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D37000" w14:textId="6CDCE64D" w:rsidR="00B21C60" w:rsidRDefault="000172A4" w:rsidP="00134AEA">
      <w:pPr>
        <w:spacing w:line="480" w:lineRule="auto"/>
        <w:rPr>
          <w:lang w:val="en-US"/>
        </w:rPr>
      </w:pPr>
      <w:r w:rsidRPr="00B61588">
        <w:rPr>
          <w:b/>
          <w:bCs/>
          <w:lang w:val="en-US"/>
        </w:rPr>
        <w:t xml:space="preserve">Title: </w:t>
      </w:r>
      <w:r w:rsidR="00116F28" w:rsidRPr="005F34DE">
        <w:rPr>
          <w:rStyle w:val="TitleChar"/>
        </w:rPr>
        <w:t>Prevalence and c</w:t>
      </w:r>
      <w:r w:rsidR="00134AEA" w:rsidRPr="005F34DE">
        <w:rPr>
          <w:rStyle w:val="TitleChar"/>
        </w:rPr>
        <w:t xml:space="preserve">orrelates of multiple suicide attempts among adolescents aged 12-15 years from </w:t>
      </w:r>
      <w:r w:rsidR="00206632" w:rsidRPr="005F34DE">
        <w:rPr>
          <w:rStyle w:val="TitleChar"/>
        </w:rPr>
        <w:t>61</w:t>
      </w:r>
      <w:r w:rsidR="00134AEA" w:rsidRPr="005F34DE">
        <w:rPr>
          <w:rStyle w:val="TitleChar"/>
        </w:rPr>
        <w:t xml:space="preserve"> </w:t>
      </w:r>
      <w:r w:rsidR="0061264E" w:rsidRPr="005F34DE">
        <w:rPr>
          <w:rStyle w:val="TitleChar"/>
        </w:rPr>
        <w:t>countries</w:t>
      </w:r>
      <w:r w:rsidR="007B1AD0" w:rsidRPr="005F34DE">
        <w:rPr>
          <w:rStyle w:val="TitleChar"/>
        </w:rPr>
        <w:t xml:space="preserve"> in Africa, Asia, and the Americas</w:t>
      </w:r>
    </w:p>
    <w:p w14:paraId="717C0969" w14:textId="77777777" w:rsidR="001B692A" w:rsidRDefault="001B692A" w:rsidP="00134AEA">
      <w:pPr>
        <w:spacing w:line="480" w:lineRule="auto"/>
        <w:rPr>
          <w:lang w:val="en-US"/>
        </w:rPr>
      </w:pPr>
    </w:p>
    <w:p w14:paraId="1F341E67" w14:textId="77777777" w:rsidR="001B692A" w:rsidRDefault="001B692A" w:rsidP="001B692A">
      <w:pPr>
        <w:spacing w:line="480" w:lineRule="auto"/>
        <w:rPr>
          <w:vertAlign w:val="superscript"/>
          <w:lang w:val="en-US"/>
        </w:rPr>
      </w:pPr>
      <w:r w:rsidRPr="000142E3">
        <w:rPr>
          <w:lang w:val="en-US"/>
        </w:rPr>
        <w:t>Lee Smith</w:t>
      </w:r>
      <w:r w:rsidRPr="000142E3">
        <w:rPr>
          <w:vertAlign w:val="superscript"/>
          <w:lang w:val="en-US"/>
        </w:rPr>
        <w:t>1</w:t>
      </w:r>
      <w:r>
        <w:rPr>
          <w:lang w:val="en-US"/>
        </w:rPr>
        <w:t>*</w:t>
      </w:r>
      <w:r w:rsidRPr="000142E3">
        <w:rPr>
          <w:lang w:val="en-US"/>
        </w:rPr>
        <w:t>, Jae Il Shin</w:t>
      </w:r>
      <w:r w:rsidRPr="000142E3">
        <w:rPr>
          <w:vertAlign w:val="superscript"/>
          <w:lang w:val="en-US"/>
        </w:rPr>
        <w:t>2</w:t>
      </w:r>
      <w:r w:rsidRPr="000142E3">
        <w:rPr>
          <w:lang w:val="en-US"/>
        </w:rPr>
        <w:t>, Christina Carmichael</w:t>
      </w:r>
      <w:r w:rsidRPr="000142E3">
        <w:rPr>
          <w:vertAlign w:val="superscript"/>
          <w:lang w:val="en-US"/>
        </w:rPr>
        <w:t>1</w:t>
      </w:r>
      <w:r w:rsidRPr="000142E3">
        <w:rPr>
          <w:lang w:val="en-US"/>
        </w:rPr>
        <w:t>, Hans Oh</w:t>
      </w:r>
      <w:r w:rsidRPr="000142E3">
        <w:rPr>
          <w:vertAlign w:val="superscript"/>
          <w:lang w:val="en-US"/>
        </w:rPr>
        <w:t>3</w:t>
      </w:r>
      <w:r w:rsidRPr="000142E3">
        <w:rPr>
          <w:lang w:val="en-US"/>
        </w:rPr>
        <w:t>, Louis Jacob</w:t>
      </w:r>
      <w:r w:rsidRPr="000142E3">
        <w:rPr>
          <w:vertAlign w:val="superscript"/>
          <w:lang w:val="en-US"/>
        </w:rPr>
        <w:t>4,5</w:t>
      </w:r>
      <w:r w:rsidRPr="000142E3">
        <w:rPr>
          <w:lang w:val="en-US"/>
        </w:rPr>
        <w:t>, Guillermo F. López Sánchez</w:t>
      </w:r>
      <w:r w:rsidRPr="000142E3">
        <w:rPr>
          <w:vertAlign w:val="superscript"/>
          <w:lang w:val="en-US"/>
        </w:rPr>
        <w:t>6</w:t>
      </w:r>
      <w:r w:rsidRPr="000142E3">
        <w:rPr>
          <w:lang w:val="en-US"/>
        </w:rPr>
        <w:t>,</w:t>
      </w:r>
      <w:r w:rsidRPr="000142E3">
        <w:rPr>
          <w:color w:val="FF0000"/>
          <w:lang w:val="en-US"/>
        </w:rPr>
        <w:t xml:space="preserve"> </w:t>
      </w:r>
      <w:r w:rsidRPr="000142E3">
        <w:rPr>
          <w:lang w:val="en-US"/>
        </w:rPr>
        <w:t>Mark A. Tully</w:t>
      </w:r>
      <w:r w:rsidRPr="000142E3">
        <w:rPr>
          <w:vertAlign w:val="superscript"/>
          <w:lang w:val="en-US"/>
        </w:rPr>
        <w:t>7</w:t>
      </w:r>
      <w:r w:rsidRPr="000142E3">
        <w:rPr>
          <w:lang w:val="en-US"/>
        </w:rPr>
        <w:t>, Yvonne Barnett</w:t>
      </w:r>
      <w:r w:rsidRPr="000142E3">
        <w:rPr>
          <w:vertAlign w:val="superscript"/>
          <w:lang w:val="en-US"/>
        </w:rPr>
        <w:t>8</w:t>
      </w:r>
      <w:r w:rsidRPr="000142E3">
        <w:rPr>
          <w:lang w:val="en-US"/>
        </w:rPr>
        <w:t>, Laurie Butler</w:t>
      </w:r>
      <w:r w:rsidRPr="000142E3">
        <w:rPr>
          <w:vertAlign w:val="superscript"/>
          <w:lang w:val="en-US"/>
        </w:rPr>
        <w:t>8</w:t>
      </w:r>
      <w:r w:rsidRPr="000142E3">
        <w:rPr>
          <w:lang w:val="en-US"/>
        </w:rPr>
        <w:t>, Daragh T. McDermott</w:t>
      </w:r>
      <w:r w:rsidRPr="000142E3">
        <w:rPr>
          <w:vertAlign w:val="superscript"/>
          <w:lang w:val="en-US"/>
        </w:rPr>
        <w:t>9</w:t>
      </w:r>
      <w:r w:rsidRPr="000142E3">
        <w:rPr>
          <w:lang w:val="en-US"/>
        </w:rPr>
        <w:t>, Ai Koyanagi</w:t>
      </w:r>
      <w:r w:rsidRPr="000142E3">
        <w:rPr>
          <w:vertAlign w:val="superscript"/>
          <w:lang w:val="en-US"/>
        </w:rPr>
        <w:t>4,10</w:t>
      </w:r>
    </w:p>
    <w:p w14:paraId="2D7F22E5" w14:textId="77777777" w:rsidR="001B692A" w:rsidRDefault="001B692A" w:rsidP="001B692A">
      <w:pPr>
        <w:spacing w:line="480" w:lineRule="auto"/>
        <w:rPr>
          <w:vertAlign w:val="superscript"/>
          <w:lang w:val="en-US"/>
        </w:rPr>
      </w:pPr>
    </w:p>
    <w:p w14:paraId="016A7DFE" w14:textId="77777777" w:rsidR="001B692A" w:rsidRPr="00DF5ABD" w:rsidRDefault="001B692A" w:rsidP="001B692A">
      <w:pPr>
        <w:pStyle w:val="ListParagraph"/>
        <w:numPr>
          <w:ilvl w:val="0"/>
          <w:numId w:val="1"/>
        </w:numPr>
        <w:spacing w:line="360" w:lineRule="auto"/>
        <w:rPr>
          <w:lang w:val="en-US"/>
        </w:rPr>
      </w:pPr>
      <w:r w:rsidRPr="00DF5ABD">
        <w:rPr>
          <w:lang w:val="en-US"/>
        </w:rPr>
        <w:t>Centre for Health, Performance and Wellb</w:t>
      </w:r>
      <w:r>
        <w:rPr>
          <w:lang w:val="en-US"/>
        </w:rPr>
        <w:t xml:space="preserve">eing, Anglia Ruskin University, </w:t>
      </w:r>
      <w:r w:rsidRPr="00DF5ABD">
        <w:rPr>
          <w:lang w:val="en-US"/>
        </w:rPr>
        <w:t>Cambridge, UK</w:t>
      </w:r>
    </w:p>
    <w:p w14:paraId="6D7021BB" w14:textId="77777777" w:rsidR="001B692A" w:rsidRPr="00E4531A" w:rsidRDefault="001B692A" w:rsidP="001B692A">
      <w:pPr>
        <w:pStyle w:val="ListParagraph"/>
        <w:numPr>
          <w:ilvl w:val="0"/>
          <w:numId w:val="1"/>
        </w:numPr>
        <w:spacing w:line="360" w:lineRule="auto"/>
        <w:rPr>
          <w:lang w:val="en-US"/>
        </w:rPr>
      </w:pPr>
      <w:r w:rsidRPr="00E4531A">
        <w:rPr>
          <w:lang w:val="en-US"/>
        </w:rPr>
        <w:t>Department of Pediatrics, Yonsei University College of Medicine, Seoul, Republic of Korea</w:t>
      </w:r>
    </w:p>
    <w:p w14:paraId="01CB0670" w14:textId="77777777" w:rsidR="001B692A" w:rsidRDefault="001B692A" w:rsidP="001B692A">
      <w:pPr>
        <w:pStyle w:val="ListParagraph"/>
        <w:numPr>
          <w:ilvl w:val="0"/>
          <w:numId w:val="1"/>
        </w:numPr>
        <w:spacing w:line="360" w:lineRule="auto"/>
        <w:rPr>
          <w:lang w:val="en-US"/>
        </w:rPr>
      </w:pPr>
      <w:r w:rsidRPr="00A441E3">
        <w:rPr>
          <w:lang w:val="en-US"/>
        </w:rPr>
        <w:t xml:space="preserve">Suzanne </w:t>
      </w:r>
      <w:proofErr w:type="spellStart"/>
      <w:r w:rsidRPr="00A441E3">
        <w:rPr>
          <w:lang w:val="en-US"/>
        </w:rPr>
        <w:t>Dworak</w:t>
      </w:r>
      <w:proofErr w:type="spellEnd"/>
      <w:r w:rsidRPr="00A441E3">
        <w:rPr>
          <w:lang w:val="en-US"/>
        </w:rPr>
        <w:t xml:space="preserve"> Peck School of Social Work, University of Southern California, Los Angeles, CA 90007, USA</w:t>
      </w:r>
    </w:p>
    <w:p w14:paraId="64C2AD4F" w14:textId="77777777" w:rsidR="001B692A" w:rsidRDefault="001B692A" w:rsidP="001B692A">
      <w:pPr>
        <w:pStyle w:val="ListParagraph"/>
        <w:numPr>
          <w:ilvl w:val="0"/>
          <w:numId w:val="1"/>
        </w:numPr>
        <w:spacing w:line="360" w:lineRule="auto"/>
        <w:rPr>
          <w:lang w:val="en-US"/>
        </w:rPr>
      </w:pPr>
      <w:r w:rsidRPr="00A441E3">
        <w:rPr>
          <w:lang w:val="en-US"/>
        </w:rPr>
        <w:t xml:space="preserve">Research and Development Unit, Parc </w:t>
      </w:r>
      <w:proofErr w:type="spellStart"/>
      <w:r w:rsidRPr="00A441E3">
        <w:rPr>
          <w:lang w:val="en-US"/>
        </w:rPr>
        <w:t>Sanitari</w:t>
      </w:r>
      <w:proofErr w:type="spellEnd"/>
      <w:r w:rsidRPr="00A441E3">
        <w:rPr>
          <w:lang w:val="en-US"/>
        </w:rPr>
        <w:t xml:space="preserve"> Sant Joan de </w:t>
      </w:r>
      <w:proofErr w:type="spellStart"/>
      <w:r w:rsidRPr="00A441E3">
        <w:rPr>
          <w:lang w:val="en-US"/>
        </w:rPr>
        <w:t>Déu</w:t>
      </w:r>
      <w:proofErr w:type="spellEnd"/>
      <w:r w:rsidRPr="00A441E3">
        <w:rPr>
          <w:lang w:val="en-US"/>
        </w:rPr>
        <w:t xml:space="preserve">, Dr. Antoni Pujadas, 42, Sant </w:t>
      </w:r>
      <w:proofErr w:type="spellStart"/>
      <w:r w:rsidRPr="00A441E3">
        <w:rPr>
          <w:lang w:val="en-US"/>
        </w:rPr>
        <w:t>Boi</w:t>
      </w:r>
      <w:proofErr w:type="spellEnd"/>
      <w:r w:rsidRPr="00A441E3">
        <w:rPr>
          <w:lang w:val="en-US"/>
        </w:rPr>
        <w:t xml:space="preserve"> de </w:t>
      </w:r>
      <w:proofErr w:type="spellStart"/>
      <w:r w:rsidRPr="00A441E3">
        <w:rPr>
          <w:lang w:val="en-US"/>
        </w:rPr>
        <w:t>Llobregat</w:t>
      </w:r>
      <w:proofErr w:type="spellEnd"/>
      <w:r w:rsidRPr="00A441E3">
        <w:rPr>
          <w:lang w:val="en-US"/>
        </w:rPr>
        <w:t>, Barcelona 08830, Spain</w:t>
      </w:r>
    </w:p>
    <w:p w14:paraId="1B7F9981" w14:textId="77777777" w:rsidR="001B692A" w:rsidRPr="00A441E3" w:rsidRDefault="001B692A" w:rsidP="001B692A">
      <w:pPr>
        <w:pStyle w:val="ListParagraph"/>
        <w:numPr>
          <w:ilvl w:val="0"/>
          <w:numId w:val="1"/>
        </w:numPr>
        <w:spacing w:line="360" w:lineRule="auto"/>
        <w:rPr>
          <w:lang w:val="en-US"/>
        </w:rPr>
      </w:pPr>
      <w:r w:rsidRPr="00A441E3">
        <w:rPr>
          <w:lang w:val="en-US"/>
        </w:rPr>
        <w:t>Faculty of Medicine, University of Versailles Saint-Quentin-</w:t>
      </w:r>
      <w:proofErr w:type="spellStart"/>
      <w:r w:rsidRPr="00A441E3">
        <w:rPr>
          <w:lang w:val="en-US"/>
        </w:rPr>
        <w:t>en</w:t>
      </w:r>
      <w:proofErr w:type="spellEnd"/>
      <w:r w:rsidRPr="00A441E3">
        <w:rPr>
          <w:lang w:val="en-US"/>
        </w:rPr>
        <w:t xml:space="preserve">-Yvelines, </w:t>
      </w:r>
      <w:proofErr w:type="spellStart"/>
      <w:r w:rsidRPr="00A441E3">
        <w:rPr>
          <w:lang w:val="en-US"/>
        </w:rPr>
        <w:t>Montigny</w:t>
      </w:r>
      <w:proofErr w:type="spellEnd"/>
      <w:r w:rsidRPr="00A441E3">
        <w:rPr>
          <w:lang w:val="en-US"/>
        </w:rPr>
        <w:t>-le-Bretonneux 78180, France</w:t>
      </w:r>
    </w:p>
    <w:p w14:paraId="0930A044" w14:textId="77777777" w:rsidR="001B692A" w:rsidRPr="00E4531A" w:rsidRDefault="001B692A" w:rsidP="001B692A">
      <w:pPr>
        <w:pStyle w:val="ListParagraph"/>
        <w:numPr>
          <w:ilvl w:val="0"/>
          <w:numId w:val="1"/>
        </w:numPr>
        <w:spacing w:line="360" w:lineRule="auto"/>
        <w:rPr>
          <w:lang w:val="en-US"/>
        </w:rPr>
      </w:pPr>
      <w:r w:rsidRPr="00E4531A">
        <w:rPr>
          <w:lang w:val="en-US"/>
        </w:rPr>
        <w:t>Vision and Eye Research Institute, School of Medicine, Faculty of Health, Education, Medicine and Social Care, Anglia Ruskin University, Cambridge, United Kingdom.</w:t>
      </w:r>
    </w:p>
    <w:p w14:paraId="2980FF3C" w14:textId="77777777" w:rsidR="001B692A" w:rsidRPr="00E4531A" w:rsidRDefault="001B692A" w:rsidP="001B692A">
      <w:pPr>
        <w:pStyle w:val="ListParagraph"/>
        <w:numPr>
          <w:ilvl w:val="0"/>
          <w:numId w:val="1"/>
        </w:numPr>
        <w:spacing w:line="360" w:lineRule="auto"/>
        <w:rPr>
          <w:lang w:val="en-US"/>
        </w:rPr>
      </w:pPr>
      <w:r w:rsidRPr="00E4531A">
        <w:rPr>
          <w:lang w:val="en-US"/>
        </w:rPr>
        <w:t>Institute of Mental Health Sciences, School of Health Sciences, Ulster University, Newtown Abbey BT37 0QB, UK</w:t>
      </w:r>
    </w:p>
    <w:p w14:paraId="54CC72EB" w14:textId="77777777" w:rsidR="001B692A" w:rsidRDefault="001B692A" w:rsidP="001B692A">
      <w:pPr>
        <w:pStyle w:val="ListParagraph"/>
        <w:numPr>
          <w:ilvl w:val="0"/>
          <w:numId w:val="1"/>
        </w:numPr>
        <w:spacing w:line="360" w:lineRule="auto"/>
        <w:rPr>
          <w:lang w:val="en-US"/>
        </w:rPr>
      </w:pPr>
      <w:r w:rsidRPr="00E4531A">
        <w:rPr>
          <w:lang w:val="en-US"/>
        </w:rPr>
        <w:t>Faculty of Science and Engineering, Anglia Ruskin University, Cambridge, UK, CB1 1PT</w:t>
      </w:r>
    </w:p>
    <w:p w14:paraId="42617E35" w14:textId="77777777" w:rsidR="001B692A" w:rsidRDefault="001B692A" w:rsidP="001B692A">
      <w:pPr>
        <w:pStyle w:val="ListParagraph"/>
        <w:numPr>
          <w:ilvl w:val="0"/>
          <w:numId w:val="1"/>
        </w:numPr>
        <w:spacing w:line="360" w:lineRule="auto"/>
        <w:rPr>
          <w:lang w:val="en-US"/>
        </w:rPr>
      </w:pPr>
      <w:r w:rsidRPr="000142E3">
        <w:rPr>
          <w:lang w:val="en-US"/>
        </w:rPr>
        <w:t>Faculty of Science and Engineering, Nottingham Trent University, Nottingham, UK</w:t>
      </w:r>
    </w:p>
    <w:p w14:paraId="3133931E" w14:textId="77777777" w:rsidR="001B692A" w:rsidRPr="000142E3" w:rsidRDefault="001B692A" w:rsidP="001B692A">
      <w:pPr>
        <w:pStyle w:val="ListParagraph"/>
        <w:numPr>
          <w:ilvl w:val="0"/>
          <w:numId w:val="1"/>
        </w:numPr>
        <w:spacing w:line="360" w:lineRule="auto"/>
        <w:rPr>
          <w:lang w:val="es-ES"/>
        </w:rPr>
      </w:pPr>
      <w:r w:rsidRPr="000142E3">
        <w:rPr>
          <w:lang w:val="es-ES"/>
        </w:rPr>
        <w:t xml:space="preserve">ICREA, </w:t>
      </w:r>
      <w:proofErr w:type="spellStart"/>
      <w:r w:rsidRPr="000142E3">
        <w:rPr>
          <w:lang w:val="es-ES"/>
        </w:rPr>
        <w:t>Pg</w:t>
      </w:r>
      <w:proofErr w:type="spellEnd"/>
      <w:r w:rsidRPr="000142E3">
        <w:rPr>
          <w:lang w:val="es-ES"/>
        </w:rPr>
        <w:t xml:space="preserve">, </w:t>
      </w:r>
      <w:proofErr w:type="spellStart"/>
      <w:r w:rsidRPr="000142E3">
        <w:rPr>
          <w:lang w:val="es-ES"/>
        </w:rPr>
        <w:t>Lluis</w:t>
      </w:r>
      <w:proofErr w:type="spellEnd"/>
      <w:r w:rsidRPr="000142E3">
        <w:rPr>
          <w:lang w:val="es-ES"/>
        </w:rPr>
        <w:t xml:space="preserve"> Companys 23, 08010 Barcelona, </w:t>
      </w:r>
      <w:proofErr w:type="spellStart"/>
      <w:r w:rsidRPr="000142E3">
        <w:rPr>
          <w:lang w:val="es-ES"/>
        </w:rPr>
        <w:t>Spain</w:t>
      </w:r>
      <w:proofErr w:type="spellEnd"/>
      <w:r>
        <w:rPr>
          <w:lang w:val="es-ES"/>
        </w:rPr>
        <w:t xml:space="preserve">. </w:t>
      </w:r>
    </w:p>
    <w:p w14:paraId="229FB3E7" w14:textId="77777777" w:rsidR="001B692A" w:rsidRPr="00B12B9D" w:rsidRDefault="001B692A" w:rsidP="001B692A">
      <w:pPr>
        <w:spacing w:line="480" w:lineRule="auto"/>
        <w:rPr>
          <w:lang w:val="es-ES"/>
        </w:rPr>
      </w:pPr>
    </w:p>
    <w:p w14:paraId="63C55BC3" w14:textId="77777777" w:rsidR="001B692A" w:rsidRPr="00B12B9D" w:rsidRDefault="001B692A" w:rsidP="001B692A">
      <w:pPr>
        <w:spacing w:line="480" w:lineRule="auto"/>
        <w:rPr>
          <w:b/>
          <w:lang w:val="en-US"/>
        </w:rPr>
      </w:pPr>
      <w:r w:rsidRPr="00B12B9D">
        <w:rPr>
          <w:b/>
          <w:lang w:val="en-US"/>
        </w:rPr>
        <w:t>* Corresponding author:</w:t>
      </w:r>
      <w:r>
        <w:rPr>
          <w:b/>
          <w:lang w:val="en-US"/>
        </w:rPr>
        <w:t xml:space="preserve"> </w:t>
      </w:r>
      <w:r>
        <w:rPr>
          <w:lang w:val="en-US"/>
        </w:rPr>
        <w:t xml:space="preserve">Dr. Lee Smith. </w:t>
      </w:r>
      <w:r w:rsidRPr="00BE5D7D">
        <w:rPr>
          <w:lang w:val="en-US"/>
        </w:rPr>
        <w:t>Centre for Health, Performance and Wellbeing, Anglia Ruskin University, Cambridge</w:t>
      </w:r>
      <w:r>
        <w:rPr>
          <w:lang w:val="en-US"/>
        </w:rPr>
        <w:t xml:space="preserve"> </w:t>
      </w:r>
      <w:r w:rsidRPr="00BE5D7D">
        <w:rPr>
          <w:lang w:val="en-US"/>
        </w:rPr>
        <w:t>CB1 1PT, UK</w:t>
      </w:r>
      <w:r>
        <w:rPr>
          <w:lang w:val="en-US"/>
        </w:rPr>
        <w:t xml:space="preserve">. </w:t>
      </w:r>
      <w:hyperlink r:id="rId7" w:history="1">
        <w:r w:rsidRPr="008262D9">
          <w:rPr>
            <w:rStyle w:val="Hyperlink"/>
            <w:lang w:val="en-US"/>
          </w:rPr>
          <w:t>lee.smith@aru.ac.uk</w:t>
        </w:r>
      </w:hyperlink>
    </w:p>
    <w:p w14:paraId="255E468C" w14:textId="77777777" w:rsidR="001B692A" w:rsidRPr="00B12B9D" w:rsidRDefault="001B692A" w:rsidP="001B692A">
      <w:pPr>
        <w:spacing w:line="480" w:lineRule="auto"/>
        <w:rPr>
          <w:b/>
          <w:lang w:val="en-US"/>
        </w:rPr>
      </w:pPr>
    </w:p>
    <w:p w14:paraId="2CC52242" w14:textId="77777777" w:rsidR="001B692A" w:rsidRPr="00117DB8" w:rsidRDefault="001B692A" w:rsidP="001B692A">
      <w:pPr>
        <w:rPr>
          <w:lang w:val="en-US"/>
        </w:rPr>
      </w:pPr>
      <w:r w:rsidRPr="00B12B9D">
        <w:rPr>
          <w:b/>
          <w:lang w:val="en-US"/>
        </w:rPr>
        <w:t xml:space="preserve">Funding: </w:t>
      </w:r>
      <w:r w:rsidRPr="00B12B9D">
        <w:rPr>
          <w:lang w:val="en-US"/>
        </w:rPr>
        <w:t xml:space="preserve">None. </w:t>
      </w:r>
      <w:r w:rsidRPr="00B12B9D">
        <w:rPr>
          <w:b/>
          <w:lang w:val="en-US"/>
        </w:rPr>
        <w:t xml:space="preserve">Conflict of interest: </w:t>
      </w:r>
      <w:r>
        <w:rPr>
          <w:lang w:val="en-US"/>
        </w:rPr>
        <w:t>None.</w:t>
      </w:r>
    </w:p>
    <w:p w14:paraId="2128398A" w14:textId="77777777" w:rsidR="001B692A" w:rsidRDefault="001B692A" w:rsidP="00134AEA">
      <w:pPr>
        <w:spacing w:line="480" w:lineRule="auto"/>
        <w:rPr>
          <w:lang w:val="en-US"/>
        </w:rPr>
      </w:pPr>
    </w:p>
    <w:p w14:paraId="469E82B0" w14:textId="3E8201A6" w:rsidR="001B692A" w:rsidRDefault="001B692A" w:rsidP="00134AEA">
      <w:pPr>
        <w:spacing w:line="480" w:lineRule="auto"/>
        <w:rPr>
          <w:lang w:val="en-US"/>
        </w:rPr>
      </w:pPr>
    </w:p>
    <w:p w14:paraId="1C860490" w14:textId="5C69D82F" w:rsidR="001B692A" w:rsidRDefault="001B692A" w:rsidP="00134AEA">
      <w:pPr>
        <w:spacing w:line="480" w:lineRule="auto"/>
        <w:rPr>
          <w:lang w:val="en-US"/>
        </w:rPr>
      </w:pPr>
    </w:p>
    <w:p w14:paraId="6397750A" w14:textId="4471E509" w:rsidR="001B692A" w:rsidRDefault="001B692A" w:rsidP="00134AEA">
      <w:pPr>
        <w:spacing w:line="480" w:lineRule="auto"/>
        <w:rPr>
          <w:lang w:val="en-US"/>
        </w:rPr>
      </w:pPr>
    </w:p>
    <w:p w14:paraId="606C7364" w14:textId="3B93BD76" w:rsidR="001B692A" w:rsidRDefault="001B692A" w:rsidP="00134AEA">
      <w:pPr>
        <w:spacing w:line="480" w:lineRule="auto"/>
        <w:rPr>
          <w:lang w:val="en-US"/>
        </w:rPr>
      </w:pPr>
    </w:p>
    <w:p w14:paraId="2DD8348E" w14:textId="77777777" w:rsidR="001B692A" w:rsidRDefault="001B692A" w:rsidP="00134AEA">
      <w:pPr>
        <w:spacing w:line="480" w:lineRule="auto"/>
        <w:rPr>
          <w:lang w:val="en-US"/>
        </w:rPr>
      </w:pPr>
    </w:p>
    <w:p w14:paraId="60882770" w14:textId="77777777" w:rsidR="001B692A" w:rsidRPr="005F34DE" w:rsidRDefault="001B692A" w:rsidP="005F34DE">
      <w:pPr>
        <w:pStyle w:val="Heading1"/>
      </w:pPr>
      <w:r w:rsidRPr="005F34DE">
        <w:lastRenderedPageBreak/>
        <w:t>ABSTRACT</w:t>
      </w:r>
    </w:p>
    <w:p w14:paraId="625DE341" w14:textId="77777777" w:rsidR="001B692A" w:rsidRPr="00160033" w:rsidRDefault="001B692A" w:rsidP="001B692A">
      <w:pPr>
        <w:spacing w:line="480" w:lineRule="auto"/>
        <w:rPr>
          <w:lang w:val="en-US"/>
        </w:rPr>
      </w:pPr>
      <w:r>
        <w:rPr>
          <w:lang w:val="en-US"/>
        </w:rPr>
        <w:t xml:space="preserve">Suicide is the fourth leading cause of death worldwide in young people </w:t>
      </w:r>
      <w:r w:rsidRPr="00C036F0">
        <w:rPr>
          <w:lang w:val="en-US"/>
        </w:rPr>
        <w:t xml:space="preserve">aged 15 to 19 years. </w:t>
      </w:r>
      <w:r>
        <w:rPr>
          <w:bCs/>
          <w:lang w:val="en-US"/>
        </w:rPr>
        <w:t>However, l</w:t>
      </w:r>
      <w:r w:rsidRPr="00FB02BB">
        <w:rPr>
          <w:bCs/>
          <w:lang w:val="en-US"/>
        </w:rPr>
        <w:t>ittle is known</w:t>
      </w:r>
      <w:r w:rsidRPr="00FB02BB">
        <w:rPr>
          <w:lang w:val="en-US"/>
        </w:rPr>
        <w:t xml:space="preserve"> about the correlates of m</w:t>
      </w:r>
      <w:r w:rsidRPr="008B78D8">
        <w:rPr>
          <w:lang w:val="en-US"/>
        </w:rPr>
        <w:t>ultiple suicide attempts in adolescents</w:t>
      </w:r>
      <w:r>
        <w:rPr>
          <w:lang w:val="en-US"/>
        </w:rPr>
        <w:t xml:space="preserve">, especially from a global perspective. Therefore, </w:t>
      </w:r>
      <w:r w:rsidRPr="008B78D8">
        <w:rPr>
          <w:lang w:val="en-US"/>
        </w:rPr>
        <w:t xml:space="preserve">the aim of the present study was to investigate the association </w:t>
      </w:r>
      <w:r>
        <w:rPr>
          <w:lang w:val="en-US"/>
        </w:rPr>
        <w:t xml:space="preserve">of </w:t>
      </w:r>
      <w:r w:rsidRPr="008B78D8">
        <w:rPr>
          <w:lang w:val="en-US"/>
        </w:rPr>
        <w:t>putative physical, behavioral</w:t>
      </w:r>
      <w:r>
        <w:rPr>
          <w:lang w:val="en-US"/>
        </w:rPr>
        <w:t>,</w:t>
      </w:r>
      <w:r w:rsidRPr="008B78D8">
        <w:rPr>
          <w:lang w:val="en-US"/>
        </w:rPr>
        <w:t xml:space="preserve"> and social correlates </w:t>
      </w:r>
      <w:r>
        <w:rPr>
          <w:lang w:val="en-US"/>
        </w:rPr>
        <w:t>with</w:t>
      </w:r>
      <w:r w:rsidRPr="008B78D8">
        <w:rPr>
          <w:lang w:val="en-US"/>
        </w:rPr>
        <w:t xml:space="preserve"> </w:t>
      </w:r>
      <w:r w:rsidRPr="00616FB1">
        <w:rPr>
          <w:lang w:val="en-US"/>
        </w:rPr>
        <w:t xml:space="preserve">multiple suicide attempts </w:t>
      </w:r>
      <w:r w:rsidRPr="00B51EA0">
        <w:rPr>
          <w:lang w:val="en-US"/>
        </w:rPr>
        <w:t xml:space="preserve">among </w:t>
      </w:r>
      <w:r w:rsidRPr="00616FB1">
        <w:rPr>
          <w:lang w:val="en-US"/>
        </w:rPr>
        <w:t>adolescents aged 12-15 years from 61 countries.</w:t>
      </w:r>
      <w:r>
        <w:rPr>
          <w:lang w:val="en-US"/>
        </w:rPr>
        <w:t xml:space="preserve"> </w:t>
      </w:r>
      <w:r w:rsidRPr="00B33EBB">
        <w:t xml:space="preserve">Data from the Global school-based Student Health Survey </w:t>
      </w:r>
      <w:r>
        <w:t xml:space="preserve">(2009-2017) </w:t>
      </w:r>
      <w:r w:rsidRPr="00B33EBB">
        <w:t xml:space="preserve">were </w:t>
      </w:r>
      <w:proofErr w:type="spellStart"/>
      <w:r w:rsidRPr="00B33EBB">
        <w:t>analyzed</w:t>
      </w:r>
      <w:proofErr w:type="spellEnd"/>
      <w:r w:rsidRPr="00B33EBB">
        <w:t xml:space="preserve">. </w:t>
      </w:r>
      <w:r>
        <w:t xml:space="preserve">Multiple suicide attempts </w:t>
      </w:r>
      <w:proofErr w:type="gramStart"/>
      <w:r>
        <w:t>was</w:t>
      </w:r>
      <w:proofErr w:type="gramEnd"/>
      <w:r>
        <w:t xml:space="preserve"> classified as having attempted suicide at least twice in the past 12 months. </w:t>
      </w:r>
      <w:r w:rsidRPr="00B33EBB">
        <w:t xml:space="preserve">Multivariable logistic regression analyses were conducted to assess the </w:t>
      </w:r>
      <w:r>
        <w:t>potential correlates.</w:t>
      </w:r>
      <w:r>
        <w:rPr>
          <w:lang w:val="en-US"/>
        </w:rPr>
        <w:t xml:space="preserve"> Data on 162,994 adolescents [mean (SD) age 13.8 (0.9) years; 50.8% boys] were analyzed. The overall prevalence of multiple suicide attempts was 4.4% [range 1.2% (Laos) to 13.8% (Ghana)]. Among those who had attempted suicide at least once in the past 12 months, in the overall sample, food insecurity, smoking, alcohol consumption, cannabis use, amphetamine use, sedentary behavior, sexual intercourse, sleep problems, loneliness, no close friends, and bullying victimization were all independently associated with higher odds for multiple suicide attempts although some regional differences were observed. </w:t>
      </w:r>
      <w:r w:rsidRPr="00441832">
        <w:rPr>
          <w:bCs/>
          <w:lang w:val="en-US"/>
        </w:rPr>
        <w:t xml:space="preserve">Our study results </w:t>
      </w:r>
      <w:r>
        <w:rPr>
          <w:bCs/>
          <w:lang w:val="en-US"/>
        </w:rPr>
        <w:t>indicate potential target factors that could be</w:t>
      </w:r>
      <w:r w:rsidRPr="00441832">
        <w:rPr>
          <w:bCs/>
          <w:lang w:val="en-US"/>
        </w:rPr>
        <w:t xml:space="preserve"> address</w:t>
      </w:r>
      <w:r>
        <w:rPr>
          <w:bCs/>
          <w:lang w:val="en-US"/>
        </w:rPr>
        <w:t>ed</w:t>
      </w:r>
      <w:r w:rsidRPr="00441832">
        <w:rPr>
          <w:bCs/>
          <w:lang w:val="en-US"/>
        </w:rPr>
        <w:t xml:space="preserve"> among</w:t>
      </w:r>
      <w:r>
        <w:rPr>
          <w:bCs/>
          <w:lang w:val="en-US"/>
        </w:rPr>
        <w:t xml:space="preserve">st those who had attempted suicide in the past to reduce future suicide attempts and possibly completed suicides. Furthermore, it is possible that region-specific interventions are necessary. </w:t>
      </w:r>
    </w:p>
    <w:p w14:paraId="46E42036" w14:textId="77777777" w:rsidR="001B692A" w:rsidRDefault="001B692A" w:rsidP="001B692A">
      <w:pPr>
        <w:spacing w:line="480" w:lineRule="auto"/>
        <w:rPr>
          <w:lang w:val="en-US"/>
        </w:rPr>
      </w:pPr>
    </w:p>
    <w:p w14:paraId="38B48B2A" w14:textId="77777777" w:rsidR="001B692A" w:rsidRPr="00117DB8" w:rsidRDefault="001B692A" w:rsidP="001B692A">
      <w:pPr>
        <w:spacing w:line="480" w:lineRule="auto"/>
        <w:rPr>
          <w:lang w:val="en-US"/>
        </w:rPr>
      </w:pPr>
      <w:r>
        <w:rPr>
          <w:b/>
          <w:lang w:val="en-US"/>
        </w:rPr>
        <w:t xml:space="preserve">Key Words: </w:t>
      </w:r>
      <w:r>
        <w:rPr>
          <w:lang w:val="en-US"/>
        </w:rPr>
        <w:t>Multiple suicide attempts, Repeated suicide attempts, Adolescents, Correlates, Epidemiology, Multi-country study</w:t>
      </w:r>
    </w:p>
    <w:p w14:paraId="04B86265" w14:textId="4A086265" w:rsidR="00DC2A85" w:rsidRDefault="00DC2A85" w:rsidP="00134AEA">
      <w:pPr>
        <w:spacing w:line="480" w:lineRule="auto"/>
        <w:rPr>
          <w:b/>
          <w:bCs/>
          <w:lang w:val="en-US"/>
        </w:rPr>
      </w:pPr>
    </w:p>
    <w:p w14:paraId="3EB388F8" w14:textId="089A687D" w:rsidR="001B692A" w:rsidRDefault="001B692A" w:rsidP="00134AEA">
      <w:pPr>
        <w:spacing w:line="480" w:lineRule="auto"/>
        <w:rPr>
          <w:b/>
          <w:bCs/>
          <w:lang w:val="en-US"/>
        </w:rPr>
      </w:pPr>
    </w:p>
    <w:p w14:paraId="26A74772" w14:textId="7A6CB78D" w:rsidR="001B692A" w:rsidRDefault="001B692A" w:rsidP="00134AEA">
      <w:pPr>
        <w:spacing w:line="480" w:lineRule="auto"/>
        <w:rPr>
          <w:b/>
          <w:bCs/>
          <w:lang w:val="en-US"/>
        </w:rPr>
      </w:pPr>
    </w:p>
    <w:p w14:paraId="37CAA5F1" w14:textId="77777777" w:rsidR="001B692A" w:rsidRDefault="001B692A" w:rsidP="00134AEA">
      <w:pPr>
        <w:spacing w:line="480" w:lineRule="auto"/>
        <w:rPr>
          <w:b/>
          <w:bCs/>
          <w:lang w:val="en-US"/>
        </w:rPr>
      </w:pPr>
    </w:p>
    <w:p w14:paraId="3EFD95D6" w14:textId="77777777" w:rsidR="005F34DE" w:rsidRDefault="005F34DE">
      <w:pPr>
        <w:rPr>
          <w:b/>
          <w:lang w:val="en-US"/>
        </w:rPr>
      </w:pPr>
      <w:r>
        <w:br w:type="page"/>
      </w:r>
    </w:p>
    <w:p w14:paraId="3331A7BF" w14:textId="01F8C080" w:rsidR="00206D7A" w:rsidRPr="00206D7A" w:rsidRDefault="00206D7A" w:rsidP="005F34DE">
      <w:pPr>
        <w:pStyle w:val="Heading1"/>
      </w:pPr>
      <w:r w:rsidRPr="00206D7A">
        <w:lastRenderedPageBreak/>
        <w:t>INTRODUCTION</w:t>
      </w:r>
    </w:p>
    <w:p w14:paraId="50F80F4D" w14:textId="56C47DED" w:rsidR="00A8237F" w:rsidRDefault="00150451" w:rsidP="00134AEA">
      <w:pPr>
        <w:spacing w:line="480" w:lineRule="auto"/>
        <w:rPr>
          <w:lang w:val="en-US"/>
        </w:rPr>
      </w:pPr>
      <w:r w:rsidRPr="00150451">
        <w:rPr>
          <w:lang w:val="en-US"/>
        </w:rPr>
        <w:t>Suicide is death caused by injuring oneself with the intent to die</w:t>
      </w:r>
      <w:r w:rsidR="00F22B8A">
        <w:rPr>
          <w:lang w:val="en-US"/>
        </w:rPr>
        <w:t xml:space="preserve"> </w:t>
      </w:r>
      <w:r w:rsidR="00F22B8A">
        <w:rPr>
          <w:lang w:val="en-US"/>
        </w:rPr>
        <w:fldChar w:fldCharType="begin"/>
      </w:r>
      <w:r w:rsidR="00F22B8A">
        <w:rPr>
          <w:lang w:val="en-US"/>
        </w:rPr>
        <w:instrText>ADDIN RW.CITE{{doc:60f9509d8f082d65e4932dcc CentersforDiseaseControlandPrevention 2021}}</w:instrText>
      </w:r>
      <w:r w:rsidR="00F22B8A">
        <w:rPr>
          <w:lang w:val="en-US"/>
        </w:rPr>
        <w:fldChar w:fldCharType="separate"/>
      </w:r>
      <w:r w:rsidR="00F22B8A" w:rsidRPr="00F22B8A">
        <w:rPr>
          <w:bCs/>
          <w:lang w:val="en-US"/>
        </w:rPr>
        <w:t>(Centers for Disease Control and Prevention, 2021)</w:t>
      </w:r>
      <w:r w:rsidR="00F22B8A">
        <w:rPr>
          <w:lang w:val="en-US"/>
        </w:rPr>
        <w:fldChar w:fldCharType="end"/>
      </w:r>
      <w:r w:rsidRPr="00150451">
        <w:rPr>
          <w:lang w:val="en-US"/>
        </w:rPr>
        <w:t>.</w:t>
      </w:r>
      <w:r w:rsidR="00F22B8A">
        <w:rPr>
          <w:lang w:val="en-US"/>
        </w:rPr>
        <w:t xml:space="preserve"> </w:t>
      </w:r>
      <w:r>
        <w:rPr>
          <w:lang w:val="en-US"/>
        </w:rPr>
        <w:t>Each year</w:t>
      </w:r>
      <w:r w:rsidR="00205DCF">
        <w:rPr>
          <w:lang w:val="en-US"/>
        </w:rPr>
        <w:t>,</w:t>
      </w:r>
      <w:r>
        <w:rPr>
          <w:lang w:val="en-US"/>
        </w:rPr>
        <w:t xml:space="preserve"> it is estimated that </w:t>
      </w:r>
      <w:r w:rsidR="00205DCF">
        <w:rPr>
          <w:lang w:val="en-US"/>
        </w:rPr>
        <w:t xml:space="preserve">more than </w:t>
      </w:r>
      <w:r>
        <w:rPr>
          <w:lang w:val="en-US"/>
        </w:rPr>
        <w:t xml:space="preserve">700,000 </w:t>
      </w:r>
      <w:r w:rsidR="00C15A3E">
        <w:rPr>
          <w:lang w:val="en-US"/>
        </w:rPr>
        <w:t xml:space="preserve">people </w:t>
      </w:r>
      <w:r>
        <w:rPr>
          <w:lang w:val="en-US"/>
        </w:rPr>
        <w:t xml:space="preserve">die </w:t>
      </w:r>
      <w:r w:rsidR="00A54FF4">
        <w:rPr>
          <w:lang w:val="en-US"/>
        </w:rPr>
        <w:t xml:space="preserve">by </w:t>
      </w:r>
      <w:r>
        <w:rPr>
          <w:lang w:val="en-US"/>
        </w:rPr>
        <w:t>suicide. In those aged 15 to 19 years</w:t>
      </w:r>
      <w:r w:rsidR="00205DCF">
        <w:rPr>
          <w:lang w:val="en-US"/>
        </w:rPr>
        <w:t>,</w:t>
      </w:r>
      <w:r>
        <w:rPr>
          <w:lang w:val="en-US"/>
        </w:rPr>
        <w:t xml:space="preserve"> </w:t>
      </w:r>
      <w:r w:rsidR="00205DCF">
        <w:rPr>
          <w:lang w:val="en-US"/>
        </w:rPr>
        <w:t>suicide</w:t>
      </w:r>
      <w:r>
        <w:rPr>
          <w:lang w:val="en-US"/>
        </w:rPr>
        <w:t xml:space="preserve"> is the fourth leading cause of death</w:t>
      </w:r>
      <w:r w:rsidR="00A8237F">
        <w:rPr>
          <w:lang w:val="en-US"/>
        </w:rPr>
        <w:t xml:space="preserve"> worldwide</w:t>
      </w:r>
      <w:r w:rsidR="00205DCF">
        <w:rPr>
          <w:lang w:val="en-US"/>
        </w:rPr>
        <w:t>,</w:t>
      </w:r>
      <w:r w:rsidR="00A8237F">
        <w:rPr>
          <w:lang w:val="en-US"/>
        </w:rPr>
        <w:t xml:space="preserve"> and </w:t>
      </w:r>
      <w:r>
        <w:rPr>
          <w:lang w:val="en-US"/>
        </w:rPr>
        <w:t>77% of suicides occur in low economic settings</w:t>
      </w:r>
      <w:r w:rsidR="00F22B8A">
        <w:rPr>
          <w:lang w:val="en-US"/>
        </w:rPr>
        <w:t xml:space="preserve"> </w:t>
      </w:r>
      <w:r w:rsidR="00F22B8A">
        <w:rPr>
          <w:lang w:val="en-US"/>
        </w:rPr>
        <w:fldChar w:fldCharType="begin"/>
      </w:r>
      <w:r w:rsidR="00F22B8A">
        <w:rPr>
          <w:lang w:val="en-US"/>
        </w:rPr>
        <w:instrText>ADDIN RW.CITE{{doc:60f951798f08759c48606b41 WorldHealthOrganization 2021}}</w:instrText>
      </w:r>
      <w:r w:rsidR="00F22B8A">
        <w:rPr>
          <w:lang w:val="en-US"/>
        </w:rPr>
        <w:fldChar w:fldCharType="separate"/>
      </w:r>
      <w:r w:rsidR="00F22B8A" w:rsidRPr="00F22B8A">
        <w:rPr>
          <w:bCs/>
          <w:lang w:val="en-US"/>
        </w:rPr>
        <w:t>(World Health Organization, 2021)</w:t>
      </w:r>
      <w:r w:rsidR="00F22B8A">
        <w:rPr>
          <w:lang w:val="en-US"/>
        </w:rPr>
        <w:fldChar w:fldCharType="end"/>
      </w:r>
      <w:r w:rsidR="00F22B8A">
        <w:rPr>
          <w:lang w:val="en-US"/>
        </w:rPr>
        <w:t xml:space="preserve">. </w:t>
      </w:r>
      <w:r w:rsidR="00A8237F">
        <w:rPr>
          <w:lang w:val="en-US"/>
        </w:rPr>
        <w:t xml:space="preserve">One of the most important risk factors for </w:t>
      </w:r>
      <w:r w:rsidR="00A54FF4">
        <w:rPr>
          <w:lang w:val="en-US"/>
        </w:rPr>
        <w:t xml:space="preserve">death by </w:t>
      </w:r>
      <w:r w:rsidR="00A8237F">
        <w:rPr>
          <w:lang w:val="en-US"/>
        </w:rPr>
        <w:t xml:space="preserve">suicide </w:t>
      </w:r>
      <w:r w:rsidR="00A54FF4">
        <w:rPr>
          <w:lang w:val="en-US"/>
        </w:rPr>
        <w:t>are</w:t>
      </w:r>
      <w:r w:rsidR="00A8237F">
        <w:rPr>
          <w:lang w:val="en-US"/>
        </w:rPr>
        <w:t xml:space="preserve"> previous suicide attempt</w:t>
      </w:r>
      <w:r w:rsidR="00A54FF4">
        <w:rPr>
          <w:lang w:val="en-US"/>
        </w:rPr>
        <w:t>s</w:t>
      </w:r>
      <w:r w:rsidR="00B85FA0">
        <w:rPr>
          <w:lang w:val="en-US"/>
        </w:rPr>
        <w:t xml:space="preserve"> </w:t>
      </w:r>
      <w:r w:rsidR="00B85FA0">
        <w:rPr>
          <w:lang w:val="en-US"/>
        </w:rPr>
        <w:fldChar w:fldCharType="begin"/>
      </w:r>
      <w:r w:rsidR="00B85FA0">
        <w:rPr>
          <w:lang w:val="en-US"/>
        </w:rPr>
        <w:instrText>ADDIN RW.CITE{{doc:60f9319c8f08f5deb40916df Hawton,K 2009}}</w:instrText>
      </w:r>
      <w:r w:rsidR="00B85FA0">
        <w:rPr>
          <w:lang w:val="en-US"/>
        </w:rPr>
        <w:fldChar w:fldCharType="separate"/>
      </w:r>
      <w:r w:rsidR="00F22B8A" w:rsidRPr="00F22B8A">
        <w:rPr>
          <w:bCs/>
          <w:lang w:val="en-US"/>
        </w:rPr>
        <w:t>(</w:t>
      </w:r>
      <w:proofErr w:type="spellStart"/>
      <w:r w:rsidR="00F22B8A" w:rsidRPr="00F22B8A">
        <w:rPr>
          <w:bCs/>
          <w:lang w:val="en-US"/>
        </w:rPr>
        <w:t>Hawton</w:t>
      </w:r>
      <w:proofErr w:type="spellEnd"/>
      <w:r w:rsidR="00F22B8A" w:rsidRPr="00F22B8A">
        <w:rPr>
          <w:bCs/>
          <w:lang w:val="en-US"/>
        </w:rPr>
        <w:t xml:space="preserve">, K. and van </w:t>
      </w:r>
      <w:proofErr w:type="spellStart"/>
      <w:r w:rsidR="00F22B8A" w:rsidRPr="00F22B8A">
        <w:rPr>
          <w:bCs/>
          <w:lang w:val="en-US"/>
        </w:rPr>
        <w:t>Heeringen</w:t>
      </w:r>
      <w:proofErr w:type="spellEnd"/>
      <w:r w:rsidR="00F22B8A" w:rsidRPr="00F22B8A">
        <w:rPr>
          <w:bCs/>
          <w:lang w:val="en-US"/>
        </w:rPr>
        <w:t>, 2009)</w:t>
      </w:r>
      <w:r w:rsidR="00B85FA0">
        <w:rPr>
          <w:lang w:val="en-US"/>
        </w:rPr>
        <w:fldChar w:fldCharType="end"/>
      </w:r>
      <w:r w:rsidR="00A8237F">
        <w:rPr>
          <w:lang w:val="en-US"/>
        </w:rPr>
        <w:t xml:space="preserve">. Indeed, </w:t>
      </w:r>
      <w:r w:rsidR="001904F6">
        <w:rPr>
          <w:lang w:val="en-US"/>
        </w:rPr>
        <w:t>t</w:t>
      </w:r>
      <w:r w:rsidR="001904F6" w:rsidRPr="001904F6">
        <w:rPr>
          <w:lang w:val="en-US"/>
        </w:rPr>
        <w:t xml:space="preserve">he risk of </w:t>
      </w:r>
      <w:r w:rsidR="001904F6">
        <w:rPr>
          <w:lang w:val="en-US"/>
        </w:rPr>
        <w:t xml:space="preserve">completed </w:t>
      </w:r>
      <w:r w:rsidR="001904F6" w:rsidRPr="001904F6">
        <w:rPr>
          <w:lang w:val="en-US"/>
        </w:rPr>
        <w:t>suicide is higher in individuals with a higher number of lifetime suicide attempts</w:t>
      </w:r>
      <w:r w:rsidR="002C5522">
        <w:t xml:space="preserve"> </w:t>
      </w:r>
      <w:r w:rsidR="002C5522">
        <w:fldChar w:fldCharType="begin"/>
      </w:r>
      <w:r w:rsidR="002C5522">
        <w:instrText>ADDIN RW.CITE{{doc:60f938ed8f0806471e5af6cb Parra-Uribe,Isabel 2017}}</w:instrText>
      </w:r>
      <w:r w:rsidR="002C5522">
        <w:fldChar w:fldCharType="separate"/>
      </w:r>
      <w:r w:rsidR="002C5522" w:rsidRPr="002C5522">
        <w:rPr>
          <w:bCs/>
          <w:lang w:val="en-US"/>
        </w:rPr>
        <w:t>(Parra-Uribe et al., 2017)</w:t>
      </w:r>
      <w:r w:rsidR="002C5522">
        <w:fldChar w:fldCharType="end"/>
      </w:r>
      <w:r w:rsidR="001904F6">
        <w:rPr>
          <w:lang w:val="en-US"/>
        </w:rPr>
        <w:t xml:space="preserve">. Moreover, </w:t>
      </w:r>
      <w:r w:rsidR="00A8237F">
        <w:rPr>
          <w:lang w:val="en-US"/>
        </w:rPr>
        <w:t>the risk of complete</w:t>
      </w:r>
      <w:r w:rsidR="00205DCF">
        <w:rPr>
          <w:lang w:val="en-US"/>
        </w:rPr>
        <w:t>d</w:t>
      </w:r>
      <w:r w:rsidR="00A8237F">
        <w:rPr>
          <w:lang w:val="en-US"/>
        </w:rPr>
        <w:t xml:space="preserve"> suicide is </w:t>
      </w:r>
      <w:r w:rsidR="00A8237F" w:rsidRPr="00A8237F">
        <w:rPr>
          <w:lang w:val="en-US"/>
        </w:rPr>
        <w:t>50–100 times higher if there is at least one</w:t>
      </w:r>
      <w:r w:rsidR="00A8237F">
        <w:rPr>
          <w:lang w:val="en-US"/>
        </w:rPr>
        <w:t xml:space="preserve"> previous suicide attempt in a person’s</w:t>
      </w:r>
      <w:r w:rsidR="00A8237F" w:rsidRPr="00A8237F">
        <w:rPr>
          <w:lang w:val="en-US"/>
        </w:rPr>
        <w:t xml:space="preserve"> case history</w:t>
      </w:r>
      <w:r w:rsidR="002C5522">
        <w:rPr>
          <w:lang w:val="en-US"/>
        </w:rPr>
        <w:t xml:space="preserve"> </w:t>
      </w:r>
      <w:r w:rsidR="002C5522">
        <w:rPr>
          <w:lang w:val="en-US"/>
        </w:rPr>
        <w:fldChar w:fldCharType="begin"/>
      </w:r>
      <w:r w:rsidR="002C5522">
        <w:rPr>
          <w:lang w:val="en-US"/>
        </w:rPr>
        <w:instrText>ADDIN RW.CITE{{doc:60f9319c8f08f5deb40916df Hawton,K 2009; doc:60f939a38f0849a892c0640b Owens,David 2002}}</w:instrText>
      </w:r>
      <w:r w:rsidR="002C5522">
        <w:rPr>
          <w:lang w:val="en-US"/>
        </w:rPr>
        <w:fldChar w:fldCharType="separate"/>
      </w:r>
      <w:r w:rsidR="00F22B8A" w:rsidRPr="00F22B8A">
        <w:rPr>
          <w:bCs/>
          <w:lang w:val="en-US"/>
        </w:rPr>
        <w:t>(</w:t>
      </w:r>
      <w:proofErr w:type="spellStart"/>
      <w:r w:rsidR="00F22B8A" w:rsidRPr="00F22B8A">
        <w:rPr>
          <w:bCs/>
          <w:lang w:val="en-US"/>
        </w:rPr>
        <w:t>Hawton</w:t>
      </w:r>
      <w:proofErr w:type="spellEnd"/>
      <w:r w:rsidR="00F22B8A" w:rsidRPr="00F22B8A">
        <w:rPr>
          <w:bCs/>
          <w:lang w:val="en-US"/>
        </w:rPr>
        <w:t xml:space="preserve"> and van </w:t>
      </w:r>
      <w:proofErr w:type="spellStart"/>
      <w:r w:rsidR="00F22B8A" w:rsidRPr="00F22B8A">
        <w:rPr>
          <w:bCs/>
          <w:lang w:val="en-US"/>
        </w:rPr>
        <w:t>Heeringen</w:t>
      </w:r>
      <w:proofErr w:type="spellEnd"/>
      <w:r w:rsidR="00F22B8A" w:rsidRPr="00F22B8A">
        <w:rPr>
          <w:bCs/>
          <w:lang w:val="en-US"/>
        </w:rPr>
        <w:t>, 2009,Owens et al., 2002)</w:t>
      </w:r>
      <w:r w:rsidR="002C5522">
        <w:rPr>
          <w:lang w:val="en-US"/>
        </w:rPr>
        <w:fldChar w:fldCharType="end"/>
      </w:r>
      <w:r w:rsidR="002C5522">
        <w:rPr>
          <w:lang w:val="en-US"/>
        </w:rPr>
        <w:t xml:space="preserve">. </w:t>
      </w:r>
      <w:r w:rsidR="00F93580">
        <w:rPr>
          <w:lang w:val="en-US"/>
        </w:rPr>
        <w:t>Owing to the high global prevalence of suicide among adolescents</w:t>
      </w:r>
      <w:r w:rsidR="00205DCF">
        <w:rPr>
          <w:lang w:val="en-US"/>
        </w:rPr>
        <w:t>,</w:t>
      </w:r>
      <w:r w:rsidR="00F93580">
        <w:rPr>
          <w:lang w:val="en-US"/>
        </w:rPr>
        <w:t xml:space="preserve"> </w:t>
      </w:r>
      <w:r w:rsidR="00F669E7">
        <w:rPr>
          <w:lang w:val="en-US"/>
        </w:rPr>
        <w:t xml:space="preserve">and the higher risk for completed suicides in those who attempt suicide multiple times, </w:t>
      </w:r>
      <w:r w:rsidR="00F93580">
        <w:rPr>
          <w:lang w:val="en-US"/>
        </w:rPr>
        <w:t xml:space="preserve">it is important to identify correlates of multiple suicide attempts to inform targeted intervention and policy. </w:t>
      </w:r>
    </w:p>
    <w:p w14:paraId="33CB1213" w14:textId="77777777" w:rsidR="00F93580" w:rsidRDefault="00F93580" w:rsidP="00134AEA">
      <w:pPr>
        <w:spacing w:line="480" w:lineRule="auto"/>
        <w:rPr>
          <w:lang w:val="en-US"/>
        </w:rPr>
      </w:pPr>
    </w:p>
    <w:p w14:paraId="2F4B803F" w14:textId="5192FB8D" w:rsidR="00A8237F" w:rsidRDefault="00A43D46" w:rsidP="00134AEA">
      <w:pPr>
        <w:spacing w:line="480" w:lineRule="auto"/>
        <w:rPr>
          <w:lang w:val="en-US"/>
        </w:rPr>
      </w:pPr>
      <w:r w:rsidRPr="770926ED">
        <w:rPr>
          <w:lang w:val="en-US"/>
        </w:rPr>
        <w:t xml:space="preserve">While there is a large body of literature </w:t>
      </w:r>
      <w:r w:rsidR="00250AA1" w:rsidRPr="770926ED">
        <w:rPr>
          <w:lang w:val="en-US"/>
        </w:rPr>
        <w:t>identifying important correlates</w:t>
      </w:r>
      <w:r w:rsidRPr="770926ED">
        <w:rPr>
          <w:lang w:val="en-US"/>
        </w:rPr>
        <w:t xml:space="preserve"> of suicide attempts</w:t>
      </w:r>
      <w:r w:rsidR="00723984" w:rsidRPr="770926ED">
        <w:rPr>
          <w:lang w:val="en-US"/>
        </w:rPr>
        <w:t>,</w:t>
      </w:r>
      <w:r w:rsidRPr="770926ED">
        <w:rPr>
          <w:lang w:val="en-US"/>
        </w:rPr>
        <w:t xml:space="preserve"> less is known about the correlates of multiple suicide attempts </w:t>
      </w:r>
      <w:r w:rsidR="00442D7D" w:rsidRPr="770926ED">
        <w:rPr>
          <w:lang w:val="en-US"/>
        </w:rPr>
        <w:t xml:space="preserve">especially </w:t>
      </w:r>
      <w:r w:rsidR="00A54FF4" w:rsidRPr="770926ED">
        <w:rPr>
          <w:lang w:val="en-US"/>
        </w:rPr>
        <w:t xml:space="preserve">amongst </w:t>
      </w:r>
      <w:r w:rsidRPr="770926ED">
        <w:rPr>
          <w:lang w:val="en-US"/>
        </w:rPr>
        <w:t xml:space="preserve">adolescents. </w:t>
      </w:r>
      <w:r w:rsidR="0051255C" w:rsidRPr="770926ED">
        <w:rPr>
          <w:lang w:val="en-US"/>
        </w:rPr>
        <w:t>In one study</w:t>
      </w:r>
      <w:r w:rsidR="0992C057" w:rsidRPr="770926ED">
        <w:rPr>
          <w:lang w:val="en-US"/>
        </w:rPr>
        <w:t>, conducted with</w:t>
      </w:r>
      <w:r w:rsidR="00845BAA">
        <w:rPr>
          <w:lang w:val="en-US"/>
        </w:rPr>
        <w:t xml:space="preserve"> </w:t>
      </w:r>
      <w:r w:rsidR="0051255C" w:rsidRPr="770926ED">
        <w:rPr>
          <w:lang w:val="en-US"/>
        </w:rPr>
        <w:t>36 male and 76 female adolescents</w:t>
      </w:r>
      <w:r w:rsidR="00442D7D" w:rsidRPr="770926ED">
        <w:rPr>
          <w:lang w:val="en-US"/>
        </w:rPr>
        <w:t xml:space="preserve"> </w:t>
      </w:r>
      <w:r w:rsidR="0051255C" w:rsidRPr="770926ED">
        <w:rPr>
          <w:lang w:val="en-US"/>
        </w:rPr>
        <w:t>from one inner city hospital in Chicago USA</w:t>
      </w:r>
      <w:r w:rsidR="00723984" w:rsidRPr="770926ED">
        <w:rPr>
          <w:lang w:val="en-US"/>
        </w:rPr>
        <w:t>,</w:t>
      </w:r>
      <w:r w:rsidR="00A03958" w:rsidRPr="770926ED">
        <w:rPr>
          <w:lang w:val="en-US"/>
        </w:rPr>
        <w:t xml:space="preserve"> it was found that adolescents most likely to re-attempt suicide with</w:t>
      </w:r>
      <w:r w:rsidR="00A312D3" w:rsidRPr="770926ED">
        <w:rPr>
          <w:lang w:val="en-US"/>
        </w:rPr>
        <w:t>in</w:t>
      </w:r>
      <w:r w:rsidR="00A03958" w:rsidRPr="770926ED">
        <w:rPr>
          <w:lang w:val="en-US"/>
        </w:rPr>
        <w:t xml:space="preserve"> 12 months present with either substance abuse, non-affective psychotic disorders, chronic medical conditions, or a history of sexual abuse</w:t>
      </w:r>
      <w:r w:rsidR="002C5522">
        <w:rPr>
          <w:lang w:val="en-US"/>
        </w:rPr>
        <w:t xml:space="preserve"> </w:t>
      </w:r>
      <w:r w:rsidR="002C5522">
        <w:rPr>
          <w:lang w:val="en-US"/>
        </w:rPr>
        <w:fldChar w:fldCharType="begin"/>
      </w:r>
      <w:r w:rsidR="002C5522">
        <w:rPr>
          <w:lang w:val="en-US"/>
        </w:rPr>
        <w:instrText>ADDIN RW.CITE{{doc:60f93a1f8f084b8462d951ab Vajda,Jacqualine 2000}}</w:instrText>
      </w:r>
      <w:r w:rsidR="002C5522">
        <w:rPr>
          <w:lang w:val="en-US"/>
        </w:rPr>
        <w:fldChar w:fldCharType="separate"/>
      </w:r>
      <w:r w:rsidR="002C5522" w:rsidRPr="002C5522">
        <w:rPr>
          <w:bCs/>
          <w:lang w:val="en-US"/>
        </w:rPr>
        <w:t>(Vajda and Steinbeck, 2000)</w:t>
      </w:r>
      <w:r w:rsidR="002C5522">
        <w:rPr>
          <w:lang w:val="en-US"/>
        </w:rPr>
        <w:fldChar w:fldCharType="end"/>
      </w:r>
      <w:r w:rsidR="00A03958" w:rsidRPr="770926ED">
        <w:rPr>
          <w:lang w:val="en-US"/>
        </w:rPr>
        <w:t>. In another study of 2744 adolescents (median age</w:t>
      </w:r>
      <w:r w:rsidR="00ED2A25" w:rsidRPr="770926ED">
        <w:rPr>
          <w:lang w:val="en-US"/>
        </w:rPr>
        <w:t xml:space="preserve"> 18 years</w:t>
      </w:r>
      <w:r w:rsidR="00A03958" w:rsidRPr="770926ED">
        <w:rPr>
          <w:lang w:val="en-US"/>
        </w:rPr>
        <w:t>) from Liberia</w:t>
      </w:r>
      <w:r w:rsidR="00723984" w:rsidRPr="770926ED">
        <w:rPr>
          <w:lang w:val="en-US"/>
        </w:rPr>
        <w:t>,</w:t>
      </w:r>
      <w:r w:rsidR="00A03958" w:rsidRPr="770926ED">
        <w:rPr>
          <w:lang w:val="en-US"/>
        </w:rPr>
        <w:t xml:space="preserve"> it was identified that having no close friends, loneliness, having been frequently physically attacked, </w:t>
      </w:r>
      <w:r w:rsidR="7B161C59" w:rsidRPr="770926ED">
        <w:rPr>
          <w:lang w:val="en-US"/>
        </w:rPr>
        <w:t xml:space="preserve">having </w:t>
      </w:r>
      <w:r w:rsidR="00A03958" w:rsidRPr="770926ED">
        <w:rPr>
          <w:lang w:val="en-US"/>
        </w:rPr>
        <w:t>ever used amphetamine and fast</w:t>
      </w:r>
      <w:r w:rsidR="00442D7D" w:rsidRPr="770926ED">
        <w:rPr>
          <w:lang w:val="en-US"/>
        </w:rPr>
        <w:t>-</w:t>
      </w:r>
      <w:r w:rsidR="00A03958" w:rsidRPr="770926ED">
        <w:rPr>
          <w:lang w:val="en-US"/>
        </w:rPr>
        <w:t>food intake were associated</w:t>
      </w:r>
      <w:r w:rsidR="002C5522">
        <w:rPr>
          <w:lang w:val="en-US"/>
        </w:rPr>
        <w:t xml:space="preserve"> with multiple suicide attempts </w:t>
      </w:r>
      <w:r w:rsidR="002C5522">
        <w:rPr>
          <w:lang w:val="en-US"/>
        </w:rPr>
        <w:fldChar w:fldCharType="begin"/>
      </w:r>
      <w:r w:rsidR="002C5522">
        <w:rPr>
          <w:lang w:val="en-US"/>
        </w:rPr>
        <w:instrText>ADDIN RW.CITE{{doc:60f93a428f08006766016b0b Pengpid,Supa 2020}}</w:instrText>
      </w:r>
      <w:r w:rsidR="002C5522">
        <w:rPr>
          <w:lang w:val="en-US"/>
        </w:rPr>
        <w:fldChar w:fldCharType="separate"/>
      </w:r>
      <w:r w:rsidR="00E72BA7" w:rsidRPr="00E72BA7">
        <w:rPr>
          <w:bCs/>
          <w:lang w:val="en-US"/>
        </w:rPr>
        <w:t>(Pengpid and Peltzer, 2020b)</w:t>
      </w:r>
      <w:r w:rsidR="002C5522">
        <w:rPr>
          <w:lang w:val="en-US"/>
        </w:rPr>
        <w:fldChar w:fldCharType="end"/>
      </w:r>
      <w:r w:rsidR="002C5522">
        <w:rPr>
          <w:lang w:val="en-US"/>
        </w:rPr>
        <w:t xml:space="preserve">. </w:t>
      </w:r>
      <w:r w:rsidR="00723984" w:rsidRPr="770926ED">
        <w:rPr>
          <w:lang w:val="en-US"/>
        </w:rPr>
        <w:t>Furthermore, o</w:t>
      </w:r>
      <w:r w:rsidR="00A03958" w:rsidRPr="770926ED">
        <w:rPr>
          <w:lang w:val="en-US"/>
        </w:rPr>
        <w:t xml:space="preserve">ne study utilizing data from the 2019 School-based Chinese Adolescents Health Survey (n = 20,702) found that </w:t>
      </w:r>
      <w:r w:rsidR="009D65A9" w:rsidRPr="770926ED">
        <w:rPr>
          <w:lang w:val="en-US"/>
        </w:rPr>
        <w:t>peer problems, emotional problems, conduct problems, and hyperactivity were associated with an increased risk of multiple suicide attemp</w:t>
      </w:r>
      <w:r w:rsidR="002C5522">
        <w:rPr>
          <w:lang w:val="en-US"/>
        </w:rPr>
        <w:t xml:space="preserve">ts </w:t>
      </w:r>
      <w:r w:rsidR="002C5522">
        <w:rPr>
          <w:lang w:val="en-US"/>
        </w:rPr>
        <w:fldChar w:fldCharType="begin"/>
      </w:r>
      <w:r w:rsidR="002C5522">
        <w:rPr>
          <w:lang w:val="en-US"/>
        </w:rPr>
        <w:instrText>ADDIN RW.CITE{{doc:60f93ac58f08f5deb409184c Guo,Lan 2019}}</w:instrText>
      </w:r>
      <w:r w:rsidR="002C5522">
        <w:rPr>
          <w:lang w:val="en-US"/>
        </w:rPr>
        <w:fldChar w:fldCharType="separate"/>
      </w:r>
      <w:r w:rsidR="002C5522" w:rsidRPr="002C5522">
        <w:rPr>
          <w:bCs/>
          <w:lang w:val="en-US"/>
        </w:rPr>
        <w:t>(Guo et al., 2019)</w:t>
      </w:r>
      <w:r w:rsidR="002C5522">
        <w:rPr>
          <w:lang w:val="en-US"/>
        </w:rPr>
        <w:fldChar w:fldCharType="end"/>
      </w:r>
      <w:r w:rsidR="002C5522">
        <w:rPr>
          <w:lang w:val="en-US"/>
        </w:rPr>
        <w:t xml:space="preserve">. </w:t>
      </w:r>
      <w:r w:rsidR="00091F0E" w:rsidRPr="770926ED">
        <w:rPr>
          <w:lang w:val="en-US"/>
        </w:rPr>
        <w:t>Other single country studies have found similar findings</w:t>
      </w:r>
      <w:r w:rsidR="002C5522">
        <w:rPr>
          <w:lang w:val="en-US"/>
        </w:rPr>
        <w:t xml:space="preserve"> </w:t>
      </w:r>
      <w:r w:rsidR="00E72BA7">
        <w:rPr>
          <w:lang w:val="en-US"/>
        </w:rPr>
        <w:fldChar w:fldCharType="begin"/>
      </w:r>
      <w:r w:rsidR="00E72BA7">
        <w:rPr>
          <w:lang w:val="en-US"/>
        </w:rPr>
        <w:instrText>ADDIN RW.CITE{{doc:60f93af28f08759c486067b4 Guo,Lan 2018; doc:60f93b788f0873bbaffc496a Pengpid,Supa 2020; doc:60f93ba38f0834a34c09775a Rosenberg,HarrietJ 2005; doc:60f93cb38f08006766016b31 Esposito,Christianne 2003}}</w:instrText>
      </w:r>
      <w:r w:rsidR="00E72BA7">
        <w:rPr>
          <w:lang w:val="en-US"/>
        </w:rPr>
        <w:fldChar w:fldCharType="separate"/>
      </w:r>
      <w:r w:rsidR="00E72BA7" w:rsidRPr="00E72BA7">
        <w:rPr>
          <w:bCs/>
          <w:lang w:val="en-US"/>
        </w:rPr>
        <w:t>(Guo et al., 2018,Pengpid and Peltzer, 2020a,Rosenberg et al., 2005,Esposito et al., 2003)</w:t>
      </w:r>
      <w:r w:rsidR="00E72BA7">
        <w:rPr>
          <w:lang w:val="en-US"/>
        </w:rPr>
        <w:fldChar w:fldCharType="end"/>
      </w:r>
      <w:r w:rsidR="1900D6B3" w:rsidRPr="770926ED">
        <w:rPr>
          <w:lang w:val="en-US"/>
        </w:rPr>
        <w:t>.</w:t>
      </w:r>
      <w:r w:rsidR="00E72BA7">
        <w:rPr>
          <w:lang w:val="en-US"/>
        </w:rPr>
        <w:t xml:space="preserve"> </w:t>
      </w:r>
      <w:r w:rsidR="009828DE" w:rsidRPr="770926ED">
        <w:rPr>
          <w:lang w:val="en-US"/>
        </w:rPr>
        <w:t>While existing literature provides</w:t>
      </w:r>
      <w:r w:rsidR="001471FD" w:rsidRPr="770926ED">
        <w:rPr>
          <w:lang w:val="en-US"/>
        </w:rPr>
        <w:t xml:space="preserve"> some information on </w:t>
      </w:r>
      <w:r w:rsidR="009828DE" w:rsidRPr="770926ED">
        <w:rPr>
          <w:lang w:val="en-US"/>
        </w:rPr>
        <w:t>potential</w:t>
      </w:r>
      <w:r w:rsidR="001471FD" w:rsidRPr="770926ED">
        <w:rPr>
          <w:lang w:val="en-US"/>
        </w:rPr>
        <w:t xml:space="preserve"> important</w:t>
      </w:r>
      <w:r w:rsidR="009828DE" w:rsidRPr="770926ED">
        <w:rPr>
          <w:lang w:val="en-US"/>
        </w:rPr>
        <w:t xml:space="preserve"> correlates of</w:t>
      </w:r>
      <w:r w:rsidR="001471FD" w:rsidRPr="770926ED">
        <w:rPr>
          <w:lang w:val="en-US"/>
        </w:rPr>
        <w:t xml:space="preserve"> multiple suicide attempts</w:t>
      </w:r>
      <w:r w:rsidR="00723984" w:rsidRPr="770926ED">
        <w:rPr>
          <w:lang w:val="en-US"/>
        </w:rPr>
        <w:t>,</w:t>
      </w:r>
      <w:r w:rsidR="001471FD" w:rsidRPr="770926ED">
        <w:rPr>
          <w:lang w:val="en-US"/>
        </w:rPr>
        <w:t xml:space="preserve"> it is</w:t>
      </w:r>
      <w:r w:rsidR="009828DE" w:rsidRPr="770926ED">
        <w:rPr>
          <w:lang w:val="en-US"/>
        </w:rPr>
        <w:t xml:space="preserve"> limited through the utilization of single country data and </w:t>
      </w:r>
      <w:r w:rsidR="009828DE" w:rsidRPr="770926ED">
        <w:rPr>
          <w:lang w:val="en-US"/>
        </w:rPr>
        <w:lastRenderedPageBreak/>
        <w:t xml:space="preserve">relatively small samples. </w:t>
      </w:r>
      <w:r w:rsidR="001471FD" w:rsidRPr="770926ED">
        <w:rPr>
          <w:lang w:val="en-US"/>
        </w:rPr>
        <w:t xml:space="preserve">It is clear that further research is needed utilizing multi-country data with population representative samples. </w:t>
      </w:r>
      <w:r w:rsidR="009828DE" w:rsidRPr="770926ED">
        <w:rPr>
          <w:lang w:val="en-US"/>
        </w:rPr>
        <w:t xml:space="preserve">Multi-country data is important as it </w:t>
      </w:r>
      <w:r w:rsidR="001471FD" w:rsidRPr="770926ED">
        <w:rPr>
          <w:lang w:val="en-US"/>
        </w:rPr>
        <w:t>allows for the comparison of</w:t>
      </w:r>
      <w:r w:rsidR="00442D7D" w:rsidRPr="770926ED">
        <w:rPr>
          <w:lang w:val="en-US"/>
        </w:rPr>
        <w:t xml:space="preserve"> global estimates, </w:t>
      </w:r>
      <w:r w:rsidR="00282701" w:rsidRPr="770926ED">
        <w:rPr>
          <w:lang w:val="en-US"/>
        </w:rPr>
        <w:t>and can clarify whether risk factors are context-specific</w:t>
      </w:r>
      <w:r w:rsidR="00FB02BB" w:rsidRPr="770926ED">
        <w:rPr>
          <w:lang w:val="en-US"/>
        </w:rPr>
        <w:t xml:space="preserve">, allowing for </w:t>
      </w:r>
      <w:r w:rsidR="00B43D7A" w:rsidRPr="770926ED">
        <w:rPr>
          <w:lang w:val="en-US"/>
        </w:rPr>
        <w:t>better targeting of global efforts to address this important issue</w:t>
      </w:r>
      <w:r w:rsidR="001471FD" w:rsidRPr="770926ED">
        <w:rPr>
          <w:lang w:val="en-US"/>
        </w:rPr>
        <w:t xml:space="preserve">. </w:t>
      </w:r>
    </w:p>
    <w:p w14:paraId="2E23C326" w14:textId="77777777" w:rsidR="00250AA1" w:rsidRDefault="00250AA1" w:rsidP="00134AEA">
      <w:pPr>
        <w:spacing w:line="480" w:lineRule="auto"/>
        <w:rPr>
          <w:lang w:val="en-US"/>
        </w:rPr>
      </w:pPr>
    </w:p>
    <w:p w14:paraId="67E7DC1B" w14:textId="4E651DF4" w:rsidR="00282701" w:rsidRDefault="00F46F5A" w:rsidP="00134AEA">
      <w:pPr>
        <w:spacing w:line="480" w:lineRule="auto"/>
        <w:rPr>
          <w:lang w:val="en-US"/>
        </w:rPr>
      </w:pPr>
      <w:r>
        <w:rPr>
          <w:lang w:val="en-US"/>
        </w:rPr>
        <w:t>Giv</w:t>
      </w:r>
      <w:r w:rsidR="00EC1F74">
        <w:rPr>
          <w:lang w:val="en-US"/>
        </w:rPr>
        <w:t>en</w:t>
      </w:r>
      <w:r>
        <w:rPr>
          <w:lang w:val="en-US"/>
        </w:rPr>
        <w:t xml:space="preserve"> this background</w:t>
      </w:r>
      <w:r w:rsidR="00282701">
        <w:rPr>
          <w:lang w:val="en-US"/>
        </w:rPr>
        <w:t>,</w:t>
      </w:r>
      <w:r>
        <w:rPr>
          <w:lang w:val="en-US"/>
        </w:rPr>
        <w:t xml:space="preserve"> the aim of the present study was to </w:t>
      </w:r>
      <w:r w:rsidR="00250AA1">
        <w:rPr>
          <w:lang w:val="en-US"/>
        </w:rPr>
        <w:t>investigate</w:t>
      </w:r>
      <w:r>
        <w:rPr>
          <w:lang w:val="en-US"/>
        </w:rPr>
        <w:t xml:space="preserve"> the association between 17 </w:t>
      </w:r>
      <w:r w:rsidR="00250AA1">
        <w:rPr>
          <w:lang w:val="en-US"/>
        </w:rPr>
        <w:t xml:space="preserve">putative </w:t>
      </w:r>
      <w:r w:rsidR="00132CB8">
        <w:rPr>
          <w:lang w:val="en-US"/>
        </w:rPr>
        <w:t xml:space="preserve">physical, </w:t>
      </w:r>
      <w:r>
        <w:rPr>
          <w:lang w:val="en-US"/>
        </w:rPr>
        <w:t>behavioral</w:t>
      </w:r>
      <w:r w:rsidR="00E05839">
        <w:rPr>
          <w:lang w:val="en-US"/>
        </w:rPr>
        <w:t>,</w:t>
      </w:r>
      <w:r>
        <w:rPr>
          <w:lang w:val="en-US"/>
        </w:rPr>
        <w:t xml:space="preserve"> and social correlates </w:t>
      </w:r>
      <w:r w:rsidR="008A7478">
        <w:rPr>
          <w:lang w:val="en-US"/>
        </w:rPr>
        <w:t xml:space="preserve">with </w:t>
      </w:r>
      <w:r>
        <w:rPr>
          <w:lang w:val="en-US"/>
        </w:rPr>
        <w:t xml:space="preserve">multiple suicide attempts in a sample of </w:t>
      </w:r>
      <w:r w:rsidRPr="00F46F5A">
        <w:rPr>
          <w:lang w:val="en-US"/>
        </w:rPr>
        <w:t>162,994 adolescents aged 12-15 years</w:t>
      </w:r>
      <w:r>
        <w:rPr>
          <w:lang w:val="en-US"/>
        </w:rPr>
        <w:t xml:space="preserve"> from 6</w:t>
      </w:r>
      <w:r w:rsidR="00282701">
        <w:rPr>
          <w:lang w:val="en-US"/>
        </w:rPr>
        <w:t>1</w:t>
      </w:r>
      <w:r>
        <w:rPr>
          <w:lang w:val="en-US"/>
        </w:rPr>
        <w:t xml:space="preserve"> countries</w:t>
      </w:r>
      <w:r w:rsidR="00491390">
        <w:rPr>
          <w:lang w:val="en-US"/>
        </w:rPr>
        <w:t xml:space="preserve"> from five WHO regions </w:t>
      </w:r>
      <w:r w:rsidR="00282701">
        <w:rPr>
          <w:lang w:val="en-US"/>
        </w:rPr>
        <w:t>[Africa region (AFR); Region of the Americas (AMR); Eastern Mediterranean Region (EMR); South-East Asia Region (SEAR); and Western Pacific Region (WPR)]</w:t>
      </w:r>
      <w:r>
        <w:rPr>
          <w:lang w:val="en-US"/>
        </w:rPr>
        <w:t xml:space="preserve">. </w:t>
      </w:r>
    </w:p>
    <w:p w14:paraId="0FB62726" w14:textId="77777777" w:rsidR="00206D7A" w:rsidRDefault="00206D7A" w:rsidP="00134AEA">
      <w:pPr>
        <w:spacing w:line="480" w:lineRule="auto"/>
        <w:rPr>
          <w:lang w:val="en-US"/>
        </w:rPr>
      </w:pPr>
    </w:p>
    <w:p w14:paraId="4A4BC640" w14:textId="26FE62BB" w:rsidR="005C748C" w:rsidRDefault="00792518" w:rsidP="005F34DE">
      <w:pPr>
        <w:pStyle w:val="Heading1"/>
      </w:pPr>
      <w:r w:rsidRPr="00792518">
        <w:t>METHODS</w:t>
      </w:r>
    </w:p>
    <w:p w14:paraId="38CE254D" w14:textId="4D703E60" w:rsidR="00614CFE" w:rsidRPr="00410A00" w:rsidRDefault="00614CFE" w:rsidP="00614CFE">
      <w:pPr>
        <w:spacing w:line="480" w:lineRule="auto"/>
      </w:pPr>
      <w:r>
        <w:t>Publicly available d</w:t>
      </w:r>
      <w:r w:rsidRPr="004C13E2">
        <w:t>at</w:t>
      </w:r>
      <w:r>
        <w:t xml:space="preserve">a from the </w:t>
      </w:r>
      <w:r w:rsidR="00820CB7">
        <w:t xml:space="preserve">Global school-based Student Health Survey </w:t>
      </w:r>
      <w:r w:rsidR="005111BC">
        <w:t>(</w:t>
      </w:r>
      <w:r>
        <w:t>GSHS</w:t>
      </w:r>
      <w:r w:rsidR="005111BC">
        <w:t>)</w:t>
      </w:r>
      <w:r w:rsidRPr="004C13E2">
        <w:t xml:space="preserve"> were </w:t>
      </w:r>
      <w:proofErr w:type="spellStart"/>
      <w:r w:rsidRPr="004C13E2">
        <w:t>analyzed</w:t>
      </w:r>
      <w:proofErr w:type="spellEnd"/>
      <w:r w:rsidRPr="004C13E2">
        <w:t xml:space="preserve">. Details on this survey can be found at </w:t>
      </w:r>
      <w:hyperlink r:id="rId8" w:history="1">
        <w:r w:rsidR="005111BC" w:rsidRPr="00385790">
          <w:rPr>
            <w:rStyle w:val="Hyperlink"/>
          </w:rPr>
          <w:t>http://www.who.int/chp/gshs</w:t>
        </w:r>
      </w:hyperlink>
      <w:r w:rsidRPr="004C13E2">
        <w:rPr>
          <w:color w:val="141413"/>
        </w:rPr>
        <w:t xml:space="preserve"> and </w:t>
      </w:r>
      <w:hyperlink r:id="rId9" w:history="1">
        <w:r w:rsidR="005111BC" w:rsidRPr="00385790">
          <w:rPr>
            <w:rStyle w:val="Hyperlink"/>
          </w:rPr>
          <w:t>http://www.cdc.gov/gshs</w:t>
        </w:r>
      </w:hyperlink>
      <w:r w:rsidRPr="004C13E2">
        <w:rPr>
          <w:color w:val="141413"/>
        </w:rPr>
        <w:t xml:space="preserve">. </w:t>
      </w:r>
      <w:r>
        <w:rPr>
          <w:color w:val="141413"/>
        </w:rPr>
        <w:t xml:space="preserve">Briefly, the GSHS was jointly developed by the WHO and the US </w:t>
      </w:r>
      <w:proofErr w:type="spellStart"/>
      <w:r>
        <w:rPr>
          <w:color w:val="141413"/>
        </w:rPr>
        <w:t>Centers</w:t>
      </w:r>
      <w:proofErr w:type="spellEnd"/>
      <w:r>
        <w:rPr>
          <w:color w:val="141413"/>
        </w:rPr>
        <w:t xml:space="preserve"> for Disease Control and Prevention (CDC), and other UN allies. </w:t>
      </w:r>
      <w:r w:rsidRPr="000D5ACD">
        <w:t xml:space="preserve">The core aim of this survey was to assess and quantify risk and protective factors of major non-communicable diseases. </w:t>
      </w:r>
      <w:r>
        <w:t xml:space="preserve">The survey draws content from the CDC Youth Risk </w:t>
      </w:r>
      <w:proofErr w:type="spellStart"/>
      <w:r>
        <w:t>Behavior</w:t>
      </w:r>
      <w:proofErr w:type="spellEnd"/>
      <w:r>
        <w:t xml:space="preserve"> Survey (YRBS) for which test-retest reliability has been established</w:t>
      </w:r>
      <w:r w:rsidR="004C244E">
        <w:t xml:space="preserve"> </w:t>
      </w:r>
      <w:r w:rsidR="004C244E">
        <w:fldChar w:fldCharType="begin"/>
      </w:r>
      <w:r w:rsidR="004C244E">
        <w:instrText>ADDIN RW.CITE{{doc:5fde3294e4b0613bc2cfa0cd Brener,NancyD 1995}}</w:instrText>
      </w:r>
      <w:r w:rsidR="004C244E">
        <w:fldChar w:fldCharType="separate"/>
      </w:r>
      <w:r w:rsidR="004C244E" w:rsidRPr="004C244E">
        <w:rPr>
          <w:bCs/>
          <w:lang w:val="en-US"/>
        </w:rPr>
        <w:t>(</w:t>
      </w:r>
      <w:proofErr w:type="spellStart"/>
      <w:r w:rsidR="004C244E" w:rsidRPr="004C244E">
        <w:rPr>
          <w:bCs/>
          <w:lang w:val="en-US"/>
        </w:rPr>
        <w:t>Brener</w:t>
      </w:r>
      <w:proofErr w:type="spellEnd"/>
      <w:r w:rsidR="004C244E" w:rsidRPr="004C244E">
        <w:rPr>
          <w:bCs/>
          <w:lang w:val="en-US"/>
        </w:rPr>
        <w:t xml:space="preserve"> et al., 1995)</w:t>
      </w:r>
      <w:r w:rsidR="004C244E">
        <w:fldChar w:fldCharType="end"/>
      </w:r>
      <w:r>
        <w:t xml:space="preserve">. The </w:t>
      </w:r>
      <w:r>
        <w:rPr>
          <w:color w:val="141413"/>
        </w:rPr>
        <w:t xml:space="preserve">survey used a standardized two-stage probability sampling design for the selection process within each participating country. For the first stage, schools were selected with probability proportional to size sampling. The second stage involved the random selection of classrooms which included students aged 13-15 years within each selected school. All students in the selected classrooms were eligible to participate in the survey regardless of age. Data collection </w:t>
      </w:r>
      <w:r w:rsidR="4B6A6E1C">
        <w:rPr>
          <w:color w:val="141413"/>
        </w:rPr>
        <w:t>took place</w:t>
      </w:r>
      <w:r>
        <w:rPr>
          <w:color w:val="141413"/>
        </w:rPr>
        <w:t xml:space="preserve"> during one regular class period. The questionnaire was translated into the local language in each country and consisted of multiple choice response options; students recorded their response on </w:t>
      </w:r>
      <w:r w:rsidRPr="007A76FA">
        <w:rPr>
          <w:color w:val="141413"/>
        </w:rPr>
        <w:t xml:space="preserve">computer scannable sheets. </w:t>
      </w:r>
      <w:r w:rsidRPr="007A76FA">
        <w:rPr>
          <w:color w:val="000000"/>
        </w:rPr>
        <w:t xml:space="preserve">All GSHS surveys were approved, in each country, by both a national government administration (most often the Ministry of Health or Education) and an institutional review board or ethics committee. </w:t>
      </w:r>
      <w:r w:rsidRPr="007A76FA">
        <w:rPr>
          <w:color w:val="141413"/>
        </w:rPr>
        <w:t xml:space="preserve">Student privacy was protected through anonymous and voluntary </w:t>
      </w:r>
      <w:r w:rsidRPr="007A76FA">
        <w:rPr>
          <w:color w:val="141413"/>
        </w:rPr>
        <w:lastRenderedPageBreak/>
        <w:t>participation, and informed consent was obtained as appropriate from the students, parents and/or school officials. Data were weighted for non-response and probability selection.</w:t>
      </w:r>
    </w:p>
    <w:p w14:paraId="4807BC22" w14:textId="77777777" w:rsidR="00675276" w:rsidRDefault="00675276" w:rsidP="00614CFE">
      <w:pPr>
        <w:spacing w:line="480" w:lineRule="auto"/>
        <w:rPr>
          <w:color w:val="141413"/>
        </w:rPr>
      </w:pPr>
    </w:p>
    <w:p w14:paraId="5779D8B5" w14:textId="530EA210" w:rsidR="00614CFE" w:rsidRPr="00447BDE" w:rsidRDefault="00614CFE" w:rsidP="00614CFE">
      <w:pPr>
        <w:spacing w:line="480" w:lineRule="auto"/>
        <w:rPr>
          <w:color w:val="141413"/>
          <w:lang w:val="en-US"/>
        </w:rPr>
      </w:pPr>
      <w:r w:rsidRPr="007A76FA">
        <w:rPr>
          <w:color w:val="141413"/>
        </w:rPr>
        <w:t xml:space="preserve">From all publicly available data, we selected all </w:t>
      </w:r>
      <w:r>
        <w:rPr>
          <w:color w:val="141413"/>
        </w:rPr>
        <w:t xml:space="preserve">nationally representative </w:t>
      </w:r>
      <w:r w:rsidRPr="007A76FA">
        <w:rPr>
          <w:color w:val="141413"/>
        </w:rPr>
        <w:t xml:space="preserve">datasets that included the </w:t>
      </w:r>
      <w:r>
        <w:rPr>
          <w:color w:val="141413"/>
          <w:lang w:val="en-US"/>
        </w:rPr>
        <w:t xml:space="preserve">variable on suicide attempts </w:t>
      </w:r>
      <w:r w:rsidR="005952F9">
        <w:rPr>
          <w:color w:val="141413"/>
          <w:lang w:val="en-US"/>
        </w:rPr>
        <w:t xml:space="preserve">for </w:t>
      </w:r>
      <w:r>
        <w:rPr>
          <w:color w:val="141413"/>
          <w:lang w:val="en-US"/>
        </w:rPr>
        <w:t xml:space="preserve">the </w:t>
      </w:r>
      <w:r>
        <w:rPr>
          <w:color w:val="141413"/>
        </w:rPr>
        <w:t xml:space="preserve">current analysis. If there were more than two datasets from the same country, we chose the most recent dataset. Thus, a total of </w:t>
      </w:r>
      <w:r w:rsidR="00B6773D">
        <w:rPr>
          <w:color w:val="141413"/>
          <w:lang w:val="en-US"/>
        </w:rPr>
        <w:t>61</w:t>
      </w:r>
      <w:r>
        <w:rPr>
          <w:color w:val="141413"/>
        </w:rPr>
        <w:t xml:space="preserve"> countries were included in the current study. The characteristics of each country or survey are </w:t>
      </w:r>
      <w:r w:rsidRPr="00887945">
        <w:rPr>
          <w:color w:val="141413"/>
        </w:rPr>
        <w:t xml:space="preserve">provided in </w:t>
      </w:r>
      <w:r w:rsidRPr="00887945">
        <w:rPr>
          <w:b/>
          <w:color w:val="141413"/>
        </w:rPr>
        <w:t>Table 1</w:t>
      </w:r>
      <w:r w:rsidRPr="00887945">
        <w:rPr>
          <w:color w:val="141413"/>
        </w:rPr>
        <w:t>. For the included countries, the survey was conducted betwee</w:t>
      </w:r>
      <w:r>
        <w:rPr>
          <w:color w:val="141413"/>
        </w:rPr>
        <w:t>n 20</w:t>
      </w:r>
      <w:r w:rsidR="00BB13DF">
        <w:rPr>
          <w:color w:val="141413"/>
          <w:lang w:val="en-US"/>
        </w:rPr>
        <w:t>09</w:t>
      </w:r>
      <w:r>
        <w:rPr>
          <w:color w:val="141413"/>
        </w:rPr>
        <w:t xml:space="preserve"> and 201</w:t>
      </w:r>
      <w:r w:rsidR="00BB13DF">
        <w:rPr>
          <w:color w:val="141413"/>
          <w:lang w:val="en-US"/>
        </w:rPr>
        <w:t>7</w:t>
      </w:r>
      <w:r w:rsidR="00447BDE">
        <w:rPr>
          <w:color w:val="141413"/>
          <w:lang w:val="en-US"/>
        </w:rPr>
        <w:t>, and the countries were from five WHO regions (</w:t>
      </w:r>
      <w:r w:rsidR="00DA57EE">
        <w:rPr>
          <w:color w:val="141413"/>
          <w:lang w:val="en-US"/>
        </w:rPr>
        <w:t xml:space="preserve">AFR n=12; AMR n=19; EMR n=7; SEAR n=9; WPR n=14). </w:t>
      </w:r>
    </w:p>
    <w:p w14:paraId="081E62A0" w14:textId="12F76A39" w:rsidR="00670648" w:rsidRDefault="00670648" w:rsidP="00134AEA">
      <w:pPr>
        <w:spacing w:line="480" w:lineRule="auto"/>
        <w:rPr>
          <w:b/>
          <w:bCs/>
        </w:rPr>
      </w:pPr>
    </w:p>
    <w:p w14:paraId="2C812C0A" w14:textId="4EEB8742" w:rsidR="00447BDE" w:rsidRPr="005F34DE" w:rsidRDefault="00447BDE" w:rsidP="005F34DE">
      <w:pPr>
        <w:pStyle w:val="Heading2"/>
      </w:pPr>
      <w:r w:rsidRPr="005F34DE">
        <w:t xml:space="preserve">Suicide attempt </w:t>
      </w:r>
    </w:p>
    <w:p w14:paraId="42658117" w14:textId="3E1B7C2B" w:rsidR="004F51C8" w:rsidRPr="004F51C8" w:rsidRDefault="00447BDE" w:rsidP="00447BDE">
      <w:pPr>
        <w:spacing w:line="480" w:lineRule="auto"/>
        <w:rPr>
          <w:lang w:val="en-US"/>
        </w:rPr>
      </w:pPr>
      <w:r>
        <w:rPr>
          <w:color w:val="141413"/>
        </w:rPr>
        <w:t xml:space="preserve">Suicide attempt </w:t>
      </w:r>
      <w:r w:rsidRPr="00A26EE2">
        <w:rPr>
          <w:color w:val="141413"/>
        </w:rPr>
        <w:t>was assessed by the question “</w:t>
      </w:r>
      <w:r w:rsidRPr="00A26EE2">
        <w:t>During the past 12 months, how many times did you actually attempt suicide?”</w:t>
      </w:r>
      <w:r>
        <w:t xml:space="preserve"> </w:t>
      </w:r>
      <w:r w:rsidR="004F51C8">
        <w:rPr>
          <w:lang w:val="en-US"/>
        </w:rPr>
        <w:t>Single suicide attempts were defined as answering “once” to this question, while multiple suicide attempts were defined as two or more suicide attempts.</w:t>
      </w:r>
    </w:p>
    <w:p w14:paraId="7FC98ABE" w14:textId="77777777" w:rsidR="00792518" w:rsidRPr="00447BDE" w:rsidRDefault="00792518" w:rsidP="00134AEA">
      <w:pPr>
        <w:spacing w:line="480" w:lineRule="auto"/>
      </w:pPr>
    </w:p>
    <w:p w14:paraId="287B07AA" w14:textId="77777777" w:rsidR="006A0533" w:rsidRPr="00B61588" w:rsidRDefault="006A0533" w:rsidP="005F34DE">
      <w:pPr>
        <w:pStyle w:val="Heading2"/>
      </w:pPr>
      <w:r w:rsidRPr="00B61588">
        <w:t>Correlates</w:t>
      </w:r>
    </w:p>
    <w:p w14:paraId="12E1D2D6" w14:textId="5A0217C0" w:rsidR="006A0533" w:rsidRPr="00B61588" w:rsidRDefault="006A0533" w:rsidP="006A0533">
      <w:pPr>
        <w:spacing w:line="480" w:lineRule="auto"/>
        <w:rPr>
          <w:color w:val="141413"/>
        </w:rPr>
      </w:pPr>
      <w:r w:rsidRPr="00B61588">
        <w:rPr>
          <w:color w:val="141413"/>
        </w:rPr>
        <w:t>A total of 1</w:t>
      </w:r>
      <w:r w:rsidR="000A2DF7">
        <w:rPr>
          <w:color w:val="141413"/>
          <w:lang w:val="en-US"/>
        </w:rPr>
        <w:t>7</w:t>
      </w:r>
      <w:r w:rsidRPr="00B61588">
        <w:rPr>
          <w:color w:val="141413"/>
        </w:rPr>
        <w:t xml:space="preserve"> potential correlates of </w:t>
      </w:r>
      <w:r w:rsidR="00571E32" w:rsidRPr="00B61588">
        <w:rPr>
          <w:color w:val="141413"/>
          <w:lang w:val="en-US"/>
        </w:rPr>
        <w:t xml:space="preserve">multiple suicide attempts </w:t>
      </w:r>
      <w:r w:rsidRPr="00B61588">
        <w:rPr>
          <w:color w:val="141413"/>
        </w:rPr>
        <w:t>were selected based on past literature</w:t>
      </w:r>
      <w:r w:rsidR="004C244E">
        <w:rPr>
          <w:color w:val="141413"/>
        </w:rPr>
        <w:t xml:space="preserve"> </w:t>
      </w:r>
      <w:r w:rsidR="004C244E">
        <w:rPr>
          <w:color w:val="141413"/>
        </w:rPr>
        <w:fldChar w:fldCharType="begin"/>
      </w:r>
      <w:r w:rsidR="004C244E">
        <w:rPr>
          <w:color w:val="141413"/>
        </w:rPr>
        <w:instrText>ADDIN RW.CITE{{doc:60f93a428f08006766016b0b Pengpid,Supa 2020}}</w:instrText>
      </w:r>
      <w:r w:rsidR="004C244E">
        <w:rPr>
          <w:color w:val="141413"/>
        </w:rPr>
        <w:fldChar w:fldCharType="separate"/>
      </w:r>
      <w:r w:rsidR="004C244E" w:rsidRPr="004C244E">
        <w:rPr>
          <w:bCs/>
          <w:color w:val="141413"/>
          <w:lang w:val="en-US"/>
        </w:rPr>
        <w:t>(Pengpid and Peltzer, 2020b)</w:t>
      </w:r>
      <w:r w:rsidR="004C244E">
        <w:rPr>
          <w:color w:val="141413"/>
        </w:rPr>
        <w:fldChar w:fldCharType="end"/>
      </w:r>
      <w:r w:rsidRPr="00B61588">
        <w:rPr>
          <w:color w:val="141413"/>
        </w:rPr>
        <w:t>. The sociodemographic variables included age, sex, and socioeconomic status. Food insecurity was used as a proxy for socioeconomic status as there were no variables on socioeconomic status in the GSHS, and this was assessed by the question “During the past 30 days, how often did you go hungry because there was not enough food in your home?” Answer options were categorized as ‘never’</w:t>
      </w:r>
      <w:r w:rsidR="00FE0B41">
        <w:rPr>
          <w:color w:val="141413"/>
          <w:lang w:val="en-US"/>
        </w:rPr>
        <w:t>,</w:t>
      </w:r>
      <w:r w:rsidRPr="00B61588">
        <w:rPr>
          <w:color w:val="141413"/>
        </w:rPr>
        <w:t xml:space="preserve"> ‘rarely/sometimes</w:t>
      </w:r>
      <w:r w:rsidR="00FE0B41">
        <w:rPr>
          <w:color w:val="141413"/>
          <w:lang w:val="en-US"/>
        </w:rPr>
        <w:t>’ (moderate</w:t>
      </w:r>
      <w:r w:rsidR="009E1D90">
        <w:rPr>
          <w:color w:val="141413"/>
          <w:lang w:val="en-US"/>
        </w:rPr>
        <w:t xml:space="preserve"> food insecurity</w:t>
      </w:r>
      <w:r w:rsidR="00FE0B41">
        <w:rPr>
          <w:color w:val="141413"/>
          <w:lang w:val="en-US"/>
        </w:rPr>
        <w:t>), and ‘</w:t>
      </w:r>
      <w:r w:rsidRPr="00B61588">
        <w:rPr>
          <w:color w:val="141413"/>
        </w:rPr>
        <w:t xml:space="preserve">most of the time/always’ </w:t>
      </w:r>
      <w:r w:rsidR="00FE0B41">
        <w:rPr>
          <w:color w:val="141413"/>
          <w:lang w:val="en-US"/>
        </w:rPr>
        <w:t>(severe</w:t>
      </w:r>
      <w:r w:rsidR="009E1D90">
        <w:rPr>
          <w:color w:val="141413"/>
          <w:lang w:val="en-US"/>
        </w:rPr>
        <w:t xml:space="preserve"> food insecurity</w:t>
      </w:r>
      <w:r w:rsidR="00FE0B41">
        <w:rPr>
          <w:color w:val="141413"/>
          <w:lang w:val="en-US"/>
        </w:rPr>
        <w:t xml:space="preserve">). </w:t>
      </w:r>
      <w:r w:rsidRPr="00B61588">
        <w:rPr>
          <w:color w:val="141413"/>
        </w:rPr>
        <w:t>Other correlates included the following:</w:t>
      </w:r>
    </w:p>
    <w:p w14:paraId="7C62198E" w14:textId="77777777" w:rsidR="006A0533" w:rsidRPr="00B61588" w:rsidRDefault="006A0533" w:rsidP="006A0533">
      <w:pPr>
        <w:spacing w:line="480" w:lineRule="auto"/>
        <w:rPr>
          <w:color w:val="141413"/>
        </w:rPr>
      </w:pPr>
      <w:r w:rsidRPr="00B61588">
        <w:rPr>
          <w:color w:val="141413"/>
          <w:u w:val="single"/>
        </w:rPr>
        <w:t>Smoking</w:t>
      </w:r>
      <w:r w:rsidRPr="00B61588">
        <w:rPr>
          <w:color w:val="141413"/>
        </w:rPr>
        <w:t>: referred to the use of any form of tobacco on at least one day in the past 30 days.</w:t>
      </w:r>
    </w:p>
    <w:p w14:paraId="5A7B572B" w14:textId="678220FD" w:rsidR="006A0533" w:rsidRPr="00B61588" w:rsidRDefault="006A0533" w:rsidP="006A0533">
      <w:pPr>
        <w:spacing w:line="480" w:lineRule="auto"/>
        <w:rPr>
          <w:color w:val="141413"/>
        </w:rPr>
      </w:pPr>
      <w:r w:rsidRPr="00B61588">
        <w:rPr>
          <w:color w:val="141413"/>
          <w:u w:val="single"/>
        </w:rPr>
        <w:t>Alcohol consumption</w:t>
      </w:r>
      <w:r w:rsidRPr="00B61588">
        <w:rPr>
          <w:color w:val="141413"/>
        </w:rPr>
        <w:t xml:space="preserve">: was defined as having had at least one drink containing alcohol in the past 30 days. </w:t>
      </w:r>
    </w:p>
    <w:p w14:paraId="06387F54" w14:textId="5D3DC3DF" w:rsidR="00E94A34" w:rsidRPr="00B61588" w:rsidRDefault="00E94A34" w:rsidP="006A0533">
      <w:pPr>
        <w:spacing w:line="480" w:lineRule="auto"/>
        <w:rPr>
          <w:color w:val="141413"/>
          <w:u w:val="single"/>
          <w:lang w:val="en-US"/>
        </w:rPr>
      </w:pPr>
      <w:r w:rsidRPr="00B61588">
        <w:rPr>
          <w:color w:val="141413"/>
          <w:u w:val="single"/>
          <w:lang w:val="en-US"/>
        </w:rPr>
        <w:t xml:space="preserve">Cannabis use: </w:t>
      </w:r>
      <w:r w:rsidR="00DB0AC5" w:rsidRPr="00B61588">
        <w:rPr>
          <w:color w:val="141413"/>
        </w:rPr>
        <w:t>was defined as having used marijuana on at least one day in the past 30 days</w:t>
      </w:r>
      <w:r w:rsidR="00DB0AC5" w:rsidRPr="00B61588">
        <w:rPr>
          <w:color w:val="141413"/>
          <w:lang w:val="en-US"/>
        </w:rPr>
        <w:t>.</w:t>
      </w:r>
    </w:p>
    <w:p w14:paraId="070F9EDB" w14:textId="08AB764B" w:rsidR="00E94A34" w:rsidRPr="00B61588" w:rsidRDefault="00E94A34" w:rsidP="006A0533">
      <w:pPr>
        <w:spacing w:line="480" w:lineRule="auto"/>
        <w:rPr>
          <w:color w:val="141413"/>
          <w:u w:val="single"/>
          <w:lang w:val="en-US"/>
        </w:rPr>
      </w:pPr>
      <w:r w:rsidRPr="00B61588">
        <w:rPr>
          <w:color w:val="141413"/>
          <w:u w:val="single"/>
          <w:lang w:val="en-US"/>
        </w:rPr>
        <w:t>Amphetamine use</w:t>
      </w:r>
      <w:r w:rsidRPr="00FE0B41">
        <w:rPr>
          <w:color w:val="141413"/>
          <w:lang w:val="en-US"/>
        </w:rPr>
        <w:t>:</w:t>
      </w:r>
      <w:r w:rsidR="00A32193" w:rsidRPr="00FE0B41">
        <w:rPr>
          <w:color w:val="141413"/>
          <w:lang w:val="en-US"/>
        </w:rPr>
        <w:t xml:space="preserve"> </w:t>
      </w:r>
      <w:r w:rsidR="00A32193" w:rsidRPr="00B61588">
        <w:rPr>
          <w:color w:val="141413"/>
        </w:rPr>
        <w:t>was defined as having used amphetamines (</w:t>
      </w:r>
      <w:proofErr w:type="spellStart"/>
      <w:r w:rsidR="00A32193" w:rsidRPr="00B61588">
        <w:rPr>
          <w:color w:val="141413"/>
        </w:rPr>
        <w:t>metamphetamines</w:t>
      </w:r>
      <w:proofErr w:type="spellEnd"/>
      <w:r w:rsidR="00A32193" w:rsidRPr="00B61588">
        <w:rPr>
          <w:color w:val="141413"/>
        </w:rPr>
        <w:t>) at least once in life.</w:t>
      </w:r>
    </w:p>
    <w:p w14:paraId="48CBECC1" w14:textId="14DE2C74" w:rsidR="006A0533" w:rsidRPr="00B61588" w:rsidRDefault="006A0533" w:rsidP="006A0533">
      <w:pPr>
        <w:spacing w:line="480" w:lineRule="auto"/>
        <w:rPr>
          <w:color w:val="000000"/>
        </w:rPr>
      </w:pPr>
      <w:r w:rsidRPr="00B61588">
        <w:rPr>
          <w:color w:val="141413"/>
          <w:u w:val="single"/>
        </w:rPr>
        <w:lastRenderedPageBreak/>
        <w:t>Fast</w:t>
      </w:r>
      <w:r w:rsidR="00FE0B41">
        <w:rPr>
          <w:color w:val="141413"/>
          <w:u w:val="single"/>
          <w:lang w:val="en-US"/>
        </w:rPr>
        <w:t>-</w:t>
      </w:r>
      <w:r w:rsidRPr="00B61588">
        <w:rPr>
          <w:color w:val="141413"/>
          <w:u w:val="single"/>
        </w:rPr>
        <w:t>food consumption</w:t>
      </w:r>
      <w:r w:rsidRPr="00B61588">
        <w:rPr>
          <w:color w:val="141413"/>
        </w:rPr>
        <w:t xml:space="preserve">: </w:t>
      </w:r>
      <w:r w:rsidRPr="00B61588">
        <w:rPr>
          <w:color w:val="000000"/>
        </w:rPr>
        <w:t>Those who consumed fast</w:t>
      </w:r>
      <w:ins w:id="0" w:author="Ai Koyanagi" w:date="2021-09-11T18:58:00Z">
        <w:r w:rsidR="005221C8">
          <w:rPr>
            <w:color w:val="000000"/>
          </w:rPr>
          <w:t>-</w:t>
        </w:r>
      </w:ins>
      <w:del w:id="1" w:author="Ai Koyanagi" w:date="2021-09-11T18:58:00Z">
        <w:r w:rsidRPr="00B61588" w:rsidDel="005221C8">
          <w:rPr>
            <w:color w:val="000000"/>
          </w:rPr>
          <w:delText xml:space="preserve"> </w:delText>
        </w:r>
      </w:del>
      <w:r w:rsidRPr="00B61588">
        <w:rPr>
          <w:color w:val="000000"/>
        </w:rPr>
        <w:t xml:space="preserve">food on at least one day in the past 7 days </w:t>
      </w:r>
      <w:proofErr w:type="gramStart"/>
      <w:r w:rsidRPr="00B61588">
        <w:rPr>
          <w:color w:val="000000"/>
        </w:rPr>
        <w:t>were considered to be</w:t>
      </w:r>
      <w:proofErr w:type="gramEnd"/>
      <w:r w:rsidRPr="00B61588">
        <w:rPr>
          <w:color w:val="000000"/>
        </w:rPr>
        <w:t xml:space="preserve"> consumers of fast</w:t>
      </w:r>
      <w:r w:rsidR="00DE1D19">
        <w:rPr>
          <w:color w:val="000000"/>
        </w:rPr>
        <w:t>-</w:t>
      </w:r>
      <w:r w:rsidRPr="00B61588">
        <w:rPr>
          <w:color w:val="000000"/>
        </w:rPr>
        <w:t>food.</w:t>
      </w:r>
    </w:p>
    <w:p w14:paraId="524683AD" w14:textId="2A5C0A20" w:rsidR="006A0533" w:rsidRPr="00B61588" w:rsidRDefault="006A0533" w:rsidP="006A0533">
      <w:pPr>
        <w:spacing w:line="480" w:lineRule="auto"/>
        <w:rPr>
          <w:color w:val="141413"/>
        </w:rPr>
      </w:pPr>
      <w:r w:rsidRPr="00B61588">
        <w:rPr>
          <w:color w:val="141413"/>
          <w:u w:val="single"/>
        </w:rPr>
        <w:t>Carbonated soft</w:t>
      </w:r>
      <w:r w:rsidR="00FE0B41">
        <w:rPr>
          <w:color w:val="141413"/>
          <w:u w:val="single"/>
          <w:lang w:val="en-US"/>
        </w:rPr>
        <w:t>-</w:t>
      </w:r>
      <w:r w:rsidRPr="00B61588">
        <w:rPr>
          <w:color w:val="141413"/>
          <w:u w:val="single"/>
        </w:rPr>
        <w:t>drink consumption</w:t>
      </w:r>
      <w:r w:rsidRPr="00B61588">
        <w:rPr>
          <w:color w:val="141413"/>
        </w:rPr>
        <w:t>: Those who consumed carbonated soft</w:t>
      </w:r>
      <w:r w:rsidR="00FE0B41">
        <w:rPr>
          <w:color w:val="141413"/>
          <w:lang w:val="en-US"/>
        </w:rPr>
        <w:t>-</w:t>
      </w:r>
      <w:r w:rsidRPr="00B61588">
        <w:rPr>
          <w:color w:val="141413"/>
        </w:rPr>
        <w:t>drinks in the past 30 days (excluding diet soft</w:t>
      </w:r>
      <w:r w:rsidR="00A856BF">
        <w:rPr>
          <w:color w:val="141413"/>
        </w:rPr>
        <w:t>-</w:t>
      </w:r>
      <w:r w:rsidRPr="00B61588">
        <w:rPr>
          <w:color w:val="141413"/>
        </w:rPr>
        <w:t xml:space="preserve">drinks) </w:t>
      </w:r>
      <w:proofErr w:type="gramStart"/>
      <w:r w:rsidRPr="00B61588">
        <w:rPr>
          <w:color w:val="141413"/>
        </w:rPr>
        <w:t>were considered to be</w:t>
      </w:r>
      <w:proofErr w:type="gramEnd"/>
      <w:r w:rsidRPr="00B61588">
        <w:rPr>
          <w:color w:val="141413"/>
        </w:rPr>
        <w:t xml:space="preserve"> consumers of carbonated soft</w:t>
      </w:r>
      <w:r w:rsidR="00FE0B41">
        <w:rPr>
          <w:color w:val="141413"/>
          <w:lang w:val="en-US"/>
        </w:rPr>
        <w:t>-</w:t>
      </w:r>
      <w:r w:rsidRPr="00B61588">
        <w:rPr>
          <w:color w:val="141413"/>
        </w:rPr>
        <w:t>drink.</w:t>
      </w:r>
    </w:p>
    <w:p w14:paraId="4841EA86" w14:textId="6DBEA2A0" w:rsidR="003271C8" w:rsidRPr="00B61588" w:rsidRDefault="0083224C" w:rsidP="003271C8">
      <w:pPr>
        <w:spacing w:line="480" w:lineRule="auto"/>
        <w:rPr>
          <w:color w:val="000000"/>
          <w:u w:val="single"/>
          <w:lang w:val="en-US"/>
        </w:rPr>
      </w:pPr>
      <w:r w:rsidRPr="00B61588">
        <w:rPr>
          <w:color w:val="000000"/>
          <w:u w:val="single"/>
          <w:lang w:val="en-US"/>
        </w:rPr>
        <w:t>Low p</w:t>
      </w:r>
      <w:r w:rsidR="006C366C" w:rsidRPr="00B61588">
        <w:rPr>
          <w:color w:val="000000"/>
          <w:u w:val="single"/>
          <w:lang w:val="en-US"/>
        </w:rPr>
        <w:t>hysical activity:</w:t>
      </w:r>
      <w:r w:rsidR="006C366C" w:rsidRPr="00B61588">
        <w:rPr>
          <w:color w:val="000000"/>
          <w:lang w:val="en-US"/>
        </w:rPr>
        <w:t xml:space="preserve"> </w:t>
      </w:r>
      <w:r w:rsidRPr="00B61588">
        <w:rPr>
          <w:color w:val="000000"/>
          <w:lang w:val="en-US"/>
        </w:rPr>
        <w:t xml:space="preserve">referred to </w:t>
      </w:r>
      <w:r w:rsidR="003271C8" w:rsidRPr="00B61588">
        <w:rPr>
          <w:color w:val="000000"/>
          <w:lang w:val="en-US"/>
        </w:rPr>
        <w:t xml:space="preserve">not meeting the </w:t>
      </w:r>
      <w:r w:rsidR="003271C8" w:rsidRPr="00B61588">
        <w:rPr>
          <w:color w:val="141413"/>
        </w:rPr>
        <w:t xml:space="preserve">WHO’s recommendations on physical activity for children and young adults </w:t>
      </w:r>
      <w:r w:rsidR="004C244E">
        <w:rPr>
          <w:color w:val="141413"/>
        </w:rPr>
        <w:fldChar w:fldCharType="begin"/>
      </w:r>
      <w:r w:rsidR="004C244E">
        <w:rPr>
          <w:color w:val="141413"/>
        </w:rPr>
        <w:instrText>ADDIN RW.CITE{{doc:604356ea8f08221bd1b2a74e WorldHealthOrganization 2010}}</w:instrText>
      </w:r>
      <w:r w:rsidR="004C244E">
        <w:rPr>
          <w:color w:val="141413"/>
        </w:rPr>
        <w:fldChar w:fldCharType="separate"/>
      </w:r>
      <w:r w:rsidR="004C244E" w:rsidRPr="004C244E">
        <w:rPr>
          <w:bCs/>
          <w:color w:val="141413"/>
          <w:lang w:val="en-US"/>
        </w:rPr>
        <w:t>(World Health Organization, 2010)</w:t>
      </w:r>
      <w:r w:rsidR="004C244E">
        <w:rPr>
          <w:color w:val="141413"/>
        </w:rPr>
        <w:fldChar w:fldCharType="end"/>
      </w:r>
      <w:r w:rsidR="00096AEA" w:rsidRPr="00B61588">
        <w:rPr>
          <w:color w:val="141413"/>
          <w:lang w:val="en-US"/>
        </w:rPr>
        <w:t xml:space="preserve"> (i.e., </w:t>
      </w:r>
      <w:r w:rsidR="00096AEA" w:rsidRPr="00B61588">
        <w:rPr>
          <w:color w:val="141413"/>
        </w:rPr>
        <w:t xml:space="preserve">any kind of physical activity of at least 60 minutes </w:t>
      </w:r>
      <w:r w:rsidR="00096AEA" w:rsidRPr="00B61588">
        <w:rPr>
          <w:color w:val="141413"/>
          <w:lang w:val="en-US"/>
        </w:rPr>
        <w:t xml:space="preserve">everyday </w:t>
      </w:r>
      <w:r w:rsidR="00096AEA" w:rsidRPr="00B61588">
        <w:rPr>
          <w:color w:val="141413"/>
        </w:rPr>
        <w:t>during the past 7 days</w:t>
      </w:r>
      <w:r w:rsidR="00096AEA" w:rsidRPr="00B61588">
        <w:rPr>
          <w:color w:val="141413"/>
          <w:lang w:val="en-US"/>
        </w:rPr>
        <w:t>).</w:t>
      </w:r>
    </w:p>
    <w:p w14:paraId="09AD84E9" w14:textId="425B12A3" w:rsidR="00B61588" w:rsidRPr="00B61588" w:rsidRDefault="00A11FEB" w:rsidP="00B61588">
      <w:pPr>
        <w:spacing w:line="480" w:lineRule="auto"/>
        <w:jc w:val="both"/>
        <w:rPr>
          <w:color w:val="141413"/>
        </w:rPr>
      </w:pPr>
      <w:r w:rsidRPr="00B61588">
        <w:rPr>
          <w:color w:val="000000"/>
          <w:u w:val="single"/>
          <w:lang w:val="en-US"/>
        </w:rPr>
        <w:t>Sedentary behavior</w:t>
      </w:r>
      <w:r w:rsidRPr="005952F9">
        <w:rPr>
          <w:color w:val="000000"/>
          <w:lang w:val="en-US"/>
        </w:rPr>
        <w:t xml:space="preserve">: </w:t>
      </w:r>
      <w:r w:rsidR="00B61588" w:rsidRPr="005952F9">
        <w:rPr>
          <w:color w:val="000000"/>
          <w:lang w:val="en-US"/>
        </w:rPr>
        <w:t>was assessed by the question</w:t>
      </w:r>
      <w:r w:rsidR="00A26FB8">
        <w:rPr>
          <w:color w:val="000000"/>
          <w:u w:val="single"/>
          <w:lang w:val="en-US"/>
        </w:rPr>
        <w:t xml:space="preserve"> </w:t>
      </w:r>
      <w:r w:rsidR="00B61588" w:rsidRPr="00B61588">
        <w:rPr>
          <w:color w:val="141413"/>
        </w:rPr>
        <w:t>“How much time do you spend during a typical or usual day sitting and watching television, playing computer games, talking with friends, or doing other sitting activities?” This excluded time at school and when doing homework. This variable was used as a dichotomized variable (≥3 hours/day or not), in accordance with previous research</w:t>
      </w:r>
      <w:r w:rsidR="004C244E">
        <w:t xml:space="preserve"> </w:t>
      </w:r>
      <w:r w:rsidR="004C244E">
        <w:fldChar w:fldCharType="begin"/>
      </w:r>
      <w:r w:rsidR="004C244E">
        <w:instrText>ADDIN RW.CITE{{doc:60f94b278f0834a34c097938 Guthold,Regina 2010}}</w:instrText>
      </w:r>
      <w:r w:rsidR="004C244E">
        <w:fldChar w:fldCharType="separate"/>
      </w:r>
      <w:r w:rsidR="004C244E" w:rsidRPr="004C244E">
        <w:rPr>
          <w:bCs/>
          <w:lang w:val="en-US"/>
        </w:rPr>
        <w:t>(Guthold et al., 2010)</w:t>
      </w:r>
      <w:r w:rsidR="004C244E">
        <w:fldChar w:fldCharType="end"/>
      </w:r>
      <w:r w:rsidR="00B61588" w:rsidRPr="00B61588">
        <w:rPr>
          <w:color w:val="141413"/>
        </w:rPr>
        <w:t xml:space="preserve">. </w:t>
      </w:r>
    </w:p>
    <w:p w14:paraId="712A32D1" w14:textId="6369226D" w:rsidR="00D23C42" w:rsidRPr="0085699E" w:rsidRDefault="0001386D" w:rsidP="006A0533">
      <w:pPr>
        <w:spacing w:line="480" w:lineRule="auto"/>
        <w:rPr>
          <w:color w:val="141413"/>
          <w:lang w:val="en-US"/>
        </w:rPr>
      </w:pPr>
      <w:r w:rsidRPr="770926ED">
        <w:rPr>
          <w:color w:val="000000" w:themeColor="text1"/>
          <w:u w:val="single"/>
          <w:lang w:val="en-US"/>
        </w:rPr>
        <w:t>Sexual intercourse</w:t>
      </w:r>
      <w:r w:rsidR="00D23C42" w:rsidRPr="770926ED">
        <w:rPr>
          <w:color w:val="000000" w:themeColor="text1"/>
          <w:lang w:val="en-US"/>
        </w:rPr>
        <w:t xml:space="preserve">: </w:t>
      </w:r>
      <w:r w:rsidR="03A8BCEA" w:rsidRPr="770926ED">
        <w:rPr>
          <w:color w:val="000000" w:themeColor="text1"/>
          <w:lang w:val="en-US"/>
        </w:rPr>
        <w:t>t</w:t>
      </w:r>
      <w:r w:rsidR="0085699E" w:rsidRPr="770926ED">
        <w:rPr>
          <w:color w:val="000000" w:themeColor="text1"/>
          <w:lang w:val="en-US"/>
        </w:rPr>
        <w:t xml:space="preserve">hose who answered affirmatively to the question </w:t>
      </w:r>
      <w:r w:rsidR="0085699E" w:rsidRPr="770926ED">
        <w:rPr>
          <w:color w:val="141413"/>
          <w:lang w:val="en-US"/>
        </w:rPr>
        <w:t>“</w:t>
      </w:r>
      <w:r w:rsidR="0085699E">
        <w:t xml:space="preserve">Have you ever had sexual intercourse?” </w:t>
      </w:r>
      <w:r w:rsidR="0085699E" w:rsidRPr="770926ED">
        <w:rPr>
          <w:lang w:val="en-US"/>
        </w:rPr>
        <w:t>were considered to have had sexual intercourse.</w:t>
      </w:r>
    </w:p>
    <w:p w14:paraId="1EA18B88" w14:textId="75DA145F" w:rsidR="00D23C42" w:rsidRPr="00B61588" w:rsidRDefault="00D23C42" w:rsidP="00D23C42">
      <w:pPr>
        <w:spacing w:line="480" w:lineRule="auto"/>
        <w:rPr>
          <w:color w:val="141413"/>
          <w:u w:val="single"/>
          <w:lang w:val="en-US"/>
        </w:rPr>
      </w:pPr>
      <w:r w:rsidRPr="00B61588">
        <w:rPr>
          <w:color w:val="141413"/>
          <w:u w:val="single"/>
          <w:lang w:val="en-US"/>
        </w:rPr>
        <w:t>Anxiety-induced sleep problems</w:t>
      </w:r>
      <w:r w:rsidRPr="00DF100E">
        <w:rPr>
          <w:color w:val="141413"/>
          <w:lang w:val="en-US"/>
        </w:rPr>
        <w:t>:</w:t>
      </w:r>
      <w:r w:rsidR="00CF1F6F" w:rsidRPr="00DF100E">
        <w:rPr>
          <w:color w:val="141413"/>
          <w:lang w:val="en-US"/>
        </w:rPr>
        <w:t xml:space="preserve"> </w:t>
      </w:r>
      <w:r w:rsidR="00732830" w:rsidRPr="00B61588">
        <w:rPr>
          <w:color w:val="141413"/>
        </w:rPr>
        <w:t>was defined as replying ‘most of the time’ or ‘always’ to the question “During the past 12 months, how often have you been so worried about something that you could not sleep at night?”</w:t>
      </w:r>
      <w:r w:rsidR="00411F4A">
        <w:rPr>
          <w:color w:val="141413"/>
        </w:rPr>
        <w:t xml:space="preserve"> </w:t>
      </w:r>
      <w:r w:rsidR="00411F4A">
        <w:rPr>
          <w:color w:val="141413"/>
        </w:rPr>
        <w:fldChar w:fldCharType="begin"/>
      </w:r>
      <w:r w:rsidR="00411F4A">
        <w:rPr>
          <w:color w:val="141413"/>
        </w:rPr>
        <w:instrText>ADDIN RW.CITE{{doc:60f94b6f8f0849a892c06669 Carvalho,AndreF 2019}}</w:instrText>
      </w:r>
      <w:r w:rsidR="00411F4A">
        <w:rPr>
          <w:color w:val="141413"/>
        </w:rPr>
        <w:fldChar w:fldCharType="separate"/>
      </w:r>
      <w:r w:rsidR="00411F4A" w:rsidRPr="00411F4A">
        <w:rPr>
          <w:bCs/>
          <w:color w:val="141413"/>
          <w:lang w:val="en-US"/>
        </w:rPr>
        <w:t>(Carvalho et al., 2019)</w:t>
      </w:r>
      <w:r w:rsidR="00411F4A">
        <w:rPr>
          <w:color w:val="141413"/>
        </w:rPr>
        <w:fldChar w:fldCharType="end"/>
      </w:r>
      <w:r w:rsidR="00732830" w:rsidRPr="00B61588">
        <w:rPr>
          <w:color w:val="141413"/>
        </w:rPr>
        <w:t>.</w:t>
      </w:r>
    </w:p>
    <w:p w14:paraId="200B6944" w14:textId="475AB460" w:rsidR="00EA0B1E" w:rsidRPr="00B61588" w:rsidRDefault="007F3DE6" w:rsidP="00EA0B1E">
      <w:pPr>
        <w:spacing w:line="480" w:lineRule="auto"/>
        <w:rPr>
          <w:lang w:val="en-US"/>
        </w:rPr>
      </w:pPr>
      <w:r w:rsidRPr="00B61588">
        <w:rPr>
          <w:color w:val="141413"/>
          <w:u w:val="single"/>
          <w:lang w:val="en-US"/>
        </w:rPr>
        <w:t>Loneliness</w:t>
      </w:r>
      <w:r w:rsidRPr="00DF100E">
        <w:rPr>
          <w:color w:val="141413"/>
          <w:lang w:val="en-US"/>
        </w:rPr>
        <w:t>:</w:t>
      </w:r>
      <w:r w:rsidR="00EA0B1E" w:rsidRPr="00DF100E">
        <w:rPr>
          <w:color w:val="141413"/>
          <w:lang w:val="en-US"/>
        </w:rPr>
        <w:t xml:space="preserve"> </w:t>
      </w:r>
      <w:r w:rsidR="00EA0B1E" w:rsidRPr="00B61588">
        <w:t>was assessed with the question “During the past 12 months, how often have you felt lonely?” with answer options ‘never’, ‘rarely’, ‘sometimes’, ‘most of the time’, and ‘always’. This variable was dichotomized as never, rarely, sometimes (coded=0) and most of the time, always (coded=1)</w:t>
      </w:r>
      <w:r w:rsidR="00411F4A">
        <w:t xml:space="preserve"> </w:t>
      </w:r>
      <w:r w:rsidR="00411F4A">
        <w:fldChar w:fldCharType="begin"/>
      </w:r>
      <w:r w:rsidR="00411F4A">
        <w:instrText>ADDIN RW.CITE{{doc:60f94baf8f08759c48606b05 Glozah,FranklinN 2018}}</w:instrText>
      </w:r>
      <w:r w:rsidR="00411F4A">
        <w:fldChar w:fldCharType="separate"/>
      </w:r>
      <w:r w:rsidR="00411F4A" w:rsidRPr="00411F4A">
        <w:rPr>
          <w:bCs/>
          <w:lang w:val="en-US"/>
        </w:rPr>
        <w:t>(Glozah et al., 2018)</w:t>
      </w:r>
      <w:r w:rsidR="00411F4A">
        <w:fldChar w:fldCharType="end"/>
      </w:r>
      <w:r w:rsidR="00EA0B1E" w:rsidRPr="00B61588">
        <w:rPr>
          <w:lang w:val="en-US"/>
        </w:rPr>
        <w:t>.</w:t>
      </w:r>
    </w:p>
    <w:p w14:paraId="32E0543E" w14:textId="77777777" w:rsidR="0081442C" w:rsidRPr="00B61588" w:rsidRDefault="0081442C" w:rsidP="0081442C">
      <w:pPr>
        <w:spacing w:line="480" w:lineRule="auto"/>
        <w:rPr>
          <w:color w:val="141413"/>
        </w:rPr>
      </w:pPr>
      <w:r w:rsidRPr="00B61588">
        <w:rPr>
          <w:color w:val="141413"/>
          <w:u w:val="single"/>
        </w:rPr>
        <w:t>Close friends</w:t>
      </w:r>
      <w:r w:rsidRPr="00B61588">
        <w:rPr>
          <w:color w:val="141413"/>
        </w:rPr>
        <w:t xml:space="preserve">: referred to the number of close friends a student has. This variable was dichotomized into at least one (coded 0) and none (coded 1). </w:t>
      </w:r>
    </w:p>
    <w:p w14:paraId="5B20EC63" w14:textId="53DB7247" w:rsidR="006A0533" w:rsidRPr="00B61588" w:rsidRDefault="004D0DC6" w:rsidP="006A0533">
      <w:pPr>
        <w:spacing w:line="480" w:lineRule="auto"/>
        <w:rPr>
          <w:color w:val="141413"/>
        </w:rPr>
      </w:pPr>
      <w:r>
        <w:rPr>
          <w:color w:val="141413"/>
          <w:u w:val="single"/>
          <w:lang w:val="en-US"/>
        </w:rPr>
        <w:t>Low p</w:t>
      </w:r>
      <w:proofErr w:type="spellStart"/>
      <w:r w:rsidR="006A0533" w:rsidRPr="00B61588">
        <w:rPr>
          <w:color w:val="141413"/>
          <w:u w:val="single"/>
        </w:rPr>
        <w:t>arental</w:t>
      </w:r>
      <w:proofErr w:type="spellEnd"/>
      <w:r w:rsidR="006A0533" w:rsidRPr="00B61588">
        <w:rPr>
          <w:color w:val="141413"/>
          <w:u w:val="single"/>
        </w:rPr>
        <w:t xml:space="preserve"> support/monitoring</w:t>
      </w:r>
      <w:r w:rsidR="006A0533" w:rsidRPr="00B61588">
        <w:rPr>
          <w:color w:val="141413"/>
        </w:rPr>
        <w:t xml:space="preserve">: was defined as answering ‘rarely’ or ‘never’ to all of the following three questions: (a) </w:t>
      </w:r>
      <w:r w:rsidR="006A0533" w:rsidRPr="00B61588">
        <w:rPr>
          <w:color w:val="000000"/>
        </w:rPr>
        <w:t>‘during the past 30 days, how often did your parents or guardians check to see if your homework was done?’; (b) ‘during the past 30 days, how often did your parents or guardians understand your problems and worries?’; and (c) ‘during the past 30 days, how often did your parents or guardians really know what you were doing with your free time?’</w:t>
      </w:r>
      <w:r w:rsidR="00411F4A">
        <w:rPr>
          <w:color w:val="141413"/>
        </w:rPr>
        <w:t xml:space="preserve"> </w:t>
      </w:r>
      <w:r w:rsidR="00411F4A">
        <w:rPr>
          <w:color w:val="141413"/>
        </w:rPr>
        <w:fldChar w:fldCharType="begin"/>
      </w:r>
      <w:r w:rsidR="00411F4A">
        <w:rPr>
          <w:color w:val="141413"/>
        </w:rPr>
        <w:instrText>ADDIN RW.CITE{{doc:60f94bef8f08b6ef390e8948 Romo,MatthewL 2016}}</w:instrText>
      </w:r>
      <w:r w:rsidR="00411F4A">
        <w:rPr>
          <w:color w:val="141413"/>
        </w:rPr>
        <w:fldChar w:fldCharType="separate"/>
      </w:r>
      <w:r w:rsidR="00411F4A" w:rsidRPr="00411F4A">
        <w:rPr>
          <w:bCs/>
          <w:color w:val="141413"/>
          <w:lang w:val="en-US"/>
        </w:rPr>
        <w:t>(Romo et al., 2016)</w:t>
      </w:r>
      <w:r w:rsidR="00411F4A">
        <w:rPr>
          <w:color w:val="141413"/>
        </w:rPr>
        <w:fldChar w:fldCharType="end"/>
      </w:r>
      <w:r w:rsidR="006A0533" w:rsidRPr="00B61588">
        <w:rPr>
          <w:color w:val="141413"/>
        </w:rPr>
        <w:t>.</w:t>
      </w:r>
    </w:p>
    <w:p w14:paraId="00ED3CA1" w14:textId="77777777" w:rsidR="006A0533" w:rsidRPr="00B61588" w:rsidRDefault="006A0533" w:rsidP="006A0533">
      <w:pPr>
        <w:spacing w:line="480" w:lineRule="auto"/>
        <w:rPr>
          <w:color w:val="141413"/>
        </w:rPr>
      </w:pPr>
      <w:r w:rsidRPr="00B61588">
        <w:rPr>
          <w:color w:val="141413"/>
          <w:u w:val="single"/>
        </w:rPr>
        <w:lastRenderedPageBreak/>
        <w:t>Bullying victimization</w:t>
      </w:r>
      <w:r w:rsidRPr="00B61588">
        <w:rPr>
          <w:color w:val="141413"/>
        </w:rPr>
        <w:t>: was defined as being bullied on at least one day in the past 30 days.</w:t>
      </w:r>
    </w:p>
    <w:p w14:paraId="402C6728" w14:textId="12087369" w:rsidR="004936A7" w:rsidRDefault="004936A7" w:rsidP="00134AEA">
      <w:pPr>
        <w:spacing w:line="480" w:lineRule="auto"/>
      </w:pPr>
    </w:p>
    <w:p w14:paraId="69403D49" w14:textId="36A48BC1" w:rsidR="00BF403C" w:rsidRPr="00030382" w:rsidRDefault="00030382" w:rsidP="005F34DE">
      <w:pPr>
        <w:pStyle w:val="Heading2"/>
        <w:rPr>
          <w:lang w:val="en-US"/>
        </w:rPr>
      </w:pPr>
      <w:r w:rsidRPr="00030382">
        <w:rPr>
          <w:lang w:val="en-US"/>
        </w:rPr>
        <w:t>Statistical analysis</w:t>
      </w:r>
    </w:p>
    <w:p w14:paraId="657A79FE" w14:textId="15A52765" w:rsidR="00381580" w:rsidRDefault="003B48AF" w:rsidP="003B48AF">
      <w:pPr>
        <w:spacing w:line="480" w:lineRule="auto"/>
        <w:rPr>
          <w:lang w:val="en-US"/>
        </w:rPr>
      </w:pPr>
      <w:r w:rsidRPr="009D134B">
        <w:t>Statistical analyses were performed with Stata 14.</w:t>
      </w:r>
      <w:r w:rsidR="00381580">
        <w:rPr>
          <w:lang w:val="en-US"/>
        </w:rPr>
        <w:t>2</w:t>
      </w:r>
      <w:r w:rsidRPr="009D134B">
        <w:t xml:space="preserve"> (Stata Corp LP, College station, Texas)</w:t>
      </w:r>
      <w:r>
        <w:t>. The analysis was restricted to those aged 12-15 years as most students were within this age range and the exact age outside of this age range was not provided. Age</w:t>
      </w:r>
      <w:r w:rsidR="00381580">
        <w:rPr>
          <w:lang w:val="en-US"/>
        </w:rPr>
        <w:t>- and sex-</w:t>
      </w:r>
      <w:r>
        <w:t xml:space="preserve">adjusted prevalence of </w:t>
      </w:r>
      <w:r w:rsidR="00381580">
        <w:rPr>
          <w:lang w:val="en-US"/>
        </w:rPr>
        <w:t xml:space="preserve">single and multiple suicide attempts </w:t>
      </w:r>
      <w:r>
        <w:t xml:space="preserve">by country was calculated using the proportions derived from the overall sample as the standard population. </w:t>
      </w:r>
      <w:r w:rsidR="00DD4DD3">
        <w:rPr>
          <w:lang w:val="en-US"/>
        </w:rPr>
        <w:t>The association between each correlate (exposure) and single or multiple suicide attempts (outcome) was assessed with multivariable multinomial logistic regression</w:t>
      </w:r>
      <w:r w:rsidR="006407BE">
        <w:rPr>
          <w:lang w:val="en-US"/>
        </w:rPr>
        <w:t xml:space="preserve">, while adjusting for age, sex, food insecurity, and country. </w:t>
      </w:r>
      <w:r w:rsidR="00501936">
        <w:rPr>
          <w:lang w:val="en-US"/>
        </w:rPr>
        <w:t xml:space="preserve">Estimates for age, sex, and food insecurity were obtained from a model that mutually adjusted for these factors and country. </w:t>
      </w:r>
      <w:r w:rsidR="0059072B">
        <w:rPr>
          <w:lang w:val="en-US"/>
        </w:rPr>
        <w:t>Next, we also conducted multivariable binary logistic regression with multiple suicide attempts as the outcome in a sample restricted to those who attempted suicide at least once</w:t>
      </w:r>
      <w:r w:rsidR="000F3568">
        <w:rPr>
          <w:lang w:val="en-US"/>
        </w:rPr>
        <w:t xml:space="preserve"> (n=31,907)</w:t>
      </w:r>
      <w:r w:rsidR="0059072B">
        <w:rPr>
          <w:lang w:val="en-US"/>
        </w:rPr>
        <w:t xml:space="preserve">. </w:t>
      </w:r>
    </w:p>
    <w:p w14:paraId="69106032" w14:textId="3447492A" w:rsidR="006407BE" w:rsidRDefault="006407BE" w:rsidP="003B48AF">
      <w:pPr>
        <w:spacing w:line="480" w:lineRule="auto"/>
        <w:rPr>
          <w:lang w:val="en-US"/>
        </w:rPr>
      </w:pPr>
    </w:p>
    <w:p w14:paraId="2DCE926C" w14:textId="6EE651D4" w:rsidR="006407BE" w:rsidRPr="00DD4DD3" w:rsidRDefault="006407BE" w:rsidP="003B48AF">
      <w:pPr>
        <w:spacing w:line="480" w:lineRule="auto"/>
        <w:rPr>
          <w:lang w:val="en-US"/>
        </w:rPr>
      </w:pPr>
      <w:r>
        <w:rPr>
          <w:lang w:val="en-US"/>
        </w:rPr>
        <w:t>All regression analyses were conducted for the sample</w:t>
      </w:r>
      <w:r w:rsidR="00D05E46">
        <w:rPr>
          <w:lang w:val="en-US"/>
        </w:rPr>
        <w:t xml:space="preserve"> </w:t>
      </w:r>
      <w:r w:rsidR="00D05E46" w:rsidRPr="005F34DE">
        <w:rPr>
          <w:lang w:val="en-US"/>
        </w:rPr>
        <w:t>including all countries</w:t>
      </w:r>
      <w:r>
        <w:rPr>
          <w:lang w:val="en-US"/>
        </w:rPr>
        <w:t xml:space="preserve">, </w:t>
      </w:r>
      <w:proofErr w:type="gramStart"/>
      <w:r>
        <w:rPr>
          <w:lang w:val="en-US"/>
        </w:rPr>
        <w:t>and also</w:t>
      </w:r>
      <w:proofErr w:type="gramEnd"/>
      <w:r>
        <w:rPr>
          <w:lang w:val="en-US"/>
        </w:rPr>
        <w:t xml:space="preserve"> for region-wise samples. </w:t>
      </w:r>
      <w:r w:rsidR="005952F9">
        <w:rPr>
          <w:lang w:val="en-US"/>
        </w:rPr>
        <w:t xml:space="preserve">Adjustment for country was done by </w:t>
      </w:r>
      <w:r w:rsidR="005952F9">
        <w:t>including dummy variables for each country in the model as in previous GSHS publications</w:t>
      </w:r>
      <w:r w:rsidR="00411F4A">
        <w:t xml:space="preserve"> </w:t>
      </w:r>
      <w:r w:rsidR="00411F4A">
        <w:fldChar w:fldCharType="begin"/>
      </w:r>
      <w:r w:rsidR="00411F4A">
        <w:instrText>ADDIN RW.CITE{{doc:5fde344be4b02bf4525cd83e McKinnon,Britt 2016; doc:5fde3493e4b0b76d19cfe71c Vancampfort,Davy 2018}}</w:instrText>
      </w:r>
      <w:r w:rsidR="00411F4A">
        <w:fldChar w:fldCharType="separate"/>
      </w:r>
      <w:r w:rsidR="00411F4A" w:rsidRPr="00411F4A">
        <w:rPr>
          <w:bCs/>
          <w:lang w:val="en-US"/>
        </w:rPr>
        <w:t>(McKinnon et al., 2016,Vancampfort et al., 2018)</w:t>
      </w:r>
      <w:r w:rsidR="00411F4A">
        <w:fldChar w:fldCharType="end"/>
      </w:r>
      <w:r w:rsidR="005952F9">
        <w:t xml:space="preserve">. </w:t>
      </w:r>
      <w:r w:rsidR="00D524E3">
        <w:rPr>
          <w:lang w:val="en-US"/>
        </w:rPr>
        <w:t xml:space="preserve">The regression analyses </w:t>
      </w:r>
      <w:r w:rsidR="0059072B">
        <w:rPr>
          <w:lang w:val="en-US"/>
        </w:rPr>
        <w:t>included all countries for which data were available but did not include all 61 countries as some countries did not provide information for some of the variables</w:t>
      </w:r>
      <w:r w:rsidR="00D524E3">
        <w:rPr>
          <w:lang w:val="en-US"/>
        </w:rPr>
        <w:t xml:space="preserve">. The complete list of data availability per country is shown in </w:t>
      </w:r>
      <w:r w:rsidR="00D524E3" w:rsidRPr="00D524E3">
        <w:rPr>
          <w:b/>
          <w:bCs/>
          <w:lang w:val="en-US"/>
        </w:rPr>
        <w:t>Table S1</w:t>
      </w:r>
      <w:r w:rsidR="00D524E3">
        <w:rPr>
          <w:lang w:val="en-US"/>
        </w:rPr>
        <w:t xml:space="preserve"> of the Appendix. </w:t>
      </w:r>
      <w:r w:rsidR="0025306B">
        <w:rPr>
          <w:lang w:val="en-US"/>
        </w:rPr>
        <w:t xml:space="preserve">Given that in EMR, data on alcohol consumption was only available from Lebanon, while no countries in the EMR had data on sexual intercourse, region-wise estimates for EMR were not </w:t>
      </w:r>
      <w:r w:rsidR="000219A8">
        <w:rPr>
          <w:lang w:val="en-US"/>
        </w:rPr>
        <w:t xml:space="preserve">obtained </w:t>
      </w:r>
      <w:r w:rsidR="0025306B">
        <w:rPr>
          <w:lang w:val="en-US"/>
        </w:rPr>
        <w:t xml:space="preserve">for these correlates. </w:t>
      </w:r>
    </w:p>
    <w:p w14:paraId="62336FDF" w14:textId="77777777" w:rsidR="0059072B" w:rsidRDefault="0059072B" w:rsidP="003B48AF">
      <w:pPr>
        <w:spacing w:line="480" w:lineRule="auto"/>
        <w:rPr>
          <w:lang w:val="en-US"/>
        </w:rPr>
      </w:pPr>
    </w:p>
    <w:p w14:paraId="338452F2" w14:textId="533D6C95" w:rsidR="003B48AF" w:rsidRDefault="003B48AF" w:rsidP="003B48AF">
      <w:pPr>
        <w:spacing w:line="480" w:lineRule="auto"/>
      </w:pPr>
      <w:r w:rsidRPr="009D134B">
        <w:rPr>
          <w:rFonts w:eastAsia="MS Mincho"/>
        </w:rPr>
        <w:t xml:space="preserve">All variables were included in the </w:t>
      </w:r>
      <w:r>
        <w:rPr>
          <w:rFonts w:eastAsia="MS Mincho"/>
        </w:rPr>
        <w:t xml:space="preserve">regression </w:t>
      </w:r>
      <w:r w:rsidRPr="009D134B">
        <w:rPr>
          <w:rFonts w:eastAsia="MS Mincho"/>
        </w:rPr>
        <w:t>analysis as categorical vari</w:t>
      </w:r>
      <w:r>
        <w:rPr>
          <w:rFonts w:eastAsia="MS Mincho"/>
        </w:rPr>
        <w:t xml:space="preserve">ables. </w:t>
      </w:r>
      <w:r w:rsidR="004750C0" w:rsidRPr="005F34DE">
        <w:rPr>
          <w:rFonts w:eastAsia="MS Mincho"/>
        </w:rPr>
        <w:t xml:space="preserve">Complete case analysis was done. </w:t>
      </w:r>
      <w:r>
        <w:t xml:space="preserve">Sampling weights and the clustered sampling design of the surveys were </w:t>
      </w:r>
      <w:proofErr w:type="gramStart"/>
      <w:r>
        <w:t>taken into account</w:t>
      </w:r>
      <w:proofErr w:type="gramEnd"/>
      <w:r>
        <w:t xml:space="preserve">. </w:t>
      </w:r>
      <w:r w:rsidRPr="009D134B">
        <w:t>Results from the logistic regression analyses are presented as odds ratios (ORs) with 95% confidence intervals (CIs). The level of statistical significance was set at p&lt;0.05.</w:t>
      </w:r>
      <w:r>
        <w:t xml:space="preserve"> </w:t>
      </w:r>
    </w:p>
    <w:p w14:paraId="3C8D6790" w14:textId="17CADA0E" w:rsidR="004E3503" w:rsidRDefault="004E3503" w:rsidP="003B48AF">
      <w:pPr>
        <w:spacing w:line="480" w:lineRule="auto"/>
      </w:pPr>
    </w:p>
    <w:p w14:paraId="5C1BFD49" w14:textId="31D87ACC" w:rsidR="004E3503" w:rsidRPr="004E3503" w:rsidRDefault="004E3503" w:rsidP="005F34DE">
      <w:pPr>
        <w:pStyle w:val="Heading1"/>
      </w:pPr>
      <w:r w:rsidRPr="004E3503">
        <w:t>RESULTS</w:t>
      </w:r>
    </w:p>
    <w:p w14:paraId="505AFCF4" w14:textId="583F0FC9" w:rsidR="00855381" w:rsidRDefault="00AA65C1" w:rsidP="003B48AF">
      <w:pPr>
        <w:spacing w:line="480" w:lineRule="auto"/>
        <w:rPr>
          <w:lang w:val="en-US"/>
        </w:rPr>
      </w:pPr>
      <w:r>
        <w:rPr>
          <w:lang w:val="en-US"/>
        </w:rPr>
        <w:t>The final sample consisted of 162,994 adolescents aged 12-15 years (</w:t>
      </w:r>
      <w:r w:rsidR="000C0CAD">
        <w:rPr>
          <w:lang w:val="en-US"/>
        </w:rPr>
        <w:t>AFR n=17,880; AMR n=55</w:t>
      </w:r>
      <w:r w:rsidR="002D396A">
        <w:rPr>
          <w:lang w:val="en-US"/>
        </w:rPr>
        <w:t>,</w:t>
      </w:r>
      <w:r w:rsidR="000C0CAD">
        <w:rPr>
          <w:lang w:val="en-US"/>
        </w:rPr>
        <w:t xml:space="preserve">162; EMR n=16,237; SEAR n=31,497; WPR n=42,218). </w:t>
      </w:r>
      <w:r w:rsidR="006E5FB1">
        <w:rPr>
          <w:lang w:val="en-US"/>
        </w:rPr>
        <w:t xml:space="preserve">Overall, the mean (SD) age was 13.8 (0.9) years, and </w:t>
      </w:r>
      <w:r w:rsidR="00F04E66">
        <w:rPr>
          <w:lang w:val="en-US"/>
        </w:rPr>
        <w:t xml:space="preserve">50.8% were boys. </w:t>
      </w:r>
      <w:r w:rsidR="00855381" w:rsidRPr="005F34DE">
        <w:rPr>
          <w:lang w:val="en-US"/>
        </w:rPr>
        <w:t xml:space="preserve">The mean (SD) age for boys and girls were </w:t>
      </w:r>
      <w:r w:rsidR="00F156B2" w:rsidRPr="005F34DE">
        <w:rPr>
          <w:lang w:val="en-US"/>
        </w:rPr>
        <w:t>13.8 (0.9) years and 13.7 (1.0) years, respectively.</w:t>
      </w:r>
    </w:p>
    <w:p w14:paraId="2747297F" w14:textId="31BA3A4A" w:rsidR="00AA65C1" w:rsidRDefault="00D0439D" w:rsidP="003B48AF">
      <w:pPr>
        <w:spacing w:line="480" w:lineRule="auto"/>
        <w:rPr>
          <w:lang w:val="en-US"/>
        </w:rPr>
      </w:pPr>
      <w:r>
        <w:rPr>
          <w:lang w:val="en-US"/>
        </w:rPr>
        <w:t xml:space="preserve">The overall prevalence of </w:t>
      </w:r>
      <w:r w:rsidR="00A32EB0">
        <w:rPr>
          <w:lang w:val="en-US"/>
        </w:rPr>
        <w:t xml:space="preserve">single and multiple suicide attempts was 6.2% and 4.4%, respectively. </w:t>
      </w:r>
      <w:r w:rsidR="00223A3D">
        <w:rPr>
          <w:lang w:val="en-US"/>
        </w:rPr>
        <w:t xml:space="preserve">The age- and sex-adjusted prevalence of single and multiple suicide attempts are provided in </w:t>
      </w:r>
      <w:r w:rsidR="00223A3D" w:rsidRPr="00223A3D">
        <w:rPr>
          <w:b/>
          <w:bCs/>
          <w:lang w:val="en-US"/>
        </w:rPr>
        <w:t>Table 1</w:t>
      </w:r>
      <w:r w:rsidR="00223A3D">
        <w:rPr>
          <w:lang w:val="en-US"/>
        </w:rPr>
        <w:t xml:space="preserve"> and </w:t>
      </w:r>
      <w:r w:rsidR="00223A3D" w:rsidRPr="00223A3D">
        <w:rPr>
          <w:b/>
          <w:bCs/>
          <w:lang w:val="en-US"/>
        </w:rPr>
        <w:t>Figure 1</w:t>
      </w:r>
      <w:r w:rsidR="00223A3D">
        <w:rPr>
          <w:lang w:val="en-US"/>
        </w:rPr>
        <w:t xml:space="preserve">. </w:t>
      </w:r>
      <w:r w:rsidR="001C4D4C">
        <w:rPr>
          <w:lang w:val="en-US"/>
        </w:rPr>
        <w:t xml:space="preserve">The prevalence of single suicide attempts ranged from 2.3% (Indonesia) to 20.5% (Kiribati), while that of multiple suicide attempts ranged from 1.2% (Laos) to 13.8% (Ghana). </w:t>
      </w:r>
      <w:r w:rsidR="00B57D35">
        <w:rPr>
          <w:lang w:val="en-US"/>
        </w:rPr>
        <w:t xml:space="preserve">The prevalence of the correlates (overall and by region) </w:t>
      </w:r>
      <w:r w:rsidR="00F938E3">
        <w:rPr>
          <w:lang w:val="en-US"/>
        </w:rPr>
        <w:t xml:space="preserve">is </w:t>
      </w:r>
      <w:r w:rsidR="00B57D35">
        <w:rPr>
          <w:lang w:val="en-US"/>
        </w:rPr>
        <w:t xml:space="preserve">provided in </w:t>
      </w:r>
      <w:r w:rsidR="00B57D35" w:rsidRPr="00B57D35">
        <w:rPr>
          <w:b/>
          <w:bCs/>
          <w:lang w:val="en-US"/>
        </w:rPr>
        <w:t>Table S2</w:t>
      </w:r>
      <w:r w:rsidR="00B57D35">
        <w:rPr>
          <w:lang w:val="en-US"/>
        </w:rPr>
        <w:t xml:space="preserve"> of the Appendix. </w:t>
      </w:r>
      <w:r w:rsidR="00CD754B">
        <w:rPr>
          <w:lang w:val="en-US"/>
        </w:rPr>
        <w:t xml:space="preserve">The correlates of single and multiple suicide attempts estimated by multivariable multinomial logistic regression in the overall sample are shown in </w:t>
      </w:r>
      <w:r w:rsidR="00CD754B" w:rsidRPr="00CD754B">
        <w:rPr>
          <w:b/>
          <w:bCs/>
          <w:lang w:val="en-US"/>
        </w:rPr>
        <w:t>Table 2</w:t>
      </w:r>
      <w:r w:rsidR="00CD754B">
        <w:rPr>
          <w:lang w:val="en-US"/>
        </w:rPr>
        <w:t>. All the correlates assessed were significantly associated with greater odds for single suicide attempts with the exception of sex and soft-drink consumption. Particularly high odds were found for cannabis use (OR=6.53) and amphetamine use (OR=8.15). For multiple suicide attempts, only age was not a significant correlate</w:t>
      </w:r>
      <w:r w:rsidR="00F43DB9">
        <w:rPr>
          <w:lang w:val="en-US"/>
        </w:rPr>
        <w:t>,</w:t>
      </w:r>
      <w:r w:rsidR="00CD754B">
        <w:rPr>
          <w:lang w:val="en-US"/>
        </w:rPr>
        <w:t xml:space="preserve"> but all other correlates showed significant associations. In contrast to single suicide attempts, boys were less likely to have engaged in multiple suicide attempts. All significant correlates were more strongly associated with multiple suicide attempts than single suicide attempts with the exception of low parental support. </w:t>
      </w:r>
      <w:r w:rsidR="00473F33">
        <w:rPr>
          <w:lang w:val="en-US"/>
        </w:rPr>
        <w:t>Region-wise analysis showed that food insecurity, smoking, alcohol consumption, cannabis use, amphetamine use, sexual intercourse, sleep problems, loneliness, no close friends, and bullying victimization showed consistent positive associations with suicide attempts with the OR being higher for multiple suicide attempts across all regions (</w:t>
      </w:r>
      <w:r w:rsidR="00473F33" w:rsidRPr="00473F33">
        <w:rPr>
          <w:b/>
          <w:bCs/>
          <w:lang w:val="en-US"/>
        </w:rPr>
        <w:t>Table 3</w:t>
      </w:r>
      <w:r w:rsidR="00473F33">
        <w:rPr>
          <w:lang w:val="en-US"/>
        </w:rPr>
        <w:t xml:space="preserve">). For other factors, significant associations were not observed across all regions. As for low physical activity, opposite associations were observed depending on the region. </w:t>
      </w:r>
      <w:r w:rsidR="00124CB3">
        <w:rPr>
          <w:lang w:val="en-US"/>
        </w:rPr>
        <w:t>When the analysis was restricted to those who attempted suicide, in the overall sample, food insecurity, smoking, alcohol consumption, cannabis use, amphetamine use, sedentary behavior, sexual intercourse, sleep problems, loneliness, no close friends, and bullying victimization were all associated with higher odds for multiple suicide attempts (</w:t>
      </w:r>
      <w:r w:rsidR="00124CB3" w:rsidRPr="00124CB3">
        <w:rPr>
          <w:b/>
          <w:bCs/>
          <w:lang w:val="en-US"/>
        </w:rPr>
        <w:t>Table 4</w:t>
      </w:r>
      <w:r w:rsidR="00124CB3">
        <w:rPr>
          <w:lang w:val="en-US"/>
        </w:rPr>
        <w:t xml:space="preserve">). </w:t>
      </w:r>
      <w:r w:rsidR="00CD1F4E">
        <w:rPr>
          <w:lang w:val="en-US"/>
        </w:rPr>
        <w:t xml:space="preserve">Smoking, alcohol consumption, cannabis use, amphetamine use, sedentary behavior, sexual intercourse, sleep problems, and loneliness were </w:t>
      </w:r>
      <w:r w:rsidR="00CD1F4E">
        <w:rPr>
          <w:lang w:val="en-US"/>
        </w:rPr>
        <w:lastRenderedPageBreak/>
        <w:t>associated with higher odds for multiple suicide attempts across all regions</w:t>
      </w:r>
      <w:r w:rsidR="00EE635F">
        <w:rPr>
          <w:lang w:val="en-US"/>
        </w:rPr>
        <w:t>,</w:t>
      </w:r>
      <w:r w:rsidR="00CD1F4E">
        <w:rPr>
          <w:lang w:val="en-US"/>
        </w:rPr>
        <w:t xml:space="preserve"> but other factors were not significant in all regions. For example, boys were </w:t>
      </w:r>
      <w:r w:rsidR="005952F9">
        <w:rPr>
          <w:lang w:val="en-US"/>
        </w:rPr>
        <w:t>significantly</w:t>
      </w:r>
      <w:r w:rsidR="00CD1F4E">
        <w:rPr>
          <w:lang w:val="en-US"/>
        </w:rPr>
        <w:t xml:space="preserve"> less likely to engage in multiple suicide attempts only in AMR, while food insecurity was not a significant correlate of multiple suicide attempts only in SEAR and WPR. </w:t>
      </w:r>
      <w:r w:rsidR="002E3211">
        <w:rPr>
          <w:lang w:val="en-US"/>
        </w:rPr>
        <w:t xml:space="preserve">Furthermore, fast-food consumption was a significant correlate only in AFR, low physical activity only in EMR and SEAR, and low parental support only in AMR. </w:t>
      </w:r>
    </w:p>
    <w:p w14:paraId="4FE36426" w14:textId="6185DF91" w:rsidR="00675276" w:rsidRDefault="00675276" w:rsidP="003B48AF">
      <w:pPr>
        <w:spacing w:line="480" w:lineRule="auto"/>
        <w:rPr>
          <w:lang w:val="en-US"/>
        </w:rPr>
      </w:pPr>
    </w:p>
    <w:p w14:paraId="67DEAEBE" w14:textId="0B4F83E2" w:rsidR="00675276" w:rsidRDefault="00675276" w:rsidP="005F34DE">
      <w:pPr>
        <w:pStyle w:val="Heading1"/>
      </w:pPr>
      <w:r w:rsidRPr="00675276">
        <w:t>DISCUSSION</w:t>
      </w:r>
    </w:p>
    <w:p w14:paraId="149FE9E2" w14:textId="0D014EFC" w:rsidR="00047CEC" w:rsidRPr="001904F6" w:rsidRDefault="00047CEC" w:rsidP="005F34DE">
      <w:pPr>
        <w:pStyle w:val="Heading2"/>
        <w:rPr>
          <w:lang w:val="en-US"/>
        </w:rPr>
      </w:pPr>
      <w:r w:rsidRPr="001904F6">
        <w:rPr>
          <w:lang w:val="en-US"/>
        </w:rPr>
        <w:t>Main findings</w:t>
      </w:r>
    </w:p>
    <w:p w14:paraId="7780BEF5" w14:textId="7C3EA98D" w:rsidR="00250AA1" w:rsidRDefault="00132CB8" w:rsidP="003B48AF">
      <w:pPr>
        <w:spacing w:line="480" w:lineRule="auto"/>
        <w:rPr>
          <w:bCs/>
          <w:lang w:val="en-US"/>
        </w:rPr>
      </w:pPr>
      <w:r>
        <w:rPr>
          <w:bCs/>
          <w:lang w:val="en-US"/>
        </w:rPr>
        <w:t>In the present study including</w:t>
      </w:r>
      <w:r w:rsidR="00250AA1">
        <w:rPr>
          <w:bCs/>
          <w:lang w:val="en-US"/>
        </w:rPr>
        <w:t xml:space="preserve"> large nationally representative samples of adolescents from 6</w:t>
      </w:r>
      <w:r w:rsidR="002C5C7A">
        <w:rPr>
          <w:bCs/>
          <w:lang w:val="en-US"/>
        </w:rPr>
        <w:t>1</w:t>
      </w:r>
      <w:r w:rsidR="00250AA1">
        <w:rPr>
          <w:bCs/>
          <w:lang w:val="en-US"/>
        </w:rPr>
        <w:t xml:space="preserve"> countries</w:t>
      </w:r>
      <w:r w:rsidR="002C5C7A">
        <w:rPr>
          <w:bCs/>
          <w:lang w:val="en-US"/>
        </w:rPr>
        <w:t>,</w:t>
      </w:r>
      <w:r w:rsidR="00250AA1">
        <w:rPr>
          <w:bCs/>
          <w:lang w:val="en-US"/>
        </w:rPr>
        <w:t xml:space="preserve"> </w:t>
      </w:r>
      <w:r w:rsidR="000A3794">
        <w:rPr>
          <w:bCs/>
          <w:lang w:val="en-US"/>
        </w:rPr>
        <w:t xml:space="preserve">we found that the prevalence of multiple suicide attempts was high and that </w:t>
      </w:r>
      <w:r w:rsidR="00047CEC">
        <w:rPr>
          <w:bCs/>
          <w:lang w:val="en-US"/>
        </w:rPr>
        <w:t xml:space="preserve">almost all correlates assessed were associated more strongly with multiple suicide attempts than </w:t>
      </w:r>
      <w:r w:rsidR="00836325">
        <w:rPr>
          <w:bCs/>
          <w:lang w:val="en-US"/>
        </w:rPr>
        <w:t xml:space="preserve">with </w:t>
      </w:r>
      <w:r w:rsidR="00047CEC">
        <w:rPr>
          <w:bCs/>
          <w:lang w:val="en-US"/>
        </w:rPr>
        <w:t>single suicide attempts. Among those who attempted suicide, i</w:t>
      </w:r>
      <w:r w:rsidR="008F1E5A" w:rsidRPr="008F1E5A">
        <w:rPr>
          <w:bCs/>
          <w:lang w:val="en-US"/>
        </w:rPr>
        <w:t>n the overall sample, food insecurity, smoking, alcohol consumption, cannabis use, amphetamine use, sedentary behavior, sexual intercourse, sleep problems, loneliness, no close friends, and bullying victimization were all associated with higher odds for multiple suicide attempts</w:t>
      </w:r>
      <w:r w:rsidR="002C23F7">
        <w:rPr>
          <w:bCs/>
          <w:lang w:val="en-US"/>
        </w:rPr>
        <w:t>, compared to single suicide attempts</w:t>
      </w:r>
      <w:r w:rsidR="008F1E5A">
        <w:rPr>
          <w:bCs/>
          <w:lang w:val="en-US"/>
        </w:rPr>
        <w:t xml:space="preserve">. Interestingly, </w:t>
      </w:r>
      <w:r w:rsidR="00047CEC">
        <w:rPr>
          <w:bCs/>
          <w:lang w:val="en-US"/>
        </w:rPr>
        <w:t xml:space="preserve">only </w:t>
      </w:r>
      <w:r w:rsidR="008F1E5A">
        <w:rPr>
          <w:bCs/>
          <w:lang w:val="en-US"/>
        </w:rPr>
        <w:t>s</w:t>
      </w:r>
      <w:r w:rsidR="008F1E5A" w:rsidRPr="008F1E5A">
        <w:rPr>
          <w:bCs/>
          <w:lang w:val="en-US"/>
        </w:rPr>
        <w:t>moking, alcohol consumption, cannabis use, amphetamine use, sedentary behavior, sexual intercourse, sleep problems, and loneliness were associated with higher odds for multiple suicide attempts across all regions</w:t>
      </w:r>
      <w:r w:rsidR="008F1E5A">
        <w:rPr>
          <w:bCs/>
          <w:lang w:val="en-US"/>
        </w:rPr>
        <w:t xml:space="preserve">. </w:t>
      </w:r>
      <w:r w:rsidR="00836325">
        <w:rPr>
          <w:bCs/>
          <w:lang w:val="en-US"/>
        </w:rPr>
        <w:t xml:space="preserve">Other factors </w:t>
      </w:r>
      <w:r w:rsidR="008F1E5A">
        <w:rPr>
          <w:bCs/>
          <w:lang w:val="en-US"/>
        </w:rPr>
        <w:t>were found to have region</w:t>
      </w:r>
      <w:r w:rsidR="00D6423A">
        <w:rPr>
          <w:bCs/>
          <w:lang w:val="en-US"/>
        </w:rPr>
        <w:t>-</w:t>
      </w:r>
      <w:r w:rsidR="008F1E5A">
        <w:rPr>
          <w:bCs/>
          <w:lang w:val="en-US"/>
        </w:rPr>
        <w:t xml:space="preserve">specific associations. </w:t>
      </w:r>
    </w:p>
    <w:p w14:paraId="509BD8F9" w14:textId="063FC9BB" w:rsidR="00A712B8" w:rsidRDefault="00A712B8" w:rsidP="003B48AF">
      <w:pPr>
        <w:spacing w:line="480" w:lineRule="auto"/>
        <w:rPr>
          <w:bCs/>
          <w:lang w:val="en-US"/>
        </w:rPr>
      </w:pPr>
    </w:p>
    <w:p w14:paraId="582AB68A" w14:textId="36686BAD" w:rsidR="00047CEC" w:rsidRPr="001904F6" w:rsidRDefault="00047CEC" w:rsidP="005F34DE">
      <w:pPr>
        <w:pStyle w:val="Heading2"/>
        <w:rPr>
          <w:lang w:val="en-US"/>
        </w:rPr>
      </w:pPr>
      <w:r w:rsidRPr="001904F6">
        <w:rPr>
          <w:lang w:val="en-US"/>
        </w:rPr>
        <w:t>Interpretation of findings</w:t>
      </w:r>
    </w:p>
    <w:p w14:paraId="63CDF700" w14:textId="572AD3BB" w:rsidR="008F1E5A" w:rsidRDefault="008F1E5A" w:rsidP="003B48AF">
      <w:pPr>
        <w:spacing w:line="480" w:lineRule="auto"/>
        <w:rPr>
          <w:bCs/>
          <w:lang w:val="en-US"/>
        </w:rPr>
      </w:pPr>
      <w:r>
        <w:rPr>
          <w:bCs/>
          <w:lang w:val="en-US"/>
        </w:rPr>
        <w:t xml:space="preserve">Findings from the present study in relation to identified </w:t>
      </w:r>
      <w:r w:rsidR="00132CB8">
        <w:rPr>
          <w:bCs/>
          <w:lang w:val="en-US"/>
        </w:rPr>
        <w:t xml:space="preserve">physical, </w:t>
      </w:r>
      <w:r>
        <w:rPr>
          <w:bCs/>
          <w:lang w:val="en-US"/>
        </w:rPr>
        <w:t>social</w:t>
      </w:r>
      <w:r w:rsidR="00530E80">
        <w:rPr>
          <w:bCs/>
          <w:lang w:val="en-US"/>
        </w:rPr>
        <w:t>,</w:t>
      </w:r>
      <w:r>
        <w:rPr>
          <w:bCs/>
          <w:lang w:val="en-US"/>
        </w:rPr>
        <w:t xml:space="preserve"> and behavioral correlates of multiple suicide</w:t>
      </w:r>
      <w:r w:rsidR="00132CB8">
        <w:rPr>
          <w:bCs/>
          <w:lang w:val="en-US"/>
        </w:rPr>
        <w:t xml:space="preserve"> attempts</w:t>
      </w:r>
      <w:r>
        <w:rPr>
          <w:bCs/>
          <w:lang w:val="en-US"/>
        </w:rPr>
        <w:t xml:space="preserve"> bo</w:t>
      </w:r>
      <w:r w:rsidR="00A712B8">
        <w:rPr>
          <w:bCs/>
          <w:lang w:val="en-US"/>
        </w:rPr>
        <w:t xml:space="preserve">th support and add to previous literature. It supports previous literature through confirming </w:t>
      </w:r>
      <w:r w:rsidR="0077312E">
        <w:rPr>
          <w:bCs/>
          <w:lang w:val="en-US"/>
        </w:rPr>
        <w:t xml:space="preserve">that </w:t>
      </w:r>
      <w:r w:rsidR="00A712B8">
        <w:rPr>
          <w:bCs/>
          <w:lang w:val="en-US"/>
        </w:rPr>
        <w:t>a range of physical, social</w:t>
      </w:r>
      <w:r w:rsidR="00530E80">
        <w:rPr>
          <w:bCs/>
          <w:lang w:val="en-US"/>
        </w:rPr>
        <w:t>,</w:t>
      </w:r>
      <w:r w:rsidR="00A712B8">
        <w:rPr>
          <w:bCs/>
          <w:lang w:val="en-US"/>
        </w:rPr>
        <w:t xml:space="preserve"> and behavioral correlates are associated with multiple suicide attempts and adds to the literature through</w:t>
      </w:r>
      <w:r w:rsidR="00470360">
        <w:rPr>
          <w:bCs/>
          <w:lang w:val="en-US"/>
        </w:rPr>
        <w:t>, for the first time,</w:t>
      </w:r>
      <w:r w:rsidR="00A712B8">
        <w:rPr>
          <w:bCs/>
          <w:lang w:val="en-US"/>
        </w:rPr>
        <w:t xml:space="preserve"> confirming </w:t>
      </w:r>
      <w:r w:rsidR="00836325">
        <w:rPr>
          <w:bCs/>
          <w:lang w:val="en-US"/>
        </w:rPr>
        <w:t xml:space="preserve">that </w:t>
      </w:r>
      <w:r w:rsidR="00A712B8">
        <w:rPr>
          <w:bCs/>
          <w:lang w:val="en-US"/>
        </w:rPr>
        <w:t>such associations hold in a large multi-country sample with nationally representative data</w:t>
      </w:r>
      <w:r w:rsidR="0097305B">
        <w:rPr>
          <w:bCs/>
          <w:lang w:val="en-US"/>
        </w:rPr>
        <w:t xml:space="preserve"> </w:t>
      </w:r>
      <w:r w:rsidR="0097305B">
        <w:rPr>
          <w:bCs/>
          <w:lang w:val="en-US"/>
        </w:rPr>
        <w:fldChar w:fldCharType="begin"/>
      </w:r>
      <w:r w:rsidR="0090217F">
        <w:rPr>
          <w:bCs/>
          <w:lang w:val="en-US"/>
        </w:rPr>
        <w:instrText>ADDIN RW.CITE{{doc:60f93a1f8f084b8462d951ab Vajda,Jacqualine 2000; doc:60f93a428f08006766016b0b Pengpid,Supa 2020; doc:60f93ac58f08f5deb409184c Guo,Lan 2019; doc:60f93af28f08759c486067b4 Guo,Lan 2018; doc:60f93b788f0873bbaffc496a Pengpid,Supa 2020; doc:60f93ba38f0834a34c09775a Rosenberg,HarrietJ 2005; doc:60f93cb38f08006766016b31 Esposito,Christianne 2003}}</w:instrText>
      </w:r>
      <w:r w:rsidR="0097305B">
        <w:rPr>
          <w:bCs/>
          <w:lang w:val="en-US"/>
        </w:rPr>
        <w:fldChar w:fldCharType="separate"/>
      </w:r>
      <w:r w:rsidR="0090217F" w:rsidRPr="0090217F">
        <w:rPr>
          <w:lang w:val="en-US"/>
        </w:rPr>
        <w:t>(Vajda and Steinbeck, 2000,Pengpid and Peltzer, 2020b,Guo et al., 2019,Guo et al., 2018,Pengpid and Peltzer, 2020a,Rosenberg et al., 2005,Esposito et al., 2003)</w:t>
      </w:r>
      <w:r w:rsidR="0097305B">
        <w:rPr>
          <w:bCs/>
          <w:lang w:val="en-US"/>
        </w:rPr>
        <w:fldChar w:fldCharType="end"/>
      </w:r>
      <w:r w:rsidR="00A712B8">
        <w:rPr>
          <w:bCs/>
          <w:lang w:val="en-US"/>
        </w:rPr>
        <w:t>.</w:t>
      </w:r>
      <w:r w:rsidR="0090217F">
        <w:rPr>
          <w:lang w:val="en-US"/>
        </w:rPr>
        <w:t xml:space="preserve"> </w:t>
      </w:r>
      <w:r w:rsidR="00A712B8">
        <w:rPr>
          <w:bCs/>
          <w:lang w:val="en-US"/>
        </w:rPr>
        <w:t>It further adds to the existing literature through hig</w:t>
      </w:r>
      <w:r w:rsidR="00A312D3">
        <w:rPr>
          <w:bCs/>
          <w:lang w:val="en-US"/>
        </w:rPr>
        <w:t>hlighting that there are region</w:t>
      </w:r>
      <w:r w:rsidR="00A712B8">
        <w:rPr>
          <w:bCs/>
          <w:lang w:val="en-US"/>
        </w:rPr>
        <w:t xml:space="preserve">-specific differences in relation to correlates of multiple suicide attempts. </w:t>
      </w:r>
    </w:p>
    <w:p w14:paraId="3EE5DD2D" w14:textId="67DFD13E" w:rsidR="00132CB8" w:rsidRDefault="00132CB8" w:rsidP="003B48AF">
      <w:pPr>
        <w:spacing w:line="480" w:lineRule="auto"/>
        <w:rPr>
          <w:bCs/>
          <w:lang w:val="en-US"/>
        </w:rPr>
      </w:pPr>
    </w:p>
    <w:p w14:paraId="3E2A0674" w14:textId="7A051CE3" w:rsidR="00241EFB" w:rsidRDefault="00DD6527" w:rsidP="00E477B9">
      <w:pPr>
        <w:spacing w:line="480" w:lineRule="auto"/>
        <w:rPr>
          <w:lang w:val="en-US"/>
        </w:rPr>
      </w:pPr>
      <w:r w:rsidRPr="770926ED">
        <w:rPr>
          <w:lang w:val="en-US"/>
        </w:rPr>
        <w:t>There are plausible mechanisms that link the correlates identified in this</w:t>
      </w:r>
      <w:r w:rsidR="00530E80">
        <w:rPr>
          <w:lang w:val="en-US"/>
        </w:rPr>
        <w:t xml:space="preserve"> study</w:t>
      </w:r>
      <w:r w:rsidRPr="770926ED">
        <w:rPr>
          <w:lang w:val="en-US"/>
        </w:rPr>
        <w:t xml:space="preserve"> to multiple suicide attempts</w:t>
      </w:r>
      <w:r w:rsidR="00433977" w:rsidRPr="770926ED">
        <w:rPr>
          <w:lang w:val="en-US"/>
        </w:rPr>
        <w:t>. In terms of food insecurity</w:t>
      </w:r>
      <w:r w:rsidR="00836325" w:rsidRPr="770926ED">
        <w:rPr>
          <w:lang w:val="en-US"/>
        </w:rPr>
        <w:t>,</w:t>
      </w:r>
      <w:r w:rsidR="00433977" w:rsidRPr="770926ED">
        <w:rPr>
          <w:lang w:val="en-US"/>
        </w:rPr>
        <w:t xml:space="preserve"> low caloric intake has been associated with impaired hypothalamic-pituitary-adrenal (HPA) axis reactivity to stress, and this in turn, may lead to an </w:t>
      </w:r>
      <w:r w:rsidR="0090217F">
        <w:rPr>
          <w:lang w:val="en-US"/>
        </w:rPr>
        <w:t xml:space="preserve">increased risk for suicidality </w:t>
      </w:r>
      <w:r w:rsidR="0090217F">
        <w:rPr>
          <w:lang w:val="en-US"/>
        </w:rPr>
        <w:fldChar w:fldCharType="begin"/>
      </w:r>
      <w:r w:rsidR="0090217F">
        <w:rPr>
          <w:lang w:val="en-US"/>
        </w:rPr>
        <w:instrText>ADDIN RW.CITE{{doc:5fde33e0e4b09abbeae28675 Koyanagi,Ai 2019}}</w:instrText>
      </w:r>
      <w:r w:rsidR="0090217F">
        <w:rPr>
          <w:lang w:val="en-US"/>
        </w:rPr>
        <w:fldChar w:fldCharType="separate"/>
      </w:r>
      <w:r w:rsidR="0090217F" w:rsidRPr="0090217F">
        <w:rPr>
          <w:bCs/>
          <w:lang w:val="en-US"/>
        </w:rPr>
        <w:t>(Koyanagi et al., 2019)</w:t>
      </w:r>
      <w:r w:rsidR="0090217F">
        <w:rPr>
          <w:lang w:val="en-US"/>
        </w:rPr>
        <w:fldChar w:fldCharType="end"/>
      </w:r>
      <w:r w:rsidR="0090217F">
        <w:rPr>
          <w:lang w:val="en-US"/>
        </w:rPr>
        <w:t xml:space="preserve">. </w:t>
      </w:r>
      <w:r w:rsidR="00382D97" w:rsidRPr="00382D97">
        <w:rPr>
          <w:lang w:val="en-US"/>
        </w:rPr>
        <w:t>In addition, food insecurity can also be a proxy of low socioeconomic status, and economic difficulties may increase risk for suicide attempts</w:t>
      </w:r>
      <w:r w:rsidR="00E900ED">
        <w:rPr>
          <w:lang w:val="en-US"/>
        </w:rPr>
        <w:t>.</w:t>
      </w:r>
      <w:r w:rsidR="00382D97" w:rsidRPr="00382D97">
        <w:rPr>
          <w:lang w:val="en-US"/>
        </w:rPr>
        <w:t xml:space="preserve"> </w:t>
      </w:r>
      <w:r w:rsidR="00433977" w:rsidRPr="770926ED">
        <w:rPr>
          <w:lang w:val="en-US"/>
        </w:rPr>
        <w:t>Smoking, alcohol consumption, cannabis use, and amphetamine use may be linked to suicide</w:t>
      </w:r>
      <w:r w:rsidR="00836325" w:rsidRPr="770926ED">
        <w:rPr>
          <w:lang w:val="en-US"/>
        </w:rPr>
        <w:t xml:space="preserve"> </w:t>
      </w:r>
      <w:r w:rsidR="00DB5419" w:rsidRPr="770926ED">
        <w:rPr>
          <w:lang w:val="en-US"/>
        </w:rPr>
        <w:t>attempts</w:t>
      </w:r>
      <w:r w:rsidR="00433977" w:rsidRPr="770926ED">
        <w:rPr>
          <w:lang w:val="en-US"/>
        </w:rPr>
        <w:t xml:space="preserve"> as people suffering from low-self-esteem or depression</w:t>
      </w:r>
      <w:r w:rsidR="00DF6C6D" w:rsidRPr="770926ED">
        <w:rPr>
          <w:lang w:val="en-US"/>
        </w:rPr>
        <w:t>, both strongly associated with suicide attempts,</w:t>
      </w:r>
      <w:r w:rsidR="00433977" w:rsidRPr="770926ED">
        <w:rPr>
          <w:lang w:val="en-US"/>
        </w:rPr>
        <w:t xml:space="preserve"> may self-medicate </w:t>
      </w:r>
      <w:r w:rsidR="00DF6C6D" w:rsidRPr="770926ED">
        <w:rPr>
          <w:lang w:val="en-US"/>
        </w:rPr>
        <w:t xml:space="preserve">themselves with nicotine, alcohol or </w:t>
      </w:r>
      <w:r w:rsidR="00897C7F">
        <w:rPr>
          <w:lang w:val="en-US"/>
        </w:rPr>
        <w:t>i</w:t>
      </w:r>
      <w:r w:rsidR="00897C7F" w:rsidRPr="770926ED">
        <w:rPr>
          <w:lang w:val="en-US"/>
        </w:rPr>
        <w:t>llicit</w:t>
      </w:r>
      <w:r w:rsidR="00DF6C6D" w:rsidRPr="770926ED">
        <w:rPr>
          <w:lang w:val="en-US"/>
        </w:rPr>
        <w:t xml:space="preserve"> substances</w:t>
      </w:r>
      <w:r w:rsidR="0090217F">
        <w:rPr>
          <w:lang w:val="en-US"/>
        </w:rPr>
        <w:t xml:space="preserve"> </w:t>
      </w:r>
      <w:r w:rsidR="0090217F">
        <w:rPr>
          <w:lang w:val="en-US"/>
        </w:rPr>
        <w:fldChar w:fldCharType="begin"/>
      </w:r>
      <w:r w:rsidR="0090217F">
        <w:rPr>
          <w:lang w:val="en-US"/>
        </w:rPr>
        <w:instrText>ADDIN RW.CITE{{doc:60f9431d8f08887c150a8e07 Pandey,AchyutRaj 2019}}</w:instrText>
      </w:r>
      <w:r w:rsidR="0090217F">
        <w:rPr>
          <w:lang w:val="en-US"/>
        </w:rPr>
        <w:fldChar w:fldCharType="separate"/>
      </w:r>
      <w:r w:rsidR="0090217F" w:rsidRPr="0090217F">
        <w:rPr>
          <w:bCs/>
          <w:lang w:val="en-US"/>
        </w:rPr>
        <w:t>(Pandey et al., 2019)</w:t>
      </w:r>
      <w:r w:rsidR="0090217F">
        <w:rPr>
          <w:lang w:val="en-US"/>
        </w:rPr>
        <w:fldChar w:fldCharType="end"/>
      </w:r>
      <w:r w:rsidR="0090217F">
        <w:rPr>
          <w:lang w:val="en-US"/>
        </w:rPr>
        <w:t xml:space="preserve">. </w:t>
      </w:r>
      <w:r w:rsidR="00774295" w:rsidRPr="770926ED">
        <w:rPr>
          <w:lang w:val="en-US"/>
        </w:rPr>
        <w:t>Moreover, consumption of these substances may lead to multiple suicide attempts as they are associated with impairment of memory, judgement</w:t>
      </w:r>
      <w:r w:rsidR="00DB5419" w:rsidRPr="770926ED">
        <w:rPr>
          <w:lang w:val="en-US"/>
        </w:rPr>
        <w:t>,</w:t>
      </w:r>
      <w:r w:rsidR="00774295" w:rsidRPr="770926ED">
        <w:rPr>
          <w:lang w:val="en-US"/>
        </w:rPr>
        <w:t xml:space="preserve"> and personality</w:t>
      </w:r>
      <w:r w:rsidR="0090217F">
        <w:rPr>
          <w:lang w:val="en-US"/>
        </w:rPr>
        <w:t xml:space="preserve"> </w:t>
      </w:r>
      <w:r w:rsidR="0090217F">
        <w:rPr>
          <w:lang w:val="en-US"/>
        </w:rPr>
        <w:fldChar w:fldCharType="begin"/>
      </w:r>
      <w:r w:rsidR="0090217F">
        <w:rPr>
          <w:lang w:val="en-US"/>
        </w:rPr>
        <w:instrText>ADDIN RW.CITE{{doc:60f9447c8f082d65e4932d31 Volkow,NoraD 2014; doc:60f944ba8f08759c48606abb Littlefield,AndrewK 2012; doc:60f944eb8f08006766016c8f Mizoguchi,Hiroyuki 2019}}</w:instrText>
      </w:r>
      <w:r w:rsidR="0090217F">
        <w:rPr>
          <w:lang w:val="en-US"/>
        </w:rPr>
        <w:fldChar w:fldCharType="separate"/>
      </w:r>
      <w:r w:rsidR="0090217F" w:rsidRPr="0090217F">
        <w:rPr>
          <w:bCs/>
          <w:lang w:val="en-US"/>
        </w:rPr>
        <w:t>(Volkow et al., 2014,Littlefield et al., 2012,Mizoguchi and Yamada, 2019)</w:t>
      </w:r>
      <w:r w:rsidR="0090217F">
        <w:rPr>
          <w:lang w:val="en-US"/>
        </w:rPr>
        <w:fldChar w:fldCharType="end"/>
      </w:r>
      <w:r w:rsidR="0090217F">
        <w:rPr>
          <w:lang w:val="en-US"/>
        </w:rPr>
        <w:t xml:space="preserve">. </w:t>
      </w:r>
      <w:r w:rsidR="00774295" w:rsidRPr="770926ED">
        <w:rPr>
          <w:lang w:val="en-US"/>
        </w:rPr>
        <w:t xml:space="preserve">It has been suggested that high levels of sedentary behavior may be associated with suicidality through </w:t>
      </w:r>
      <w:r w:rsidR="00853C44" w:rsidRPr="770926ED">
        <w:rPr>
          <w:lang w:val="en-US"/>
        </w:rPr>
        <w:t>increasing</w:t>
      </w:r>
      <w:r w:rsidR="00774295" w:rsidRPr="770926ED">
        <w:rPr>
          <w:lang w:val="en-US"/>
        </w:rPr>
        <w:t xml:space="preserve"> risk for depressive symptomatology, psychologic</w:t>
      </w:r>
      <w:r w:rsidR="00853C44" w:rsidRPr="770926ED">
        <w:rPr>
          <w:lang w:val="en-US"/>
        </w:rPr>
        <w:t xml:space="preserve">al distress and low self-esteem, </w:t>
      </w:r>
      <w:r w:rsidR="00774295" w:rsidRPr="770926ED">
        <w:rPr>
          <w:lang w:val="en-US"/>
        </w:rPr>
        <w:t>all of which are risk factors for a suicide attempt</w:t>
      </w:r>
      <w:r w:rsidR="005336A1">
        <w:rPr>
          <w:lang w:val="en-US"/>
        </w:rPr>
        <w:t xml:space="preserve"> </w:t>
      </w:r>
      <w:r w:rsidR="005336A1">
        <w:rPr>
          <w:lang w:val="en-US"/>
        </w:rPr>
        <w:fldChar w:fldCharType="begin"/>
      </w:r>
      <w:r w:rsidR="005336A1">
        <w:rPr>
          <w:lang w:val="en-US"/>
        </w:rPr>
        <w:instrText>ADDIN RW.CITE{{doc:60f947568f084b8462d95538 Vancampfort,Davy 2019}}</w:instrText>
      </w:r>
      <w:r w:rsidR="005336A1">
        <w:rPr>
          <w:lang w:val="en-US"/>
        </w:rPr>
        <w:fldChar w:fldCharType="separate"/>
      </w:r>
      <w:r w:rsidR="005336A1" w:rsidRPr="005336A1">
        <w:rPr>
          <w:bCs/>
          <w:lang w:val="en-US"/>
        </w:rPr>
        <w:t>(Vancampfort et al., 2019)</w:t>
      </w:r>
      <w:r w:rsidR="005336A1">
        <w:rPr>
          <w:lang w:val="en-US"/>
        </w:rPr>
        <w:fldChar w:fldCharType="end"/>
      </w:r>
      <w:r w:rsidR="00774295" w:rsidRPr="770926ED">
        <w:rPr>
          <w:lang w:val="en-US"/>
        </w:rPr>
        <w:t>.</w:t>
      </w:r>
      <w:r w:rsidR="005336A1">
        <w:rPr>
          <w:lang w:val="en-US"/>
        </w:rPr>
        <w:t xml:space="preserve"> </w:t>
      </w:r>
      <w:r w:rsidR="00600A05" w:rsidRPr="770926ED">
        <w:rPr>
          <w:lang w:val="en-US"/>
        </w:rPr>
        <w:t>Next, s</w:t>
      </w:r>
      <w:r w:rsidR="00853C44" w:rsidRPr="770926ED">
        <w:rPr>
          <w:lang w:val="en-US"/>
        </w:rPr>
        <w:t xml:space="preserve">exual intercourse in early adolescence may increase risk for suicidal behavior via mental disorders, </w:t>
      </w:r>
      <w:r w:rsidR="00F938E3" w:rsidRPr="770926ED">
        <w:rPr>
          <w:lang w:val="en-US"/>
        </w:rPr>
        <w:t xml:space="preserve">potential </w:t>
      </w:r>
      <w:r w:rsidR="00853C44" w:rsidRPr="770926ED">
        <w:rPr>
          <w:lang w:val="en-US"/>
        </w:rPr>
        <w:t xml:space="preserve">distress resulting </w:t>
      </w:r>
      <w:r w:rsidR="00F938E3" w:rsidRPr="770926ED">
        <w:rPr>
          <w:lang w:val="en-US"/>
        </w:rPr>
        <w:t xml:space="preserve">from </w:t>
      </w:r>
      <w:r w:rsidR="00853C44" w:rsidRPr="770926ED">
        <w:rPr>
          <w:lang w:val="en-US"/>
        </w:rPr>
        <w:t>sexual relationships, and sexual violence particularly among girls</w:t>
      </w:r>
      <w:r w:rsidR="005336A1">
        <w:rPr>
          <w:lang w:val="en-US"/>
        </w:rPr>
        <w:t xml:space="preserve"> </w:t>
      </w:r>
      <w:r w:rsidR="005336A1">
        <w:rPr>
          <w:lang w:val="en-US"/>
        </w:rPr>
        <w:fldChar w:fldCharType="begin"/>
      </w:r>
      <w:r w:rsidR="005336A1">
        <w:rPr>
          <w:lang w:val="en-US"/>
        </w:rPr>
        <w:instrText>ADDIN RW.CITE{{doc:60f947838f084b8462d95596 Smith,Lee 2020}}</w:instrText>
      </w:r>
      <w:r w:rsidR="005336A1">
        <w:rPr>
          <w:lang w:val="en-US"/>
        </w:rPr>
        <w:fldChar w:fldCharType="separate"/>
      </w:r>
      <w:r w:rsidR="005336A1" w:rsidRPr="005336A1">
        <w:rPr>
          <w:bCs/>
          <w:lang w:val="en-US"/>
        </w:rPr>
        <w:t>(Smith et al., 2020)</w:t>
      </w:r>
      <w:r w:rsidR="005336A1">
        <w:rPr>
          <w:lang w:val="en-US"/>
        </w:rPr>
        <w:fldChar w:fldCharType="end"/>
      </w:r>
      <w:r w:rsidR="00853C44" w:rsidRPr="770926ED">
        <w:rPr>
          <w:lang w:val="en-US"/>
        </w:rPr>
        <w:t xml:space="preserve">. In terms of sleep problems, </w:t>
      </w:r>
      <w:r w:rsidR="00CE27CD" w:rsidRPr="770926ED">
        <w:rPr>
          <w:lang w:val="en-US"/>
        </w:rPr>
        <w:t xml:space="preserve">it may be that these are a consequence of cognitive difficulties </w:t>
      </w:r>
      <w:r w:rsidR="00600A05" w:rsidRPr="770926ED">
        <w:rPr>
          <w:lang w:val="en-US"/>
        </w:rPr>
        <w:t>such as</w:t>
      </w:r>
      <w:r w:rsidR="00CE27CD" w:rsidRPr="770926ED">
        <w:rPr>
          <w:lang w:val="en-US"/>
        </w:rPr>
        <w:t xml:space="preserve"> hopelessness and rumination that are i</w:t>
      </w:r>
      <w:r w:rsidR="005336A1">
        <w:rPr>
          <w:lang w:val="en-US"/>
        </w:rPr>
        <w:t xml:space="preserve">n turn associated with suicide </w:t>
      </w:r>
      <w:r w:rsidR="005336A1">
        <w:rPr>
          <w:lang w:val="en-US"/>
        </w:rPr>
        <w:fldChar w:fldCharType="begin"/>
      </w:r>
      <w:r w:rsidR="005336A1">
        <w:rPr>
          <w:lang w:val="en-US"/>
        </w:rPr>
        <w:instrText>ADDIN RW.CITE{{doc:60f947aa8f08759c48606ae3 Koyawala,Neel 2015}}</w:instrText>
      </w:r>
      <w:r w:rsidR="005336A1">
        <w:rPr>
          <w:lang w:val="en-US"/>
        </w:rPr>
        <w:fldChar w:fldCharType="separate"/>
      </w:r>
      <w:r w:rsidR="005336A1" w:rsidRPr="005336A1">
        <w:rPr>
          <w:bCs/>
          <w:lang w:val="en-US"/>
        </w:rPr>
        <w:t>(Koyawala et al., 2015)</w:t>
      </w:r>
      <w:r w:rsidR="005336A1">
        <w:rPr>
          <w:lang w:val="en-US"/>
        </w:rPr>
        <w:fldChar w:fldCharType="end"/>
      </w:r>
      <w:r w:rsidR="005336A1">
        <w:rPr>
          <w:lang w:val="en-US"/>
        </w:rPr>
        <w:t xml:space="preserve">. </w:t>
      </w:r>
      <w:r w:rsidR="00CE27CD" w:rsidRPr="770926ED">
        <w:rPr>
          <w:lang w:val="en-US"/>
        </w:rPr>
        <w:t>Loneliness</w:t>
      </w:r>
      <w:r w:rsidR="00A448C9" w:rsidRPr="770926ED">
        <w:rPr>
          <w:lang w:val="en-US"/>
        </w:rPr>
        <w:t>, bullying/victimization,</w:t>
      </w:r>
      <w:r w:rsidR="00CE27CD" w:rsidRPr="770926ED">
        <w:rPr>
          <w:lang w:val="en-US"/>
        </w:rPr>
        <w:t xml:space="preserve"> and no close friends are likely associated with suicid</w:t>
      </w:r>
      <w:r w:rsidR="006675C1">
        <w:rPr>
          <w:lang w:val="en-US"/>
        </w:rPr>
        <w:t>e attempts</w:t>
      </w:r>
      <w:r w:rsidR="00CE27CD" w:rsidRPr="770926ED">
        <w:rPr>
          <w:lang w:val="en-US"/>
        </w:rPr>
        <w:t xml:space="preserve"> </w:t>
      </w:r>
      <w:r w:rsidR="00A448C9" w:rsidRPr="770926ED">
        <w:rPr>
          <w:lang w:val="en-US"/>
        </w:rPr>
        <w:t>through increasing one</w:t>
      </w:r>
      <w:r w:rsidR="00F938E3" w:rsidRPr="770926ED">
        <w:rPr>
          <w:lang w:val="en-US"/>
        </w:rPr>
        <w:t>’</w:t>
      </w:r>
      <w:r w:rsidR="00A448C9" w:rsidRPr="770926ED">
        <w:rPr>
          <w:lang w:val="en-US"/>
        </w:rPr>
        <w:t>s feelings of distress, hopelessness, and not having anyone to</w:t>
      </w:r>
      <w:r w:rsidR="005336A1">
        <w:rPr>
          <w:lang w:val="en-US"/>
        </w:rPr>
        <w:t xml:space="preserve"> turn to duri</w:t>
      </w:r>
      <w:r w:rsidR="00F22B8A">
        <w:rPr>
          <w:lang w:val="en-US"/>
        </w:rPr>
        <w:t xml:space="preserve">ng times of need </w:t>
      </w:r>
      <w:r w:rsidR="00F22B8A">
        <w:rPr>
          <w:lang w:val="en-US"/>
        </w:rPr>
        <w:fldChar w:fldCharType="begin"/>
      </w:r>
      <w:r w:rsidR="00F22B8A">
        <w:rPr>
          <w:lang w:val="en-US"/>
        </w:rPr>
        <w:instrText>ADDIN RW.CITE{{doc:60f9520d8f08759c48606b48 Samaritans 2019}}</w:instrText>
      </w:r>
      <w:r w:rsidR="00F22B8A">
        <w:rPr>
          <w:lang w:val="en-US"/>
        </w:rPr>
        <w:fldChar w:fldCharType="separate"/>
      </w:r>
      <w:r w:rsidR="00F22B8A" w:rsidRPr="00F22B8A">
        <w:rPr>
          <w:bCs/>
          <w:lang w:val="en-US"/>
        </w:rPr>
        <w:t>(Samaritans, 2019)</w:t>
      </w:r>
      <w:r w:rsidR="00F22B8A">
        <w:rPr>
          <w:lang w:val="en-US"/>
        </w:rPr>
        <w:fldChar w:fldCharType="end"/>
      </w:r>
      <w:r w:rsidR="00F938E3" w:rsidRPr="770926ED">
        <w:rPr>
          <w:lang w:val="en-US"/>
        </w:rPr>
        <w:t>. This aligns with the I</w:t>
      </w:r>
      <w:r w:rsidR="005336A1">
        <w:rPr>
          <w:lang w:val="en-US"/>
        </w:rPr>
        <w:t xml:space="preserve">nterpersonal Theory of Suicide </w:t>
      </w:r>
      <w:r w:rsidR="005336A1">
        <w:rPr>
          <w:lang w:val="en-US"/>
        </w:rPr>
        <w:fldChar w:fldCharType="begin"/>
      </w:r>
      <w:r w:rsidR="005336A1">
        <w:rPr>
          <w:lang w:val="en-US"/>
        </w:rPr>
        <w:instrText>ADDIN RW.CITE{{doc:60f9481b8f085a75d9f7ba9e VanOrden,KimberlyA 2010}}</w:instrText>
      </w:r>
      <w:r w:rsidR="005336A1">
        <w:rPr>
          <w:lang w:val="en-US"/>
        </w:rPr>
        <w:fldChar w:fldCharType="separate"/>
      </w:r>
      <w:r w:rsidR="005336A1" w:rsidRPr="005336A1">
        <w:rPr>
          <w:bCs/>
          <w:lang w:val="en-US"/>
        </w:rPr>
        <w:t>(Van Orden et al., 2010)</w:t>
      </w:r>
      <w:r w:rsidR="005336A1">
        <w:rPr>
          <w:lang w:val="en-US"/>
        </w:rPr>
        <w:fldChar w:fldCharType="end"/>
      </w:r>
      <w:r w:rsidR="005336A1">
        <w:rPr>
          <w:lang w:val="en-US"/>
        </w:rPr>
        <w:t xml:space="preserve">, </w:t>
      </w:r>
      <w:r w:rsidR="00F938E3" w:rsidRPr="770926ED">
        <w:rPr>
          <w:lang w:val="en-US"/>
        </w:rPr>
        <w:t xml:space="preserve">where suicide is thought to be a result of thwarted belongingness and perceived burdensomeness. </w:t>
      </w:r>
      <w:r w:rsidR="00D21640" w:rsidRPr="770926ED">
        <w:rPr>
          <w:lang w:val="en-US"/>
        </w:rPr>
        <w:t xml:space="preserve">Moreover, repeated exposure to bullying (and other violence) may habituate an individual to the fear and pain involved in suicide, granting an acquired capability. </w:t>
      </w:r>
    </w:p>
    <w:p w14:paraId="3F658A7D" w14:textId="77777777" w:rsidR="00241EFB" w:rsidDel="006675C1" w:rsidRDefault="00241EFB" w:rsidP="00E477B9">
      <w:pPr>
        <w:spacing w:line="480" w:lineRule="auto"/>
        <w:rPr>
          <w:del w:id="2" w:author="Ai Koyanagi" w:date="2021-09-11T19:06:00Z"/>
          <w:lang w:val="en-US"/>
        </w:rPr>
      </w:pPr>
    </w:p>
    <w:p w14:paraId="187C90E3" w14:textId="6D465CDD" w:rsidR="00E477B9" w:rsidRDefault="004D55EF" w:rsidP="00E477B9">
      <w:pPr>
        <w:spacing w:line="480" w:lineRule="auto"/>
        <w:rPr>
          <w:bCs/>
          <w:lang w:val="en-US"/>
        </w:rPr>
      </w:pPr>
      <w:r>
        <w:rPr>
          <w:bCs/>
          <w:lang w:val="en-US"/>
        </w:rPr>
        <w:t xml:space="preserve">It is also important to note that there were some regional differences in terms of the correlates of multiple suicide attempts. Although the explanation behind these between-region differences is beyond the scope of the present </w:t>
      </w:r>
      <w:r w:rsidR="00DB5419">
        <w:rPr>
          <w:bCs/>
          <w:lang w:val="en-US"/>
        </w:rPr>
        <w:t>study</w:t>
      </w:r>
      <w:r>
        <w:rPr>
          <w:bCs/>
          <w:lang w:val="en-US"/>
        </w:rPr>
        <w:t xml:space="preserve">, </w:t>
      </w:r>
      <w:r w:rsidR="001C1823">
        <w:rPr>
          <w:bCs/>
          <w:lang w:val="en-US"/>
        </w:rPr>
        <w:t xml:space="preserve">some region-specific factors apart from culture may impact differentially on multiple </w:t>
      </w:r>
      <w:r w:rsidR="001C1823">
        <w:rPr>
          <w:bCs/>
          <w:lang w:val="en-US"/>
        </w:rPr>
        <w:lastRenderedPageBreak/>
        <w:t xml:space="preserve">suicide attempts. </w:t>
      </w:r>
      <w:r w:rsidR="001C1823" w:rsidRPr="00382D97">
        <w:rPr>
          <w:bCs/>
          <w:lang w:val="en-US"/>
        </w:rPr>
        <w:t>For example, the fact that fast-food consumption was associated with multiple suicide attempts among those who attempted suicide only in AFR may be related with the content of fast-food which may vary substantially between regions. Furthermore, the fact that low physical activity was associated with multiple suicide attempts only in EMR and SEAR may be explained by differences in the key domains of physical activity that adolescents participate in between regions, such as group sport versus household chores/occupational.</w:t>
      </w:r>
      <w:r w:rsidR="001C1823">
        <w:rPr>
          <w:bCs/>
          <w:lang w:val="en-US"/>
        </w:rPr>
        <w:t xml:space="preserve"> </w:t>
      </w:r>
    </w:p>
    <w:p w14:paraId="20C3F436" w14:textId="77777777" w:rsidR="00E477B9" w:rsidRDefault="00E477B9" w:rsidP="00871BEC">
      <w:pPr>
        <w:spacing w:line="480" w:lineRule="auto"/>
        <w:rPr>
          <w:bCs/>
          <w:lang w:val="en-US"/>
        </w:rPr>
      </w:pPr>
    </w:p>
    <w:p w14:paraId="571B09CE" w14:textId="7C83029A" w:rsidR="00551FFA" w:rsidRPr="001904F6" w:rsidRDefault="00D03F6D" w:rsidP="005F34DE">
      <w:pPr>
        <w:pStyle w:val="Heading2"/>
        <w:rPr>
          <w:lang w:val="en-US"/>
        </w:rPr>
      </w:pPr>
      <w:r>
        <w:rPr>
          <w:lang w:val="en-US"/>
        </w:rPr>
        <w:t xml:space="preserve">Public health </w:t>
      </w:r>
      <w:r w:rsidR="00E66E18" w:rsidRPr="001904F6">
        <w:rPr>
          <w:lang w:val="en-US"/>
        </w:rPr>
        <w:t>implications</w:t>
      </w:r>
    </w:p>
    <w:p w14:paraId="359E8962" w14:textId="5E5855CE" w:rsidR="00132CB8" w:rsidRDefault="00DD6527" w:rsidP="00871BEC">
      <w:pPr>
        <w:spacing w:line="480" w:lineRule="auto"/>
      </w:pPr>
      <w:r>
        <w:rPr>
          <w:bCs/>
          <w:lang w:val="en-US"/>
        </w:rPr>
        <w:t>The i</w:t>
      </w:r>
      <w:r w:rsidR="00132CB8" w:rsidRPr="00132CB8">
        <w:rPr>
          <w:bCs/>
          <w:lang w:val="en-US"/>
        </w:rPr>
        <w:t xml:space="preserve">dentified </w:t>
      </w:r>
      <w:r w:rsidR="00132CB8">
        <w:rPr>
          <w:bCs/>
          <w:lang w:val="en-US"/>
        </w:rPr>
        <w:t>physical</w:t>
      </w:r>
      <w:r>
        <w:rPr>
          <w:bCs/>
          <w:lang w:val="en-US"/>
        </w:rPr>
        <w:t xml:space="preserve"> (i.e.</w:t>
      </w:r>
      <w:r w:rsidR="00141BF8">
        <w:rPr>
          <w:bCs/>
          <w:lang w:val="en-US"/>
        </w:rPr>
        <w:t>,</w:t>
      </w:r>
      <w:r>
        <w:rPr>
          <w:bCs/>
          <w:lang w:val="en-US"/>
        </w:rPr>
        <w:t xml:space="preserve"> sex)</w:t>
      </w:r>
      <w:r w:rsidR="00132CB8">
        <w:rPr>
          <w:bCs/>
          <w:lang w:val="en-US"/>
        </w:rPr>
        <w:t>, social</w:t>
      </w:r>
      <w:r>
        <w:rPr>
          <w:bCs/>
          <w:lang w:val="en-US"/>
        </w:rPr>
        <w:t xml:space="preserve"> (i.e.</w:t>
      </w:r>
      <w:r w:rsidR="00141BF8">
        <w:rPr>
          <w:bCs/>
          <w:lang w:val="en-US"/>
        </w:rPr>
        <w:t>,</w:t>
      </w:r>
      <w:r w:rsidRPr="00DD6527">
        <w:t xml:space="preserve"> </w:t>
      </w:r>
      <w:r>
        <w:t xml:space="preserve">food insecurity, </w:t>
      </w:r>
      <w:r w:rsidRPr="00DD6527">
        <w:rPr>
          <w:bCs/>
          <w:lang w:val="en-US"/>
        </w:rPr>
        <w:t>loneliness, no close friends,</w:t>
      </w:r>
      <w:r>
        <w:rPr>
          <w:bCs/>
          <w:lang w:val="en-US"/>
        </w:rPr>
        <w:t xml:space="preserve"> low parental support,</w:t>
      </w:r>
      <w:r w:rsidRPr="00DD6527">
        <w:rPr>
          <w:bCs/>
          <w:lang w:val="en-US"/>
        </w:rPr>
        <w:t xml:space="preserve"> and bullying victimization</w:t>
      </w:r>
      <w:r>
        <w:rPr>
          <w:bCs/>
          <w:lang w:val="en-US"/>
        </w:rPr>
        <w:t>)</w:t>
      </w:r>
      <w:r w:rsidR="00E07CF7">
        <w:rPr>
          <w:bCs/>
          <w:lang w:val="en-US"/>
        </w:rPr>
        <w:t xml:space="preserve"> and behavioral </w:t>
      </w:r>
      <w:r>
        <w:rPr>
          <w:bCs/>
          <w:lang w:val="en-US"/>
        </w:rPr>
        <w:t>(i.e.</w:t>
      </w:r>
      <w:r w:rsidR="00141BF8">
        <w:rPr>
          <w:bCs/>
          <w:lang w:val="en-US"/>
        </w:rPr>
        <w:t>,</w:t>
      </w:r>
      <w:r>
        <w:rPr>
          <w:bCs/>
          <w:lang w:val="en-US"/>
        </w:rPr>
        <w:t xml:space="preserve"> </w:t>
      </w:r>
      <w:r w:rsidRPr="00DD6527">
        <w:rPr>
          <w:bCs/>
          <w:lang w:val="en-US"/>
        </w:rPr>
        <w:t xml:space="preserve">smoking, alcohol consumption, cannabis use, amphetamine use, sedentary behavior, sexual intercourse, sleep problems, </w:t>
      </w:r>
      <w:r>
        <w:rPr>
          <w:bCs/>
          <w:lang w:val="en-US"/>
        </w:rPr>
        <w:t xml:space="preserve">low physical activity, and fast-food consumption) </w:t>
      </w:r>
      <w:r w:rsidR="00E07CF7">
        <w:rPr>
          <w:bCs/>
          <w:lang w:val="en-US"/>
        </w:rPr>
        <w:t xml:space="preserve">correlates </w:t>
      </w:r>
      <w:r w:rsidR="00132CB8">
        <w:rPr>
          <w:bCs/>
          <w:lang w:val="en-US"/>
        </w:rPr>
        <w:t xml:space="preserve">of multiple suicide attempts highlight the multifactorial etiology </w:t>
      </w:r>
      <w:r w:rsidR="00A312D3">
        <w:rPr>
          <w:bCs/>
          <w:lang w:val="en-US"/>
        </w:rPr>
        <w:t>of</w:t>
      </w:r>
      <w:r w:rsidR="00141BF8">
        <w:rPr>
          <w:bCs/>
          <w:lang w:val="en-US"/>
        </w:rPr>
        <w:t xml:space="preserve"> this behavior</w:t>
      </w:r>
      <w:r w:rsidR="00F22B8A">
        <w:rPr>
          <w:bCs/>
          <w:lang w:val="en-US"/>
        </w:rPr>
        <w:t xml:space="preserve"> </w:t>
      </w:r>
      <w:r w:rsidR="00F22B8A">
        <w:rPr>
          <w:bCs/>
          <w:lang w:val="en-US"/>
        </w:rPr>
        <w:fldChar w:fldCharType="begin"/>
      </w:r>
      <w:r w:rsidR="00F22B8A">
        <w:rPr>
          <w:bCs/>
          <w:lang w:val="en-US"/>
        </w:rPr>
        <w:instrText>ADDIN RW.CITE{{doc:60f952d88f084cd6a694bbbf Hawton,Keith 2017}}</w:instrText>
      </w:r>
      <w:r w:rsidR="00F22B8A">
        <w:rPr>
          <w:bCs/>
          <w:lang w:val="en-US"/>
        </w:rPr>
        <w:fldChar w:fldCharType="separate"/>
      </w:r>
      <w:r w:rsidR="00F22B8A" w:rsidRPr="00F22B8A">
        <w:rPr>
          <w:lang w:val="en-US"/>
        </w:rPr>
        <w:t>(Hawton, Keith and Pirkis, 2017)</w:t>
      </w:r>
      <w:r w:rsidR="00F22B8A">
        <w:rPr>
          <w:bCs/>
          <w:lang w:val="en-US"/>
        </w:rPr>
        <w:fldChar w:fldCharType="end"/>
      </w:r>
      <w:r w:rsidR="00F22B8A">
        <w:rPr>
          <w:bCs/>
          <w:lang w:val="en-US"/>
        </w:rPr>
        <w:t xml:space="preserve">. </w:t>
      </w:r>
      <w:r w:rsidR="00132CB8">
        <w:rPr>
          <w:bCs/>
          <w:lang w:val="en-US"/>
        </w:rPr>
        <w:t xml:space="preserve">Such multifactorial etiology is indeed represented in several theories that relate to suicide such as the “Three-Step Theory”. </w:t>
      </w:r>
      <w:r w:rsidR="00132CB8" w:rsidRPr="00132CB8">
        <w:rPr>
          <w:bCs/>
          <w:lang w:val="en-US"/>
        </w:rPr>
        <w:t>First, the theory hyp</w:t>
      </w:r>
      <w:r w:rsidR="00871BEC">
        <w:rPr>
          <w:bCs/>
          <w:lang w:val="en-US"/>
        </w:rPr>
        <w:t xml:space="preserve">othesizes that suicide ideation </w:t>
      </w:r>
      <w:r w:rsidR="00132CB8" w:rsidRPr="00132CB8">
        <w:rPr>
          <w:bCs/>
          <w:lang w:val="en-US"/>
        </w:rPr>
        <w:t>results from the combination of pain (usually psycho</w:t>
      </w:r>
      <w:r w:rsidR="00871BEC">
        <w:rPr>
          <w:bCs/>
          <w:lang w:val="en-US"/>
        </w:rPr>
        <w:t xml:space="preserve">logical pain) and hopelessness. </w:t>
      </w:r>
      <w:r w:rsidR="00132CB8" w:rsidRPr="00132CB8">
        <w:rPr>
          <w:bCs/>
          <w:lang w:val="en-US"/>
        </w:rPr>
        <w:t>Second, among those experiencing both pain and h</w:t>
      </w:r>
      <w:r w:rsidR="00871BEC">
        <w:rPr>
          <w:bCs/>
          <w:lang w:val="en-US"/>
        </w:rPr>
        <w:t xml:space="preserve">opelessness, connectedness is a </w:t>
      </w:r>
      <w:r w:rsidR="00132CB8" w:rsidRPr="00132CB8">
        <w:rPr>
          <w:bCs/>
          <w:lang w:val="en-US"/>
        </w:rPr>
        <w:t xml:space="preserve">key protective factor against escalating ideation. Third, the theory views the progression from ideation to attempts as facilitated </w:t>
      </w:r>
      <w:r w:rsidR="00871BEC">
        <w:rPr>
          <w:bCs/>
          <w:lang w:val="en-US"/>
        </w:rPr>
        <w:t xml:space="preserve">by dispositional, acquired, and </w:t>
      </w:r>
      <w:r w:rsidR="00132CB8" w:rsidRPr="00132CB8">
        <w:rPr>
          <w:bCs/>
          <w:lang w:val="en-US"/>
        </w:rPr>
        <w:t>practical contributors to the capacity to attempt suicide</w:t>
      </w:r>
      <w:r w:rsidR="00692953">
        <w:rPr>
          <w:bCs/>
          <w:lang w:val="en-US"/>
        </w:rPr>
        <w:t xml:space="preserve"> </w:t>
      </w:r>
      <w:r w:rsidR="00692953">
        <w:rPr>
          <w:bCs/>
          <w:lang w:val="en-US"/>
        </w:rPr>
        <w:fldChar w:fldCharType="begin"/>
      </w:r>
      <w:r w:rsidR="00692953">
        <w:rPr>
          <w:bCs/>
          <w:lang w:val="en-US"/>
        </w:rPr>
        <w:instrText>ADDIN RW.CITE{{doc:60f9534c8f08006766016e07 Klonsky,EDavid 2015}}</w:instrText>
      </w:r>
      <w:r w:rsidR="00692953">
        <w:rPr>
          <w:bCs/>
          <w:lang w:val="en-US"/>
        </w:rPr>
        <w:fldChar w:fldCharType="separate"/>
      </w:r>
      <w:r w:rsidR="00692953" w:rsidRPr="00692953">
        <w:rPr>
          <w:lang w:val="en-US"/>
        </w:rPr>
        <w:t>(Klonsky and May, 2015)</w:t>
      </w:r>
      <w:r w:rsidR="00692953">
        <w:rPr>
          <w:bCs/>
          <w:lang w:val="en-US"/>
        </w:rPr>
        <w:fldChar w:fldCharType="end"/>
      </w:r>
      <w:r w:rsidR="00132CB8" w:rsidRPr="00132CB8">
        <w:rPr>
          <w:bCs/>
          <w:lang w:val="en-US"/>
        </w:rPr>
        <w:t>.</w:t>
      </w:r>
      <w:r w:rsidR="00692953">
        <w:rPr>
          <w:bCs/>
          <w:lang w:val="en-US"/>
        </w:rPr>
        <w:t xml:space="preserve"> </w:t>
      </w:r>
      <w:r w:rsidR="00871BEC">
        <w:rPr>
          <w:bCs/>
          <w:lang w:val="en-US"/>
        </w:rPr>
        <w:t>Indeed, owing to this multifactorial etiology</w:t>
      </w:r>
      <w:r w:rsidR="009D6462">
        <w:rPr>
          <w:bCs/>
          <w:lang w:val="en-US"/>
        </w:rPr>
        <w:t>,</w:t>
      </w:r>
      <w:r w:rsidR="00871BEC">
        <w:rPr>
          <w:bCs/>
          <w:lang w:val="en-US"/>
        </w:rPr>
        <w:t xml:space="preserve"> if suicide </w:t>
      </w:r>
      <w:r w:rsidR="00871BEC" w:rsidRPr="00871BEC">
        <w:rPr>
          <w:bCs/>
          <w:lang w:val="en-US"/>
        </w:rPr>
        <w:t>prevention</w:t>
      </w:r>
      <w:r w:rsidR="00871BEC">
        <w:rPr>
          <w:bCs/>
          <w:lang w:val="en-US"/>
        </w:rPr>
        <w:t xml:space="preserve"> (including multiple suicide attempt prevention)</w:t>
      </w:r>
      <w:r w:rsidR="00871BEC" w:rsidRPr="00871BEC">
        <w:rPr>
          <w:bCs/>
          <w:lang w:val="en-US"/>
        </w:rPr>
        <w:t xml:space="preserve"> policies are to be effe</w:t>
      </w:r>
      <w:r w:rsidR="00871BEC">
        <w:rPr>
          <w:bCs/>
          <w:lang w:val="en-US"/>
        </w:rPr>
        <w:t>ctive</w:t>
      </w:r>
      <w:r w:rsidR="00E66E18">
        <w:rPr>
          <w:bCs/>
          <w:lang w:val="en-US"/>
        </w:rPr>
        <w:t>,</w:t>
      </w:r>
      <w:r w:rsidR="00871BEC">
        <w:rPr>
          <w:bCs/>
          <w:lang w:val="en-US"/>
        </w:rPr>
        <w:t xml:space="preserve"> they must include a range </w:t>
      </w:r>
      <w:r w:rsidR="00871BEC" w:rsidRPr="00871BEC">
        <w:rPr>
          <w:bCs/>
          <w:lang w:val="en-US"/>
        </w:rPr>
        <w:t>of initiatives</w:t>
      </w:r>
      <w:r w:rsidR="00871BEC">
        <w:rPr>
          <w:bCs/>
          <w:lang w:val="en-US"/>
        </w:rPr>
        <w:t>. First, universal interventions may be considered that aim to reduce suicide attempts on a global scale</w:t>
      </w:r>
      <w:r w:rsidR="009D6462">
        <w:rPr>
          <w:bCs/>
          <w:lang w:val="en-US"/>
        </w:rPr>
        <w:t>;</w:t>
      </w:r>
      <w:r w:rsidR="00871BEC">
        <w:rPr>
          <w:bCs/>
          <w:lang w:val="en-US"/>
        </w:rPr>
        <w:t xml:space="preserve"> such initiatives may include, for example, reducing access to means for suicide and initiatives in relation to school and public education on suicide. Second, interventions may </w:t>
      </w:r>
      <w:r w:rsidR="00E66E18">
        <w:rPr>
          <w:bCs/>
          <w:lang w:val="en-US"/>
        </w:rPr>
        <w:t xml:space="preserve">wish </w:t>
      </w:r>
      <w:r w:rsidR="00871BEC">
        <w:rPr>
          <w:bCs/>
          <w:lang w:val="en-US"/>
        </w:rPr>
        <w:t>to specifically focus on sub-groups of the population such as those who have previously attempted suicide and thus at significant</w:t>
      </w:r>
      <w:r w:rsidR="009D6462">
        <w:rPr>
          <w:bCs/>
          <w:lang w:val="en-US"/>
        </w:rPr>
        <w:t>ly</w:t>
      </w:r>
      <w:r w:rsidR="00871BEC">
        <w:rPr>
          <w:bCs/>
          <w:lang w:val="en-US"/>
        </w:rPr>
        <w:t xml:space="preserve"> increased risk of multiple suicide attempts</w:t>
      </w:r>
      <w:r w:rsidR="009D6462">
        <w:rPr>
          <w:bCs/>
          <w:lang w:val="en-US"/>
        </w:rPr>
        <w:t xml:space="preserve"> and </w:t>
      </w:r>
      <w:r w:rsidR="00CB7C7D">
        <w:rPr>
          <w:bCs/>
          <w:lang w:val="en-US"/>
        </w:rPr>
        <w:t xml:space="preserve">ultimately </w:t>
      </w:r>
      <w:r w:rsidR="009D6462">
        <w:rPr>
          <w:bCs/>
          <w:lang w:val="en-US"/>
        </w:rPr>
        <w:t>completed suicides</w:t>
      </w:r>
      <w:r w:rsidR="00871BEC">
        <w:rPr>
          <w:bCs/>
          <w:lang w:val="en-US"/>
        </w:rPr>
        <w:t xml:space="preserve">. </w:t>
      </w:r>
      <w:r w:rsidR="00EA197C">
        <w:t>Examples of such interventions include psychological therapy for people w</w:t>
      </w:r>
      <w:r w:rsidR="008B78D8">
        <w:t xml:space="preserve">ith </w:t>
      </w:r>
      <w:r w:rsidR="00385936">
        <w:t>s</w:t>
      </w:r>
      <w:r>
        <w:t>ubstance use</w:t>
      </w:r>
      <w:r w:rsidR="00385936">
        <w:t xml:space="preserve"> complications</w:t>
      </w:r>
      <w:r w:rsidR="00EA197C">
        <w:t xml:space="preserve">, and specific programmes </w:t>
      </w:r>
      <w:r>
        <w:t xml:space="preserve">for people who have engaged in risky </w:t>
      </w:r>
      <w:r w:rsidR="00EA197C">
        <w:t>sexual</w:t>
      </w:r>
      <w:r>
        <w:t xml:space="preserve"> behaviour</w:t>
      </w:r>
      <w:r w:rsidR="0000326C">
        <w:t xml:space="preserve"> such as early sexual debut</w:t>
      </w:r>
      <w:r w:rsidR="00CF6F38">
        <w:t xml:space="preserve"> or experience bullying/</w:t>
      </w:r>
      <w:r>
        <w:t>victimization</w:t>
      </w:r>
      <w:r w:rsidR="00CF6F38">
        <w:t xml:space="preserve"> </w:t>
      </w:r>
      <w:r w:rsidR="00CF6F38">
        <w:fldChar w:fldCharType="begin"/>
      </w:r>
      <w:r w:rsidR="00CF6F38">
        <w:instrText>ADDIN RW.CITE{{doc:60f952d88f084cd6a694bbbf Hawton,Keith 2017}}</w:instrText>
      </w:r>
      <w:r w:rsidR="00CF6F38">
        <w:fldChar w:fldCharType="separate"/>
      </w:r>
      <w:r w:rsidR="00CF6F38" w:rsidRPr="00CF6F38">
        <w:rPr>
          <w:bCs/>
          <w:lang w:val="en-US"/>
        </w:rPr>
        <w:t>(Hawton, Keith and Pirkis, 2017)</w:t>
      </w:r>
      <w:r w:rsidR="00CF6F38">
        <w:fldChar w:fldCharType="end"/>
      </w:r>
      <w:r w:rsidR="00CF6F38">
        <w:t xml:space="preserve">. </w:t>
      </w:r>
      <w:r w:rsidR="00385936">
        <w:lastRenderedPageBreak/>
        <w:t xml:space="preserve">Moreover, interventions to reduce feelings of loneliness among adolescents may also be beneficial. Such interventions may focus on promotion of group physical </w:t>
      </w:r>
      <w:r w:rsidR="00E07CF7">
        <w:t xml:space="preserve">activity </w:t>
      </w:r>
      <w:r w:rsidR="00385936">
        <w:t xml:space="preserve">which at the same time may be effective </w:t>
      </w:r>
      <w:r w:rsidR="005336A1">
        <w:t xml:space="preserve">at reducing sedentary </w:t>
      </w:r>
      <w:proofErr w:type="spellStart"/>
      <w:r w:rsidR="005336A1">
        <w:t>behavior</w:t>
      </w:r>
      <w:proofErr w:type="spellEnd"/>
      <w:r w:rsidR="005336A1">
        <w:t xml:space="preserve"> </w:t>
      </w:r>
      <w:r w:rsidR="005336A1">
        <w:fldChar w:fldCharType="begin"/>
      </w:r>
      <w:r w:rsidR="005336A1">
        <w:instrText>ADDIN RW.CITE{{doc:60f948518f0834a34c097919 Haugen,Tommy 2013}}</w:instrText>
      </w:r>
      <w:r w:rsidR="005336A1">
        <w:fldChar w:fldCharType="separate"/>
      </w:r>
      <w:r w:rsidR="005336A1" w:rsidRPr="005336A1">
        <w:rPr>
          <w:bCs/>
          <w:lang w:val="en-US"/>
        </w:rPr>
        <w:t>(Haugen et al., 2013)</w:t>
      </w:r>
      <w:r w:rsidR="005336A1">
        <w:fldChar w:fldCharType="end"/>
      </w:r>
      <w:r w:rsidR="005336A1">
        <w:t>.</w:t>
      </w:r>
    </w:p>
    <w:p w14:paraId="011828A9" w14:textId="77777777" w:rsidR="00E66E18" w:rsidRPr="00132CB8" w:rsidRDefault="00E66E18" w:rsidP="00871BEC">
      <w:pPr>
        <w:spacing w:line="480" w:lineRule="auto"/>
        <w:rPr>
          <w:bCs/>
          <w:lang w:val="en-US"/>
        </w:rPr>
      </w:pPr>
    </w:p>
    <w:p w14:paraId="11A04E69" w14:textId="59D5593F" w:rsidR="008F1E5A" w:rsidRDefault="00EA197C" w:rsidP="00E477B9">
      <w:pPr>
        <w:spacing w:line="480" w:lineRule="auto"/>
        <w:rPr>
          <w:bCs/>
          <w:lang w:val="en-US"/>
        </w:rPr>
      </w:pPr>
      <w:r>
        <w:rPr>
          <w:bCs/>
          <w:lang w:val="en-US"/>
        </w:rPr>
        <w:t>It should be noted, however, that interventions to prevent multiple suicide attempts among adolescents may not be universal. It is indeed important to consider the social</w:t>
      </w:r>
      <w:r w:rsidR="008B78D8">
        <w:rPr>
          <w:bCs/>
          <w:lang w:val="en-US"/>
        </w:rPr>
        <w:t>, cultural,</w:t>
      </w:r>
      <w:r>
        <w:rPr>
          <w:bCs/>
          <w:lang w:val="en-US"/>
        </w:rPr>
        <w:t xml:space="preserve"> and economic</w:t>
      </w:r>
      <w:r w:rsidR="00A312D3">
        <w:rPr>
          <w:bCs/>
          <w:lang w:val="en-US"/>
        </w:rPr>
        <w:t xml:space="preserve"> setting in which adolescents reside</w:t>
      </w:r>
      <w:r>
        <w:rPr>
          <w:bCs/>
          <w:lang w:val="en-US"/>
        </w:rPr>
        <w:t xml:space="preserve">. </w:t>
      </w:r>
      <w:r w:rsidR="00CB7C7D">
        <w:rPr>
          <w:bCs/>
          <w:lang w:val="en-US"/>
        </w:rPr>
        <w:t xml:space="preserve">In our study, among those who attempted suicide, potentially modifiable risk factors such as food insecurity, fast-food consumption, low physical activity, </w:t>
      </w:r>
      <w:r w:rsidR="00574856">
        <w:rPr>
          <w:bCs/>
          <w:lang w:val="en-US"/>
        </w:rPr>
        <w:t xml:space="preserve">no </w:t>
      </w:r>
      <w:r w:rsidR="00CB7C7D">
        <w:rPr>
          <w:bCs/>
          <w:lang w:val="en-US"/>
        </w:rPr>
        <w:t xml:space="preserve">close friends, low parental support, and bullying victimization were not identified as significant correlates of multiple suicide </w:t>
      </w:r>
      <w:r w:rsidR="00AC552B">
        <w:rPr>
          <w:bCs/>
          <w:lang w:val="en-US"/>
        </w:rPr>
        <w:t>attempts</w:t>
      </w:r>
      <w:r w:rsidR="00CB7C7D">
        <w:rPr>
          <w:bCs/>
          <w:lang w:val="en-US"/>
        </w:rPr>
        <w:t xml:space="preserve"> across all region</w:t>
      </w:r>
      <w:r w:rsidR="00AC552B">
        <w:rPr>
          <w:bCs/>
          <w:lang w:val="en-US"/>
        </w:rPr>
        <w:t>s</w:t>
      </w:r>
      <w:r w:rsidR="00E477B9">
        <w:rPr>
          <w:bCs/>
          <w:lang w:val="en-US"/>
        </w:rPr>
        <w:t xml:space="preserve">, and this implies that region-specific interventions may be necessary. For example, schemes such as food banks and meals on wheel to address food insecurity for the prevention of multiple suicide attempts may only be effective in areas where this correlate was found to have a significant association (i.e., AFR, AMR, EMR). </w:t>
      </w:r>
    </w:p>
    <w:p w14:paraId="42145B38" w14:textId="538D0237" w:rsidR="00EA197C" w:rsidRDefault="00EA197C" w:rsidP="003B48AF">
      <w:pPr>
        <w:spacing w:line="480" w:lineRule="auto"/>
        <w:rPr>
          <w:bCs/>
          <w:lang w:val="en-US"/>
        </w:rPr>
      </w:pPr>
    </w:p>
    <w:p w14:paraId="639AD0B2" w14:textId="0D5833DF" w:rsidR="00E66E18" w:rsidRPr="001904F6" w:rsidRDefault="00E66E18" w:rsidP="005F34DE">
      <w:pPr>
        <w:pStyle w:val="Heading2"/>
        <w:rPr>
          <w:lang w:val="en-US"/>
        </w:rPr>
      </w:pPr>
      <w:r w:rsidRPr="001904F6">
        <w:rPr>
          <w:lang w:val="en-US"/>
        </w:rPr>
        <w:t>Strength and limitations</w:t>
      </w:r>
    </w:p>
    <w:p w14:paraId="2725C930" w14:textId="7E80E874" w:rsidR="005F34DE" w:rsidRPr="005F34DE" w:rsidRDefault="00EA197C" w:rsidP="005F34DE">
      <w:pPr>
        <w:spacing w:line="480" w:lineRule="auto"/>
        <w:rPr>
          <w:bCs/>
          <w:lang w:val="en-US"/>
        </w:rPr>
      </w:pPr>
      <w:r>
        <w:rPr>
          <w:bCs/>
          <w:lang w:val="en-US"/>
        </w:rPr>
        <w:t xml:space="preserve">The nationally representative multi-country data is a clear strength of the present </w:t>
      </w:r>
      <w:r w:rsidR="00016045">
        <w:rPr>
          <w:bCs/>
          <w:lang w:val="en-US"/>
        </w:rPr>
        <w:t>study</w:t>
      </w:r>
      <w:r>
        <w:rPr>
          <w:bCs/>
          <w:lang w:val="en-US"/>
        </w:rPr>
        <w:t xml:space="preserve">. However, findings must be interpreted </w:t>
      </w:r>
      <w:proofErr w:type="gramStart"/>
      <w:r>
        <w:rPr>
          <w:bCs/>
          <w:lang w:val="en-US"/>
        </w:rPr>
        <w:t>in light of</w:t>
      </w:r>
      <w:proofErr w:type="gramEnd"/>
      <w:r>
        <w:rPr>
          <w:bCs/>
          <w:lang w:val="en-US"/>
        </w:rPr>
        <w:t xml:space="preserve"> the stud</w:t>
      </w:r>
      <w:r w:rsidR="00CB2CAE">
        <w:rPr>
          <w:bCs/>
          <w:lang w:val="en-US"/>
        </w:rPr>
        <w:t>y’s</w:t>
      </w:r>
      <w:r>
        <w:rPr>
          <w:bCs/>
          <w:lang w:val="en-US"/>
        </w:rPr>
        <w:t xml:space="preserve"> limitations. First, data on multiple suicide attempts and multiple correlates of were self-reported, potentially introducing recall</w:t>
      </w:r>
      <w:r w:rsidR="00A312D3">
        <w:rPr>
          <w:bCs/>
          <w:lang w:val="en-US"/>
        </w:rPr>
        <w:t xml:space="preserve"> and social desirability</w:t>
      </w:r>
      <w:r>
        <w:rPr>
          <w:bCs/>
          <w:lang w:val="en-US"/>
        </w:rPr>
        <w:t xml:space="preserve"> bias. </w:t>
      </w:r>
      <w:r w:rsidR="004452BB">
        <w:rPr>
          <w:bCs/>
          <w:lang w:val="en-US"/>
        </w:rPr>
        <w:t>Second</w:t>
      </w:r>
      <w:r w:rsidR="005F472C" w:rsidRPr="005F472C">
        <w:rPr>
          <w:bCs/>
          <w:lang w:val="en-US"/>
        </w:rPr>
        <w:t>, varying degrees of bias ma</w:t>
      </w:r>
      <w:r w:rsidR="005F472C">
        <w:rPr>
          <w:bCs/>
          <w:lang w:val="en-US"/>
        </w:rPr>
        <w:t>y have been introduced by inter</w:t>
      </w:r>
      <w:r w:rsidR="005F472C" w:rsidRPr="005F472C">
        <w:rPr>
          <w:bCs/>
          <w:lang w:val="en-US"/>
        </w:rPr>
        <w:t>viewing only schoolchildren, especially in countries where schooling</w:t>
      </w:r>
      <w:r w:rsidR="005F472C">
        <w:rPr>
          <w:bCs/>
          <w:lang w:val="en-US"/>
        </w:rPr>
        <w:t xml:space="preserve"> </w:t>
      </w:r>
      <w:r w:rsidR="005F472C" w:rsidRPr="005F472C">
        <w:rPr>
          <w:bCs/>
          <w:lang w:val="en-US"/>
        </w:rPr>
        <w:t>attendance rates are low.</w:t>
      </w:r>
      <w:r w:rsidR="005F472C" w:rsidRPr="005F472C">
        <w:t xml:space="preserve"> </w:t>
      </w:r>
      <w:r w:rsidR="004452BB">
        <w:t xml:space="preserve">Third, since the countries were not randomly selected, our data </w:t>
      </w:r>
      <w:r w:rsidR="00C5248F">
        <w:t xml:space="preserve">are </w:t>
      </w:r>
      <w:r w:rsidR="004452BB">
        <w:t xml:space="preserve">not representative of the WHO regions. </w:t>
      </w:r>
      <w:r w:rsidR="00824033">
        <w:t>In particular, the data mostly consisted of low- and middle-</w:t>
      </w:r>
      <w:r w:rsidR="00824033" w:rsidRPr="00245413">
        <w:t>income countries and da</w:t>
      </w:r>
      <w:r w:rsidR="00824033" w:rsidRPr="00F16DF9">
        <w:t xml:space="preserve">ta from </w:t>
      </w:r>
      <w:r w:rsidR="00824033" w:rsidRPr="006675C1">
        <w:t xml:space="preserve">some </w:t>
      </w:r>
      <w:r w:rsidR="00824033" w:rsidRPr="004E48CC">
        <w:t>high-income countries (e.g., Japan, S</w:t>
      </w:r>
      <w:r w:rsidR="00824033" w:rsidRPr="00730021">
        <w:t>ingapore</w:t>
      </w:r>
      <w:r w:rsidR="00824033" w:rsidRPr="00245413">
        <w:t xml:space="preserve">) were missing. </w:t>
      </w:r>
      <w:r w:rsidR="00245413" w:rsidRPr="00245413">
        <w:t xml:space="preserve">Fourth, </w:t>
      </w:r>
      <w:r w:rsidR="00245413" w:rsidRPr="005F34DE">
        <w:rPr>
          <w:shd w:val="clear" w:color="auto" w:fill="FFFFFF"/>
        </w:rPr>
        <w:t xml:space="preserve">data on degree or method of suicide attempts were not available. Future studies should take these factors into account to obtain a more in-depth understanding of the correlates of multiple suicide attempts. </w:t>
      </w:r>
      <w:r w:rsidR="005F472C" w:rsidRPr="00245413">
        <w:rPr>
          <w:bCs/>
          <w:lang w:val="en-US"/>
        </w:rPr>
        <w:t>Finally</w:t>
      </w:r>
      <w:r w:rsidR="005F472C" w:rsidRPr="005F472C">
        <w:rPr>
          <w:bCs/>
          <w:lang w:val="en-US"/>
        </w:rPr>
        <w:t>, we defer from ascribing causal</w:t>
      </w:r>
      <w:r w:rsidR="009A2A28">
        <w:rPr>
          <w:bCs/>
          <w:lang w:val="en-US"/>
        </w:rPr>
        <w:t xml:space="preserve"> </w:t>
      </w:r>
      <w:r w:rsidR="005F472C" w:rsidRPr="005F472C">
        <w:rPr>
          <w:bCs/>
          <w:lang w:val="en-US"/>
        </w:rPr>
        <w:t>direction due to the cross-sectional nature of this study.</w:t>
      </w:r>
      <w:r w:rsidR="005F34DE">
        <w:rPr>
          <w:bCs/>
          <w:lang w:val="en-US"/>
        </w:rPr>
        <w:br/>
      </w:r>
      <w:r w:rsidR="005F34DE">
        <w:rPr>
          <w:bCs/>
          <w:lang w:val="en-US"/>
        </w:rPr>
        <w:br/>
      </w:r>
    </w:p>
    <w:p w14:paraId="7860DC66" w14:textId="10D307FE" w:rsidR="00E66E18" w:rsidRPr="001904F6" w:rsidRDefault="00E66E18" w:rsidP="005F34DE">
      <w:pPr>
        <w:pStyle w:val="Heading2"/>
        <w:rPr>
          <w:lang w:val="en-US"/>
        </w:rPr>
      </w:pPr>
      <w:r w:rsidRPr="001904F6">
        <w:rPr>
          <w:lang w:val="en-US"/>
        </w:rPr>
        <w:lastRenderedPageBreak/>
        <w:t>Conclusion</w:t>
      </w:r>
    </w:p>
    <w:p w14:paraId="6C614926" w14:textId="397ED711" w:rsidR="009A2A28" w:rsidRPr="00250AA1" w:rsidRDefault="00E66E18" w:rsidP="003B48AF">
      <w:pPr>
        <w:spacing w:line="480" w:lineRule="auto"/>
        <w:rPr>
          <w:bCs/>
          <w:lang w:val="en-US"/>
        </w:rPr>
      </w:pPr>
      <w:r>
        <w:rPr>
          <w:bCs/>
          <w:lang w:val="en-US"/>
        </w:rPr>
        <w:t>I</w:t>
      </w:r>
      <w:r w:rsidR="009A2A28">
        <w:rPr>
          <w:bCs/>
          <w:lang w:val="en-US"/>
        </w:rPr>
        <w:t>n this multi-country study utilizing nationally representative data</w:t>
      </w:r>
      <w:r w:rsidR="00C5248F">
        <w:rPr>
          <w:bCs/>
          <w:lang w:val="en-US"/>
        </w:rPr>
        <w:t>,</w:t>
      </w:r>
      <w:r w:rsidR="009A2A28">
        <w:rPr>
          <w:bCs/>
          <w:lang w:val="en-US"/>
        </w:rPr>
        <w:t xml:space="preserve"> we identified several physical, social, and behavioral correlates of multiple suicide attempts highlighting the complex etiology of suicid</w:t>
      </w:r>
      <w:r w:rsidR="00C5248F">
        <w:rPr>
          <w:bCs/>
          <w:lang w:val="en-US"/>
        </w:rPr>
        <w:t>al behavior</w:t>
      </w:r>
      <w:r w:rsidR="009A2A28">
        <w:rPr>
          <w:bCs/>
          <w:lang w:val="en-US"/>
        </w:rPr>
        <w:t xml:space="preserve"> per se. </w:t>
      </w:r>
      <w:r w:rsidR="003953C1">
        <w:rPr>
          <w:bCs/>
          <w:lang w:val="en-US"/>
        </w:rPr>
        <w:t>Among those who attempted suicide at least once, most correlates examined in this study were associated with further suicide attempts, suggesting that a</w:t>
      </w:r>
      <w:r w:rsidR="000A29E0">
        <w:rPr>
          <w:bCs/>
          <w:lang w:val="en-US"/>
        </w:rPr>
        <w:t>ddressing these correlates among those who attempted suicide may lead to a reduction in future suicide attempts</w:t>
      </w:r>
      <w:r w:rsidR="00765A61">
        <w:rPr>
          <w:bCs/>
          <w:lang w:val="en-US"/>
        </w:rPr>
        <w:t xml:space="preserve"> and completed suicides</w:t>
      </w:r>
      <w:r w:rsidR="000A29E0">
        <w:rPr>
          <w:bCs/>
          <w:lang w:val="en-US"/>
        </w:rPr>
        <w:t xml:space="preserve">. </w:t>
      </w:r>
      <w:bookmarkStart w:id="3" w:name="_Hlk81985855"/>
      <w:r w:rsidR="003953C1" w:rsidRPr="005F34DE">
        <w:rPr>
          <w:bCs/>
          <w:lang w:val="en-US"/>
        </w:rPr>
        <w:t xml:space="preserve">Our </w:t>
      </w:r>
      <w:r w:rsidR="009A2A28" w:rsidRPr="005F34DE">
        <w:rPr>
          <w:bCs/>
          <w:lang w:val="en-US"/>
        </w:rPr>
        <w:t>findings suggest that to prevent against multiple suicide attempts</w:t>
      </w:r>
      <w:r w:rsidRPr="005F34DE">
        <w:rPr>
          <w:bCs/>
          <w:lang w:val="en-US"/>
        </w:rPr>
        <w:t>,</w:t>
      </w:r>
      <w:r w:rsidR="009A2A28" w:rsidRPr="005F34DE">
        <w:rPr>
          <w:bCs/>
          <w:lang w:val="en-US"/>
        </w:rPr>
        <w:t xml:space="preserve"> a range of initiative</w:t>
      </w:r>
      <w:r w:rsidRPr="005F34DE">
        <w:rPr>
          <w:bCs/>
          <w:lang w:val="en-US"/>
        </w:rPr>
        <w:t>s</w:t>
      </w:r>
      <w:r w:rsidR="009A2A28" w:rsidRPr="005F34DE">
        <w:rPr>
          <w:bCs/>
          <w:lang w:val="en-US"/>
        </w:rPr>
        <w:t xml:space="preserve"> should be utilized</w:t>
      </w:r>
      <w:r w:rsidR="009C4D3F" w:rsidRPr="005F34DE">
        <w:rPr>
          <w:bCs/>
          <w:lang w:val="en-US"/>
        </w:rPr>
        <w:t xml:space="preserve"> (e.g., reducing access to means of suicide, psychological therapy, and promotion of positive lifestyle behaviors)</w:t>
      </w:r>
      <w:r w:rsidR="009A2A28" w:rsidRPr="005F34DE">
        <w:rPr>
          <w:bCs/>
          <w:lang w:val="en-US"/>
        </w:rPr>
        <w:t xml:space="preserve">. </w:t>
      </w:r>
      <w:bookmarkEnd w:id="3"/>
      <w:r w:rsidR="009A2A28">
        <w:rPr>
          <w:bCs/>
          <w:lang w:val="en-US"/>
        </w:rPr>
        <w:t xml:space="preserve">Importantly, differences between correlates of multiple suicide attempts were observed between global regions. Thus, it is likely </w:t>
      </w:r>
      <w:r w:rsidR="004452BB">
        <w:rPr>
          <w:bCs/>
          <w:lang w:val="en-US"/>
        </w:rPr>
        <w:t xml:space="preserve">that </w:t>
      </w:r>
      <w:r w:rsidR="009A2A28">
        <w:rPr>
          <w:bCs/>
          <w:lang w:val="en-US"/>
        </w:rPr>
        <w:t>region</w:t>
      </w:r>
      <w:r w:rsidR="004452BB">
        <w:rPr>
          <w:bCs/>
          <w:lang w:val="en-US"/>
        </w:rPr>
        <w:t>-</w:t>
      </w:r>
      <w:r w:rsidR="009A2A28">
        <w:rPr>
          <w:bCs/>
          <w:lang w:val="en-US"/>
        </w:rPr>
        <w:t>specific initiatives are needed to prevent against multiple</w:t>
      </w:r>
      <w:r w:rsidR="007057E0">
        <w:rPr>
          <w:bCs/>
          <w:lang w:val="en-US"/>
        </w:rPr>
        <w:t xml:space="preserve"> </w:t>
      </w:r>
      <w:r w:rsidR="009A2A28">
        <w:rPr>
          <w:bCs/>
          <w:lang w:val="en-US"/>
        </w:rPr>
        <w:t xml:space="preserve">suicide attempts across the world. Future research of a qualitative nature should aim to elucidate why these differences exist to further inform targeted interventions. </w:t>
      </w:r>
    </w:p>
    <w:p w14:paraId="5BDDD8B6" w14:textId="77777777" w:rsidR="000C0CAD" w:rsidRDefault="000C0CAD" w:rsidP="00134AEA">
      <w:pPr>
        <w:spacing w:line="480" w:lineRule="auto"/>
        <w:rPr>
          <w:lang w:val="en-US"/>
        </w:rPr>
      </w:pPr>
    </w:p>
    <w:p w14:paraId="426F73BA" w14:textId="630898E1" w:rsidR="004936A7" w:rsidRPr="007057E0" w:rsidRDefault="00670648" w:rsidP="005F34DE">
      <w:pPr>
        <w:pStyle w:val="Heading1"/>
      </w:pPr>
      <w:r w:rsidRPr="007057E0">
        <w:t>ACKNOWLEDGEMENT</w:t>
      </w:r>
    </w:p>
    <w:p w14:paraId="1CD22D46" w14:textId="67797898" w:rsidR="00670648" w:rsidRDefault="00670648" w:rsidP="00134AEA">
      <w:pPr>
        <w:spacing w:line="480" w:lineRule="auto"/>
        <w:rPr>
          <w:rFonts w:eastAsiaTheme="minorEastAsia"/>
          <w:lang w:val="en-US"/>
        </w:rPr>
      </w:pPr>
      <w:r w:rsidRPr="001904F6">
        <w:rPr>
          <w:rFonts w:eastAsiaTheme="minorEastAsia"/>
          <w:lang w:val="en-US"/>
        </w:rPr>
        <w:t>This paper uses data from the Global School-Based Student Health Survey (GSHS). GSHS is supported by the World Health Organization and the US Centers for Disease Control and Prevention.</w:t>
      </w:r>
    </w:p>
    <w:p w14:paraId="05FEBE1E" w14:textId="77777777" w:rsidR="005336A1" w:rsidRPr="004C244E" w:rsidRDefault="005336A1" w:rsidP="003672FD">
      <w:pPr>
        <w:rPr>
          <w:b/>
          <w:lang w:val="en-US"/>
        </w:rPr>
      </w:pPr>
    </w:p>
    <w:p w14:paraId="0BA717D2" w14:textId="77777777" w:rsidR="005F34DE" w:rsidRDefault="005F34DE">
      <w:pPr>
        <w:rPr>
          <w:b/>
          <w:lang w:val="en-US"/>
        </w:rPr>
      </w:pPr>
      <w:r>
        <w:br w:type="page"/>
      </w:r>
    </w:p>
    <w:p w14:paraId="3A145D06" w14:textId="3262997D" w:rsidR="007057E0" w:rsidRPr="004C244E" w:rsidRDefault="003672FD" w:rsidP="005F34DE">
      <w:pPr>
        <w:pStyle w:val="Heading1"/>
      </w:pPr>
      <w:r w:rsidRPr="004C244E">
        <w:lastRenderedPageBreak/>
        <w:t>REFERENCES</w:t>
      </w:r>
    </w:p>
    <w:p w14:paraId="5A0514FB" w14:textId="4CC3AC3E" w:rsidR="00CF6F38" w:rsidRPr="00CF6F38" w:rsidRDefault="003672FD" w:rsidP="00894738">
      <w:pPr>
        <w:pStyle w:val="NormalWeb"/>
        <w:spacing w:line="480" w:lineRule="auto"/>
        <w:rPr>
          <w:lang w:val="en-US"/>
        </w:rPr>
      </w:pPr>
      <w:r>
        <w:fldChar w:fldCharType="begin"/>
      </w:r>
      <w:r w:rsidR="00CF6F38">
        <w:rPr>
          <w:lang w:val="en-US"/>
        </w:rPr>
        <w:instrText>ADDIN RW.BIB</w:instrText>
      </w:r>
      <w:r>
        <w:fldChar w:fldCharType="separate"/>
      </w:r>
      <w:proofErr w:type="spellStart"/>
      <w:r w:rsidR="00CF6F38" w:rsidRPr="00CF6F38">
        <w:rPr>
          <w:lang w:val="en-US"/>
        </w:rPr>
        <w:t>Brener</w:t>
      </w:r>
      <w:proofErr w:type="spellEnd"/>
      <w:r w:rsidR="00CF6F38" w:rsidRPr="00CF6F38">
        <w:rPr>
          <w:lang w:val="en-US"/>
        </w:rPr>
        <w:t xml:space="preserve">, N.D., Collins, J.L., </w:t>
      </w:r>
      <w:proofErr w:type="spellStart"/>
      <w:r w:rsidR="00CF6F38" w:rsidRPr="00CF6F38">
        <w:rPr>
          <w:lang w:val="en-US"/>
        </w:rPr>
        <w:t>Kann</w:t>
      </w:r>
      <w:proofErr w:type="spellEnd"/>
      <w:r w:rsidR="00CF6F38" w:rsidRPr="00CF6F38">
        <w:rPr>
          <w:lang w:val="en-US"/>
        </w:rPr>
        <w:t>, L., Warren, C.W., Williams, B.I., 1995. Reliability of the youth risk behavior survey questionnaire. Am. J. Epidemiol. 141, 575-580.</w:t>
      </w:r>
    </w:p>
    <w:p w14:paraId="1002D1CE" w14:textId="77777777" w:rsidR="00CF6F38" w:rsidRPr="00CF6F38" w:rsidRDefault="00CF6F38" w:rsidP="00894738">
      <w:pPr>
        <w:pStyle w:val="NormalWeb"/>
        <w:spacing w:line="480" w:lineRule="auto"/>
        <w:rPr>
          <w:lang w:val="en-US"/>
        </w:rPr>
      </w:pPr>
      <w:r w:rsidRPr="00CF6F38">
        <w:rPr>
          <w:lang w:val="en-US"/>
        </w:rPr>
        <w:t>Carvalho, A.F., Stubbs, B., Vancampfort, D., Kloiber, S., Maes, M., Firth, J., Kurdyak, P.A., Stein, D.J., Rehm, J., Koyanagi, A., 2019. Cannabis use and suicide attempts among 86,254 adolescents aged 12–15 years from 21 low-and middle-income countries. European psychiatry 56, 8-13.</w:t>
      </w:r>
    </w:p>
    <w:p w14:paraId="57377F89" w14:textId="77777777" w:rsidR="00CF6F38" w:rsidRPr="00CF6F38" w:rsidRDefault="00CF6F38" w:rsidP="00894738">
      <w:pPr>
        <w:pStyle w:val="NormalWeb"/>
        <w:spacing w:line="480" w:lineRule="auto"/>
        <w:rPr>
          <w:lang w:val="en-US"/>
        </w:rPr>
      </w:pPr>
      <w:r w:rsidRPr="00CF6F38">
        <w:rPr>
          <w:lang w:val="en-US"/>
        </w:rPr>
        <w:t>Centers for Disease Control and Prevention, 2021. Suicide Prevention: Fast Facts. 2021.</w:t>
      </w:r>
    </w:p>
    <w:p w14:paraId="0724915A" w14:textId="77777777" w:rsidR="00CF6F38" w:rsidRPr="00CF6F38" w:rsidRDefault="00CF6F38" w:rsidP="00894738">
      <w:pPr>
        <w:pStyle w:val="NormalWeb"/>
        <w:spacing w:line="480" w:lineRule="auto"/>
        <w:rPr>
          <w:lang w:val="en-US"/>
        </w:rPr>
      </w:pPr>
      <w:r w:rsidRPr="00CF6F38">
        <w:rPr>
          <w:lang w:val="en-US"/>
        </w:rPr>
        <w:t>Esposito, C., Spirito, A., Boergers, J., Donaldson, D., 2003. Affective, behavioral, and cognitive functioning in adolescents with multiple suicide attempts. Suicide and Life-Threatening Behavior 33, 389-399.</w:t>
      </w:r>
    </w:p>
    <w:p w14:paraId="20E8D05C" w14:textId="77777777" w:rsidR="00CF6F38" w:rsidRPr="00CF6F38" w:rsidRDefault="00CF6F38" w:rsidP="00894738">
      <w:pPr>
        <w:pStyle w:val="NormalWeb"/>
        <w:spacing w:line="480" w:lineRule="auto"/>
        <w:rPr>
          <w:lang w:val="en-US"/>
        </w:rPr>
      </w:pPr>
      <w:r w:rsidRPr="00CF6F38">
        <w:rPr>
          <w:lang w:val="en-US"/>
        </w:rPr>
        <w:t>Glozah, F.N., Oppong Asante, K., Kugbey, N., 2018. Parental involvement could mitigate the effects of physical activity and dietary habits on mental distress in Ghanaian youth. PloS one 13, e0197551.</w:t>
      </w:r>
    </w:p>
    <w:p w14:paraId="1E8E28C6" w14:textId="77777777" w:rsidR="00CF6F38" w:rsidRPr="00CF6F38" w:rsidRDefault="00CF6F38" w:rsidP="00894738">
      <w:pPr>
        <w:pStyle w:val="NormalWeb"/>
        <w:spacing w:line="480" w:lineRule="auto"/>
        <w:rPr>
          <w:lang w:val="en-US"/>
        </w:rPr>
      </w:pPr>
      <w:r w:rsidRPr="00CF6F38">
        <w:rPr>
          <w:lang w:val="en-US"/>
        </w:rPr>
        <w:t>Guo, L., Wang, W., Gao, X., Huang, G., Li, P., Lu, C., 2018. Associations of childhood maltreatment with single and multiple suicide attempts among older Chinese adolescents. J. Pediatr. 196, 244-250. e1.</w:t>
      </w:r>
    </w:p>
    <w:p w14:paraId="4EBEF51E" w14:textId="77777777" w:rsidR="00CF6F38" w:rsidRPr="00CF6F38" w:rsidRDefault="00CF6F38" w:rsidP="00894738">
      <w:pPr>
        <w:pStyle w:val="NormalWeb"/>
        <w:spacing w:line="480" w:lineRule="auto"/>
        <w:rPr>
          <w:lang w:val="en-US"/>
        </w:rPr>
      </w:pPr>
      <w:r w:rsidRPr="00CF6F38">
        <w:rPr>
          <w:lang w:val="en-US"/>
        </w:rPr>
        <w:t>Guo, L., Wang, W., Wang, T., Li, W., Gong, M., Zhang, S., Zhang, W., Lu, C., 2019. Association of emotional and behavioral problems with single and multiple suicide attempts among Chinese adolescents: Modulated by academic performance. J. Affect. Disord. 258, 25-32.</w:t>
      </w:r>
    </w:p>
    <w:p w14:paraId="0ECE5ACA" w14:textId="77777777" w:rsidR="00CF6F38" w:rsidRPr="00CF6F38" w:rsidRDefault="00CF6F38" w:rsidP="00894738">
      <w:pPr>
        <w:pStyle w:val="NormalWeb"/>
        <w:spacing w:line="480" w:lineRule="auto"/>
        <w:rPr>
          <w:lang w:val="en-US"/>
        </w:rPr>
      </w:pPr>
      <w:r w:rsidRPr="00CF6F38">
        <w:rPr>
          <w:lang w:val="en-US"/>
        </w:rPr>
        <w:t>Guthold, R., Cowan, M.J., Autenrieth, C.S., Kann, L., Riley, L.M., 2010. Physical activity and sedentary behavior among schoolchildren: a 34-country comparison. J. Pediatr. 157, 43-49. e1.</w:t>
      </w:r>
    </w:p>
    <w:p w14:paraId="1D7DB786" w14:textId="77777777" w:rsidR="00CF6F38" w:rsidRPr="00CF6F38" w:rsidRDefault="00CF6F38" w:rsidP="00894738">
      <w:pPr>
        <w:pStyle w:val="NormalWeb"/>
        <w:spacing w:line="480" w:lineRule="auto"/>
        <w:rPr>
          <w:lang w:val="en-US"/>
        </w:rPr>
      </w:pPr>
      <w:r w:rsidRPr="00CF6F38">
        <w:rPr>
          <w:lang w:val="en-US"/>
        </w:rPr>
        <w:t>Haugen, T., Säfvenbom, R., Ommundsen, Y., 2013. Sport participation and loneliness in adolescents: The mediating role of perceived social competence. Current psychology 32, 203-216.</w:t>
      </w:r>
    </w:p>
    <w:p w14:paraId="7AF655BC" w14:textId="77777777" w:rsidR="00CF6F38" w:rsidRPr="00CF6F38" w:rsidRDefault="00CF6F38" w:rsidP="00894738">
      <w:pPr>
        <w:pStyle w:val="NormalWeb"/>
        <w:spacing w:line="480" w:lineRule="auto"/>
        <w:rPr>
          <w:lang w:val="en-US"/>
        </w:rPr>
      </w:pPr>
      <w:r w:rsidRPr="00CF6F38">
        <w:rPr>
          <w:lang w:val="en-US"/>
        </w:rPr>
        <w:t>Hawton, K., van Heeringen, K., 2009. Suicide. Lancet 373, 1372-1381.</w:t>
      </w:r>
    </w:p>
    <w:p w14:paraId="57440721" w14:textId="77777777" w:rsidR="00CF6F38" w:rsidRPr="00CF6F38" w:rsidRDefault="00CF6F38" w:rsidP="00894738">
      <w:pPr>
        <w:pStyle w:val="NormalWeb"/>
        <w:spacing w:line="480" w:lineRule="auto"/>
        <w:rPr>
          <w:lang w:val="en-US"/>
        </w:rPr>
      </w:pPr>
      <w:r w:rsidRPr="00CF6F38">
        <w:rPr>
          <w:lang w:val="en-US"/>
        </w:rPr>
        <w:lastRenderedPageBreak/>
        <w:t>Hawton, K., Pirkis, J., 2017. Suicide is a complex problem that requires a range of prevention initiatives and methods of evaluation. The British Journal of Psychiatry 210, 381-383.</w:t>
      </w:r>
    </w:p>
    <w:p w14:paraId="67D26450" w14:textId="77777777" w:rsidR="00CF6F38" w:rsidRPr="00CF6F38" w:rsidRDefault="00CF6F38" w:rsidP="00894738">
      <w:pPr>
        <w:pStyle w:val="NormalWeb"/>
        <w:spacing w:line="480" w:lineRule="auto"/>
        <w:rPr>
          <w:lang w:val="en-US"/>
        </w:rPr>
      </w:pPr>
      <w:r w:rsidRPr="00CF6F38">
        <w:rPr>
          <w:lang w:val="en-US"/>
        </w:rPr>
        <w:t>Klonsky, E.D., May, A.M., 2015. The three-step theory (3ST): A new theory of suicide rooted in the “ideation-to-action” framework. International Journal of Cognitive Therapy 8, 114-129.</w:t>
      </w:r>
    </w:p>
    <w:p w14:paraId="0D5F3D6A" w14:textId="77777777" w:rsidR="00CF6F38" w:rsidRPr="00CF6F38" w:rsidRDefault="00CF6F38" w:rsidP="00894738">
      <w:pPr>
        <w:pStyle w:val="NormalWeb"/>
        <w:spacing w:line="480" w:lineRule="auto"/>
        <w:rPr>
          <w:lang w:val="en-US"/>
        </w:rPr>
      </w:pPr>
      <w:r w:rsidRPr="00CF6F38">
        <w:rPr>
          <w:lang w:val="en-US"/>
        </w:rPr>
        <w:t>Koyanagi, A., Stubbs, B., Oh, H., Veronese, N., Smith, L., Haro, J.M., Vancampfort, D., 2019. Food insecurity (hunger) and suicide attempts among 179,771 adolescents attending school from 9 high-income, 31 middle-income, and 4 low-income countries: A cross-sectional study. J. Affect. Disord. 248, 91-98.</w:t>
      </w:r>
    </w:p>
    <w:p w14:paraId="19C3B1A6" w14:textId="77777777" w:rsidR="00CF6F38" w:rsidRPr="00CF6F38" w:rsidRDefault="00CF6F38" w:rsidP="00894738">
      <w:pPr>
        <w:pStyle w:val="NormalWeb"/>
        <w:spacing w:line="480" w:lineRule="auto"/>
        <w:rPr>
          <w:lang w:val="en-US"/>
        </w:rPr>
      </w:pPr>
      <w:r w:rsidRPr="00CF6F38">
        <w:rPr>
          <w:lang w:val="en-US"/>
        </w:rPr>
        <w:t>Koyawala, N., Stevens, J., McBee-Strayer, S.M., Cannon, E.A., Bridge, J.A., 2015. Sleep problems and suicide attempts among adolescents: a case-control study. Behavioral sleep medicine 13, 285-295.</w:t>
      </w:r>
    </w:p>
    <w:p w14:paraId="0382F23E" w14:textId="77777777" w:rsidR="00CF6F38" w:rsidRPr="00CF6F38" w:rsidRDefault="00CF6F38" w:rsidP="00894738">
      <w:pPr>
        <w:pStyle w:val="NormalWeb"/>
        <w:spacing w:line="480" w:lineRule="auto"/>
        <w:rPr>
          <w:lang w:val="en-US"/>
        </w:rPr>
      </w:pPr>
      <w:r w:rsidRPr="00CF6F38">
        <w:rPr>
          <w:lang w:val="en-US"/>
        </w:rPr>
        <w:t>Littlefield, A.K., Vergés, A., Wood, P.K., Sher, K.J., 2012. Transactional models between personality and alcohol involvement: a further examination. J. Abnorm. Psychol. 121, 778.</w:t>
      </w:r>
    </w:p>
    <w:p w14:paraId="5193EC32" w14:textId="77777777" w:rsidR="00CF6F38" w:rsidRPr="00CF6F38" w:rsidRDefault="00CF6F38" w:rsidP="00894738">
      <w:pPr>
        <w:pStyle w:val="NormalWeb"/>
        <w:spacing w:line="480" w:lineRule="auto"/>
        <w:rPr>
          <w:lang w:val="en-US"/>
        </w:rPr>
      </w:pPr>
      <w:r w:rsidRPr="00CF6F38">
        <w:rPr>
          <w:lang w:val="en-US"/>
        </w:rPr>
        <w:t>McKinnon, B., Gariépy, G., Sentenac, M., Elgar, F.J., 2016. Adolescent suicidal behaviours in 32 low-and middle-income countries. Bull. World Health Organ. 94, 340.</w:t>
      </w:r>
    </w:p>
    <w:p w14:paraId="32D9126E" w14:textId="77777777" w:rsidR="00CF6F38" w:rsidRPr="00CF6F38" w:rsidRDefault="00CF6F38" w:rsidP="00894738">
      <w:pPr>
        <w:pStyle w:val="NormalWeb"/>
        <w:spacing w:line="480" w:lineRule="auto"/>
        <w:rPr>
          <w:lang w:val="en-US"/>
        </w:rPr>
      </w:pPr>
      <w:r w:rsidRPr="00CF6F38">
        <w:rPr>
          <w:lang w:val="en-US"/>
        </w:rPr>
        <w:t>Mizoguchi, H., Yamada, K., 2019. Methamphetamine use causes cognitive impairment and altered decision-making. Neurochem. Int. 124, 106-113.</w:t>
      </w:r>
    </w:p>
    <w:p w14:paraId="4CA4DEC0" w14:textId="77777777" w:rsidR="00CF6F38" w:rsidRPr="00CF6F38" w:rsidRDefault="00CF6F38" w:rsidP="00894738">
      <w:pPr>
        <w:pStyle w:val="NormalWeb"/>
        <w:spacing w:line="480" w:lineRule="auto"/>
        <w:rPr>
          <w:lang w:val="en-US"/>
        </w:rPr>
      </w:pPr>
      <w:r w:rsidRPr="00CF6F38">
        <w:rPr>
          <w:lang w:val="en-US"/>
        </w:rPr>
        <w:t>Owens, D., Horrocks, J., House, A., 2002. Fatal and non-fatal repetition of self-harm: systematic review. The British Journal of Psychiatry 181, 193-199.</w:t>
      </w:r>
    </w:p>
    <w:p w14:paraId="6C024EF4" w14:textId="77777777" w:rsidR="00CF6F38" w:rsidRPr="00CF6F38" w:rsidRDefault="00CF6F38" w:rsidP="00894738">
      <w:pPr>
        <w:pStyle w:val="NormalWeb"/>
        <w:spacing w:line="480" w:lineRule="auto"/>
      </w:pPr>
      <w:r w:rsidRPr="00CF6F38">
        <w:rPr>
          <w:lang w:val="en-US"/>
        </w:rPr>
        <w:t xml:space="preserve">Pandey, A.R., Bista, B., Dhungana, R.R., Aryal, K.K., Chalise, B., Dhimal, M., 2019. Factors associated with suicidal ideation and suicidal attempts among adolescent students in Nepal: Findings from Global School-based Students Health Survey. </w:t>
      </w:r>
      <w:r w:rsidRPr="00CF6F38">
        <w:t>PloS one 14, e0210383.</w:t>
      </w:r>
    </w:p>
    <w:p w14:paraId="2F9BD35D" w14:textId="77777777" w:rsidR="00CF6F38" w:rsidRPr="00CF6F38" w:rsidRDefault="00CF6F38" w:rsidP="00894738">
      <w:pPr>
        <w:pStyle w:val="NormalWeb"/>
        <w:spacing w:line="480" w:lineRule="auto"/>
        <w:rPr>
          <w:lang w:val="en-US"/>
        </w:rPr>
      </w:pPr>
      <w:r w:rsidRPr="00CF6F38">
        <w:t xml:space="preserve">Parra-Uribe, I., Blasco-Fontecilla, H., Garcia-Parés, G., Martínez-Naval, L., Valero-Coppin, O., Cebrià-Meca, A., Oquendo, M.A., Palao-Vidal, D., 2017. </w:t>
      </w:r>
      <w:r w:rsidRPr="00CF6F38">
        <w:rPr>
          <w:lang w:val="en-US"/>
        </w:rPr>
        <w:t>Risk of re-attempts and suicide death after a suicide attempt: a survival analysis. BMC Psychiatry 17, 1-11.</w:t>
      </w:r>
    </w:p>
    <w:p w14:paraId="08085FD8" w14:textId="77777777" w:rsidR="00CF6F38" w:rsidRPr="00CF6F38" w:rsidRDefault="00CF6F38" w:rsidP="00894738">
      <w:pPr>
        <w:pStyle w:val="NormalWeb"/>
        <w:spacing w:line="480" w:lineRule="auto"/>
        <w:rPr>
          <w:lang w:val="en-US"/>
        </w:rPr>
      </w:pPr>
      <w:r w:rsidRPr="00CF6F38">
        <w:rPr>
          <w:lang w:val="en-US"/>
        </w:rPr>
        <w:lastRenderedPageBreak/>
        <w:t>Pengpid, S., Peltzer, K., 2020a. Past 12‐month history of single and multiple suicide attempts among a national sample of school‐going adolescents in Tonga. Asia‐Pacific Psychiatry , e12425.</w:t>
      </w:r>
    </w:p>
    <w:p w14:paraId="445198C4" w14:textId="77777777" w:rsidR="00CF6F38" w:rsidRPr="00CF6F38" w:rsidRDefault="00CF6F38" w:rsidP="00894738">
      <w:pPr>
        <w:pStyle w:val="NormalWeb"/>
        <w:spacing w:line="480" w:lineRule="auto"/>
        <w:rPr>
          <w:lang w:val="en-US"/>
        </w:rPr>
      </w:pPr>
      <w:r w:rsidRPr="00CF6F38">
        <w:rPr>
          <w:lang w:val="en-US"/>
        </w:rPr>
        <w:t>Pengpid, S., Peltzer, K., 2020b. Single and multiple suicide attempts: prevalence and correlates in school-going adolescents in Liberia in 2017. Psychology research and behavior management 13, 1159.</w:t>
      </w:r>
    </w:p>
    <w:p w14:paraId="095E72FE" w14:textId="77777777" w:rsidR="00CF6F38" w:rsidRPr="00CF6F38" w:rsidRDefault="00CF6F38" w:rsidP="00894738">
      <w:pPr>
        <w:pStyle w:val="NormalWeb"/>
        <w:spacing w:line="480" w:lineRule="auto"/>
        <w:rPr>
          <w:lang w:val="en-US"/>
        </w:rPr>
      </w:pPr>
      <w:r w:rsidRPr="00CF6F38">
        <w:rPr>
          <w:lang w:val="en-US"/>
        </w:rPr>
        <w:t>Romo, M.L., Abril-Ulloa, V., Kelvin, E.A., 2016. The relationship between hunger and mental health outcomes among school-going Ecuadorian adolescents. Soc. Psychiatry Psychiatr. Epidemiol. 51, 827-837.</w:t>
      </w:r>
    </w:p>
    <w:p w14:paraId="076E414F" w14:textId="77777777" w:rsidR="00CF6F38" w:rsidRPr="00CF6F38" w:rsidRDefault="00CF6F38" w:rsidP="00894738">
      <w:pPr>
        <w:pStyle w:val="NormalWeb"/>
        <w:spacing w:line="480" w:lineRule="auto"/>
        <w:rPr>
          <w:lang w:val="en-US"/>
        </w:rPr>
      </w:pPr>
      <w:r w:rsidRPr="00CF6F38">
        <w:rPr>
          <w:lang w:val="en-US"/>
        </w:rPr>
        <w:t>Rosenberg, H.J., Jankowski, M.K., Sengupta, A., Wolfe, R.S., Wolford, G.L., Rosenberg, S.D., 2005. Single and multiple suicide attempts and associated health risk factors in New Hampshire adolescents. Suicide and Life-Threatening Behavior 35, 547-557.</w:t>
      </w:r>
    </w:p>
    <w:p w14:paraId="2BCC2EAB" w14:textId="77777777" w:rsidR="00CF6F38" w:rsidRPr="00CF6F38" w:rsidRDefault="00CF6F38" w:rsidP="00894738">
      <w:pPr>
        <w:pStyle w:val="NormalWeb"/>
        <w:spacing w:line="480" w:lineRule="auto"/>
        <w:rPr>
          <w:lang w:val="en-US"/>
        </w:rPr>
      </w:pPr>
      <w:r w:rsidRPr="00CF6F38">
        <w:rPr>
          <w:lang w:val="en-US"/>
        </w:rPr>
        <w:t>Samaritans, 2019. Loneliness, suicide and young people. 2021.</w:t>
      </w:r>
    </w:p>
    <w:p w14:paraId="53272E16" w14:textId="77777777" w:rsidR="00CF6F38" w:rsidRPr="00CF6F38" w:rsidRDefault="00CF6F38" w:rsidP="00894738">
      <w:pPr>
        <w:pStyle w:val="NormalWeb"/>
        <w:spacing w:line="480" w:lineRule="auto"/>
        <w:rPr>
          <w:lang w:val="en-US"/>
        </w:rPr>
      </w:pPr>
      <w:r w:rsidRPr="00CF6F38">
        <w:rPr>
          <w:lang w:val="en-US"/>
        </w:rPr>
        <w:t>Smith, L., Jackson, S.E., Vancampfort, D., Jacob, L., Firth, J., Grabovac, I., McDermott, D., Yang, L., López-Sánchez, G.F., Niederkrotenthaler, T., 2020. Sexual behavior and suicide attempts among adolescents aged 12–15 years from 38 countries: A global perspective. Psychiatry Res. 287, 112564.</w:t>
      </w:r>
    </w:p>
    <w:p w14:paraId="211FE546" w14:textId="77777777" w:rsidR="00CF6F38" w:rsidRPr="00CF6F38" w:rsidRDefault="00CF6F38" w:rsidP="00894738">
      <w:pPr>
        <w:pStyle w:val="NormalWeb"/>
        <w:spacing w:line="480" w:lineRule="auto"/>
        <w:rPr>
          <w:lang w:val="en-US"/>
        </w:rPr>
      </w:pPr>
      <w:r w:rsidRPr="00CF6F38">
        <w:rPr>
          <w:lang w:val="en-US"/>
        </w:rPr>
        <w:t>Vajda, J., Steinbeck, K., 2000. Factors associated with repeat suicide attempts among adolescents. Australian &amp; New Zealand Journal of Psychiatry 34, 437-445.</w:t>
      </w:r>
    </w:p>
    <w:p w14:paraId="5FAB7BC1" w14:textId="77777777" w:rsidR="00CF6F38" w:rsidRPr="00CF6F38" w:rsidRDefault="00CF6F38" w:rsidP="00894738">
      <w:pPr>
        <w:pStyle w:val="NormalWeb"/>
        <w:spacing w:line="480" w:lineRule="auto"/>
        <w:rPr>
          <w:lang w:val="en-US"/>
        </w:rPr>
      </w:pPr>
      <w:r w:rsidRPr="00CF6F38">
        <w:rPr>
          <w:lang w:val="en-US"/>
        </w:rPr>
        <w:t>Van Orden, K.A., Witte, T.K., Cukrowicz, K.C., Braithwaite, S.R., Selby, E.A., Joiner Jr, T.E., 2010. The interpersonal theory of suicide. Psychol. Rev. 117, 575.</w:t>
      </w:r>
    </w:p>
    <w:p w14:paraId="50B78656" w14:textId="77777777" w:rsidR="00CF6F38" w:rsidRPr="00CF6F38" w:rsidRDefault="00CF6F38" w:rsidP="00894738">
      <w:pPr>
        <w:pStyle w:val="NormalWeb"/>
        <w:spacing w:line="480" w:lineRule="auto"/>
        <w:rPr>
          <w:lang w:val="en-US"/>
        </w:rPr>
      </w:pPr>
      <w:r w:rsidRPr="00CF6F38">
        <w:rPr>
          <w:lang w:val="en-US"/>
        </w:rPr>
        <w:t>Vancampfort, D., Stubbs, B., Firth, J., Van Damme, T., Koyanagi, A., 2018. Sedentary behavior and depressive symptoms among 67,077 adolescents aged 12–15 years from 30 low-and middle-income countries. International Journal of Behavioral Nutrition and Physical Activity 15, 1-9.</w:t>
      </w:r>
    </w:p>
    <w:p w14:paraId="2BA9684F" w14:textId="77777777" w:rsidR="00CF6F38" w:rsidRPr="00CF6F38" w:rsidRDefault="00CF6F38" w:rsidP="00894738">
      <w:pPr>
        <w:pStyle w:val="NormalWeb"/>
        <w:spacing w:line="480" w:lineRule="auto"/>
        <w:rPr>
          <w:lang w:val="en-US"/>
        </w:rPr>
      </w:pPr>
      <w:r w:rsidRPr="00CF6F38">
        <w:rPr>
          <w:lang w:val="en-US"/>
        </w:rPr>
        <w:t>Vancampfort, D., Stubbs, B., Mugisha, J., Firth, J., Van Damme, T., Smith, L., Koyanagi, A., 2019. Leisure-time sedentary behavior and suicide attempt among 126,392 adolescents in 43 countries. J. Affect. Disord. 250, 346-353.</w:t>
      </w:r>
    </w:p>
    <w:p w14:paraId="1D137B17" w14:textId="77777777" w:rsidR="00CF6F38" w:rsidRPr="00CF6F38" w:rsidRDefault="00CF6F38" w:rsidP="00894738">
      <w:pPr>
        <w:pStyle w:val="NormalWeb"/>
        <w:spacing w:line="480" w:lineRule="auto"/>
        <w:rPr>
          <w:lang w:val="en-US"/>
        </w:rPr>
      </w:pPr>
      <w:r w:rsidRPr="00CF6F38">
        <w:rPr>
          <w:lang w:val="en-US"/>
        </w:rPr>
        <w:lastRenderedPageBreak/>
        <w:t>Volkow, N.D., Baler, R.D., Compton, W.M., Weiss, S.R., 2014. Adverse health effects of marijuana use. N. Engl. J. Med. 370, 2219-2227.</w:t>
      </w:r>
    </w:p>
    <w:p w14:paraId="0F65D369" w14:textId="77777777" w:rsidR="00CF6F38" w:rsidRPr="00CF6F38" w:rsidRDefault="00CF6F38" w:rsidP="00894738">
      <w:pPr>
        <w:pStyle w:val="NormalWeb"/>
        <w:spacing w:line="480" w:lineRule="auto"/>
        <w:rPr>
          <w:lang w:val="en-US"/>
        </w:rPr>
      </w:pPr>
      <w:r w:rsidRPr="00CF6F38">
        <w:rPr>
          <w:lang w:val="en-US"/>
        </w:rPr>
        <w:t>World Health Organization, 2021. Suicide. 2021.</w:t>
      </w:r>
    </w:p>
    <w:p w14:paraId="506C2382" w14:textId="77777777" w:rsidR="00CF6F38" w:rsidRPr="00CF6F38" w:rsidRDefault="00CF6F38" w:rsidP="00894738">
      <w:pPr>
        <w:pStyle w:val="NormalWeb"/>
        <w:spacing w:line="480" w:lineRule="auto"/>
      </w:pPr>
      <w:r w:rsidRPr="00CF6F38">
        <w:rPr>
          <w:lang w:val="en-US"/>
        </w:rPr>
        <w:t xml:space="preserve">World Health Organization, 2010. Global recommendations on physical activity for health. </w:t>
      </w:r>
      <w:r w:rsidRPr="00CF6F38">
        <w:t>2021.</w:t>
      </w:r>
    </w:p>
    <w:p w14:paraId="69148F6A" w14:textId="51A1A6A6" w:rsidR="00A507C1" w:rsidRDefault="00CF6F38" w:rsidP="00CF6F38">
      <w:r w:rsidRPr="00CF6F38">
        <w:t> </w:t>
      </w:r>
      <w:r w:rsidR="003672FD">
        <w:fldChar w:fldCharType="end"/>
      </w:r>
    </w:p>
    <w:p w14:paraId="3A9AE62E" w14:textId="7B77B011" w:rsidR="009F26BC" w:rsidRDefault="005F34DE" w:rsidP="005F34DE">
      <w:pPr>
        <w:pStyle w:val="Heading1"/>
        <w:rPr>
          <w:ins w:id="4" w:author="Ai Koyanagi" w:date="2021-09-11T18:13:00Z"/>
        </w:rPr>
        <w:sectPr w:rsidR="009F26BC" w:rsidSect="00E471B2">
          <w:footerReference w:type="even" r:id="rId10"/>
          <w:footerReference w:type="default" r:id="rId11"/>
          <w:pgSz w:w="11900" w:h="16840"/>
          <w:pgMar w:top="720" w:right="720" w:bottom="720" w:left="720" w:header="708" w:footer="708" w:gutter="0"/>
          <w:cols w:space="708"/>
          <w:docGrid w:linePitch="360"/>
        </w:sectPr>
      </w:pPr>
      <w:r>
        <w:t>Tables and Figures</w:t>
      </w:r>
    </w:p>
    <w:p w14:paraId="4182FDF4" w14:textId="637D461B" w:rsidR="00894738" w:rsidDel="009F26BC" w:rsidRDefault="00894738" w:rsidP="00CF6F38">
      <w:pPr>
        <w:rPr>
          <w:del w:id="5" w:author="Ai Koyanagi" w:date="2021-09-11T18:13:00Z"/>
        </w:rPr>
      </w:pPr>
    </w:p>
    <w:p w14:paraId="7BE4D478" w14:textId="57F75A04" w:rsidR="00894738" w:rsidDel="009F26BC" w:rsidRDefault="00894738" w:rsidP="00CF6F38">
      <w:pPr>
        <w:rPr>
          <w:del w:id="6" w:author="Ai Koyanagi" w:date="2021-09-11T18:13:00Z"/>
        </w:rPr>
      </w:pPr>
    </w:p>
    <w:p w14:paraId="2725DFE8" w14:textId="47452DFC" w:rsidR="00894738" w:rsidDel="009F26BC" w:rsidRDefault="00894738" w:rsidP="00CF6F38">
      <w:pPr>
        <w:rPr>
          <w:del w:id="7" w:author="Ai Koyanagi" w:date="2021-09-11T18:13:00Z"/>
        </w:rPr>
      </w:pPr>
    </w:p>
    <w:p w14:paraId="76AA2BE3" w14:textId="4401F0EB" w:rsidR="00894738" w:rsidDel="009F26BC" w:rsidRDefault="00894738" w:rsidP="00CF6F38">
      <w:pPr>
        <w:rPr>
          <w:del w:id="8" w:author="Ai Koyanagi" w:date="2021-09-11T18:13:00Z"/>
        </w:rPr>
      </w:pPr>
    </w:p>
    <w:p w14:paraId="39B55AA5" w14:textId="19842F15" w:rsidR="00894738" w:rsidDel="009F26BC" w:rsidRDefault="00894738" w:rsidP="00CF6F38">
      <w:pPr>
        <w:rPr>
          <w:del w:id="9" w:author="Ai Koyanagi" w:date="2021-09-11T18:13:00Z"/>
        </w:rPr>
      </w:pPr>
    </w:p>
    <w:p w14:paraId="78805412" w14:textId="7F0EE595" w:rsidR="00894738" w:rsidDel="009F26BC" w:rsidRDefault="00894738" w:rsidP="00CF6F38">
      <w:pPr>
        <w:rPr>
          <w:del w:id="10" w:author="Ai Koyanagi" w:date="2021-09-11T18:13:00Z"/>
        </w:rPr>
      </w:pPr>
    </w:p>
    <w:p w14:paraId="4F59B0EA" w14:textId="798A84BB" w:rsidR="00894738" w:rsidDel="009F26BC" w:rsidRDefault="00894738" w:rsidP="00CF6F38">
      <w:pPr>
        <w:rPr>
          <w:del w:id="11" w:author="Ai Koyanagi" w:date="2021-09-11T18:13:00Z"/>
        </w:rPr>
      </w:pPr>
    </w:p>
    <w:p w14:paraId="3C3F7B75" w14:textId="5212E0A9" w:rsidR="00894738" w:rsidDel="009F26BC" w:rsidRDefault="00894738" w:rsidP="00CF6F38">
      <w:pPr>
        <w:rPr>
          <w:del w:id="12" w:author="Ai Koyanagi" w:date="2021-09-11T18:13:00Z"/>
        </w:rPr>
      </w:pPr>
    </w:p>
    <w:tbl>
      <w:tblPr>
        <w:tblW w:w="5000" w:type="pct"/>
        <w:tblLook w:val="04A0" w:firstRow="1" w:lastRow="0" w:firstColumn="1" w:lastColumn="0" w:noHBand="0" w:noVBand="1"/>
      </w:tblPr>
      <w:tblGrid>
        <w:gridCol w:w="914"/>
        <w:gridCol w:w="2697"/>
        <w:gridCol w:w="657"/>
        <w:gridCol w:w="1356"/>
        <w:gridCol w:w="870"/>
        <w:gridCol w:w="1981"/>
        <w:gridCol w:w="1985"/>
      </w:tblGrid>
      <w:tr w:rsidR="00E471B2" w14:paraId="1E62242D" w14:textId="77777777" w:rsidTr="005B5EBD">
        <w:trPr>
          <w:trHeight w:val="716"/>
        </w:trPr>
        <w:tc>
          <w:tcPr>
            <w:tcW w:w="5000" w:type="pct"/>
            <w:gridSpan w:val="7"/>
            <w:tcBorders>
              <w:top w:val="nil"/>
              <w:left w:val="nil"/>
              <w:bottom w:val="nil"/>
              <w:right w:val="nil"/>
            </w:tcBorders>
            <w:shd w:val="clear" w:color="auto" w:fill="auto"/>
            <w:noWrap/>
            <w:vAlign w:val="center"/>
            <w:hideMark/>
          </w:tcPr>
          <w:p w14:paraId="5D9C3975" w14:textId="77777777" w:rsidR="00E471B2" w:rsidRDefault="00E471B2">
            <w:pPr>
              <w:rPr>
                <w:color w:val="000000"/>
                <w:lang w:val="en-US"/>
              </w:rPr>
            </w:pPr>
            <w:r>
              <w:rPr>
                <w:b/>
                <w:bCs/>
                <w:color w:val="000000"/>
              </w:rPr>
              <w:t xml:space="preserve">Table 1 </w:t>
            </w:r>
            <w:r>
              <w:rPr>
                <w:color w:val="000000"/>
              </w:rPr>
              <w:t xml:space="preserve">Survey characteristics and </w:t>
            </w:r>
            <w:r w:rsidR="005B5EBD">
              <w:rPr>
                <w:color w:val="000000"/>
                <w:lang w:val="en-US"/>
              </w:rPr>
              <w:t>age- and sex-adjusted prevalence of single and multiple suicide</w:t>
            </w:r>
          </w:p>
          <w:p w14:paraId="3DA28201" w14:textId="636E37A1" w:rsidR="005B5EBD" w:rsidRPr="005B5EBD" w:rsidRDefault="005B5EBD">
            <w:pPr>
              <w:rPr>
                <w:color w:val="000000"/>
                <w:lang w:val="en-US"/>
              </w:rPr>
            </w:pPr>
            <w:r>
              <w:rPr>
                <w:color w:val="000000"/>
                <w:lang w:val="en-US"/>
              </w:rPr>
              <w:t>attempts</w:t>
            </w:r>
          </w:p>
        </w:tc>
      </w:tr>
      <w:tr w:rsidR="005B5EBD" w14:paraId="6CD584D0" w14:textId="77777777" w:rsidTr="00894738">
        <w:trPr>
          <w:trHeight w:val="405"/>
        </w:trPr>
        <w:tc>
          <w:tcPr>
            <w:tcW w:w="437" w:type="pct"/>
            <w:tcBorders>
              <w:top w:val="single" w:sz="4" w:space="0" w:color="auto"/>
              <w:left w:val="nil"/>
              <w:bottom w:val="single" w:sz="4" w:space="0" w:color="auto"/>
              <w:right w:val="nil"/>
            </w:tcBorders>
            <w:shd w:val="clear" w:color="auto" w:fill="auto"/>
            <w:noWrap/>
            <w:vAlign w:val="bottom"/>
            <w:hideMark/>
          </w:tcPr>
          <w:p w14:paraId="36129496" w14:textId="77777777" w:rsidR="00E471B2" w:rsidRDefault="00E471B2" w:rsidP="00E471B2">
            <w:pPr>
              <w:rPr>
                <w:color w:val="000000"/>
                <w:sz w:val="22"/>
                <w:szCs w:val="22"/>
              </w:rPr>
            </w:pPr>
            <w:r>
              <w:rPr>
                <w:color w:val="000000"/>
                <w:sz w:val="22"/>
                <w:szCs w:val="22"/>
              </w:rPr>
              <w:t>Region</w:t>
            </w:r>
          </w:p>
        </w:tc>
        <w:tc>
          <w:tcPr>
            <w:tcW w:w="1289" w:type="pct"/>
            <w:tcBorders>
              <w:top w:val="single" w:sz="4" w:space="0" w:color="auto"/>
              <w:left w:val="nil"/>
              <w:bottom w:val="single" w:sz="4" w:space="0" w:color="auto"/>
              <w:right w:val="nil"/>
            </w:tcBorders>
            <w:shd w:val="clear" w:color="auto" w:fill="auto"/>
            <w:noWrap/>
            <w:vAlign w:val="bottom"/>
            <w:hideMark/>
          </w:tcPr>
          <w:p w14:paraId="01DB07DA" w14:textId="77777777" w:rsidR="00E471B2" w:rsidRDefault="00E471B2" w:rsidP="00E471B2">
            <w:pPr>
              <w:rPr>
                <w:color w:val="000000"/>
                <w:sz w:val="22"/>
                <w:szCs w:val="22"/>
              </w:rPr>
            </w:pPr>
            <w:r>
              <w:rPr>
                <w:color w:val="000000"/>
                <w:sz w:val="22"/>
                <w:szCs w:val="22"/>
              </w:rPr>
              <w:t>Country</w:t>
            </w:r>
          </w:p>
        </w:tc>
        <w:tc>
          <w:tcPr>
            <w:tcW w:w="314" w:type="pct"/>
            <w:tcBorders>
              <w:top w:val="single" w:sz="4" w:space="0" w:color="auto"/>
              <w:left w:val="nil"/>
              <w:bottom w:val="single" w:sz="4" w:space="0" w:color="auto"/>
              <w:right w:val="nil"/>
            </w:tcBorders>
            <w:shd w:val="clear" w:color="auto" w:fill="auto"/>
            <w:noWrap/>
            <w:vAlign w:val="bottom"/>
            <w:hideMark/>
          </w:tcPr>
          <w:p w14:paraId="4AC8E301" w14:textId="77777777" w:rsidR="00E471B2" w:rsidRDefault="00E471B2" w:rsidP="00E471B2">
            <w:pPr>
              <w:rPr>
                <w:color w:val="000000"/>
                <w:sz w:val="22"/>
                <w:szCs w:val="22"/>
              </w:rPr>
            </w:pPr>
            <w:r>
              <w:rPr>
                <w:color w:val="000000"/>
                <w:sz w:val="22"/>
                <w:szCs w:val="22"/>
              </w:rPr>
              <w:t>Year</w:t>
            </w:r>
          </w:p>
        </w:tc>
        <w:tc>
          <w:tcPr>
            <w:tcW w:w="648" w:type="pct"/>
            <w:tcBorders>
              <w:top w:val="single" w:sz="4" w:space="0" w:color="auto"/>
              <w:left w:val="nil"/>
              <w:bottom w:val="single" w:sz="4" w:space="0" w:color="auto"/>
              <w:right w:val="nil"/>
            </w:tcBorders>
            <w:shd w:val="clear" w:color="auto" w:fill="auto"/>
            <w:vAlign w:val="bottom"/>
            <w:hideMark/>
          </w:tcPr>
          <w:p w14:paraId="17B968AC" w14:textId="77777777" w:rsidR="00E471B2" w:rsidRDefault="00E471B2" w:rsidP="00E471B2">
            <w:pPr>
              <w:rPr>
                <w:color w:val="000000"/>
                <w:sz w:val="22"/>
                <w:szCs w:val="22"/>
              </w:rPr>
            </w:pPr>
            <w:r>
              <w:rPr>
                <w:color w:val="000000"/>
                <w:sz w:val="22"/>
                <w:szCs w:val="22"/>
              </w:rPr>
              <w:t>Response rate (%)</w:t>
            </w:r>
          </w:p>
        </w:tc>
        <w:tc>
          <w:tcPr>
            <w:tcW w:w="416" w:type="pct"/>
            <w:tcBorders>
              <w:top w:val="single" w:sz="4" w:space="0" w:color="auto"/>
              <w:left w:val="nil"/>
              <w:bottom w:val="single" w:sz="4" w:space="0" w:color="auto"/>
              <w:right w:val="nil"/>
            </w:tcBorders>
            <w:shd w:val="clear" w:color="auto" w:fill="auto"/>
            <w:noWrap/>
            <w:vAlign w:val="bottom"/>
            <w:hideMark/>
          </w:tcPr>
          <w:p w14:paraId="3EF147A8" w14:textId="30766F5A" w:rsidR="00E471B2" w:rsidRPr="00142A23" w:rsidRDefault="00E471B2" w:rsidP="00E471B2">
            <w:pPr>
              <w:rPr>
                <w:color w:val="000000"/>
                <w:sz w:val="22"/>
                <w:szCs w:val="22"/>
                <w:lang w:val="en-US"/>
              </w:rPr>
            </w:pPr>
            <w:r>
              <w:rPr>
                <w:color w:val="000000"/>
                <w:sz w:val="22"/>
                <w:szCs w:val="22"/>
              </w:rPr>
              <w:t>N</w:t>
            </w:r>
            <w:r w:rsidR="00142A23" w:rsidRPr="00142A23">
              <w:rPr>
                <w:color w:val="000000"/>
                <w:sz w:val="22"/>
                <w:szCs w:val="22"/>
                <w:vertAlign w:val="superscript"/>
                <w:lang w:val="en-US"/>
              </w:rPr>
              <w:t>a</w:t>
            </w:r>
          </w:p>
        </w:tc>
        <w:tc>
          <w:tcPr>
            <w:tcW w:w="947" w:type="pct"/>
            <w:tcBorders>
              <w:top w:val="single" w:sz="4" w:space="0" w:color="auto"/>
              <w:left w:val="nil"/>
              <w:bottom w:val="single" w:sz="4" w:space="0" w:color="auto"/>
              <w:right w:val="nil"/>
            </w:tcBorders>
            <w:shd w:val="clear" w:color="auto" w:fill="auto"/>
            <w:noWrap/>
            <w:vAlign w:val="bottom"/>
            <w:hideMark/>
          </w:tcPr>
          <w:p w14:paraId="4956C236" w14:textId="1095B275" w:rsidR="00E471B2" w:rsidRPr="008933BA" w:rsidRDefault="00E471B2" w:rsidP="00E471B2">
            <w:pPr>
              <w:rPr>
                <w:color w:val="000000"/>
                <w:sz w:val="22"/>
                <w:szCs w:val="22"/>
                <w:lang w:val="en-US"/>
              </w:rPr>
            </w:pPr>
            <w:r>
              <w:rPr>
                <w:color w:val="000000"/>
                <w:sz w:val="22"/>
                <w:szCs w:val="22"/>
              </w:rPr>
              <w:t>SSA</w:t>
            </w:r>
            <w:r w:rsidR="008933BA">
              <w:rPr>
                <w:color w:val="000000"/>
                <w:sz w:val="22"/>
                <w:szCs w:val="22"/>
                <w:lang w:val="en-US"/>
              </w:rPr>
              <w:t xml:space="preserve"> (%)</w:t>
            </w:r>
          </w:p>
        </w:tc>
        <w:tc>
          <w:tcPr>
            <w:tcW w:w="949" w:type="pct"/>
            <w:tcBorders>
              <w:top w:val="single" w:sz="4" w:space="0" w:color="auto"/>
              <w:left w:val="nil"/>
              <w:bottom w:val="single" w:sz="4" w:space="0" w:color="auto"/>
              <w:right w:val="nil"/>
            </w:tcBorders>
            <w:shd w:val="clear" w:color="auto" w:fill="auto"/>
            <w:noWrap/>
            <w:vAlign w:val="bottom"/>
            <w:hideMark/>
          </w:tcPr>
          <w:p w14:paraId="206564B7" w14:textId="7830D1D9" w:rsidR="00E471B2" w:rsidRPr="008933BA" w:rsidRDefault="00E471B2" w:rsidP="00E471B2">
            <w:pPr>
              <w:rPr>
                <w:color w:val="000000"/>
                <w:sz w:val="22"/>
                <w:szCs w:val="22"/>
                <w:lang w:val="en-US"/>
              </w:rPr>
            </w:pPr>
            <w:r>
              <w:rPr>
                <w:color w:val="000000"/>
                <w:sz w:val="22"/>
                <w:szCs w:val="22"/>
              </w:rPr>
              <w:t>MSA</w:t>
            </w:r>
            <w:r w:rsidR="008933BA">
              <w:rPr>
                <w:color w:val="000000"/>
                <w:sz w:val="22"/>
                <w:szCs w:val="22"/>
                <w:lang w:val="en-US"/>
              </w:rPr>
              <w:t xml:space="preserve"> (%)</w:t>
            </w:r>
          </w:p>
        </w:tc>
      </w:tr>
      <w:tr w:rsidR="005B5EBD" w14:paraId="5A07222C" w14:textId="77777777" w:rsidTr="00894738">
        <w:trPr>
          <w:trHeight w:val="320"/>
        </w:trPr>
        <w:tc>
          <w:tcPr>
            <w:tcW w:w="437" w:type="pct"/>
            <w:tcBorders>
              <w:top w:val="nil"/>
              <w:left w:val="nil"/>
              <w:bottom w:val="nil"/>
              <w:right w:val="nil"/>
            </w:tcBorders>
            <w:shd w:val="clear" w:color="auto" w:fill="auto"/>
            <w:noWrap/>
            <w:vAlign w:val="center"/>
            <w:hideMark/>
          </w:tcPr>
          <w:p w14:paraId="56551294" w14:textId="77777777" w:rsidR="00E471B2" w:rsidRDefault="00E471B2" w:rsidP="00B57D35">
            <w:pPr>
              <w:rPr>
                <w:color w:val="000000"/>
                <w:sz w:val="22"/>
                <w:szCs w:val="22"/>
              </w:rPr>
            </w:pPr>
            <w:r>
              <w:rPr>
                <w:color w:val="000000"/>
                <w:sz w:val="22"/>
                <w:szCs w:val="22"/>
              </w:rPr>
              <w:t>AFR</w:t>
            </w:r>
          </w:p>
        </w:tc>
        <w:tc>
          <w:tcPr>
            <w:tcW w:w="1289" w:type="pct"/>
            <w:tcBorders>
              <w:top w:val="nil"/>
              <w:left w:val="nil"/>
              <w:bottom w:val="nil"/>
              <w:right w:val="nil"/>
            </w:tcBorders>
            <w:shd w:val="clear" w:color="auto" w:fill="auto"/>
            <w:noWrap/>
            <w:vAlign w:val="center"/>
            <w:hideMark/>
          </w:tcPr>
          <w:p w14:paraId="18B68AB7" w14:textId="77777777" w:rsidR="00E471B2" w:rsidRDefault="00E471B2" w:rsidP="00B57D35">
            <w:pPr>
              <w:rPr>
                <w:color w:val="000000"/>
                <w:sz w:val="22"/>
                <w:szCs w:val="22"/>
              </w:rPr>
            </w:pPr>
            <w:r>
              <w:rPr>
                <w:color w:val="000000"/>
                <w:sz w:val="22"/>
                <w:szCs w:val="22"/>
              </w:rPr>
              <w:t>Benin</w:t>
            </w:r>
          </w:p>
        </w:tc>
        <w:tc>
          <w:tcPr>
            <w:tcW w:w="314" w:type="pct"/>
            <w:tcBorders>
              <w:top w:val="nil"/>
              <w:left w:val="nil"/>
              <w:bottom w:val="nil"/>
              <w:right w:val="nil"/>
            </w:tcBorders>
            <w:shd w:val="clear" w:color="auto" w:fill="auto"/>
            <w:noWrap/>
            <w:vAlign w:val="center"/>
            <w:hideMark/>
          </w:tcPr>
          <w:p w14:paraId="2DF444E1" w14:textId="77777777" w:rsidR="00E471B2" w:rsidRDefault="00E471B2" w:rsidP="00B57D35">
            <w:pPr>
              <w:rPr>
                <w:color w:val="000000"/>
                <w:sz w:val="22"/>
                <w:szCs w:val="22"/>
              </w:rPr>
            </w:pPr>
            <w:r>
              <w:rPr>
                <w:color w:val="000000"/>
                <w:sz w:val="22"/>
                <w:szCs w:val="22"/>
              </w:rPr>
              <w:t>2016</w:t>
            </w:r>
          </w:p>
        </w:tc>
        <w:tc>
          <w:tcPr>
            <w:tcW w:w="648" w:type="pct"/>
            <w:tcBorders>
              <w:top w:val="nil"/>
              <w:left w:val="nil"/>
              <w:bottom w:val="nil"/>
              <w:right w:val="nil"/>
            </w:tcBorders>
            <w:shd w:val="clear" w:color="auto" w:fill="auto"/>
            <w:noWrap/>
            <w:vAlign w:val="center"/>
            <w:hideMark/>
          </w:tcPr>
          <w:p w14:paraId="0F0340A3" w14:textId="77777777" w:rsidR="00E471B2" w:rsidRDefault="00E471B2" w:rsidP="00B57D35">
            <w:pPr>
              <w:rPr>
                <w:color w:val="000000"/>
                <w:sz w:val="22"/>
                <w:szCs w:val="22"/>
              </w:rPr>
            </w:pPr>
            <w:r>
              <w:rPr>
                <w:color w:val="000000"/>
                <w:sz w:val="22"/>
                <w:szCs w:val="22"/>
              </w:rPr>
              <w:t>78</w:t>
            </w:r>
          </w:p>
        </w:tc>
        <w:tc>
          <w:tcPr>
            <w:tcW w:w="416" w:type="pct"/>
            <w:tcBorders>
              <w:top w:val="nil"/>
              <w:left w:val="nil"/>
              <w:bottom w:val="nil"/>
              <w:right w:val="nil"/>
            </w:tcBorders>
            <w:shd w:val="clear" w:color="auto" w:fill="auto"/>
            <w:noWrap/>
            <w:vAlign w:val="center"/>
            <w:hideMark/>
          </w:tcPr>
          <w:p w14:paraId="0AD358FA" w14:textId="77777777" w:rsidR="00E471B2" w:rsidRDefault="00E471B2" w:rsidP="00B57D35">
            <w:pPr>
              <w:rPr>
                <w:color w:val="000000"/>
                <w:sz w:val="22"/>
                <w:szCs w:val="22"/>
              </w:rPr>
            </w:pPr>
            <w:r>
              <w:rPr>
                <w:color w:val="000000"/>
                <w:sz w:val="22"/>
                <w:szCs w:val="22"/>
              </w:rPr>
              <w:t>717</w:t>
            </w:r>
          </w:p>
        </w:tc>
        <w:tc>
          <w:tcPr>
            <w:tcW w:w="947" w:type="pct"/>
            <w:tcBorders>
              <w:top w:val="nil"/>
              <w:left w:val="nil"/>
              <w:bottom w:val="nil"/>
              <w:right w:val="nil"/>
            </w:tcBorders>
            <w:shd w:val="clear" w:color="auto" w:fill="auto"/>
            <w:noWrap/>
            <w:vAlign w:val="center"/>
            <w:hideMark/>
          </w:tcPr>
          <w:p w14:paraId="6909254A" w14:textId="77777777" w:rsidR="00E471B2" w:rsidRDefault="00E471B2" w:rsidP="00B57D35">
            <w:pPr>
              <w:rPr>
                <w:color w:val="000000"/>
                <w:sz w:val="22"/>
                <w:szCs w:val="22"/>
              </w:rPr>
            </w:pPr>
            <w:r>
              <w:rPr>
                <w:color w:val="000000"/>
                <w:sz w:val="22"/>
                <w:szCs w:val="22"/>
              </w:rPr>
              <w:t>5.8 [3.9,8.4]</w:t>
            </w:r>
          </w:p>
        </w:tc>
        <w:tc>
          <w:tcPr>
            <w:tcW w:w="949" w:type="pct"/>
            <w:tcBorders>
              <w:top w:val="nil"/>
              <w:left w:val="nil"/>
              <w:bottom w:val="nil"/>
              <w:right w:val="nil"/>
            </w:tcBorders>
            <w:shd w:val="clear" w:color="auto" w:fill="auto"/>
            <w:noWrap/>
            <w:vAlign w:val="center"/>
            <w:hideMark/>
          </w:tcPr>
          <w:p w14:paraId="1EE88A1C" w14:textId="77777777" w:rsidR="00E471B2" w:rsidRDefault="00E471B2" w:rsidP="00B57D35">
            <w:pPr>
              <w:rPr>
                <w:color w:val="000000"/>
                <w:sz w:val="22"/>
                <w:szCs w:val="22"/>
              </w:rPr>
            </w:pPr>
            <w:r>
              <w:rPr>
                <w:color w:val="000000"/>
                <w:sz w:val="22"/>
                <w:szCs w:val="22"/>
              </w:rPr>
              <w:t>4.6 [2.9,7.3]</w:t>
            </w:r>
          </w:p>
        </w:tc>
      </w:tr>
      <w:tr w:rsidR="005B5EBD" w14:paraId="6E166840" w14:textId="77777777" w:rsidTr="00894738">
        <w:trPr>
          <w:trHeight w:val="320"/>
        </w:trPr>
        <w:tc>
          <w:tcPr>
            <w:tcW w:w="437" w:type="pct"/>
            <w:tcBorders>
              <w:top w:val="nil"/>
              <w:left w:val="nil"/>
              <w:bottom w:val="nil"/>
              <w:right w:val="nil"/>
            </w:tcBorders>
            <w:shd w:val="clear" w:color="auto" w:fill="auto"/>
            <w:noWrap/>
            <w:vAlign w:val="center"/>
            <w:hideMark/>
          </w:tcPr>
          <w:p w14:paraId="5EB6CF32"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26378982" w14:textId="77777777" w:rsidR="00E471B2" w:rsidRDefault="00E471B2" w:rsidP="00B57D35">
            <w:pPr>
              <w:rPr>
                <w:color w:val="000000"/>
                <w:sz w:val="22"/>
                <w:szCs w:val="22"/>
              </w:rPr>
            </w:pPr>
            <w:r>
              <w:rPr>
                <w:color w:val="000000"/>
                <w:sz w:val="22"/>
                <w:szCs w:val="22"/>
              </w:rPr>
              <w:t>Ghana</w:t>
            </w:r>
          </w:p>
        </w:tc>
        <w:tc>
          <w:tcPr>
            <w:tcW w:w="314" w:type="pct"/>
            <w:tcBorders>
              <w:top w:val="nil"/>
              <w:left w:val="nil"/>
              <w:bottom w:val="nil"/>
              <w:right w:val="nil"/>
            </w:tcBorders>
            <w:shd w:val="clear" w:color="auto" w:fill="auto"/>
            <w:noWrap/>
            <w:vAlign w:val="center"/>
            <w:hideMark/>
          </w:tcPr>
          <w:p w14:paraId="3BA2F99F" w14:textId="77777777" w:rsidR="00E471B2" w:rsidRDefault="00E471B2" w:rsidP="00B57D35">
            <w:pPr>
              <w:rPr>
                <w:color w:val="000000"/>
                <w:sz w:val="22"/>
                <w:szCs w:val="22"/>
              </w:rPr>
            </w:pPr>
            <w:r>
              <w:rPr>
                <w:color w:val="000000"/>
                <w:sz w:val="22"/>
                <w:szCs w:val="22"/>
              </w:rPr>
              <w:t>2012</w:t>
            </w:r>
          </w:p>
        </w:tc>
        <w:tc>
          <w:tcPr>
            <w:tcW w:w="648" w:type="pct"/>
            <w:tcBorders>
              <w:top w:val="nil"/>
              <w:left w:val="nil"/>
              <w:bottom w:val="nil"/>
              <w:right w:val="nil"/>
            </w:tcBorders>
            <w:shd w:val="clear" w:color="auto" w:fill="auto"/>
            <w:noWrap/>
            <w:vAlign w:val="center"/>
            <w:hideMark/>
          </w:tcPr>
          <w:p w14:paraId="764F27D8" w14:textId="77777777" w:rsidR="00E471B2" w:rsidRDefault="00E471B2" w:rsidP="00B57D35">
            <w:pPr>
              <w:rPr>
                <w:color w:val="000000"/>
                <w:sz w:val="22"/>
                <w:szCs w:val="22"/>
              </w:rPr>
            </w:pPr>
            <w:r>
              <w:rPr>
                <w:color w:val="000000"/>
                <w:sz w:val="22"/>
                <w:szCs w:val="22"/>
              </w:rPr>
              <w:t>82</w:t>
            </w:r>
          </w:p>
        </w:tc>
        <w:tc>
          <w:tcPr>
            <w:tcW w:w="416" w:type="pct"/>
            <w:tcBorders>
              <w:top w:val="nil"/>
              <w:left w:val="nil"/>
              <w:bottom w:val="nil"/>
              <w:right w:val="nil"/>
            </w:tcBorders>
            <w:shd w:val="clear" w:color="auto" w:fill="auto"/>
            <w:noWrap/>
            <w:vAlign w:val="center"/>
            <w:hideMark/>
          </w:tcPr>
          <w:p w14:paraId="55B87690" w14:textId="77777777" w:rsidR="00E471B2" w:rsidRDefault="00E471B2" w:rsidP="00B57D35">
            <w:pPr>
              <w:rPr>
                <w:color w:val="000000"/>
                <w:sz w:val="22"/>
                <w:szCs w:val="22"/>
              </w:rPr>
            </w:pPr>
            <w:r>
              <w:rPr>
                <w:color w:val="000000"/>
                <w:sz w:val="22"/>
                <w:szCs w:val="22"/>
              </w:rPr>
              <w:t>1,110</w:t>
            </w:r>
          </w:p>
        </w:tc>
        <w:tc>
          <w:tcPr>
            <w:tcW w:w="947" w:type="pct"/>
            <w:tcBorders>
              <w:top w:val="nil"/>
              <w:left w:val="nil"/>
              <w:bottom w:val="nil"/>
              <w:right w:val="nil"/>
            </w:tcBorders>
            <w:shd w:val="clear" w:color="auto" w:fill="auto"/>
            <w:noWrap/>
            <w:vAlign w:val="center"/>
            <w:hideMark/>
          </w:tcPr>
          <w:p w14:paraId="20A95E23" w14:textId="77777777" w:rsidR="00E471B2" w:rsidRDefault="00E471B2" w:rsidP="00B57D35">
            <w:pPr>
              <w:rPr>
                <w:color w:val="000000"/>
                <w:sz w:val="22"/>
                <w:szCs w:val="22"/>
              </w:rPr>
            </w:pPr>
            <w:r>
              <w:rPr>
                <w:color w:val="000000"/>
                <w:sz w:val="22"/>
                <w:szCs w:val="22"/>
              </w:rPr>
              <w:t>12.9 [9.6,17.2]</w:t>
            </w:r>
          </w:p>
        </w:tc>
        <w:tc>
          <w:tcPr>
            <w:tcW w:w="949" w:type="pct"/>
            <w:tcBorders>
              <w:top w:val="nil"/>
              <w:left w:val="nil"/>
              <w:bottom w:val="nil"/>
              <w:right w:val="nil"/>
            </w:tcBorders>
            <w:shd w:val="clear" w:color="auto" w:fill="auto"/>
            <w:noWrap/>
            <w:vAlign w:val="center"/>
            <w:hideMark/>
          </w:tcPr>
          <w:p w14:paraId="1C8D26CE" w14:textId="77777777" w:rsidR="00E471B2" w:rsidRDefault="00E471B2" w:rsidP="00B57D35">
            <w:pPr>
              <w:rPr>
                <w:color w:val="000000"/>
                <w:sz w:val="22"/>
                <w:szCs w:val="22"/>
              </w:rPr>
            </w:pPr>
            <w:r>
              <w:rPr>
                <w:color w:val="000000"/>
                <w:sz w:val="22"/>
                <w:szCs w:val="22"/>
              </w:rPr>
              <w:t>13.8 [10.5,17.8]</w:t>
            </w:r>
          </w:p>
        </w:tc>
      </w:tr>
      <w:tr w:rsidR="005B5EBD" w14:paraId="0AED4A83" w14:textId="77777777" w:rsidTr="00894738">
        <w:trPr>
          <w:trHeight w:val="320"/>
        </w:trPr>
        <w:tc>
          <w:tcPr>
            <w:tcW w:w="437" w:type="pct"/>
            <w:tcBorders>
              <w:top w:val="nil"/>
              <w:left w:val="nil"/>
              <w:bottom w:val="nil"/>
              <w:right w:val="nil"/>
            </w:tcBorders>
            <w:shd w:val="clear" w:color="auto" w:fill="auto"/>
            <w:noWrap/>
            <w:vAlign w:val="center"/>
            <w:hideMark/>
          </w:tcPr>
          <w:p w14:paraId="6CAA6106"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5F591418" w14:textId="77777777" w:rsidR="00E471B2" w:rsidRDefault="00E471B2" w:rsidP="00B57D35">
            <w:pPr>
              <w:rPr>
                <w:color w:val="000000"/>
                <w:sz w:val="22"/>
                <w:szCs w:val="22"/>
              </w:rPr>
            </w:pPr>
            <w:r>
              <w:rPr>
                <w:color w:val="000000"/>
                <w:sz w:val="22"/>
                <w:szCs w:val="22"/>
              </w:rPr>
              <w:t>Liberia</w:t>
            </w:r>
          </w:p>
        </w:tc>
        <w:tc>
          <w:tcPr>
            <w:tcW w:w="314" w:type="pct"/>
            <w:tcBorders>
              <w:top w:val="nil"/>
              <w:left w:val="nil"/>
              <w:bottom w:val="nil"/>
              <w:right w:val="nil"/>
            </w:tcBorders>
            <w:shd w:val="clear" w:color="auto" w:fill="auto"/>
            <w:noWrap/>
            <w:vAlign w:val="center"/>
            <w:hideMark/>
          </w:tcPr>
          <w:p w14:paraId="7764D2BA" w14:textId="77777777" w:rsidR="00E471B2" w:rsidRDefault="00E471B2" w:rsidP="00B57D35">
            <w:pPr>
              <w:rPr>
                <w:color w:val="000000"/>
                <w:sz w:val="22"/>
                <w:szCs w:val="22"/>
              </w:rPr>
            </w:pPr>
            <w:r>
              <w:rPr>
                <w:color w:val="000000"/>
                <w:sz w:val="22"/>
                <w:szCs w:val="22"/>
              </w:rPr>
              <w:t>2017</w:t>
            </w:r>
          </w:p>
        </w:tc>
        <w:tc>
          <w:tcPr>
            <w:tcW w:w="648" w:type="pct"/>
            <w:tcBorders>
              <w:top w:val="nil"/>
              <w:left w:val="nil"/>
              <w:bottom w:val="nil"/>
              <w:right w:val="nil"/>
            </w:tcBorders>
            <w:shd w:val="clear" w:color="auto" w:fill="auto"/>
            <w:noWrap/>
            <w:vAlign w:val="center"/>
            <w:hideMark/>
          </w:tcPr>
          <w:p w14:paraId="71F52CFE" w14:textId="77777777" w:rsidR="00E471B2" w:rsidRDefault="00E471B2" w:rsidP="00B57D35">
            <w:pPr>
              <w:rPr>
                <w:color w:val="000000"/>
                <w:sz w:val="22"/>
                <w:szCs w:val="22"/>
              </w:rPr>
            </w:pPr>
            <w:r>
              <w:rPr>
                <w:color w:val="000000"/>
                <w:sz w:val="22"/>
                <w:szCs w:val="22"/>
              </w:rPr>
              <w:t>71</w:t>
            </w:r>
          </w:p>
        </w:tc>
        <w:tc>
          <w:tcPr>
            <w:tcW w:w="416" w:type="pct"/>
            <w:tcBorders>
              <w:top w:val="nil"/>
              <w:left w:val="nil"/>
              <w:bottom w:val="nil"/>
              <w:right w:val="nil"/>
            </w:tcBorders>
            <w:shd w:val="clear" w:color="auto" w:fill="auto"/>
            <w:noWrap/>
            <w:vAlign w:val="center"/>
            <w:hideMark/>
          </w:tcPr>
          <w:p w14:paraId="65CBFD30" w14:textId="77777777" w:rsidR="00E471B2" w:rsidRDefault="00E471B2" w:rsidP="00B57D35">
            <w:pPr>
              <w:rPr>
                <w:color w:val="000000"/>
                <w:sz w:val="22"/>
                <w:szCs w:val="22"/>
              </w:rPr>
            </w:pPr>
            <w:r>
              <w:rPr>
                <w:color w:val="000000"/>
                <w:sz w:val="22"/>
                <w:szCs w:val="22"/>
              </w:rPr>
              <w:t>541</w:t>
            </w:r>
          </w:p>
        </w:tc>
        <w:tc>
          <w:tcPr>
            <w:tcW w:w="947" w:type="pct"/>
            <w:tcBorders>
              <w:top w:val="nil"/>
              <w:left w:val="nil"/>
              <w:bottom w:val="nil"/>
              <w:right w:val="nil"/>
            </w:tcBorders>
            <w:shd w:val="clear" w:color="auto" w:fill="auto"/>
            <w:noWrap/>
            <w:vAlign w:val="center"/>
            <w:hideMark/>
          </w:tcPr>
          <w:p w14:paraId="5DBD1073" w14:textId="4646F4D9" w:rsidR="00E471B2" w:rsidRDefault="00E471B2" w:rsidP="00B57D35">
            <w:pPr>
              <w:rPr>
                <w:color w:val="000000"/>
                <w:sz w:val="22"/>
                <w:szCs w:val="22"/>
              </w:rPr>
            </w:pPr>
            <w:r>
              <w:rPr>
                <w:color w:val="000000"/>
                <w:sz w:val="22"/>
                <w:szCs w:val="22"/>
              </w:rPr>
              <w:t>12</w:t>
            </w:r>
            <w:r w:rsidR="006F2F18">
              <w:rPr>
                <w:color w:val="000000"/>
                <w:sz w:val="22"/>
                <w:szCs w:val="22"/>
              </w:rPr>
              <w:t>.</w:t>
            </w:r>
            <w:r w:rsidR="006F2F18">
              <w:rPr>
                <w:color w:val="000000"/>
                <w:sz w:val="22"/>
                <w:szCs w:val="22"/>
                <w:lang w:val="en-US"/>
              </w:rPr>
              <w:t>0</w:t>
            </w:r>
            <w:r>
              <w:rPr>
                <w:rFonts w:hint="eastAsia"/>
                <w:color w:val="000000"/>
                <w:sz w:val="22"/>
                <w:szCs w:val="22"/>
              </w:rPr>
              <w:t xml:space="preserve"> </w:t>
            </w:r>
            <w:r>
              <w:rPr>
                <w:color w:val="000000"/>
                <w:sz w:val="22"/>
                <w:szCs w:val="22"/>
              </w:rPr>
              <w:t>[8.9,16</w:t>
            </w:r>
            <w:r w:rsidR="006F2F18">
              <w:rPr>
                <w:color w:val="000000"/>
                <w:sz w:val="22"/>
                <w:szCs w:val="22"/>
              </w:rPr>
              <w:t>.</w:t>
            </w:r>
            <w:r w:rsidR="006F2F18">
              <w:rPr>
                <w:color w:val="000000"/>
                <w:sz w:val="22"/>
                <w:szCs w:val="22"/>
                <w:lang w:val="en-US"/>
              </w:rPr>
              <w:t>0</w:t>
            </w:r>
            <w:r>
              <w:rPr>
                <w:color w:val="000000"/>
                <w:sz w:val="22"/>
                <w:szCs w:val="22"/>
              </w:rPr>
              <w:t>]</w:t>
            </w:r>
          </w:p>
        </w:tc>
        <w:tc>
          <w:tcPr>
            <w:tcW w:w="949" w:type="pct"/>
            <w:tcBorders>
              <w:top w:val="nil"/>
              <w:left w:val="nil"/>
              <w:bottom w:val="nil"/>
              <w:right w:val="nil"/>
            </w:tcBorders>
            <w:shd w:val="clear" w:color="auto" w:fill="auto"/>
            <w:noWrap/>
            <w:vAlign w:val="center"/>
            <w:hideMark/>
          </w:tcPr>
          <w:p w14:paraId="392CE8D7" w14:textId="77777777" w:rsidR="00E471B2" w:rsidRDefault="00E471B2" w:rsidP="00B57D35">
            <w:pPr>
              <w:rPr>
                <w:color w:val="000000"/>
                <w:sz w:val="22"/>
                <w:szCs w:val="22"/>
              </w:rPr>
            </w:pPr>
            <w:r>
              <w:rPr>
                <w:color w:val="000000"/>
                <w:sz w:val="22"/>
                <w:szCs w:val="22"/>
              </w:rPr>
              <w:t>11.7 [7.6,17.7]</w:t>
            </w:r>
          </w:p>
        </w:tc>
      </w:tr>
      <w:tr w:rsidR="005B5EBD" w14:paraId="09959B45" w14:textId="77777777" w:rsidTr="00894738">
        <w:trPr>
          <w:trHeight w:val="320"/>
        </w:trPr>
        <w:tc>
          <w:tcPr>
            <w:tcW w:w="437" w:type="pct"/>
            <w:tcBorders>
              <w:top w:val="nil"/>
              <w:left w:val="nil"/>
              <w:bottom w:val="nil"/>
              <w:right w:val="nil"/>
            </w:tcBorders>
            <w:shd w:val="clear" w:color="auto" w:fill="auto"/>
            <w:noWrap/>
            <w:vAlign w:val="center"/>
            <w:hideMark/>
          </w:tcPr>
          <w:p w14:paraId="4C50453A"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3E7CA068" w14:textId="77777777" w:rsidR="00E471B2" w:rsidRDefault="00E471B2" w:rsidP="00B57D35">
            <w:pPr>
              <w:rPr>
                <w:color w:val="000000"/>
                <w:sz w:val="22"/>
                <w:szCs w:val="22"/>
              </w:rPr>
            </w:pPr>
            <w:r>
              <w:rPr>
                <w:color w:val="000000"/>
                <w:sz w:val="22"/>
                <w:szCs w:val="22"/>
              </w:rPr>
              <w:t>Malawi</w:t>
            </w:r>
          </w:p>
        </w:tc>
        <w:tc>
          <w:tcPr>
            <w:tcW w:w="314" w:type="pct"/>
            <w:tcBorders>
              <w:top w:val="nil"/>
              <w:left w:val="nil"/>
              <w:bottom w:val="nil"/>
              <w:right w:val="nil"/>
            </w:tcBorders>
            <w:shd w:val="clear" w:color="auto" w:fill="auto"/>
            <w:noWrap/>
            <w:vAlign w:val="center"/>
            <w:hideMark/>
          </w:tcPr>
          <w:p w14:paraId="4E22838E" w14:textId="77777777" w:rsidR="00E471B2" w:rsidRDefault="00E471B2" w:rsidP="00B57D35">
            <w:pPr>
              <w:rPr>
                <w:color w:val="000000"/>
                <w:sz w:val="22"/>
                <w:szCs w:val="22"/>
              </w:rPr>
            </w:pPr>
            <w:r>
              <w:rPr>
                <w:color w:val="000000"/>
                <w:sz w:val="22"/>
                <w:szCs w:val="22"/>
              </w:rPr>
              <w:t>2009</w:t>
            </w:r>
          </w:p>
        </w:tc>
        <w:tc>
          <w:tcPr>
            <w:tcW w:w="648" w:type="pct"/>
            <w:tcBorders>
              <w:top w:val="nil"/>
              <w:left w:val="nil"/>
              <w:bottom w:val="nil"/>
              <w:right w:val="nil"/>
            </w:tcBorders>
            <w:shd w:val="clear" w:color="auto" w:fill="auto"/>
            <w:noWrap/>
            <w:vAlign w:val="center"/>
            <w:hideMark/>
          </w:tcPr>
          <w:p w14:paraId="1D1DCD42" w14:textId="77777777" w:rsidR="00E471B2" w:rsidRDefault="00E471B2" w:rsidP="00B57D35">
            <w:pPr>
              <w:rPr>
                <w:color w:val="000000"/>
                <w:sz w:val="22"/>
                <w:szCs w:val="22"/>
              </w:rPr>
            </w:pPr>
            <w:r>
              <w:rPr>
                <w:color w:val="000000"/>
                <w:sz w:val="22"/>
                <w:szCs w:val="22"/>
              </w:rPr>
              <w:t>94</w:t>
            </w:r>
          </w:p>
        </w:tc>
        <w:tc>
          <w:tcPr>
            <w:tcW w:w="416" w:type="pct"/>
            <w:tcBorders>
              <w:top w:val="nil"/>
              <w:left w:val="nil"/>
              <w:bottom w:val="nil"/>
              <w:right w:val="nil"/>
            </w:tcBorders>
            <w:shd w:val="clear" w:color="auto" w:fill="auto"/>
            <w:noWrap/>
            <w:vAlign w:val="center"/>
            <w:hideMark/>
          </w:tcPr>
          <w:p w14:paraId="1B581B52" w14:textId="77777777" w:rsidR="00E471B2" w:rsidRDefault="00E471B2" w:rsidP="00B57D35">
            <w:pPr>
              <w:rPr>
                <w:color w:val="000000"/>
                <w:sz w:val="22"/>
                <w:szCs w:val="22"/>
              </w:rPr>
            </w:pPr>
            <w:r>
              <w:rPr>
                <w:color w:val="000000"/>
                <w:sz w:val="22"/>
                <w:szCs w:val="22"/>
              </w:rPr>
              <w:t>2,224</w:t>
            </w:r>
          </w:p>
        </w:tc>
        <w:tc>
          <w:tcPr>
            <w:tcW w:w="947" w:type="pct"/>
            <w:tcBorders>
              <w:top w:val="nil"/>
              <w:left w:val="nil"/>
              <w:bottom w:val="nil"/>
              <w:right w:val="nil"/>
            </w:tcBorders>
            <w:shd w:val="clear" w:color="auto" w:fill="auto"/>
            <w:noWrap/>
            <w:vAlign w:val="center"/>
            <w:hideMark/>
          </w:tcPr>
          <w:p w14:paraId="1E1CD110" w14:textId="77777777" w:rsidR="00E471B2" w:rsidRDefault="00E471B2" w:rsidP="00B57D35">
            <w:pPr>
              <w:rPr>
                <w:color w:val="000000"/>
                <w:sz w:val="22"/>
                <w:szCs w:val="22"/>
              </w:rPr>
            </w:pPr>
            <w:r>
              <w:rPr>
                <w:color w:val="000000"/>
                <w:sz w:val="22"/>
                <w:szCs w:val="22"/>
              </w:rPr>
              <w:t>4.8 [3.1,7.4]</w:t>
            </w:r>
          </w:p>
        </w:tc>
        <w:tc>
          <w:tcPr>
            <w:tcW w:w="949" w:type="pct"/>
            <w:tcBorders>
              <w:top w:val="nil"/>
              <w:left w:val="nil"/>
              <w:bottom w:val="nil"/>
              <w:right w:val="nil"/>
            </w:tcBorders>
            <w:shd w:val="clear" w:color="auto" w:fill="auto"/>
            <w:noWrap/>
            <w:vAlign w:val="center"/>
            <w:hideMark/>
          </w:tcPr>
          <w:p w14:paraId="528D1619" w14:textId="77777777" w:rsidR="00E471B2" w:rsidRDefault="00E471B2" w:rsidP="00B57D35">
            <w:pPr>
              <w:rPr>
                <w:color w:val="000000"/>
                <w:sz w:val="22"/>
                <w:szCs w:val="22"/>
              </w:rPr>
            </w:pPr>
            <w:r>
              <w:rPr>
                <w:color w:val="000000"/>
                <w:sz w:val="22"/>
                <w:szCs w:val="22"/>
              </w:rPr>
              <w:t>5.2 [2.6,10.3]</w:t>
            </w:r>
          </w:p>
        </w:tc>
      </w:tr>
      <w:tr w:rsidR="005B5EBD" w14:paraId="4AD26DBB" w14:textId="77777777" w:rsidTr="00894738">
        <w:trPr>
          <w:trHeight w:val="320"/>
        </w:trPr>
        <w:tc>
          <w:tcPr>
            <w:tcW w:w="437" w:type="pct"/>
            <w:tcBorders>
              <w:top w:val="nil"/>
              <w:left w:val="nil"/>
              <w:bottom w:val="nil"/>
              <w:right w:val="nil"/>
            </w:tcBorders>
            <w:shd w:val="clear" w:color="auto" w:fill="auto"/>
            <w:noWrap/>
            <w:vAlign w:val="center"/>
            <w:hideMark/>
          </w:tcPr>
          <w:p w14:paraId="4B7265E8"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7EBC45D3" w14:textId="77777777" w:rsidR="00E471B2" w:rsidRDefault="00E471B2" w:rsidP="00B57D35">
            <w:pPr>
              <w:rPr>
                <w:color w:val="000000"/>
                <w:sz w:val="22"/>
                <w:szCs w:val="22"/>
              </w:rPr>
            </w:pPr>
            <w:r>
              <w:rPr>
                <w:color w:val="000000"/>
                <w:sz w:val="22"/>
                <w:szCs w:val="22"/>
              </w:rPr>
              <w:t>Mauritania</w:t>
            </w:r>
          </w:p>
        </w:tc>
        <w:tc>
          <w:tcPr>
            <w:tcW w:w="314" w:type="pct"/>
            <w:tcBorders>
              <w:top w:val="nil"/>
              <w:left w:val="nil"/>
              <w:bottom w:val="nil"/>
              <w:right w:val="nil"/>
            </w:tcBorders>
            <w:shd w:val="clear" w:color="auto" w:fill="auto"/>
            <w:noWrap/>
            <w:vAlign w:val="center"/>
            <w:hideMark/>
          </w:tcPr>
          <w:p w14:paraId="17CFB9F9" w14:textId="77777777" w:rsidR="00E471B2" w:rsidRDefault="00E471B2" w:rsidP="00B57D35">
            <w:pPr>
              <w:rPr>
                <w:color w:val="000000"/>
                <w:sz w:val="22"/>
                <w:szCs w:val="22"/>
              </w:rPr>
            </w:pPr>
            <w:r>
              <w:rPr>
                <w:color w:val="000000"/>
                <w:sz w:val="22"/>
                <w:szCs w:val="22"/>
              </w:rPr>
              <w:t>2010</w:t>
            </w:r>
          </w:p>
        </w:tc>
        <w:tc>
          <w:tcPr>
            <w:tcW w:w="648" w:type="pct"/>
            <w:tcBorders>
              <w:top w:val="nil"/>
              <w:left w:val="nil"/>
              <w:bottom w:val="nil"/>
              <w:right w:val="nil"/>
            </w:tcBorders>
            <w:shd w:val="clear" w:color="auto" w:fill="auto"/>
            <w:noWrap/>
            <w:vAlign w:val="center"/>
            <w:hideMark/>
          </w:tcPr>
          <w:p w14:paraId="171E44ED" w14:textId="77777777" w:rsidR="00E471B2" w:rsidRDefault="00E471B2" w:rsidP="00B57D35">
            <w:pPr>
              <w:rPr>
                <w:color w:val="000000"/>
                <w:sz w:val="22"/>
                <w:szCs w:val="22"/>
              </w:rPr>
            </w:pPr>
            <w:r>
              <w:rPr>
                <w:color w:val="000000"/>
                <w:sz w:val="22"/>
                <w:szCs w:val="22"/>
              </w:rPr>
              <w:t>70</w:t>
            </w:r>
          </w:p>
        </w:tc>
        <w:tc>
          <w:tcPr>
            <w:tcW w:w="416" w:type="pct"/>
            <w:tcBorders>
              <w:top w:val="nil"/>
              <w:left w:val="nil"/>
              <w:bottom w:val="nil"/>
              <w:right w:val="nil"/>
            </w:tcBorders>
            <w:shd w:val="clear" w:color="auto" w:fill="auto"/>
            <w:noWrap/>
            <w:vAlign w:val="center"/>
            <w:hideMark/>
          </w:tcPr>
          <w:p w14:paraId="7F46E5CD" w14:textId="77777777" w:rsidR="00E471B2" w:rsidRDefault="00E471B2" w:rsidP="00B57D35">
            <w:pPr>
              <w:rPr>
                <w:color w:val="000000"/>
                <w:sz w:val="22"/>
                <w:szCs w:val="22"/>
              </w:rPr>
            </w:pPr>
            <w:r>
              <w:rPr>
                <w:color w:val="000000"/>
                <w:sz w:val="22"/>
                <w:szCs w:val="22"/>
              </w:rPr>
              <w:t>1,285</w:t>
            </w:r>
          </w:p>
        </w:tc>
        <w:tc>
          <w:tcPr>
            <w:tcW w:w="947" w:type="pct"/>
            <w:tcBorders>
              <w:top w:val="nil"/>
              <w:left w:val="nil"/>
              <w:bottom w:val="nil"/>
              <w:right w:val="nil"/>
            </w:tcBorders>
            <w:shd w:val="clear" w:color="auto" w:fill="auto"/>
            <w:noWrap/>
            <w:vAlign w:val="center"/>
            <w:hideMark/>
          </w:tcPr>
          <w:p w14:paraId="5DEAE208" w14:textId="77777777" w:rsidR="00E471B2" w:rsidRDefault="00E471B2" w:rsidP="00B57D35">
            <w:pPr>
              <w:rPr>
                <w:color w:val="000000"/>
                <w:sz w:val="22"/>
                <w:szCs w:val="22"/>
              </w:rPr>
            </w:pPr>
            <w:r>
              <w:rPr>
                <w:color w:val="000000"/>
                <w:sz w:val="22"/>
                <w:szCs w:val="22"/>
              </w:rPr>
              <w:t>9.9 [5.6,16.7]</w:t>
            </w:r>
          </w:p>
        </w:tc>
        <w:tc>
          <w:tcPr>
            <w:tcW w:w="949" w:type="pct"/>
            <w:tcBorders>
              <w:top w:val="nil"/>
              <w:left w:val="nil"/>
              <w:bottom w:val="nil"/>
              <w:right w:val="nil"/>
            </w:tcBorders>
            <w:shd w:val="clear" w:color="auto" w:fill="auto"/>
            <w:noWrap/>
            <w:vAlign w:val="center"/>
            <w:hideMark/>
          </w:tcPr>
          <w:p w14:paraId="16EE30CA" w14:textId="77777777" w:rsidR="00E471B2" w:rsidRDefault="00E471B2" w:rsidP="00B57D35">
            <w:pPr>
              <w:rPr>
                <w:color w:val="000000"/>
                <w:sz w:val="22"/>
                <w:szCs w:val="22"/>
              </w:rPr>
            </w:pPr>
            <w:r>
              <w:rPr>
                <w:color w:val="000000"/>
                <w:sz w:val="22"/>
                <w:szCs w:val="22"/>
              </w:rPr>
              <w:t>6.8 [3.5,12.8]</w:t>
            </w:r>
          </w:p>
        </w:tc>
      </w:tr>
      <w:tr w:rsidR="005B5EBD" w14:paraId="538B8703" w14:textId="77777777" w:rsidTr="00894738">
        <w:trPr>
          <w:trHeight w:val="320"/>
        </w:trPr>
        <w:tc>
          <w:tcPr>
            <w:tcW w:w="437" w:type="pct"/>
            <w:tcBorders>
              <w:top w:val="nil"/>
              <w:left w:val="nil"/>
              <w:bottom w:val="nil"/>
              <w:right w:val="nil"/>
            </w:tcBorders>
            <w:shd w:val="clear" w:color="auto" w:fill="auto"/>
            <w:noWrap/>
            <w:vAlign w:val="center"/>
            <w:hideMark/>
          </w:tcPr>
          <w:p w14:paraId="05C86931"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74783080" w14:textId="77777777" w:rsidR="00E471B2" w:rsidRDefault="00E471B2" w:rsidP="00B57D35">
            <w:pPr>
              <w:rPr>
                <w:color w:val="000000"/>
                <w:sz w:val="22"/>
                <w:szCs w:val="22"/>
              </w:rPr>
            </w:pPr>
            <w:r>
              <w:rPr>
                <w:color w:val="000000"/>
                <w:sz w:val="22"/>
                <w:szCs w:val="22"/>
              </w:rPr>
              <w:t>Mauritius</w:t>
            </w:r>
          </w:p>
        </w:tc>
        <w:tc>
          <w:tcPr>
            <w:tcW w:w="314" w:type="pct"/>
            <w:tcBorders>
              <w:top w:val="nil"/>
              <w:left w:val="nil"/>
              <w:bottom w:val="nil"/>
              <w:right w:val="nil"/>
            </w:tcBorders>
            <w:shd w:val="clear" w:color="auto" w:fill="auto"/>
            <w:noWrap/>
            <w:vAlign w:val="center"/>
            <w:hideMark/>
          </w:tcPr>
          <w:p w14:paraId="41E98514" w14:textId="77777777" w:rsidR="00E471B2" w:rsidRDefault="00E471B2" w:rsidP="00B57D35">
            <w:pPr>
              <w:rPr>
                <w:color w:val="000000"/>
                <w:sz w:val="22"/>
                <w:szCs w:val="22"/>
              </w:rPr>
            </w:pPr>
            <w:r>
              <w:rPr>
                <w:color w:val="000000"/>
                <w:sz w:val="22"/>
                <w:szCs w:val="22"/>
              </w:rPr>
              <w:t>2017</w:t>
            </w:r>
          </w:p>
        </w:tc>
        <w:tc>
          <w:tcPr>
            <w:tcW w:w="648" w:type="pct"/>
            <w:tcBorders>
              <w:top w:val="nil"/>
              <w:left w:val="nil"/>
              <w:bottom w:val="nil"/>
              <w:right w:val="nil"/>
            </w:tcBorders>
            <w:shd w:val="clear" w:color="auto" w:fill="auto"/>
            <w:noWrap/>
            <w:vAlign w:val="center"/>
            <w:hideMark/>
          </w:tcPr>
          <w:p w14:paraId="36A31D5E" w14:textId="77777777" w:rsidR="00E471B2" w:rsidRDefault="00E471B2" w:rsidP="00B57D35">
            <w:pPr>
              <w:rPr>
                <w:color w:val="000000"/>
                <w:sz w:val="22"/>
                <w:szCs w:val="22"/>
              </w:rPr>
            </w:pPr>
            <w:r>
              <w:rPr>
                <w:color w:val="000000"/>
                <w:sz w:val="22"/>
                <w:szCs w:val="22"/>
              </w:rPr>
              <w:t>84</w:t>
            </w:r>
          </w:p>
        </w:tc>
        <w:tc>
          <w:tcPr>
            <w:tcW w:w="416" w:type="pct"/>
            <w:tcBorders>
              <w:top w:val="nil"/>
              <w:left w:val="nil"/>
              <w:bottom w:val="nil"/>
              <w:right w:val="nil"/>
            </w:tcBorders>
            <w:shd w:val="clear" w:color="auto" w:fill="auto"/>
            <w:noWrap/>
            <w:vAlign w:val="center"/>
            <w:hideMark/>
          </w:tcPr>
          <w:p w14:paraId="2AAA7578" w14:textId="77777777" w:rsidR="00E471B2" w:rsidRDefault="00E471B2" w:rsidP="00B57D35">
            <w:pPr>
              <w:rPr>
                <w:color w:val="000000"/>
                <w:sz w:val="22"/>
                <w:szCs w:val="22"/>
              </w:rPr>
            </w:pPr>
            <w:r>
              <w:rPr>
                <w:color w:val="000000"/>
                <w:sz w:val="22"/>
                <w:szCs w:val="22"/>
              </w:rPr>
              <w:t>1,955</w:t>
            </w:r>
          </w:p>
        </w:tc>
        <w:tc>
          <w:tcPr>
            <w:tcW w:w="947" w:type="pct"/>
            <w:tcBorders>
              <w:top w:val="nil"/>
              <w:left w:val="nil"/>
              <w:bottom w:val="nil"/>
              <w:right w:val="nil"/>
            </w:tcBorders>
            <w:shd w:val="clear" w:color="auto" w:fill="auto"/>
            <w:noWrap/>
            <w:vAlign w:val="center"/>
            <w:hideMark/>
          </w:tcPr>
          <w:p w14:paraId="686939A8" w14:textId="77777777" w:rsidR="00E471B2" w:rsidRDefault="00E471B2" w:rsidP="00B57D35">
            <w:pPr>
              <w:rPr>
                <w:color w:val="000000"/>
                <w:sz w:val="22"/>
                <w:szCs w:val="22"/>
              </w:rPr>
            </w:pPr>
            <w:r>
              <w:rPr>
                <w:color w:val="000000"/>
                <w:sz w:val="22"/>
                <w:szCs w:val="22"/>
              </w:rPr>
              <w:t>7.7 [6.4,9.3]</w:t>
            </w:r>
          </w:p>
        </w:tc>
        <w:tc>
          <w:tcPr>
            <w:tcW w:w="949" w:type="pct"/>
            <w:tcBorders>
              <w:top w:val="nil"/>
              <w:left w:val="nil"/>
              <w:bottom w:val="nil"/>
              <w:right w:val="nil"/>
            </w:tcBorders>
            <w:shd w:val="clear" w:color="auto" w:fill="auto"/>
            <w:noWrap/>
            <w:vAlign w:val="center"/>
            <w:hideMark/>
          </w:tcPr>
          <w:p w14:paraId="27D5E3A9" w14:textId="77777777" w:rsidR="00E471B2" w:rsidRDefault="00E471B2" w:rsidP="00B57D35">
            <w:pPr>
              <w:rPr>
                <w:color w:val="000000"/>
                <w:sz w:val="22"/>
                <w:szCs w:val="22"/>
              </w:rPr>
            </w:pPr>
            <w:r>
              <w:rPr>
                <w:color w:val="000000"/>
                <w:sz w:val="22"/>
                <w:szCs w:val="22"/>
              </w:rPr>
              <w:t>4.8 [3.9,5.8]</w:t>
            </w:r>
          </w:p>
        </w:tc>
      </w:tr>
      <w:tr w:rsidR="005B5EBD" w14:paraId="0AC59929" w14:textId="77777777" w:rsidTr="00894738">
        <w:trPr>
          <w:trHeight w:val="320"/>
        </w:trPr>
        <w:tc>
          <w:tcPr>
            <w:tcW w:w="437" w:type="pct"/>
            <w:tcBorders>
              <w:top w:val="nil"/>
              <w:left w:val="nil"/>
              <w:bottom w:val="nil"/>
              <w:right w:val="nil"/>
            </w:tcBorders>
            <w:shd w:val="clear" w:color="auto" w:fill="auto"/>
            <w:noWrap/>
            <w:vAlign w:val="center"/>
            <w:hideMark/>
          </w:tcPr>
          <w:p w14:paraId="2AC755E8"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3C377AA0" w14:textId="77777777" w:rsidR="00E471B2" w:rsidRDefault="00E471B2" w:rsidP="00B57D35">
            <w:pPr>
              <w:rPr>
                <w:color w:val="000000"/>
                <w:sz w:val="22"/>
                <w:szCs w:val="22"/>
              </w:rPr>
            </w:pPr>
            <w:r>
              <w:rPr>
                <w:color w:val="000000"/>
                <w:sz w:val="22"/>
                <w:szCs w:val="22"/>
              </w:rPr>
              <w:t>Mozambique</w:t>
            </w:r>
          </w:p>
        </w:tc>
        <w:tc>
          <w:tcPr>
            <w:tcW w:w="314" w:type="pct"/>
            <w:tcBorders>
              <w:top w:val="nil"/>
              <w:left w:val="nil"/>
              <w:bottom w:val="nil"/>
              <w:right w:val="nil"/>
            </w:tcBorders>
            <w:shd w:val="clear" w:color="auto" w:fill="auto"/>
            <w:noWrap/>
            <w:vAlign w:val="center"/>
            <w:hideMark/>
          </w:tcPr>
          <w:p w14:paraId="376821B2" w14:textId="77777777" w:rsidR="00E471B2" w:rsidRDefault="00E471B2" w:rsidP="00B57D35">
            <w:pPr>
              <w:rPr>
                <w:color w:val="000000"/>
                <w:sz w:val="22"/>
                <w:szCs w:val="22"/>
              </w:rPr>
            </w:pPr>
            <w:r>
              <w:rPr>
                <w:color w:val="000000"/>
                <w:sz w:val="22"/>
                <w:szCs w:val="22"/>
              </w:rPr>
              <w:t>2015</w:t>
            </w:r>
          </w:p>
        </w:tc>
        <w:tc>
          <w:tcPr>
            <w:tcW w:w="648" w:type="pct"/>
            <w:tcBorders>
              <w:top w:val="nil"/>
              <w:left w:val="nil"/>
              <w:bottom w:val="nil"/>
              <w:right w:val="nil"/>
            </w:tcBorders>
            <w:shd w:val="clear" w:color="auto" w:fill="auto"/>
            <w:noWrap/>
            <w:vAlign w:val="center"/>
            <w:hideMark/>
          </w:tcPr>
          <w:p w14:paraId="30E16DC6" w14:textId="77777777" w:rsidR="00E471B2" w:rsidRDefault="00E471B2" w:rsidP="00B57D35">
            <w:pPr>
              <w:rPr>
                <w:color w:val="000000"/>
                <w:sz w:val="22"/>
                <w:szCs w:val="22"/>
              </w:rPr>
            </w:pPr>
            <w:r>
              <w:rPr>
                <w:color w:val="000000"/>
                <w:sz w:val="22"/>
                <w:szCs w:val="22"/>
              </w:rPr>
              <w:t>80</w:t>
            </w:r>
          </w:p>
        </w:tc>
        <w:tc>
          <w:tcPr>
            <w:tcW w:w="416" w:type="pct"/>
            <w:tcBorders>
              <w:top w:val="nil"/>
              <w:left w:val="nil"/>
              <w:bottom w:val="nil"/>
              <w:right w:val="nil"/>
            </w:tcBorders>
            <w:shd w:val="clear" w:color="auto" w:fill="auto"/>
            <w:noWrap/>
            <w:vAlign w:val="center"/>
            <w:hideMark/>
          </w:tcPr>
          <w:p w14:paraId="533D230A" w14:textId="77777777" w:rsidR="00E471B2" w:rsidRDefault="00E471B2" w:rsidP="00B57D35">
            <w:pPr>
              <w:rPr>
                <w:color w:val="000000"/>
                <w:sz w:val="22"/>
                <w:szCs w:val="22"/>
              </w:rPr>
            </w:pPr>
            <w:r>
              <w:rPr>
                <w:color w:val="000000"/>
                <w:sz w:val="22"/>
                <w:szCs w:val="22"/>
              </w:rPr>
              <w:t>668</w:t>
            </w:r>
          </w:p>
        </w:tc>
        <w:tc>
          <w:tcPr>
            <w:tcW w:w="947" w:type="pct"/>
            <w:tcBorders>
              <w:top w:val="nil"/>
              <w:left w:val="nil"/>
              <w:bottom w:val="nil"/>
              <w:right w:val="nil"/>
            </w:tcBorders>
            <w:shd w:val="clear" w:color="auto" w:fill="auto"/>
            <w:noWrap/>
            <w:vAlign w:val="center"/>
            <w:hideMark/>
          </w:tcPr>
          <w:p w14:paraId="6B7615DD" w14:textId="77777777" w:rsidR="00E471B2" w:rsidRDefault="00E471B2" w:rsidP="00B57D35">
            <w:pPr>
              <w:rPr>
                <w:color w:val="000000"/>
                <w:sz w:val="22"/>
                <w:szCs w:val="22"/>
              </w:rPr>
            </w:pPr>
            <w:r>
              <w:rPr>
                <w:color w:val="000000"/>
                <w:sz w:val="22"/>
                <w:szCs w:val="22"/>
              </w:rPr>
              <w:t>10.2 [7.6,13.5]</w:t>
            </w:r>
          </w:p>
        </w:tc>
        <w:tc>
          <w:tcPr>
            <w:tcW w:w="949" w:type="pct"/>
            <w:tcBorders>
              <w:top w:val="nil"/>
              <w:left w:val="nil"/>
              <w:bottom w:val="nil"/>
              <w:right w:val="nil"/>
            </w:tcBorders>
            <w:shd w:val="clear" w:color="auto" w:fill="auto"/>
            <w:noWrap/>
            <w:vAlign w:val="center"/>
            <w:hideMark/>
          </w:tcPr>
          <w:p w14:paraId="2C31BA52" w14:textId="77777777" w:rsidR="00E471B2" w:rsidRDefault="00E471B2" w:rsidP="00B57D35">
            <w:pPr>
              <w:rPr>
                <w:color w:val="000000"/>
                <w:sz w:val="22"/>
                <w:szCs w:val="22"/>
              </w:rPr>
            </w:pPr>
            <w:r>
              <w:rPr>
                <w:color w:val="000000"/>
                <w:sz w:val="22"/>
                <w:szCs w:val="22"/>
              </w:rPr>
              <w:t>6.4 [3.2,12.3]</w:t>
            </w:r>
          </w:p>
        </w:tc>
      </w:tr>
      <w:tr w:rsidR="005B5EBD" w14:paraId="7FB5BB80" w14:textId="77777777" w:rsidTr="00894738">
        <w:trPr>
          <w:trHeight w:val="320"/>
        </w:trPr>
        <w:tc>
          <w:tcPr>
            <w:tcW w:w="437" w:type="pct"/>
            <w:tcBorders>
              <w:top w:val="nil"/>
              <w:left w:val="nil"/>
              <w:bottom w:val="nil"/>
              <w:right w:val="nil"/>
            </w:tcBorders>
            <w:shd w:val="clear" w:color="auto" w:fill="auto"/>
            <w:noWrap/>
            <w:vAlign w:val="center"/>
            <w:hideMark/>
          </w:tcPr>
          <w:p w14:paraId="5991644D"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39C1D6D5" w14:textId="77777777" w:rsidR="00E471B2" w:rsidRDefault="00E471B2" w:rsidP="00B57D35">
            <w:pPr>
              <w:rPr>
                <w:color w:val="000000"/>
                <w:sz w:val="22"/>
                <w:szCs w:val="22"/>
              </w:rPr>
            </w:pPr>
            <w:r>
              <w:rPr>
                <w:color w:val="000000"/>
                <w:sz w:val="22"/>
                <w:szCs w:val="22"/>
              </w:rPr>
              <w:t>Namibia</w:t>
            </w:r>
          </w:p>
        </w:tc>
        <w:tc>
          <w:tcPr>
            <w:tcW w:w="314" w:type="pct"/>
            <w:tcBorders>
              <w:top w:val="nil"/>
              <w:left w:val="nil"/>
              <w:bottom w:val="nil"/>
              <w:right w:val="nil"/>
            </w:tcBorders>
            <w:shd w:val="clear" w:color="auto" w:fill="auto"/>
            <w:noWrap/>
            <w:vAlign w:val="center"/>
            <w:hideMark/>
          </w:tcPr>
          <w:p w14:paraId="5C5B82B1" w14:textId="77777777" w:rsidR="00E471B2" w:rsidRDefault="00E471B2" w:rsidP="00B57D35">
            <w:pPr>
              <w:rPr>
                <w:color w:val="000000"/>
                <w:sz w:val="22"/>
                <w:szCs w:val="22"/>
              </w:rPr>
            </w:pPr>
            <w:r>
              <w:rPr>
                <w:color w:val="000000"/>
                <w:sz w:val="22"/>
                <w:szCs w:val="22"/>
              </w:rPr>
              <w:t>2013</w:t>
            </w:r>
          </w:p>
        </w:tc>
        <w:tc>
          <w:tcPr>
            <w:tcW w:w="648" w:type="pct"/>
            <w:tcBorders>
              <w:top w:val="nil"/>
              <w:left w:val="nil"/>
              <w:bottom w:val="nil"/>
              <w:right w:val="nil"/>
            </w:tcBorders>
            <w:shd w:val="clear" w:color="auto" w:fill="auto"/>
            <w:noWrap/>
            <w:vAlign w:val="center"/>
            <w:hideMark/>
          </w:tcPr>
          <w:p w14:paraId="3DB1ADEC" w14:textId="77777777" w:rsidR="00E471B2" w:rsidRDefault="00E471B2" w:rsidP="00B57D35">
            <w:pPr>
              <w:rPr>
                <w:color w:val="000000"/>
                <w:sz w:val="22"/>
                <w:szCs w:val="22"/>
              </w:rPr>
            </w:pPr>
            <w:r>
              <w:rPr>
                <w:color w:val="000000"/>
                <w:sz w:val="22"/>
                <w:szCs w:val="22"/>
              </w:rPr>
              <w:t>89</w:t>
            </w:r>
          </w:p>
        </w:tc>
        <w:tc>
          <w:tcPr>
            <w:tcW w:w="416" w:type="pct"/>
            <w:tcBorders>
              <w:top w:val="nil"/>
              <w:left w:val="nil"/>
              <w:bottom w:val="nil"/>
              <w:right w:val="nil"/>
            </w:tcBorders>
            <w:shd w:val="clear" w:color="auto" w:fill="auto"/>
            <w:noWrap/>
            <w:vAlign w:val="center"/>
            <w:hideMark/>
          </w:tcPr>
          <w:p w14:paraId="646A069B" w14:textId="77777777" w:rsidR="00E471B2" w:rsidRDefault="00E471B2" w:rsidP="00B57D35">
            <w:pPr>
              <w:rPr>
                <w:color w:val="000000"/>
                <w:sz w:val="22"/>
                <w:szCs w:val="22"/>
              </w:rPr>
            </w:pPr>
            <w:r>
              <w:rPr>
                <w:color w:val="000000"/>
                <w:sz w:val="22"/>
                <w:szCs w:val="22"/>
              </w:rPr>
              <w:t>1,936</w:t>
            </w:r>
          </w:p>
        </w:tc>
        <w:tc>
          <w:tcPr>
            <w:tcW w:w="947" w:type="pct"/>
            <w:tcBorders>
              <w:top w:val="nil"/>
              <w:left w:val="nil"/>
              <w:bottom w:val="nil"/>
              <w:right w:val="nil"/>
            </w:tcBorders>
            <w:shd w:val="clear" w:color="auto" w:fill="auto"/>
            <w:noWrap/>
            <w:vAlign w:val="center"/>
            <w:hideMark/>
          </w:tcPr>
          <w:p w14:paraId="528C5A46" w14:textId="77777777" w:rsidR="00E471B2" w:rsidRDefault="00E471B2" w:rsidP="00B57D35">
            <w:pPr>
              <w:rPr>
                <w:color w:val="000000"/>
                <w:sz w:val="22"/>
                <w:szCs w:val="22"/>
              </w:rPr>
            </w:pPr>
            <w:r>
              <w:rPr>
                <w:color w:val="000000"/>
                <w:sz w:val="22"/>
                <w:szCs w:val="22"/>
              </w:rPr>
              <w:t>15.2 [12.8,17.8]</w:t>
            </w:r>
          </w:p>
        </w:tc>
        <w:tc>
          <w:tcPr>
            <w:tcW w:w="949" w:type="pct"/>
            <w:tcBorders>
              <w:top w:val="nil"/>
              <w:left w:val="nil"/>
              <w:bottom w:val="nil"/>
              <w:right w:val="nil"/>
            </w:tcBorders>
            <w:shd w:val="clear" w:color="auto" w:fill="auto"/>
            <w:noWrap/>
            <w:vAlign w:val="center"/>
            <w:hideMark/>
          </w:tcPr>
          <w:p w14:paraId="6D7013D5" w14:textId="69FD10E3" w:rsidR="00E471B2" w:rsidRDefault="00E471B2" w:rsidP="00B57D35">
            <w:pPr>
              <w:rPr>
                <w:color w:val="000000"/>
                <w:sz w:val="22"/>
                <w:szCs w:val="22"/>
              </w:rPr>
            </w:pPr>
            <w:r>
              <w:rPr>
                <w:color w:val="000000"/>
                <w:sz w:val="22"/>
                <w:szCs w:val="22"/>
              </w:rPr>
              <w:t>10.3 [8</w:t>
            </w:r>
            <w:r w:rsidR="008933BA">
              <w:rPr>
                <w:color w:val="000000"/>
                <w:sz w:val="22"/>
                <w:szCs w:val="22"/>
              </w:rPr>
              <w:t>.</w:t>
            </w:r>
            <w:r w:rsidR="008933BA">
              <w:rPr>
                <w:color w:val="000000"/>
                <w:sz w:val="22"/>
                <w:szCs w:val="22"/>
                <w:lang w:val="en-US"/>
              </w:rPr>
              <w:t>0</w:t>
            </w:r>
            <w:r>
              <w:rPr>
                <w:color w:val="000000"/>
                <w:sz w:val="22"/>
                <w:szCs w:val="22"/>
              </w:rPr>
              <w:t>,13.1]</w:t>
            </w:r>
          </w:p>
        </w:tc>
      </w:tr>
      <w:tr w:rsidR="005B5EBD" w14:paraId="28A52263" w14:textId="77777777" w:rsidTr="00894738">
        <w:trPr>
          <w:trHeight w:val="320"/>
        </w:trPr>
        <w:tc>
          <w:tcPr>
            <w:tcW w:w="437" w:type="pct"/>
            <w:tcBorders>
              <w:top w:val="nil"/>
              <w:left w:val="nil"/>
              <w:bottom w:val="nil"/>
              <w:right w:val="nil"/>
            </w:tcBorders>
            <w:shd w:val="clear" w:color="auto" w:fill="auto"/>
            <w:noWrap/>
            <w:vAlign w:val="center"/>
            <w:hideMark/>
          </w:tcPr>
          <w:p w14:paraId="79E717B4"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31855E7C" w14:textId="77777777" w:rsidR="00E471B2" w:rsidRDefault="00E471B2" w:rsidP="00B57D35">
            <w:pPr>
              <w:rPr>
                <w:color w:val="000000"/>
                <w:sz w:val="22"/>
                <w:szCs w:val="22"/>
              </w:rPr>
            </w:pPr>
            <w:r>
              <w:rPr>
                <w:color w:val="000000"/>
                <w:sz w:val="22"/>
                <w:szCs w:val="22"/>
              </w:rPr>
              <w:t>Seychelles</w:t>
            </w:r>
          </w:p>
        </w:tc>
        <w:tc>
          <w:tcPr>
            <w:tcW w:w="314" w:type="pct"/>
            <w:tcBorders>
              <w:top w:val="nil"/>
              <w:left w:val="nil"/>
              <w:bottom w:val="nil"/>
              <w:right w:val="nil"/>
            </w:tcBorders>
            <w:shd w:val="clear" w:color="auto" w:fill="auto"/>
            <w:noWrap/>
            <w:vAlign w:val="center"/>
            <w:hideMark/>
          </w:tcPr>
          <w:p w14:paraId="64868BE5" w14:textId="77777777" w:rsidR="00E471B2" w:rsidRDefault="00E471B2" w:rsidP="00B57D35">
            <w:pPr>
              <w:rPr>
                <w:color w:val="000000"/>
                <w:sz w:val="22"/>
                <w:szCs w:val="22"/>
              </w:rPr>
            </w:pPr>
            <w:r>
              <w:rPr>
                <w:color w:val="000000"/>
                <w:sz w:val="22"/>
                <w:szCs w:val="22"/>
              </w:rPr>
              <w:t>2015</w:t>
            </w:r>
          </w:p>
        </w:tc>
        <w:tc>
          <w:tcPr>
            <w:tcW w:w="648" w:type="pct"/>
            <w:tcBorders>
              <w:top w:val="nil"/>
              <w:left w:val="nil"/>
              <w:bottom w:val="nil"/>
              <w:right w:val="nil"/>
            </w:tcBorders>
            <w:shd w:val="clear" w:color="auto" w:fill="auto"/>
            <w:noWrap/>
            <w:vAlign w:val="center"/>
            <w:hideMark/>
          </w:tcPr>
          <w:p w14:paraId="18B1A9A9" w14:textId="77777777" w:rsidR="00E471B2" w:rsidRDefault="00E471B2" w:rsidP="00B57D35">
            <w:pPr>
              <w:rPr>
                <w:color w:val="000000"/>
                <w:sz w:val="22"/>
                <w:szCs w:val="22"/>
              </w:rPr>
            </w:pPr>
            <w:r>
              <w:rPr>
                <w:color w:val="000000"/>
                <w:sz w:val="22"/>
                <w:szCs w:val="22"/>
              </w:rPr>
              <w:t>82</w:t>
            </w:r>
          </w:p>
        </w:tc>
        <w:tc>
          <w:tcPr>
            <w:tcW w:w="416" w:type="pct"/>
            <w:tcBorders>
              <w:top w:val="nil"/>
              <w:left w:val="nil"/>
              <w:bottom w:val="nil"/>
              <w:right w:val="nil"/>
            </w:tcBorders>
            <w:shd w:val="clear" w:color="auto" w:fill="auto"/>
            <w:noWrap/>
            <w:vAlign w:val="center"/>
            <w:hideMark/>
          </w:tcPr>
          <w:p w14:paraId="72C66739" w14:textId="77777777" w:rsidR="00E471B2" w:rsidRDefault="00E471B2" w:rsidP="00B57D35">
            <w:pPr>
              <w:rPr>
                <w:color w:val="000000"/>
                <w:sz w:val="22"/>
                <w:szCs w:val="22"/>
              </w:rPr>
            </w:pPr>
            <w:r>
              <w:rPr>
                <w:color w:val="000000"/>
                <w:sz w:val="22"/>
                <w:szCs w:val="22"/>
              </w:rPr>
              <w:t>2,061</w:t>
            </w:r>
          </w:p>
        </w:tc>
        <w:tc>
          <w:tcPr>
            <w:tcW w:w="947" w:type="pct"/>
            <w:tcBorders>
              <w:top w:val="nil"/>
              <w:left w:val="nil"/>
              <w:bottom w:val="nil"/>
              <w:right w:val="nil"/>
            </w:tcBorders>
            <w:shd w:val="clear" w:color="auto" w:fill="auto"/>
            <w:noWrap/>
            <w:vAlign w:val="center"/>
            <w:hideMark/>
          </w:tcPr>
          <w:p w14:paraId="4072E3B4" w14:textId="77777777" w:rsidR="00E471B2" w:rsidRDefault="00E471B2" w:rsidP="00B57D35">
            <w:pPr>
              <w:rPr>
                <w:color w:val="000000"/>
                <w:sz w:val="22"/>
                <w:szCs w:val="22"/>
              </w:rPr>
            </w:pPr>
            <w:r>
              <w:rPr>
                <w:color w:val="000000"/>
                <w:sz w:val="22"/>
                <w:szCs w:val="22"/>
              </w:rPr>
              <w:t>10.8 [9.3,12.5]</w:t>
            </w:r>
          </w:p>
        </w:tc>
        <w:tc>
          <w:tcPr>
            <w:tcW w:w="949" w:type="pct"/>
            <w:tcBorders>
              <w:top w:val="nil"/>
              <w:left w:val="nil"/>
              <w:bottom w:val="nil"/>
              <w:right w:val="nil"/>
            </w:tcBorders>
            <w:shd w:val="clear" w:color="auto" w:fill="auto"/>
            <w:noWrap/>
            <w:vAlign w:val="center"/>
            <w:hideMark/>
          </w:tcPr>
          <w:p w14:paraId="12963CBF" w14:textId="77777777" w:rsidR="00E471B2" w:rsidRDefault="00E471B2" w:rsidP="00B57D35">
            <w:pPr>
              <w:rPr>
                <w:color w:val="000000"/>
                <w:sz w:val="22"/>
                <w:szCs w:val="22"/>
              </w:rPr>
            </w:pPr>
            <w:r>
              <w:rPr>
                <w:color w:val="000000"/>
                <w:sz w:val="22"/>
                <w:szCs w:val="22"/>
              </w:rPr>
              <w:t>9.7 [7.6,12.3]</w:t>
            </w:r>
          </w:p>
        </w:tc>
      </w:tr>
      <w:tr w:rsidR="005B5EBD" w14:paraId="35173FCD" w14:textId="77777777" w:rsidTr="00894738">
        <w:trPr>
          <w:trHeight w:val="320"/>
        </w:trPr>
        <w:tc>
          <w:tcPr>
            <w:tcW w:w="437" w:type="pct"/>
            <w:tcBorders>
              <w:top w:val="nil"/>
              <w:left w:val="nil"/>
              <w:bottom w:val="nil"/>
              <w:right w:val="nil"/>
            </w:tcBorders>
            <w:shd w:val="clear" w:color="auto" w:fill="auto"/>
            <w:noWrap/>
            <w:vAlign w:val="center"/>
            <w:hideMark/>
          </w:tcPr>
          <w:p w14:paraId="6224EFE0"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3E136241" w14:textId="77777777" w:rsidR="00E471B2" w:rsidRDefault="00E471B2" w:rsidP="00B57D35">
            <w:pPr>
              <w:rPr>
                <w:color w:val="000000"/>
                <w:sz w:val="22"/>
                <w:szCs w:val="22"/>
              </w:rPr>
            </w:pPr>
            <w:r>
              <w:rPr>
                <w:color w:val="000000"/>
                <w:sz w:val="22"/>
                <w:szCs w:val="22"/>
              </w:rPr>
              <w:t>Sierra Leone</w:t>
            </w:r>
          </w:p>
        </w:tc>
        <w:tc>
          <w:tcPr>
            <w:tcW w:w="314" w:type="pct"/>
            <w:tcBorders>
              <w:top w:val="nil"/>
              <w:left w:val="nil"/>
              <w:bottom w:val="nil"/>
              <w:right w:val="nil"/>
            </w:tcBorders>
            <w:shd w:val="clear" w:color="auto" w:fill="auto"/>
            <w:noWrap/>
            <w:vAlign w:val="center"/>
            <w:hideMark/>
          </w:tcPr>
          <w:p w14:paraId="08AD3773" w14:textId="77777777" w:rsidR="00E471B2" w:rsidRDefault="00E471B2" w:rsidP="00B57D35">
            <w:pPr>
              <w:rPr>
                <w:color w:val="000000"/>
                <w:sz w:val="22"/>
                <w:szCs w:val="22"/>
              </w:rPr>
            </w:pPr>
            <w:r>
              <w:rPr>
                <w:color w:val="000000"/>
                <w:sz w:val="22"/>
                <w:szCs w:val="22"/>
              </w:rPr>
              <w:t>2017</w:t>
            </w:r>
          </w:p>
        </w:tc>
        <w:tc>
          <w:tcPr>
            <w:tcW w:w="648" w:type="pct"/>
            <w:tcBorders>
              <w:top w:val="nil"/>
              <w:left w:val="nil"/>
              <w:bottom w:val="nil"/>
              <w:right w:val="nil"/>
            </w:tcBorders>
            <w:shd w:val="clear" w:color="auto" w:fill="auto"/>
            <w:noWrap/>
            <w:vAlign w:val="center"/>
            <w:hideMark/>
          </w:tcPr>
          <w:p w14:paraId="7834F677" w14:textId="77777777" w:rsidR="00E471B2" w:rsidRDefault="00E471B2" w:rsidP="00B57D35">
            <w:pPr>
              <w:rPr>
                <w:color w:val="000000"/>
                <w:sz w:val="22"/>
                <w:szCs w:val="22"/>
              </w:rPr>
            </w:pPr>
            <w:r>
              <w:rPr>
                <w:color w:val="000000"/>
                <w:sz w:val="22"/>
                <w:szCs w:val="22"/>
              </w:rPr>
              <w:t>82</w:t>
            </w:r>
          </w:p>
        </w:tc>
        <w:tc>
          <w:tcPr>
            <w:tcW w:w="416" w:type="pct"/>
            <w:tcBorders>
              <w:top w:val="nil"/>
              <w:left w:val="nil"/>
              <w:bottom w:val="nil"/>
              <w:right w:val="nil"/>
            </w:tcBorders>
            <w:shd w:val="clear" w:color="auto" w:fill="auto"/>
            <w:noWrap/>
            <w:vAlign w:val="center"/>
            <w:hideMark/>
          </w:tcPr>
          <w:p w14:paraId="22E01C35" w14:textId="77777777" w:rsidR="00E471B2" w:rsidRDefault="00E471B2" w:rsidP="00B57D35">
            <w:pPr>
              <w:rPr>
                <w:color w:val="000000"/>
                <w:sz w:val="22"/>
                <w:szCs w:val="22"/>
              </w:rPr>
            </w:pPr>
            <w:r>
              <w:rPr>
                <w:color w:val="000000"/>
                <w:sz w:val="22"/>
                <w:szCs w:val="22"/>
              </w:rPr>
              <w:t>1,450</w:t>
            </w:r>
          </w:p>
        </w:tc>
        <w:tc>
          <w:tcPr>
            <w:tcW w:w="947" w:type="pct"/>
            <w:tcBorders>
              <w:top w:val="nil"/>
              <w:left w:val="nil"/>
              <w:bottom w:val="nil"/>
              <w:right w:val="nil"/>
            </w:tcBorders>
            <w:shd w:val="clear" w:color="auto" w:fill="auto"/>
            <w:noWrap/>
            <w:vAlign w:val="center"/>
            <w:hideMark/>
          </w:tcPr>
          <w:p w14:paraId="0AA6E32A" w14:textId="77777777" w:rsidR="00E471B2" w:rsidRDefault="00E471B2" w:rsidP="00B57D35">
            <w:pPr>
              <w:rPr>
                <w:color w:val="000000"/>
                <w:sz w:val="22"/>
                <w:szCs w:val="22"/>
              </w:rPr>
            </w:pPr>
            <w:r>
              <w:rPr>
                <w:color w:val="000000"/>
                <w:sz w:val="22"/>
                <w:szCs w:val="22"/>
              </w:rPr>
              <w:t>9.9 [7.2,13.3]</w:t>
            </w:r>
          </w:p>
        </w:tc>
        <w:tc>
          <w:tcPr>
            <w:tcW w:w="949" w:type="pct"/>
            <w:tcBorders>
              <w:top w:val="nil"/>
              <w:left w:val="nil"/>
              <w:bottom w:val="nil"/>
              <w:right w:val="nil"/>
            </w:tcBorders>
            <w:shd w:val="clear" w:color="auto" w:fill="auto"/>
            <w:noWrap/>
            <w:vAlign w:val="center"/>
            <w:hideMark/>
          </w:tcPr>
          <w:p w14:paraId="3F6587CB" w14:textId="77777777" w:rsidR="00E471B2" w:rsidRDefault="00E471B2" w:rsidP="00B57D35">
            <w:pPr>
              <w:rPr>
                <w:color w:val="000000"/>
                <w:sz w:val="22"/>
                <w:szCs w:val="22"/>
              </w:rPr>
            </w:pPr>
            <w:r>
              <w:rPr>
                <w:color w:val="000000"/>
                <w:sz w:val="22"/>
                <w:szCs w:val="22"/>
              </w:rPr>
              <w:t>7.3 [5.4,9.9]</w:t>
            </w:r>
          </w:p>
        </w:tc>
      </w:tr>
      <w:tr w:rsidR="005B5EBD" w14:paraId="371CC3D5" w14:textId="77777777" w:rsidTr="00894738">
        <w:trPr>
          <w:trHeight w:val="320"/>
        </w:trPr>
        <w:tc>
          <w:tcPr>
            <w:tcW w:w="437" w:type="pct"/>
            <w:tcBorders>
              <w:top w:val="nil"/>
              <w:left w:val="nil"/>
              <w:bottom w:val="nil"/>
              <w:right w:val="nil"/>
            </w:tcBorders>
            <w:shd w:val="clear" w:color="auto" w:fill="auto"/>
            <w:noWrap/>
            <w:vAlign w:val="center"/>
            <w:hideMark/>
          </w:tcPr>
          <w:p w14:paraId="57F77922"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4BEEE923" w14:textId="77777777" w:rsidR="00E471B2" w:rsidRDefault="00E471B2" w:rsidP="00B57D35">
            <w:pPr>
              <w:rPr>
                <w:color w:val="000000"/>
                <w:sz w:val="22"/>
                <w:szCs w:val="22"/>
              </w:rPr>
            </w:pPr>
            <w:r>
              <w:rPr>
                <w:color w:val="000000"/>
                <w:sz w:val="22"/>
                <w:szCs w:val="22"/>
              </w:rPr>
              <w:t>Swaziland</w:t>
            </w:r>
          </w:p>
        </w:tc>
        <w:tc>
          <w:tcPr>
            <w:tcW w:w="314" w:type="pct"/>
            <w:tcBorders>
              <w:top w:val="nil"/>
              <w:left w:val="nil"/>
              <w:bottom w:val="nil"/>
              <w:right w:val="nil"/>
            </w:tcBorders>
            <w:shd w:val="clear" w:color="auto" w:fill="auto"/>
            <w:noWrap/>
            <w:vAlign w:val="center"/>
            <w:hideMark/>
          </w:tcPr>
          <w:p w14:paraId="2772D11D" w14:textId="77777777" w:rsidR="00E471B2" w:rsidRDefault="00E471B2" w:rsidP="00B57D35">
            <w:pPr>
              <w:rPr>
                <w:color w:val="000000"/>
                <w:sz w:val="22"/>
                <w:szCs w:val="22"/>
              </w:rPr>
            </w:pPr>
            <w:r>
              <w:rPr>
                <w:color w:val="000000"/>
                <w:sz w:val="22"/>
                <w:szCs w:val="22"/>
              </w:rPr>
              <w:t>2013</w:t>
            </w:r>
          </w:p>
        </w:tc>
        <w:tc>
          <w:tcPr>
            <w:tcW w:w="648" w:type="pct"/>
            <w:tcBorders>
              <w:top w:val="nil"/>
              <w:left w:val="nil"/>
              <w:bottom w:val="nil"/>
              <w:right w:val="nil"/>
            </w:tcBorders>
            <w:shd w:val="clear" w:color="auto" w:fill="auto"/>
            <w:noWrap/>
            <w:vAlign w:val="center"/>
            <w:hideMark/>
          </w:tcPr>
          <w:p w14:paraId="7ACD0080" w14:textId="77777777" w:rsidR="00E471B2" w:rsidRDefault="00E471B2" w:rsidP="00B57D35">
            <w:pPr>
              <w:rPr>
                <w:color w:val="000000"/>
                <w:sz w:val="22"/>
                <w:szCs w:val="22"/>
              </w:rPr>
            </w:pPr>
            <w:r>
              <w:rPr>
                <w:color w:val="000000"/>
                <w:sz w:val="22"/>
                <w:szCs w:val="22"/>
              </w:rPr>
              <w:t>97</w:t>
            </w:r>
          </w:p>
        </w:tc>
        <w:tc>
          <w:tcPr>
            <w:tcW w:w="416" w:type="pct"/>
            <w:tcBorders>
              <w:top w:val="nil"/>
              <w:left w:val="nil"/>
              <w:bottom w:val="nil"/>
              <w:right w:val="nil"/>
            </w:tcBorders>
            <w:shd w:val="clear" w:color="auto" w:fill="auto"/>
            <w:noWrap/>
            <w:vAlign w:val="center"/>
            <w:hideMark/>
          </w:tcPr>
          <w:p w14:paraId="25992CD5" w14:textId="77777777" w:rsidR="00E471B2" w:rsidRDefault="00E471B2" w:rsidP="00B57D35">
            <w:pPr>
              <w:rPr>
                <w:color w:val="000000"/>
                <w:sz w:val="22"/>
                <w:szCs w:val="22"/>
              </w:rPr>
            </w:pPr>
            <w:r>
              <w:rPr>
                <w:color w:val="000000"/>
                <w:sz w:val="22"/>
                <w:szCs w:val="22"/>
              </w:rPr>
              <w:t>1,318</w:t>
            </w:r>
          </w:p>
        </w:tc>
        <w:tc>
          <w:tcPr>
            <w:tcW w:w="947" w:type="pct"/>
            <w:tcBorders>
              <w:top w:val="nil"/>
              <w:left w:val="nil"/>
              <w:bottom w:val="nil"/>
              <w:right w:val="nil"/>
            </w:tcBorders>
            <w:shd w:val="clear" w:color="auto" w:fill="auto"/>
            <w:noWrap/>
            <w:vAlign w:val="center"/>
            <w:hideMark/>
          </w:tcPr>
          <w:p w14:paraId="0059A473" w14:textId="77777777" w:rsidR="00E471B2" w:rsidRDefault="00E471B2" w:rsidP="00B57D35">
            <w:pPr>
              <w:rPr>
                <w:color w:val="000000"/>
                <w:sz w:val="22"/>
                <w:szCs w:val="22"/>
              </w:rPr>
            </w:pPr>
            <w:r>
              <w:rPr>
                <w:color w:val="000000"/>
                <w:sz w:val="22"/>
                <w:szCs w:val="22"/>
              </w:rPr>
              <w:t>8.5 [6.6,10.7]</w:t>
            </w:r>
          </w:p>
        </w:tc>
        <w:tc>
          <w:tcPr>
            <w:tcW w:w="949" w:type="pct"/>
            <w:tcBorders>
              <w:top w:val="nil"/>
              <w:left w:val="nil"/>
              <w:bottom w:val="nil"/>
              <w:right w:val="nil"/>
            </w:tcBorders>
            <w:shd w:val="clear" w:color="auto" w:fill="auto"/>
            <w:noWrap/>
            <w:vAlign w:val="center"/>
            <w:hideMark/>
          </w:tcPr>
          <w:p w14:paraId="0A0684AE" w14:textId="77777777" w:rsidR="00E471B2" w:rsidRDefault="00E471B2" w:rsidP="00B57D35">
            <w:pPr>
              <w:rPr>
                <w:color w:val="000000"/>
                <w:sz w:val="22"/>
                <w:szCs w:val="22"/>
              </w:rPr>
            </w:pPr>
            <w:r>
              <w:rPr>
                <w:color w:val="000000"/>
                <w:sz w:val="22"/>
                <w:szCs w:val="22"/>
              </w:rPr>
              <w:t>4.9 [3.7,6.6]</w:t>
            </w:r>
          </w:p>
        </w:tc>
      </w:tr>
      <w:tr w:rsidR="005B5EBD" w14:paraId="0C4E2403" w14:textId="77777777" w:rsidTr="00894738">
        <w:trPr>
          <w:trHeight w:val="320"/>
        </w:trPr>
        <w:tc>
          <w:tcPr>
            <w:tcW w:w="437" w:type="pct"/>
            <w:tcBorders>
              <w:top w:val="nil"/>
              <w:left w:val="nil"/>
              <w:bottom w:val="nil"/>
              <w:right w:val="nil"/>
            </w:tcBorders>
            <w:shd w:val="clear" w:color="auto" w:fill="auto"/>
            <w:noWrap/>
            <w:vAlign w:val="center"/>
            <w:hideMark/>
          </w:tcPr>
          <w:p w14:paraId="65918235"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1A3D12E2" w14:textId="77777777" w:rsidR="00E471B2" w:rsidRDefault="00E471B2" w:rsidP="00B57D35">
            <w:pPr>
              <w:rPr>
                <w:color w:val="000000"/>
                <w:sz w:val="22"/>
                <w:szCs w:val="22"/>
              </w:rPr>
            </w:pPr>
            <w:r>
              <w:rPr>
                <w:color w:val="000000"/>
                <w:sz w:val="22"/>
                <w:szCs w:val="22"/>
              </w:rPr>
              <w:t>Tanzania</w:t>
            </w:r>
          </w:p>
        </w:tc>
        <w:tc>
          <w:tcPr>
            <w:tcW w:w="314" w:type="pct"/>
            <w:tcBorders>
              <w:top w:val="nil"/>
              <w:left w:val="nil"/>
              <w:bottom w:val="nil"/>
              <w:right w:val="nil"/>
            </w:tcBorders>
            <w:shd w:val="clear" w:color="auto" w:fill="auto"/>
            <w:noWrap/>
            <w:vAlign w:val="center"/>
            <w:hideMark/>
          </w:tcPr>
          <w:p w14:paraId="340A2398" w14:textId="77777777" w:rsidR="00E471B2" w:rsidRDefault="00E471B2" w:rsidP="00B57D35">
            <w:pPr>
              <w:rPr>
                <w:color w:val="000000"/>
                <w:sz w:val="22"/>
                <w:szCs w:val="22"/>
              </w:rPr>
            </w:pPr>
            <w:r>
              <w:rPr>
                <w:color w:val="000000"/>
                <w:sz w:val="22"/>
                <w:szCs w:val="22"/>
              </w:rPr>
              <w:t>2014</w:t>
            </w:r>
          </w:p>
        </w:tc>
        <w:tc>
          <w:tcPr>
            <w:tcW w:w="648" w:type="pct"/>
            <w:tcBorders>
              <w:top w:val="nil"/>
              <w:left w:val="nil"/>
              <w:bottom w:val="nil"/>
              <w:right w:val="nil"/>
            </w:tcBorders>
            <w:shd w:val="clear" w:color="auto" w:fill="auto"/>
            <w:noWrap/>
            <w:vAlign w:val="center"/>
            <w:hideMark/>
          </w:tcPr>
          <w:p w14:paraId="0404609B" w14:textId="77777777" w:rsidR="00E471B2" w:rsidRDefault="00E471B2" w:rsidP="00B57D35">
            <w:pPr>
              <w:rPr>
                <w:color w:val="000000"/>
                <w:sz w:val="22"/>
                <w:szCs w:val="22"/>
              </w:rPr>
            </w:pPr>
            <w:r>
              <w:rPr>
                <w:color w:val="000000"/>
                <w:sz w:val="22"/>
                <w:szCs w:val="22"/>
              </w:rPr>
              <w:t>87</w:t>
            </w:r>
          </w:p>
        </w:tc>
        <w:tc>
          <w:tcPr>
            <w:tcW w:w="416" w:type="pct"/>
            <w:tcBorders>
              <w:top w:val="nil"/>
              <w:left w:val="nil"/>
              <w:bottom w:val="nil"/>
              <w:right w:val="nil"/>
            </w:tcBorders>
            <w:shd w:val="clear" w:color="auto" w:fill="auto"/>
            <w:noWrap/>
            <w:vAlign w:val="center"/>
            <w:hideMark/>
          </w:tcPr>
          <w:p w14:paraId="36FABA61" w14:textId="77777777" w:rsidR="00E471B2" w:rsidRDefault="00E471B2" w:rsidP="00B57D35">
            <w:pPr>
              <w:rPr>
                <w:color w:val="000000"/>
                <w:sz w:val="22"/>
                <w:szCs w:val="22"/>
              </w:rPr>
            </w:pPr>
            <w:r>
              <w:rPr>
                <w:color w:val="000000"/>
                <w:sz w:val="22"/>
                <w:szCs w:val="22"/>
              </w:rPr>
              <w:t>2,615</w:t>
            </w:r>
          </w:p>
        </w:tc>
        <w:tc>
          <w:tcPr>
            <w:tcW w:w="947" w:type="pct"/>
            <w:tcBorders>
              <w:top w:val="nil"/>
              <w:left w:val="nil"/>
              <w:bottom w:val="nil"/>
              <w:right w:val="nil"/>
            </w:tcBorders>
            <w:shd w:val="clear" w:color="auto" w:fill="auto"/>
            <w:noWrap/>
            <w:vAlign w:val="center"/>
            <w:hideMark/>
          </w:tcPr>
          <w:p w14:paraId="4BCCEB30" w14:textId="77777777" w:rsidR="00E471B2" w:rsidRDefault="00E471B2" w:rsidP="00B57D35">
            <w:pPr>
              <w:rPr>
                <w:color w:val="000000"/>
                <w:sz w:val="22"/>
                <w:szCs w:val="22"/>
              </w:rPr>
            </w:pPr>
            <w:r>
              <w:rPr>
                <w:color w:val="000000"/>
                <w:sz w:val="22"/>
                <w:szCs w:val="22"/>
              </w:rPr>
              <w:t>6.3 [5.2,7.8]</w:t>
            </w:r>
          </w:p>
        </w:tc>
        <w:tc>
          <w:tcPr>
            <w:tcW w:w="949" w:type="pct"/>
            <w:tcBorders>
              <w:top w:val="nil"/>
              <w:left w:val="nil"/>
              <w:bottom w:val="nil"/>
              <w:right w:val="nil"/>
            </w:tcBorders>
            <w:shd w:val="clear" w:color="auto" w:fill="auto"/>
            <w:noWrap/>
            <w:vAlign w:val="center"/>
            <w:hideMark/>
          </w:tcPr>
          <w:p w14:paraId="0F676303" w14:textId="2B1544CC" w:rsidR="00E471B2" w:rsidRDefault="00E471B2" w:rsidP="00B57D35">
            <w:pPr>
              <w:rPr>
                <w:color w:val="000000"/>
                <w:sz w:val="22"/>
                <w:szCs w:val="22"/>
              </w:rPr>
            </w:pPr>
            <w:r>
              <w:rPr>
                <w:color w:val="000000"/>
                <w:sz w:val="22"/>
                <w:szCs w:val="22"/>
              </w:rPr>
              <w:t>4.4 [3</w:t>
            </w:r>
            <w:r w:rsidR="008933BA">
              <w:rPr>
                <w:color w:val="000000"/>
                <w:sz w:val="22"/>
                <w:szCs w:val="22"/>
              </w:rPr>
              <w:t>.</w:t>
            </w:r>
            <w:r w:rsidR="008933BA">
              <w:rPr>
                <w:color w:val="000000"/>
                <w:sz w:val="22"/>
                <w:szCs w:val="22"/>
                <w:lang w:val="en-US"/>
              </w:rPr>
              <w:t>0</w:t>
            </w:r>
            <w:r>
              <w:rPr>
                <w:color w:val="000000"/>
                <w:sz w:val="22"/>
                <w:szCs w:val="22"/>
              </w:rPr>
              <w:t>,6.5]</w:t>
            </w:r>
          </w:p>
        </w:tc>
      </w:tr>
      <w:tr w:rsidR="00FA51D6" w14:paraId="257B9654" w14:textId="77777777" w:rsidTr="00894738">
        <w:trPr>
          <w:trHeight w:val="320"/>
        </w:trPr>
        <w:tc>
          <w:tcPr>
            <w:tcW w:w="437" w:type="pct"/>
            <w:tcBorders>
              <w:top w:val="nil"/>
              <w:left w:val="nil"/>
              <w:bottom w:val="nil"/>
              <w:right w:val="nil"/>
            </w:tcBorders>
            <w:shd w:val="clear" w:color="auto" w:fill="auto"/>
            <w:noWrap/>
            <w:vAlign w:val="center"/>
          </w:tcPr>
          <w:p w14:paraId="447656B4" w14:textId="77777777" w:rsidR="00FA51D6" w:rsidRDefault="00FA51D6" w:rsidP="00B57D35">
            <w:pPr>
              <w:rPr>
                <w:color w:val="000000"/>
                <w:sz w:val="22"/>
                <w:szCs w:val="22"/>
              </w:rPr>
            </w:pPr>
          </w:p>
        </w:tc>
        <w:tc>
          <w:tcPr>
            <w:tcW w:w="1289" w:type="pct"/>
            <w:tcBorders>
              <w:top w:val="nil"/>
              <w:left w:val="nil"/>
              <w:bottom w:val="nil"/>
              <w:right w:val="nil"/>
            </w:tcBorders>
            <w:shd w:val="clear" w:color="auto" w:fill="auto"/>
            <w:noWrap/>
            <w:vAlign w:val="center"/>
          </w:tcPr>
          <w:p w14:paraId="0AE90924" w14:textId="71887E71" w:rsidR="00FA51D6" w:rsidRPr="00FA51D6" w:rsidRDefault="00FA51D6" w:rsidP="00B57D35">
            <w:pPr>
              <w:rPr>
                <w:color w:val="000000"/>
                <w:sz w:val="22"/>
                <w:szCs w:val="22"/>
                <w:lang w:val="en-US"/>
              </w:rPr>
            </w:pPr>
            <w:r>
              <w:rPr>
                <w:color w:val="000000"/>
                <w:sz w:val="22"/>
                <w:szCs w:val="22"/>
                <w:lang w:val="en-US"/>
              </w:rPr>
              <w:t>Total</w:t>
            </w:r>
          </w:p>
        </w:tc>
        <w:tc>
          <w:tcPr>
            <w:tcW w:w="314" w:type="pct"/>
            <w:tcBorders>
              <w:top w:val="nil"/>
              <w:left w:val="nil"/>
              <w:bottom w:val="nil"/>
              <w:right w:val="nil"/>
            </w:tcBorders>
            <w:shd w:val="clear" w:color="auto" w:fill="auto"/>
            <w:noWrap/>
            <w:vAlign w:val="center"/>
          </w:tcPr>
          <w:p w14:paraId="29106413" w14:textId="77777777" w:rsidR="00FA51D6" w:rsidRDefault="00FA51D6" w:rsidP="00B57D35">
            <w:pPr>
              <w:rPr>
                <w:color w:val="000000"/>
                <w:sz w:val="22"/>
                <w:szCs w:val="22"/>
              </w:rPr>
            </w:pPr>
          </w:p>
        </w:tc>
        <w:tc>
          <w:tcPr>
            <w:tcW w:w="648" w:type="pct"/>
            <w:tcBorders>
              <w:top w:val="nil"/>
              <w:left w:val="nil"/>
              <w:bottom w:val="nil"/>
              <w:right w:val="nil"/>
            </w:tcBorders>
            <w:shd w:val="clear" w:color="auto" w:fill="auto"/>
            <w:noWrap/>
            <w:vAlign w:val="center"/>
          </w:tcPr>
          <w:p w14:paraId="74DBF701" w14:textId="77777777" w:rsidR="00FA51D6" w:rsidRDefault="00FA51D6" w:rsidP="00B57D35">
            <w:pPr>
              <w:rPr>
                <w:color w:val="000000"/>
                <w:sz w:val="22"/>
                <w:szCs w:val="22"/>
              </w:rPr>
            </w:pPr>
          </w:p>
        </w:tc>
        <w:tc>
          <w:tcPr>
            <w:tcW w:w="416" w:type="pct"/>
            <w:tcBorders>
              <w:top w:val="nil"/>
              <w:left w:val="nil"/>
              <w:bottom w:val="nil"/>
              <w:right w:val="nil"/>
            </w:tcBorders>
            <w:shd w:val="clear" w:color="auto" w:fill="auto"/>
            <w:noWrap/>
            <w:vAlign w:val="center"/>
          </w:tcPr>
          <w:p w14:paraId="359FD3DB" w14:textId="77777777" w:rsidR="00FA51D6" w:rsidRDefault="00FA51D6" w:rsidP="00B57D35">
            <w:pPr>
              <w:rPr>
                <w:color w:val="000000"/>
                <w:sz w:val="22"/>
                <w:szCs w:val="22"/>
              </w:rPr>
            </w:pPr>
          </w:p>
        </w:tc>
        <w:tc>
          <w:tcPr>
            <w:tcW w:w="947" w:type="pct"/>
            <w:tcBorders>
              <w:top w:val="nil"/>
              <w:left w:val="nil"/>
              <w:bottom w:val="nil"/>
              <w:right w:val="nil"/>
            </w:tcBorders>
            <w:shd w:val="clear" w:color="auto" w:fill="auto"/>
            <w:noWrap/>
            <w:vAlign w:val="center"/>
          </w:tcPr>
          <w:p w14:paraId="4F8F4103" w14:textId="5A3ED5D5" w:rsidR="00FA51D6" w:rsidRPr="00A730B6" w:rsidRDefault="00A730B6" w:rsidP="00B57D35">
            <w:pPr>
              <w:rPr>
                <w:color w:val="000000"/>
                <w:sz w:val="22"/>
                <w:szCs w:val="22"/>
                <w:lang w:val="en-US"/>
              </w:rPr>
            </w:pPr>
            <w:r>
              <w:rPr>
                <w:color w:val="000000"/>
                <w:sz w:val="22"/>
                <w:szCs w:val="22"/>
                <w:lang w:val="en-US"/>
              </w:rPr>
              <w:t>8.2 [7.2,9.3]</w:t>
            </w:r>
          </w:p>
        </w:tc>
        <w:tc>
          <w:tcPr>
            <w:tcW w:w="949" w:type="pct"/>
            <w:tcBorders>
              <w:top w:val="nil"/>
              <w:left w:val="nil"/>
              <w:bottom w:val="nil"/>
              <w:right w:val="nil"/>
            </w:tcBorders>
            <w:shd w:val="clear" w:color="auto" w:fill="auto"/>
            <w:noWrap/>
            <w:vAlign w:val="center"/>
          </w:tcPr>
          <w:p w14:paraId="45BE02BB" w14:textId="1C2E46FE" w:rsidR="00FA51D6" w:rsidRPr="00A730B6" w:rsidRDefault="00A730B6" w:rsidP="00B57D35">
            <w:pPr>
              <w:rPr>
                <w:color w:val="000000"/>
                <w:sz w:val="22"/>
                <w:szCs w:val="22"/>
                <w:lang w:val="en-US"/>
              </w:rPr>
            </w:pPr>
            <w:r>
              <w:rPr>
                <w:color w:val="000000"/>
                <w:sz w:val="22"/>
                <w:szCs w:val="22"/>
                <w:lang w:val="en-US"/>
              </w:rPr>
              <w:t>7.0 [5.9,8.3]</w:t>
            </w:r>
          </w:p>
        </w:tc>
      </w:tr>
      <w:tr w:rsidR="005B5EBD" w14:paraId="19BBE73B" w14:textId="77777777" w:rsidTr="00894738">
        <w:trPr>
          <w:trHeight w:val="320"/>
        </w:trPr>
        <w:tc>
          <w:tcPr>
            <w:tcW w:w="437" w:type="pct"/>
            <w:tcBorders>
              <w:top w:val="nil"/>
              <w:left w:val="nil"/>
              <w:bottom w:val="nil"/>
              <w:right w:val="nil"/>
            </w:tcBorders>
            <w:shd w:val="clear" w:color="auto" w:fill="auto"/>
            <w:noWrap/>
            <w:vAlign w:val="center"/>
            <w:hideMark/>
          </w:tcPr>
          <w:p w14:paraId="2CC84A3A" w14:textId="77777777" w:rsidR="00E471B2" w:rsidRDefault="00E471B2" w:rsidP="00B57D35">
            <w:pPr>
              <w:rPr>
                <w:color w:val="000000"/>
                <w:sz w:val="22"/>
                <w:szCs w:val="22"/>
              </w:rPr>
            </w:pPr>
            <w:r>
              <w:rPr>
                <w:color w:val="000000"/>
                <w:sz w:val="22"/>
                <w:szCs w:val="22"/>
              </w:rPr>
              <w:t>AMR</w:t>
            </w:r>
          </w:p>
        </w:tc>
        <w:tc>
          <w:tcPr>
            <w:tcW w:w="1289" w:type="pct"/>
            <w:tcBorders>
              <w:top w:val="nil"/>
              <w:left w:val="nil"/>
              <w:bottom w:val="nil"/>
              <w:right w:val="nil"/>
            </w:tcBorders>
            <w:shd w:val="clear" w:color="auto" w:fill="auto"/>
            <w:noWrap/>
            <w:vAlign w:val="center"/>
            <w:hideMark/>
          </w:tcPr>
          <w:p w14:paraId="1AD46352" w14:textId="77777777" w:rsidR="00E471B2" w:rsidRDefault="00E471B2" w:rsidP="00B57D35">
            <w:pPr>
              <w:rPr>
                <w:color w:val="000000"/>
                <w:sz w:val="22"/>
                <w:szCs w:val="22"/>
              </w:rPr>
            </w:pPr>
            <w:r>
              <w:rPr>
                <w:color w:val="000000"/>
                <w:sz w:val="22"/>
                <w:szCs w:val="22"/>
              </w:rPr>
              <w:t>Antigua &amp; Barbuda</w:t>
            </w:r>
          </w:p>
        </w:tc>
        <w:tc>
          <w:tcPr>
            <w:tcW w:w="314" w:type="pct"/>
            <w:tcBorders>
              <w:top w:val="nil"/>
              <w:left w:val="nil"/>
              <w:bottom w:val="nil"/>
              <w:right w:val="nil"/>
            </w:tcBorders>
            <w:shd w:val="clear" w:color="auto" w:fill="auto"/>
            <w:noWrap/>
            <w:vAlign w:val="center"/>
            <w:hideMark/>
          </w:tcPr>
          <w:p w14:paraId="60F308DE" w14:textId="77777777" w:rsidR="00E471B2" w:rsidRDefault="00E471B2" w:rsidP="00B57D35">
            <w:pPr>
              <w:rPr>
                <w:color w:val="000000"/>
                <w:sz w:val="22"/>
                <w:szCs w:val="22"/>
              </w:rPr>
            </w:pPr>
            <w:r>
              <w:rPr>
                <w:color w:val="000000"/>
                <w:sz w:val="22"/>
                <w:szCs w:val="22"/>
              </w:rPr>
              <w:t>2009</w:t>
            </w:r>
          </w:p>
        </w:tc>
        <w:tc>
          <w:tcPr>
            <w:tcW w:w="648" w:type="pct"/>
            <w:tcBorders>
              <w:top w:val="nil"/>
              <w:left w:val="nil"/>
              <w:bottom w:val="nil"/>
              <w:right w:val="nil"/>
            </w:tcBorders>
            <w:shd w:val="clear" w:color="auto" w:fill="auto"/>
            <w:noWrap/>
            <w:vAlign w:val="center"/>
            <w:hideMark/>
          </w:tcPr>
          <w:p w14:paraId="66A822CF" w14:textId="77777777" w:rsidR="00E471B2" w:rsidRDefault="00E471B2" w:rsidP="00B57D35">
            <w:pPr>
              <w:rPr>
                <w:color w:val="000000"/>
                <w:sz w:val="22"/>
                <w:szCs w:val="22"/>
              </w:rPr>
            </w:pPr>
            <w:r>
              <w:rPr>
                <w:color w:val="000000"/>
                <w:sz w:val="22"/>
                <w:szCs w:val="22"/>
              </w:rPr>
              <w:t>67</w:t>
            </w:r>
          </w:p>
        </w:tc>
        <w:tc>
          <w:tcPr>
            <w:tcW w:w="416" w:type="pct"/>
            <w:tcBorders>
              <w:top w:val="nil"/>
              <w:left w:val="nil"/>
              <w:bottom w:val="nil"/>
              <w:right w:val="nil"/>
            </w:tcBorders>
            <w:shd w:val="clear" w:color="auto" w:fill="auto"/>
            <w:noWrap/>
            <w:vAlign w:val="center"/>
            <w:hideMark/>
          </w:tcPr>
          <w:p w14:paraId="5B4C4A32" w14:textId="77777777" w:rsidR="00E471B2" w:rsidRDefault="00E471B2" w:rsidP="00B57D35">
            <w:pPr>
              <w:rPr>
                <w:color w:val="000000"/>
                <w:sz w:val="22"/>
                <w:szCs w:val="22"/>
              </w:rPr>
            </w:pPr>
            <w:r>
              <w:rPr>
                <w:color w:val="000000"/>
                <w:sz w:val="22"/>
                <w:szCs w:val="22"/>
              </w:rPr>
              <w:t>1,235</w:t>
            </w:r>
          </w:p>
        </w:tc>
        <w:tc>
          <w:tcPr>
            <w:tcW w:w="947" w:type="pct"/>
            <w:tcBorders>
              <w:top w:val="nil"/>
              <w:left w:val="nil"/>
              <w:bottom w:val="nil"/>
              <w:right w:val="nil"/>
            </w:tcBorders>
            <w:shd w:val="clear" w:color="auto" w:fill="auto"/>
            <w:noWrap/>
            <w:vAlign w:val="center"/>
            <w:hideMark/>
          </w:tcPr>
          <w:p w14:paraId="18C748B1" w14:textId="2B2BF988" w:rsidR="00E471B2" w:rsidRDefault="00E471B2" w:rsidP="00B57D35">
            <w:pPr>
              <w:rPr>
                <w:color w:val="000000"/>
                <w:sz w:val="22"/>
                <w:szCs w:val="22"/>
              </w:rPr>
            </w:pPr>
            <w:r>
              <w:rPr>
                <w:color w:val="000000"/>
                <w:sz w:val="22"/>
                <w:szCs w:val="22"/>
              </w:rPr>
              <w:t>6.5 [5.2,8</w:t>
            </w:r>
            <w:r w:rsidR="006F2F18">
              <w:rPr>
                <w:color w:val="000000"/>
                <w:sz w:val="22"/>
                <w:szCs w:val="22"/>
              </w:rPr>
              <w:t>.</w:t>
            </w:r>
            <w:r w:rsidR="006F2F18">
              <w:rPr>
                <w:color w:val="000000"/>
                <w:sz w:val="22"/>
                <w:szCs w:val="22"/>
                <w:lang w:val="en-US"/>
              </w:rPr>
              <w:t>0</w:t>
            </w:r>
            <w:r>
              <w:rPr>
                <w:color w:val="000000"/>
                <w:sz w:val="22"/>
                <w:szCs w:val="22"/>
              </w:rPr>
              <w:t>]</w:t>
            </w:r>
          </w:p>
        </w:tc>
        <w:tc>
          <w:tcPr>
            <w:tcW w:w="949" w:type="pct"/>
            <w:tcBorders>
              <w:top w:val="nil"/>
              <w:left w:val="nil"/>
              <w:bottom w:val="nil"/>
              <w:right w:val="nil"/>
            </w:tcBorders>
            <w:shd w:val="clear" w:color="auto" w:fill="auto"/>
            <w:noWrap/>
            <w:vAlign w:val="center"/>
            <w:hideMark/>
          </w:tcPr>
          <w:p w14:paraId="303C70B0" w14:textId="69A64796" w:rsidR="00E471B2" w:rsidRDefault="00E471B2" w:rsidP="00B57D35">
            <w:pPr>
              <w:rPr>
                <w:color w:val="000000"/>
                <w:sz w:val="22"/>
                <w:szCs w:val="22"/>
              </w:rPr>
            </w:pPr>
            <w:r>
              <w:rPr>
                <w:color w:val="000000"/>
                <w:sz w:val="22"/>
                <w:szCs w:val="22"/>
              </w:rPr>
              <w:t>5.4 [4</w:t>
            </w:r>
            <w:r w:rsidR="008933BA">
              <w:rPr>
                <w:color w:val="000000"/>
                <w:sz w:val="22"/>
                <w:szCs w:val="22"/>
              </w:rPr>
              <w:t>.</w:t>
            </w:r>
            <w:r w:rsidR="008933BA">
              <w:rPr>
                <w:color w:val="000000"/>
                <w:sz w:val="22"/>
                <w:szCs w:val="22"/>
                <w:lang w:val="en-US"/>
              </w:rPr>
              <w:t>0</w:t>
            </w:r>
            <w:r>
              <w:rPr>
                <w:color w:val="000000"/>
                <w:sz w:val="22"/>
                <w:szCs w:val="22"/>
              </w:rPr>
              <w:t>,7.4]</w:t>
            </w:r>
          </w:p>
        </w:tc>
      </w:tr>
      <w:tr w:rsidR="005B5EBD" w14:paraId="5A95BC0F" w14:textId="77777777" w:rsidTr="00894738">
        <w:trPr>
          <w:trHeight w:val="320"/>
        </w:trPr>
        <w:tc>
          <w:tcPr>
            <w:tcW w:w="437" w:type="pct"/>
            <w:tcBorders>
              <w:top w:val="nil"/>
              <w:left w:val="nil"/>
              <w:bottom w:val="nil"/>
              <w:right w:val="nil"/>
            </w:tcBorders>
            <w:shd w:val="clear" w:color="auto" w:fill="auto"/>
            <w:noWrap/>
            <w:vAlign w:val="center"/>
            <w:hideMark/>
          </w:tcPr>
          <w:p w14:paraId="58A28D5C"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6F15F4D6" w14:textId="77777777" w:rsidR="00E471B2" w:rsidRDefault="00E471B2" w:rsidP="00B57D35">
            <w:pPr>
              <w:rPr>
                <w:color w:val="000000"/>
                <w:sz w:val="22"/>
                <w:szCs w:val="22"/>
              </w:rPr>
            </w:pPr>
            <w:r>
              <w:rPr>
                <w:color w:val="000000"/>
                <w:sz w:val="22"/>
                <w:szCs w:val="22"/>
              </w:rPr>
              <w:t>Argentina</w:t>
            </w:r>
          </w:p>
        </w:tc>
        <w:tc>
          <w:tcPr>
            <w:tcW w:w="314" w:type="pct"/>
            <w:tcBorders>
              <w:top w:val="nil"/>
              <w:left w:val="nil"/>
              <w:bottom w:val="nil"/>
              <w:right w:val="nil"/>
            </w:tcBorders>
            <w:shd w:val="clear" w:color="auto" w:fill="auto"/>
            <w:noWrap/>
            <w:vAlign w:val="center"/>
            <w:hideMark/>
          </w:tcPr>
          <w:p w14:paraId="385E9D98" w14:textId="77777777" w:rsidR="00E471B2" w:rsidRDefault="00E471B2" w:rsidP="00B57D35">
            <w:pPr>
              <w:rPr>
                <w:color w:val="000000"/>
                <w:sz w:val="22"/>
                <w:szCs w:val="22"/>
              </w:rPr>
            </w:pPr>
            <w:r>
              <w:rPr>
                <w:color w:val="000000"/>
                <w:sz w:val="22"/>
                <w:szCs w:val="22"/>
              </w:rPr>
              <w:t>2012</w:t>
            </w:r>
          </w:p>
        </w:tc>
        <w:tc>
          <w:tcPr>
            <w:tcW w:w="648" w:type="pct"/>
            <w:tcBorders>
              <w:top w:val="nil"/>
              <w:left w:val="nil"/>
              <w:bottom w:val="nil"/>
              <w:right w:val="nil"/>
            </w:tcBorders>
            <w:shd w:val="clear" w:color="auto" w:fill="auto"/>
            <w:noWrap/>
            <w:vAlign w:val="center"/>
            <w:hideMark/>
          </w:tcPr>
          <w:p w14:paraId="20D0A0C5" w14:textId="77777777" w:rsidR="00E471B2" w:rsidRDefault="00E471B2" w:rsidP="00B57D35">
            <w:pPr>
              <w:rPr>
                <w:color w:val="000000"/>
                <w:sz w:val="22"/>
                <w:szCs w:val="22"/>
              </w:rPr>
            </w:pPr>
            <w:r>
              <w:rPr>
                <w:color w:val="000000"/>
                <w:sz w:val="22"/>
                <w:szCs w:val="22"/>
              </w:rPr>
              <w:t>71</w:t>
            </w:r>
          </w:p>
        </w:tc>
        <w:tc>
          <w:tcPr>
            <w:tcW w:w="416" w:type="pct"/>
            <w:tcBorders>
              <w:top w:val="nil"/>
              <w:left w:val="nil"/>
              <w:bottom w:val="nil"/>
              <w:right w:val="nil"/>
            </w:tcBorders>
            <w:shd w:val="clear" w:color="auto" w:fill="auto"/>
            <w:noWrap/>
            <w:vAlign w:val="center"/>
            <w:hideMark/>
          </w:tcPr>
          <w:p w14:paraId="7EB46327" w14:textId="77777777" w:rsidR="00E471B2" w:rsidRDefault="00E471B2" w:rsidP="00B57D35">
            <w:pPr>
              <w:rPr>
                <w:color w:val="000000"/>
                <w:sz w:val="22"/>
                <w:szCs w:val="22"/>
              </w:rPr>
            </w:pPr>
            <w:r>
              <w:rPr>
                <w:color w:val="000000"/>
                <w:sz w:val="22"/>
                <w:szCs w:val="22"/>
              </w:rPr>
              <w:t>21,528</w:t>
            </w:r>
          </w:p>
        </w:tc>
        <w:tc>
          <w:tcPr>
            <w:tcW w:w="947" w:type="pct"/>
            <w:tcBorders>
              <w:top w:val="nil"/>
              <w:left w:val="nil"/>
              <w:bottom w:val="nil"/>
              <w:right w:val="nil"/>
            </w:tcBorders>
            <w:shd w:val="clear" w:color="auto" w:fill="auto"/>
            <w:noWrap/>
            <w:vAlign w:val="center"/>
            <w:hideMark/>
          </w:tcPr>
          <w:p w14:paraId="694CDB35" w14:textId="77777777" w:rsidR="00E471B2" w:rsidRDefault="00E471B2" w:rsidP="00B57D35">
            <w:pPr>
              <w:rPr>
                <w:color w:val="000000"/>
                <w:sz w:val="22"/>
                <w:szCs w:val="22"/>
              </w:rPr>
            </w:pPr>
            <w:r>
              <w:rPr>
                <w:color w:val="000000"/>
                <w:sz w:val="22"/>
                <w:szCs w:val="22"/>
              </w:rPr>
              <w:t>9.4 [8.5,10.3]</w:t>
            </w:r>
          </w:p>
        </w:tc>
        <w:tc>
          <w:tcPr>
            <w:tcW w:w="949" w:type="pct"/>
            <w:tcBorders>
              <w:top w:val="nil"/>
              <w:left w:val="nil"/>
              <w:bottom w:val="nil"/>
              <w:right w:val="nil"/>
            </w:tcBorders>
            <w:shd w:val="clear" w:color="auto" w:fill="auto"/>
            <w:noWrap/>
            <w:vAlign w:val="center"/>
            <w:hideMark/>
          </w:tcPr>
          <w:p w14:paraId="44826CD3" w14:textId="77777777" w:rsidR="00E471B2" w:rsidRDefault="00E471B2" w:rsidP="00B57D35">
            <w:pPr>
              <w:rPr>
                <w:color w:val="000000"/>
                <w:sz w:val="22"/>
                <w:szCs w:val="22"/>
              </w:rPr>
            </w:pPr>
            <w:r>
              <w:rPr>
                <w:color w:val="000000"/>
                <w:sz w:val="22"/>
                <w:szCs w:val="22"/>
              </w:rPr>
              <w:t>5.8 [5.1,6.7]</w:t>
            </w:r>
          </w:p>
        </w:tc>
      </w:tr>
      <w:tr w:rsidR="005B5EBD" w14:paraId="54F0413F" w14:textId="77777777" w:rsidTr="00894738">
        <w:trPr>
          <w:trHeight w:val="320"/>
        </w:trPr>
        <w:tc>
          <w:tcPr>
            <w:tcW w:w="437" w:type="pct"/>
            <w:tcBorders>
              <w:top w:val="nil"/>
              <w:left w:val="nil"/>
              <w:bottom w:val="nil"/>
              <w:right w:val="nil"/>
            </w:tcBorders>
            <w:shd w:val="clear" w:color="auto" w:fill="auto"/>
            <w:noWrap/>
            <w:vAlign w:val="center"/>
            <w:hideMark/>
          </w:tcPr>
          <w:p w14:paraId="3D5C6A62"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1D6A10C3" w14:textId="77777777" w:rsidR="00E471B2" w:rsidRDefault="00E471B2" w:rsidP="00B57D35">
            <w:pPr>
              <w:rPr>
                <w:color w:val="000000"/>
                <w:sz w:val="22"/>
                <w:szCs w:val="22"/>
              </w:rPr>
            </w:pPr>
            <w:r>
              <w:rPr>
                <w:color w:val="000000"/>
                <w:sz w:val="22"/>
                <w:szCs w:val="22"/>
              </w:rPr>
              <w:t>Bahamas</w:t>
            </w:r>
          </w:p>
        </w:tc>
        <w:tc>
          <w:tcPr>
            <w:tcW w:w="314" w:type="pct"/>
            <w:tcBorders>
              <w:top w:val="nil"/>
              <w:left w:val="nil"/>
              <w:bottom w:val="nil"/>
              <w:right w:val="nil"/>
            </w:tcBorders>
            <w:shd w:val="clear" w:color="auto" w:fill="auto"/>
            <w:noWrap/>
            <w:vAlign w:val="center"/>
            <w:hideMark/>
          </w:tcPr>
          <w:p w14:paraId="0911D68B" w14:textId="77777777" w:rsidR="00E471B2" w:rsidRDefault="00E471B2" w:rsidP="00B57D35">
            <w:pPr>
              <w:rPr>
                <w:color w:val="000000"/>
                <w:sz w:val="22"/>
                <w:szCs w:val="22"/>
              </w:rPr>
            </w:pPr>
            <w:r>
              <w:rPr>
                <w:color w:val="000000"/>
                <w:sz w:val="22"/>
                <w:szCs w:val="22"/>
              </w:rPr>
              <w:t>2013</w:t>
            </w:r>
          </w:p>
        </w:tc>
        <w:tc>
          <w:tcPr>
            <w:tcW w:w="648" w:type="pct"/>
            <w:tcBorders>
              <w:top w:val="nil"/>
              <w:left w:val="nil"/>
              <w:bottom w:val="nil"/>
              <w:right w:val="nil"/>
            </w:tcBorders>
            <w:shd w:val="clear" w:color="auto" w:fill="auto"/>
            <w:noWrap/>
            <w:vAlign w:val="center"/>
            <w:hideMark/>
          </w:tcPr>
          <w:p w14:paraId="0C6053D6" w14:textId="77777777" w:rsidR="00E471B2" w:rsidRDefault="00E471B2" w:rsidP="00B57D35">
            <w:pPr>
              <w:rPr>
                <w:color w:val="000000"/>
                <w:sz w:val="22"/>
                <w:szCs w:val="22"/>
              </w:rPr>
            </w:pPr>
            <w:r>
              <w:rPr>
                <w:color w:val="000000"/>
                <w:sz w:val="22"/>
                <w:szCs w:val="22"/>
              </w:rPr>
              <w:t>78</w:t>
            </w:r>
          </w:p>
        </w:tc>
        <w:tc>
          <w:tcPr>
            <w:tcW w:w="416" w:type="pct"/>
            <w:tcBorders>
              <w:top w:val="nil"/>
              <w:left w:val="nil"/>
              <w:bottom w:val="nil"/>
              <w:right w:val="nil"/>
            </w:tcBorders>
            <w:shd w:val="clear" w:color="auto" w:fill="auto"/>
            <w:noWrap/>
            <w:vAlign w:val="center"/>
            <w:hideMark/>
          </w:tcPr>
          <w:p w14:paraId="667CFB34" w14:textId="77777777" w:rsidR="00E471B2" w:rsidRDefault="00E471B2" w:rsidP="00B57D35">
            <w:pPr>
              <w:rPr>
                <w:color w:val="000000"/>
                <w:sz w:val="22"/>
                <w:szCs w:val="22"/>
              </w:rPr>
            </w:pPr>
            <w:r>
              <w:rPr>
                <w:color w:val="000000"/>
                <w:sz w:val="22"/>
                <w:szCs w:val="22"/>
              </w:rPr>
              <w:t>1,308</w:t>
            </w:r>
          </w:p>
        </w:tc>
        <w:tc>
          <w:tcPr>
            <w:tcW w:w="947" w:type="pct"/>
            <w:tcBorders>
              <w:top w:val="nil"/>
              <w:left w:val="nil"/>
              <w:bottom w:val="nil"/>
              <w:right w:val="nil"/>
            </w:tcBorders>
            <w:shd w:val="clear" w:color="auto" w:fill="auto"/>
            <w:noWrap/>
            <w:vAlign w:val="center"/>
            <w:hideMark/>
          </w:tcPr>
          <w:p w14:paraId="63BDD826" w14:textId="5110A1EF" w:rsidR="00E471B2" w:rsidRDefault="00E471B2" w:rsidP="00B57D35">
            <w:pPr>
              <w:rPr>
                <w:color w:val="000000"/>
                <w:sz w:val="22"/>
                <w:szCs w:val="22"/>
              </w:rPr>
            </w:pPr>
            <w:r>
              <w:rPr>
                <w:color w:val="000000"/>
                <w:sz w:val="22"/>
                <w:szCs w:val="22"/>
              </w:rPr>
              <w:t>8.4 [7</w:t>
            </w:r>
            <w:r w:rsidR="006F2F18">
              <w:rPr>
                <w:color w:val="000000"/>
                <w:sz w:val="22"/>
                <w:szCs w:val="22"/>
              </w:rPr>
              <w:t>.</w:t>
            </w:r>
            <w:r w:rsidR="006F2F18">
              <w:rPr>
                <w:color w:val="000000"/>
                <w:sz w:val="22"/>
                <w:szCs w:val="22"/>
                <w:lang w:val="en-US"/>
              </w:rPr>
              <w:t>0</w:t>
            </w:r>
            <w:r>
              <w:rPr>
                <w:color w:val="000000"/>
                <w:sz w:val="22"/>
                <w:szCs w:val="22"/>
              </w:rPr>
              <w:t>,10.1]</w:t>
            </w:r>
          </w:p>
        </w:tc>
        <w:tc>
          <w:tcPr>
            <w:tcW w:w="949" w:type="pct"/>
            <w:tcBorders>
              <w:top w:val="nil"/>
              <w:left w:val="nil"/>
              <w:bottom w:val="nil"/>
              <w:right w:val="nil"/>
            </w:tcBorders>
            <w:shd w:val="clear" w:color="auto" w:fill="auto"/>
            <w:noWrap/>
            <w:vAlign w:val="center"/>
            <w:hideMark/>
          </w:tcPr>
          <w:p w14:paraId="051A16FB" w14:textId="6EE5316E" w:rsidR="00E471B2" w:rsidRDefault="00E471B2" w:rsidP="00B57D35">
            <w:pPr>
              <w:rPr>
                <w:color w:val="000000"/>
                <w:sz w:val="22"/>
                <w:szCs w:val="22"/>
              </w:rPr>
            </w:pPr>
            <w:r>
              <w:rPr>
                <w:color w:val="000000"/>
                <w:sz w:val="22"/>
                <w:szCs w:val="22"/>
              </w:rPr>
              <w:t>5.7 [4</w:t>
            </w:r>
            <w:r w:rsidR="008933BA">
              <w:rPr>
                <w:color w:val="000000"/>
                <w:sz w:val="22"/>
                <w:szCs w:val="22"/>
              </w:rPr>
              <w:t>.</w:t>
            </w:r>
            <w:r w:rsidR="008933BA">
              <w:rPr>
                <w:color w:val="000000"/>
                <w:sz w:val="22"/>
                <w:szCs w:val="22"/>
                <w:lang w:val="en-US"/>
              </w:rPr>
              <w:t>0</w:t>
            </w:r>
            <w:r>
              <w:rPr>
                <w:color w:val="000000"/>
                <w:sz w:val="22"/>
                <w:szCs w:val="22"/>
              </w:rPr>
              <w:t>,8.1]</w:t>
            </w:r>
          </w:p>
        </w:tc>
      </w:tr>
      <w:tr w:rsidR="005B5EBD" w14:paraId="625726E5" w14:textId="77777777" w:rsidTr="00894738">
        <w:trPr>
          <w:trHeight w:val="320"/>
        </w:trPr>
        <w:tc>
          <w:tcPr>
            <w:tcW w:w="437" w:type="pct"/>
            <w:tcBorders>
              <w:top w:val="nil"/>
              <w:left w:val="nil"/>
              <w:bottom w:val="nil"/>
              <w:right w:val="nil"/>
            </w:tcBorders>
            <w:shd w:val="clear" w:color="auto" w:fill="auto"/>
            <w:noWrap/>
            <w:vAlign w:val="center"/>
            <w:hideMark/>
          </w:tcPr>
          <w:p w14:paraId="2003F238"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52700A23" w14:textId="77777777" w:rsidR="00E471B2" w:rsidRDefault="00E471B2" w:rsidP="00B57D35">
            <w:pPr>
              <w:rPr>
                <w:color w:val="000000"/>
                <w:sz w:val="22"/>
                <w:szCs w:val="22"/>
              </w:rPr>
            </w:pPr>
            <w:r>
              <w:rPr>
                <w:color w:val="000000"/>
                <w:sz w:val="22"/>
                <w:szCs w:val="22"/>
              </w:rPr>
              <w:t>Belize</w:t>
            </w:r>
          </w:p>
        </w:tc>
        <w:tc>
          <w:tcPr>
            <w:tcW w:w="314" w:type="pct"/>
            <w:tcBorders>
              <w:top w:val="nil"/>
              <w:left w:val="nil"/>
              <w:bottom w:val="nil"/>
              <w:right w:val="nil"/>
            </w:tcBorders>
            <w:shd w:val="clear" w:color="auto" w:fill="auto"/>
            <w:noWrap/>
            <w:vAlign w:val="center"/>
            <w:hideMark/>
          </w:tcPr>
          <w:p w14:paraId="2F41B89B" w14:textId="77777777" w:rsidR="00E471B2" w:rsidRDefault="00E471B2" w:rsidP="00B57D35">
            <w:pPr>
              <w:rPr>
                <w:color w:val="000000"/>
                <w:sz w:val="22"/>
                <w:szCs w:val="22"/>
              </w:rPr>
            </w:pPr>
            <w:r>
              <w:rPr>
                <w:color w:val="000000"/>
                <w:sz w:val="22"/>
                <w:szCs w:val="22"/>
              </w:rPr>
              <w:t>2011</w:t>
            </w:r>
          </w:p>
        </w:tc>
        <w:tc>
          <w:tcPr>
            <w:tcW w:w="648" w:type="pct"/>
            <w:tcBorders>
              <w:top w:val="nil"/>
              <w:left w:val="nil"/>
              <w:bottom w:val="nil"/>
              <w:right w:val="nil"/>
            </w:tcBorders>
            <w:shd w:val="clear" w:color="auto" w:fill="auto"/>
            <w:noWrap/>
            <w:vAlign w:val="center"/>
            <w:hideMark/>
          </w:tcPr>
          <w:p w14:paraId="0753EEA0" w14:textId="77777777" w:rsidR="00E471B2" w:rsidRDefault="00E471B2" w:rsidP="00B57D35">
            <w:pPr>
              <w:rPr>
                <w:color w:val="000000"/>
                <w:sz w:val="22"/>
                <w:szCs w:val="22"/>
              </w:rPr>
            </w:pPr>
            <w:r>
              <w:rPr>
                <w:color w:val="000000"/>
                <w:sz w:val="22"/>
                <w:szCs w:val="22"/>
              </w:rPr>
              <w:t>88</w:t>
            </w:r>
          </w:p>
        </w:tc>
        <w:tc>
          <w:tcPr>
            <w:tcW w:w="416" w:type="pct"/>
            <w:tcBorders>
              <w:top w:val="nil"/>
              <w:left w:val="nil"/>
              <w:bottom w:val="nil"/>
              <w:right w:val="nil"/>
            </w:tcBorders>
            <w:shd w:val="clear" w:color="auto" w:fill="auto"/>
            <w:noWrap/>
            <w:vAlign w:val="center"/>
            <w:hideMark/>
          </w:tcPr>
          <w:p w14:paraId="39F61B36" w14:textId="77777777" w:rsidR="00E471B2" w:rsidRDefault="00E471B2" w:rsidP="00B57D35">
            <w:pPr>
              <w:rPr>
                <w:color w:val="000000"/>
                <w:sz w:val="22"/>
                <w:szCs w:val="22"/>
              </w:rPr>
            </w:pPr>
            <w:r>
              <w:rPr>
                <w:color w:val="000000"/>
                <w:sz w:val="22"/>
                <w:szCs w:val="22"/>
              </w:rPr>
              <w:t>1,600</w:t>
            </w:r>
          </w:p>
        </w:tc>
        <w:tc>
          <w:tcPr>
            <w:tcW w:w="947" w:type="pct"/>
            <w:tcBorders>
              <w:top w:val="nil"/>
              <w:left w:val="nil"/>
              <w:bottom w:val="nil"/>
              <w:right w:val="nil"/>
            </w:tcBorders>
            <w:shd w:val="clear" w:color="auto" w:fill="auto"/>
            <w:noWrap/>
            <w:vAlign w:val="center"/>
            <w:hideMark/>
          </w:tcPr>
          <w:p w14:paraId="317EAB1A" w14:textId="77777777" w:rsidR="00E471B2" w:rsidRDefault="00E471B2" w:rsidP="00B57D35">
            <w:pPr>
              <w:rPr>
                <w:color w:val="000000"/>
                <w:sz w:val="22"/>
                <w:szCs w:val="22"/>
              </w:rPr>
            </w:pPr>
            <w:r>
              <w:rPr>
                <w:color w:val="000000"/>
                <w:sz w:val="22"/>
                <w:szCs w:val="22"/>
              </w:rPr>
              <w:t>5.6 [4.1,7.7]</w:t>
            </w:r>
          </w:p>
        </w:tc>
        <w:tc>
          <w:tcPr>
            <w:tcW w:w="949" w:type="pct"/>
            <w:tcBorders>
              <w:top w:val="nil"/>
              <w:left w:val="nil"/>
              <w:bottom w:val="nil"/>
              <w:right w:val="nil"/>
            </w:tcBorders>
            <w:shd w:val="clear" w:color="auto" w:fill="auto"/>
            <w:noWrap/>
            <w:vAlign w:val="center"/>
            <w:hideMark/>
          </w:tcPr>
          <w:p w14:paraId="6376DF08" w14:textId="77777777" w:rsidR="00E471B2" w:rsidRDefault="00E471B2" w:rsidP="00B57D35">
            <w:pPr>
              <w:rPr>
                <w:color w:val="000000"/>
                <w:sz w:val="22"/>
                <w:szCs w:val="22"/>
              </w:rPr>
            </w:pPr>
            <w:r>
              <w:rPr>
                <w:color w:val="000000"/>
                <w:sz w:val="22"/>
                <w:szCs w:val="22"/>
              </w:rPr>
              <w:t>6.7 [5.6,7.9]</w:t>
            </w:r>
          </w:p>
        </w:tc>
      </w:tr>
      <w:tr w:rsidR="005B5EBD" w14:paraId="3EA2F2E4" w14:textId="77777777" w:rsidTr="00894738">
        <w:trPr>
          <w:trHeight w:val="320"/>
        </w:trPr>
        <w:tc>
          <w:tcPr>
            <w:tcW w:w="437" w:type="pct"/>
            <w:tcBorders>
              <w:top w:val="nil"/>
              <w:left w:val="nil"/>
              <w:bottom w:val="nil"/>
              <w:right w:val="nil"/>
            </w:tcBorders>
            <w:shd w:val="clear" w:color="auto" w:fill="auto"/>
            <w:noWrap/>
            <w:vAlign w:val="center"/>
            <w:hideMark/>
          </w:tcPr>
          <w:p w14:paraId="447C1C19"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684EBD0D" w14:textId="77777777" w:rsidR="00E471B2" w:rsidRDefault="00E471B2" w:rsidP="00B57D35">
            <w:pPr>
              <w:rPr>
                <w:color w:val="000000"/>
                <w:sz w:val="22"/>
                <w:szCs w:val="22"/>
              </w:rPr>
            </w:pPr>
            <w:r>
              <w:rPr>
                <w:color w:val="000000"/>
                <w:sz w:val="22"/>
                <w:szCs w:val="22"/>
              </w:rPr>
              <w:t>Bolivia</w:t>
            </w:r>
          </w:p>
        </w:tc>
        <w:tc>
          <w:tcPr>
            <w:tcW w:w="314" w:type="pct"/>
            <w:tcBorders>
              <w:top w:val="nil"/>
              <w:left w:val="nil"/>
              <w:bottom w:val="nil"/>
              <w:right w:val="nil"/>
            </w:tcBorders>
            <w:shd w:val="clear" w:color="auto" w:fill="auto"/>
            <w:noWrap/>
            <w:vAlign w:val="center"/>
            <w:hideMark/>
          </w:tcPr>
          <w:p w14:paraId="2FB790FD" w14:textId="77777777" w:rsidR="00E471B2" w:rsidRDefault="00E471B2" w:rsidP="00B57D35">
            <w:pPr>
              <w:rPr>
                <w:color w:val="000000"/>
                <w:sz w:val="22"/>
                <w:szCs w:val="22"/>
              </w:rPr>
            </w:pPr>
            <w:r>
              <w:rPr>
                <w:color w:val="000000"/>
                <w:sz w:val="22"/>
                <w:szCs w:val="22"/>
              </w:rPr>
              <w:t>2012</w:t>
            </w:r>
          </w:p>
        </w:tc>
        <w:tc>
          <w:tcPr>
            <w:tcW w:w="648" w:type="pct"/>
            <w:tcBorders>
              <w:top w:val="nil"/>
              <w:left w:val="nil"/>
              <w:bottom w:val="nil"/>
              <w:right w:val="nil"/>
            </w:tcBorders>
            <w:shd w:val="clear" w:color="auto" w:fill="auto"/>
            <w:noWrap/>
            <w:vAlign w:val="center"/>
            <w:hideMark/>
          </w:tcPr>
          <w:p w14:paraId="3041F7A7" w14:textId="77777777" w:rsidR="00E471B2" w:rsidRDefault="00E471B2" w:rsidP="00B57D35">
            <w:pPr>
              <w:rPr>
                <w:color w:val="000000"/>
                <w:sz w:val="22"/>
                <w:szCs w:val="22"/>
              </w:rPr>
            </w:pPr>
            <w:r>
              <w:rPr>
                <w:color w:val="000000"/>
                <w:sz w:val="22"/>
                <w:szCs w:val="22"/>
              </w:rPr>
              <w:t>88</w:t>
            </w:r>
          </w:p>
        </w:tc>
        <w:tc>
          <w:tcPr>
            <w:tcW w:w="416" w:type="pct"/>
            <w:tcBorders>
              <w:top w:val="nil"/>
              <w:left w:val="nil"/>
              <w:bottom w:val="nil"/>
              <w:right w:val="nil"/>
            </w:tcBorders>
            <w:shd w:val="clear" w:color="auto" w:fill="auto"/>
            <w:noWrap/>
            <w:vAlign w:val="center"/>
            <w:hideMark/>
          </w:tcPr>
          <w:p w14:paraId="6DC68EEB" w14:textId="77777777" w:rsidR="00E471B2" w:rsidRDefault="00E471B2" w:rsidP="00B57D35">
            <w:pPr>
              <w:rPr>
                <w:color w:val="000000"/>
                <w:sz w:val="22"/>
                <w:szCs w:val="22"/>
              </w:rPr>
            </w:pPr>
            <w:r>
              <w:rPr>
                <w:color w:val="000000"/>
                <w:sz w:val="22"/>
                <w:szCs w:val="22"/>
              </w:rPr>
              <w:t>2,804</w:t>
            </w:r>
          </w:p>
        </w:tc>
        <w:tc>
          <w:tcPr>
            <w:tcW w:w="947" w:type="pct"/>
            <w:tcBorders>
              <w:top w:val="nil"/>
              <w:left w:val="nil"/>
              <w:bottom w:val="nil"/>
              <w:right w:val="nil"/>
            </w:tcBorders>
            <w:shd w:val="clear" w:color="auto" w:fill="auto"/>
            <w:noWrap/>
            <w:vAlign w:val="center"/>
            <w:hideMark/>
          </w:tcPr>
          <w:p w14:paraId="7565B19F" w14:textId="77777777" w:rsidR="00E471B2" w:rsidRDefault="00E471B2" w:rsidP="00B57D35">
            <w:pPr>
              <w:rPr>
                <w:color w:val="000000"/>
                <w:sz w:val="22"/>
                <w:szCs w:val="22"/>
              </w:rPr>
            </w:pPr>
            <w:r>
              <w:rPr>
                <w:color w:val="000000"/>
                <w:sz w:val="22"/>
                <w:szCs w:val="22"/>
              </w:rPr>
              <w:t>13.4 [11.7,15.2]</w:t>
            </w:r>
          </w:p>
        </w:tc>
        <w:tc>
          <w:tcPr>
            <w:tcW w:w="949" w:type="pct"/>
            <w:tcBorders>
              <w:top w:val="nil"/>
              <w:left w:val="nil"/>
              <w:bottom w:val="nil"/>
              <w:right w:val="nil"/>
            </w:tcBorders>
            <w:shd w:val="clear" w:color="auto" w:fill="auto"/>
            <w:noWrap/>
            <w:vAlign w:val="center"/>
            <w:hideMark/>
          </w:tcPr>
          <w:p w14:paraId="595C2276" w14:textId="77777777" w:rsidR="00E471B2" w:rsidRDefault="00E471B2" w:rsidP="00B57D35">
            <w:pPr>
              <w:rPr>
                <w:color w:val="000000"/>
                <w:sz w:val="22"/>
                <w:szCs w:val="22"/>
              </w:rPr>
            </w:pPr>
            <w:r>
              <w:rPr>
                <w:color w:val="000000"/>
                <w:sz w:val="22"/>
                <w:szCs w:val="22"/>
              </w:rPr>
              <w:t>6.6 [5.6,7.7]</w:t>
            </w:r>
          </w:p>
        </w:tc>
      </w:tr>
      <w:tr w:rsidR="005B5EBD" w14:paraId="0F5F44DE" w14:textId="77777777" w:rsidTr="00894738">
        <w:trPr>
          <w:trHeight w:val="320"/>
        </w:trPr>
        <w:tc>
          <w:tcPr>
            <w:tcW w:w="437" w:type="pct"/>
            <w:tcBorders>
              <w:top w:val="nil"/>
              <w:left w:val="nil"/>
              <w:bottom w:val="nil"/>
              <w:right w:val="nil"/>
            </w:tcBorders>
            <w:shd w:val="clear" w:color="auto" w:fill="auto"/>
            <w:noWrap/>
            <w:vAlign w:val="center"/>
            <w:hideMark/>
          </w:tcPr>
          <w:p w14:paraId="0C4CEF7F"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7E8C865E" w14:textId="77777777" w:rsidR="00E471B2" w:rsidRDefault="00E471B2" w:rsidP="00B57D35">
            <w:pPr>
              <w:rPr>
                <w:color w:val="000000"/>
                <w:sz w:val="22"/>
                <w:szCs w:val="22"/>
              </w:rPr>
            </w:pPr>
            <w:r>
              <w:rPr>
                <w:color w:val="000000"/>
                <w:sz w:val="22"/>
                <w:szCs w:val="22"/>
              </w:rPr>
              <w:t>Costa Rica</w:t>
            </w:r>
          </w:p>
        </w:tc>
        <w:tc>
          <w:tcPr>
            <w:tcW w:w="314" w:type="pct"/>
            <w:tcBorders>
              <w:top w:val="nil"/>
              <w:left w:val="nil"/>
              <w:bottom w:val="nil"/>
              <w:right w:val="nil"/>
            </w:tcBorders>
            <w:shd w:val="clear" w:color="auto" w:fill="auto"/>
            <w:noWrap/>
            <w:vAlign w:val="center"/>
            <w:hideMark/>
          </w:tcPr>
          <w:p w14:paraId="700BBCEE" w14:textId="77777777" w:rsidR="00E471B2" w:rsidRDefault="00E471B2" w:rsidP="00B57D35">
            <w:pPr>
              <w:rPr>
                <w:color w:val="000000"/>
                <w:sz w:val="22"/>
                <w:szCs w:val="22"/>
              </w:rPr>
            </w:pPr>
            <w:r>
              <w:rPr>
                <w:color w:val="000000"/>
                <w:sz w:val="22"/>
                <w:szCs w:val="22"/>
              </w:rPr>
              <w:t>2009</w:t>
            </w:r>
          </w:p>
        </w:tc>
        <w:tc>
          <w:tcPr>
            <w:tcW w:w="648" w:type="pct"/>
            <w:tcBorders>
              <w:top w:val="nil"/>
              <w:left w:val="nil"/>
              <w:bottom w:val="nil"/>
              <w:right w:val="nil"/>
            </w:tcBorders>
            <w:shd w:val="clear" w:color="auto" w:fill="auto"/>
            <w:noWrap/>
            <w:vAlign w:val="center"/>
            <w:hideMark/>
          </w:tcPr>
          <w:p w14:paraId="0D5BEF2D" w14:textId="77777777" w:rsidR="00E471B2" w:rsidRDefault="00E471B2" w:rsidP="00B57D35">
            <w:pPr>
              <w:rPr>
                <w:color w:val="000000"/>
                <w:sz w:val="22"/>
                <w:szCs w:val="22"/>
              </w:rPr>
            </w:pPr>
            <w:r>
              <w:rPr>
                <w:color w:val="000000"/>
                <w:sz w:val="22"/>
                <w:szCs w:val="22"/>
              </w:rPr>
              <w:t>72</w:t>
            </w:r>
          </w:p>
        </w:tc>
        <w:tc>
          <w:tcPr>
            <w:tcW w:w="416" w:type="pct"/>
            <w:tcBorders>
              <w:top w:val="nil"/>
              <w:left w:val="nil"/>
              <w:bottom w:val="nil"/>
              <w:right w:val="nil"/>
            </w:tcBorders>
            <w:shd w:val="clear" w:color="auto" w:fill="auto"/>
            <w:noWrap/>
            <w:vAlign w:val="center"/>
            <w:hideMark/>
          </w:tcPr>
          <w:p w14:paraId="1AF33671" w14:textId="77777777" w:rsidR="00E471B2" w:rsidRDefault="00E471B2" w:rsidP="00B57D35">
            <w:pPr>
              <w:rPr>
                <w:color w:val="000000"/>
                <w:sz w:val="22"/>
                <w:szCs w:val="22"/>
              </w:rPr>
            </w:pPr>
            <w:r>
              <w:rPr>
                <w:color w:val="000000"/>
                <w:sz w:val="22"/>
                <w:szCs w:val="22"/>
              </w:rPr>
              <w:t>2,265</w:t>
            </w:r>
          </w:p>
        </w:tc>
        <w:tc>
          <w:tcPr>
            <w:tcW w:w="947" w:type="pct"/>
            <w:tcBorders>
              <w:top w:val="nil"/>
              <w:left w:val="nil"/>
              <w:bottom w:val="nil"/>
              <w:right w:val="nil"/>
            </w:tcBorders>
            <w:shd w:val="clear" w:color="auto" w:fill="auto"/>
            <w:noWrap/>
            <w:vAlign w:val="center"/>
            <w:hideMark/>
          </w:tcPr>
          <w:p w14:paraId="7F7C3D27" w14:textId="77777777" w:rsidR="00E471B2" w:rsidRDefault="00E471B2" w:rsidP="00B57D35">
            <w:pPr>
              <w:rPr>
                <w:color w:val="000000"/>
                <w:sz w:val="22"/>
                <w:szCs w:val="22"/>
              </w:rPr>
            </w:pPr>
            <w:r>
              <w:rPr>
                <w:color w:val="000000"/>
                <w:sz w:val="22"/>
                <w:szCs w:val="22"/>
              </w:rPr>
              <w:t>6.3 [4.9,8.1]</w:t>
            </w:r>
          </w:p>
        </w:tc>
        <w:tc>
          <w:tcPr>
            <w:tcW w:w="949" w:type="pct"/>
            <w:tcBorders>
              <w:top w:val="nil"/>
              <w:left w:val="nil"/>
              <w:bottom w:val="nil"/>
              <w:right w:val="nil"/>
            </w:tcBorders>
            <w:shd w:val="clear" w:color="auto" w:fill="auto"/>
            <w:noWrap/>
            <w:vAlign w:val="center"/>
            <w:hideMark/>
          </w:tcPr>
          <w:p w14:paraId="5C42F288" w14:textId="77777777" w:rsidR="00E471B2" w:rsidRDefault="00E471B2" w:rsidP="00B57D35">
            <w:pPr>
              <w:rPr>
                <w:color w:val="000000"/>
                <w:sz w:val="22"/>
                <w:szCs w:val="22"/>
              </w:rPr>
            </w:pPr>
            <w:r>
              <w:rPr>
                <w:color w:val="000000"/>
                <w:sz w:val="22"/>
                <w:szCs w:val="22"/>
              </w:rPr>
              <w:t>2.2 [1.6,2.9]</w:t>
            </w:r>
          </w:p>
        </w:tc>
      </w:tr>
      <w:tr w:rsidR="005B5EBD" w14:paraId="2A99D678" w14:textId="77777777" w:rsidTr="00894738">
        <w:trPr>
          <w:trHeight w:val="320"/>
        </w:trPr>
        <w:tc>
          <w:tcPr>
            <w:tcW w:w="437" w:type="pct"/>
            <w:tcBorders>
              <w:top w:val="nil"/>
              <w:left w:val="nil"/>
              <w:bottom w:val="nil"/>
              <w:right w:val="nil"/>
            </w:tcBorders>
            <w:shd w:val="clear" w:color="auto" w:fill="auto"/>
            <w:noWrap/>
            <w:vAlign w:val="center"/>
            <w:hideMark/>
          </w:tcPr>
          <w:p w14:paraId="54E1BCFB"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731BDC32" w14:textId="1EFBF83E" w:rsidR="00E471B2" w:rsidRDefault="00E471B2" w:rsidP="00B57D35">
            <w:pPr>
              <w:rPr>
                <w:color w:val="000000"/>
                <w:sz w:val="22"/>
                <w:szCs w:val="22"/>
              </w:rPr>
            </w:pPr>
            <w:r>
              <w:rPr>
                <w:color w:val="000000"/>
                <w:sz w:val="22"/>
                <w:szCs w:val="22"/>
              </w:rPr>
              <w:t>Cura</w:t>
            </w:r>
            <w:r w:rsidR="00E016E8">
              <w:rPr>
                <w:color w:val="000000"/>
                <w:sz w:val="22"/>
                <w:szCs w:val="22"/>
              </w:rPr>
              <w:t>ç</w:t>
            </w:r>
            <w:r>
              <w:rPr>
                <w:color w:val="000000"/>
                <w:sz w:val="22"/>
                <w:szCs w:val="22"/>
              </w:rPr>
              <w:t>ao</w:t>
            </w:r>
          </w:p>
        </w:tc>
        <w:tc>
          <w:tcPr>
            <w:tcW w:w="314" w:type="pct"/>
            <w:tcBorders>
              <w:top w:val="nil"/>
              <w:left w:val="nil"/>
              <w:bottom w:val="nil"/>
              <w:right w:val="nil"/>
            </w:tcBorders>
            <w:shd w:val="clear" w:color="auto" w:fill="auto"/>
            <w:noWrap/>
            <w:vAlign w:val="center"/>
            <w:hideMark/>
          </w:tcPr>
          <w:p w14:paraId="0EDB6367" w14:textId="77777777" w:rsidR="00E471B2" w:rsidRDefault="00E471B2" w:rsidP="00B57D35">
            <w:pPr>
              <w:rPr>
                <w:color w:val="000000"/>
                <w:sz w:val="22"/>
                <w:szCs w:val="22"/>
              </w:rPr>
            </w:pPr>
            <w:r>
              <w:rPr>
                <w:color w:val="000000"/>
                <w:sz w:val="22"/>
                <w:szCs w:val="22"/>
              </w:rPr>
              <w:t>2015</w:t>
            </w:r>
          </w:p>
        </w:tc>
        <w:tc>
          <w:tcPr>
            <w:tcW w:w="648" w:type="pct"/>
            <w:tcBorders>
              <w:top w:val="nil"/>
              <w:left w:val="nil"/>
              <w:bottom w:val="nil"/>
              <w:right w:val="nil"/>
            </w:tcBorders>
            <w:shd w:val="clear" w:color="auto" w:fill="auto"/>
            <w:noWrap/>
            <w:vAlign w:val="center"/>
            <w:hideMark/>
          </w:tcPr>
          <w:p w14:paraId="11811600" w14:textId="77777777" w:rsidR="00E471B2" w:rsidRDefault="00E471B2" w:rsidP="00B57D35">
            <w:pPr>
              <w:rPr>
                <w:color w:val="000000"/>
                <w:sz w:val="22"/>
                <w:szCs w:val="22"/>
              </w:rPr>
            </w:pPr>
            <w:r>
              <w:rPr>
                <w:color w:val="000000"/>
                <w:sz w:val="22"/>
                <w:szCs w:val="22"/>
              </w:rPr>
              <w:t>83</w:t>
            </w:r>
          </w:p>
        </w:tc>
        <w:tc>
          <w:tcPr>
            <w:tcW w:w="416" w:type="pct"/>
            <w:tcBorders>
              <w:top w:val="nil"/>
              <w:left w:val="nil"/>
              <w:bottom w:val="nil"/>
              <w:right w:val="nil"/>
            </w:tcBorders>
            <w:shd w:val="clear" w:color="auto" w:fill="auto"/>
            <w:noWrap/>
            <w:vAlign w:val="center"/>
            <w:hideMark/>
          </w:tcPr>
          <w:p w14:paraId="2035BE97" w14:textId="77777777" w:rsidR="00E471B2" w:rsidRDefault="00E471B2" w:rsidP="00B57D35">
            <w:pPr>
              <w:rPr>
                <w:color w:val="000000"/>
                <w:sz w:val="22"/>
                <w:szCs w:val="22"/>
              </w:rPr>
            </w:pPr>
            <w:r>
              <w:rPr>
                <w:color w:val="000000"/>
                <w:sz w:val="22"/>
                <w:szCs w:val="22"/>
              </w:rPr>
              <w:t>1,498</w:t>
            </w:r>
          </w:p>
        </w:tc>
        <w:tc>
          <w:tcPr>
            <w:tcW w:w="947" w:type="pct"/>
            <w:tcBorders>
              <w:top w:val="nil"/>
              <w:left w:val="nil"/>
              <w:bottom w:val="nil"/>
              <w:right w:val="nil"/>
            </w:tcBorders>
            <w:shd w:val="clear" w:color="auto" w:fill="auto"/>
            <w:noWrap/>
            <w:vAlign w:val="center"/>
            <w:hideMark/>
          </w:tcPr>
          <w:p w14:paraId="48DD705C" w14:textId="77777777" w:rsidR="00E471B2" w:rsidRDefault="00E471B2" w:rsidP="00B57D35">
            <w:pPr>
              <w:rPr>
                <w:color w:val="000000"/>
                <w:sz w:val="22"/>
                <w:szCs w:val="22"/>
              </w:rPr>
            </w:pPr>
            <w:r>
              <w:rPr>
                <w:color w:val="000000"/>
                <w:sz w:val="22"/>
                <w:szCs w:val="22"/>
              </w:rPr>
              <w:t>6.9 [5.4,8.7]</w:t>
            </w:r>
          </w:p>
        </w:tc>
        <w:tc>
          <w:tcPr>
            <w:tcW w:w="949" w:type="pct"/>
            <w:tcBorders>
              <w:top w:val="nil"/>
              <w:left w:val="nil"/>
              <w:bottom w:val="nil"/>
              <w:right w:val="nil"/>
            </w:tcBorders>
            <w:shd w:val="clear" w:color="auto" w:fill="auto"/>
            <w:noWrap/>
            <w:vAlign w:val="center"/>
            <w:hideMark/>
          </w:tcPr>
          <w:p w14:paraId="722C5A87" w14:textId="77777777" w:rsidR="00E471B2" w:rsidRDefault="00E471B2" w:rsidP="00B57D35">
            <w:pPr>
              <w:rPr>
                <w:color w:val="000000"/>
                <w:sz w:val="22"/>
                <w:szCs w:val="22"/>
              </w:rPr>
            </w:pPr>
            <w:r>
              <w:rPr>
                <w:color w:val="000000"/>
                <w:sz w:val="22"/>
                <w:szCs w:val="22"/>
              </w:rPr>
              <w:t>5.2 [3.8,7.1]</w:t>
            </w:r>
          </w:p>
        </w:tc>
      </w:tr>
      <w:tr w:rsidR="005B5EBD" w14:paraId="29111D26" w14:textId="77777777" w:rsidTr="00894738">
        <w:trPr>
          <w:trHeight w:val="320"/>
        </w:trPr>
        <w:tc>
          <w:tcPr>
            <w:tcW w:w="437" w:type="pct"/>
            <w:tcBorders>
              <w:top w:val="nil"/>
              <w:left w:val="nil"/>
              <w:bottom w:val="nil"/>
              <w:right w:val="nil"/>
            </w:tcBorders>
            <w:shd w:val="clear" w:color="auto" w:fill="auto"/>
            <w:noWrap/>
            <w:vAlign w:val="center"/>
            <w:hideMark/>
          </w:tcPr>
          <w:p w14:paraId="6AC582F2"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363D7773" w14:textId="77777777" w:rsidR="00E471B2" w:rsidRDefault="00E471B2" w:rsidP="00B57D35">
            <w:pPr>
              <w:rPr>
                <w:color w:val="000000"/>
                <w:sz w:val="22"/>
                <w:szCs w:val="22"/>
              </w:rPr>
            </w:pPr>
            <w:r>
              <w:rPr>
                <w:color w:val="000000"/>
                <w:sz w:val="22"/>
                <w:szCs w:val="22"/>
              </w:rPr>
              <w:t>Dominica</w:t>
            </w:r>
          </w:p>
        </w:tc>
        <w:tc>
          <w:tcPr>
            <w:tcW w:w="314" w:type="pct"/>
            <w:tcBorders>
              <w:top w:val="nil"/>
              <w:left w:val="nil"/>
              <w:bottom w:val="nil"/>
              <w:right w:val="nil"/>
            </w:tcBorders>
            <w:shd w:val="clear" w:color="auto" w:fill="auto"/>
            <w:noWrap/>
            <w:vAlign w:val="center"/>
            <w:hideMark/>
          </w:tcPr>
          <w:p w14:paraId="6F1C423A" w14:textId="77777777" w:rsidR="00E471B2" w:rsidRDefault="00E471B2" w:rsidP="00B57D35">
            <w:pPr>
              <w:rPr>
                <w:color w:val="000000"/>
                <w:sz w:val="22"/>
                <w:szCs w:val="22"/>
              </w:rPr>
            </w:pPr>
            <w:r>
              <w:rPr>
                <w:color w:val="000000"/>
                <w:sz w:val="22"/>
                <w:szCs w:val="22"/>
              </w:rPr>
              <w:t>2009</w:t>
            </w:r>
          </w:p>
        </w:tc>
        <w:tc>
          <w:tcPr>
            <w:tcW w:w="648" w:type="pct"/>
            <w:tcBorders>
              <w:top w:val="nil"/>
              <w:left w:val="nil"/>
              <w:bottom w:val="nil"/>
              <w:right w:val="nil"/>
            </w:tcBorders>
            <w:shd w:val="clear" w:color="auto" w:fill="auto"/>
            <w:noWrap/>
            <w:vAlign w:val="center"/>
            <w:hideMark/>
          </w:tcPr>
          <w:p w14:paraId="2A25A7E7" w14:textId="77777777" w:rsidR="00E471B2" w:rsidRDefault="00E471B2" w:rsidP="00B57D35">
            <w:pPr>
              <w:rPr>
                <w:color w:val="000000"/>
                <w:sz w:val="22"/>
                <w:szCs w:val="22"/>
              </w:rPr>
            </w:pPr>
            <w:r>
              <w:rPr>
                <w:color w:val="000000"/>
                <w:sz w:val="22"/>
                <w:szCs w:val="22"/>
              </w:rPr>
              <w:t>84</w:t>
            </w:r>
          </w:p>
        </w:tc>
        <w:tc>
          <w:tcPr>
            <w:tcW w:w="416" w:type="pct"/>
            <w:tcBorders>
              <w:top w:val="nil"/>
              <w:left w:val="nil"/>
              <w:bottom w:val="nil"/>
              <w:right w:val="nil"/>
            </w:tcBorders>
            <w:shd w:val="clear" w:color="auto" w:fill="auto"/>
            <w:noWrap/>
            <w:vAlign w:val="center"/>
            <w:hideMark/>
          </w:tcPr>
          <w:p w14:paraId="01A71413" w14:textId="77777777" w:rsidR="00E471B2" w:rsidRDefault="00E471B2" w:rsidP="00B57D35">
            <w:pPr>
              <w:rPr>
                <w:color w:val="000000"/>
                <w:sz w:val="22"/>
                <w:szCs w:val="22"/>
              </w:rPr>
            </w:pPr>
            <w:r>
              <w:rPr>
                <w:color w:val="000000"/>
                <w:sz w:val="22"/>
                <w:szCs w:val="22"/>
              </w:rPr>
              <w:t>1,310</w:t>
            </w:r>
          </w:p>
        </w:tc>
        <w:tc>
          <w:tcPr>
            <w:tcW w:w="947" w:type="pct"/>
            <w:tcBorders>
              <w:top w:val="nil"/>
              <w:left w:val="nil"/>
              <w:bottom w:val="nil"/>
              <w:right w:val="nil"/>
            </w:tcBorders>
            <w:shd w:val="clear" w:color="auto" w:fill="auto"/>
            <w:noWrap/>
            <w:vAlign w:val="center"/>
            <w:hideMark/>
          </w:tcPr>
          <w:p w14:paraId="01B9D780" w14:textId="77777777" w:rsidR="00E471B2" w:rsidRDefault="00E471B2" w:rsidP="00B57D35">
            <w:pPr>
              <w:rPr>
                <w:color w:val="000000"/>
                <w:sz w:val="22"/>
                <w:szCs w:val="22"/>
              </w:rPr>
            </w:pPr>
            <w:r>
              <w:rPr>
                <w:color w:val="000000"/>
                <w:sz w:val="22"/>
                <w:szCs w:val="22"/>
              </w:rPr>
              <w:t>7.5 [5.8,9.7]</w:t>
            </w:r>
          </w:p>
        </w:tc>
        <w:tc>
          <w:tcPr>
            <w:tcW w:w="949" w:type="pct"/>
            <w:tcBorders>
              <w:top w:val="nil"/>
              <w:left w:val="nil"/>
              <w:bottom w:val="nil"/>
              <w:right w:val="nil"/>
            </w:tcBorders>
            <w:shd w:val="clear" w:color="auto" w:fill="auto"/>
            <w:noWrap/>
            <w:vAlign w:val="center"/>
            <w:hideMark/>
          </w:tcPr>
          <w:p w14:paraId="518CFEA0" w14:textId="77777777" w:rsidR="00E471B2" w:rsidRDefault="00E471B2" w:rsidP="00B57D35">
            <w:pPr>
              <w:rPr>
                <w:color w:val="000000"/>
                <w:sz w:val="22"/>
                <w:szCs w:val="22"/>
              </w:rPr>
            </w:pPr>
            <w:r>
              <w:rPr>
                <w:color w:val="000000"/>
                <w:sz w:val="22"/>
                <w:szCs w:val="22"/>
              </w:rPr>
              <w:t>6.8 [5.3,8.7]</w:t>
            </w:r>
          </w:p>
        </w:tc>
      </w:tr>
      <w:tr w:rsidR="005B5EBD" w14:paraId="0CBB1E3E" w14:textId="77777777" w:rsidTr="00894738">
        <w:trPr>
          <w:trHeight w:val="320"/>
        </w:trPr>
        <w:tc>
          <w:tcPr>
            <w:tcW w:w="437" w:type="pct"/>
            <w:tcBorders>
              <w:top w:val="nil"/>
              <w:left w:val="nil"/>
              <w:bottom w:val="nil"/>
              <w:right w:val="nil"/>
            </w:tcBorders>
            <w:shd w:val="clear" w:color="auto" w:fill="auto"/>
            <w:noWrap/>
            <w:vAlign w:val="center"/>
            <w:hideMark/>
          </w:tcPr>
          <w:p w14:paraId="1097FDF2"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31F5D6CD" w14:textId="77777777" w:rsidR="00E471B2" w:rsidRDefault="00E471B2" w:rsidP="00B57D35">
            <w:pPr>
              <w:rPr>
                <w:color w:val="000000"/>
                <w:sz w:val="22"/>
                <w:szCs w:val="22"/>
              </w:rPr>
            </w:pPr>
            <w:r>
              <w:rPr>
                <w:color w:val="000000"/>
                <w:sz w:val="22"/>
                <w:szCs w:val="22"/>
              </w:rPr>
              <w:t>Dominican Republic</w:t>
            </w:r>
          </w:p>
        </w:tc>
        <w:tc>
          <w:tcPr>
            <w:tcW w:w="314" w:type="pct"/>
            <w:tcBorders>
              <w:top w:val="nil"/>
              <w:left w:val="nil"/>
              <w:bottom w:val="nil"/>
              <w:right w:val="nil"/>
            </w:tcBorders>
            <w:shd w:val="clear" w:color="auto" w:fill="auto"/>
            <w:noWrap/>
            <w:vAlign w:val="center"/>
            <w:hideMark/>
          </w:tcPr>
          <w:p w14:paraId="3F3E3E8E" w14:textId="77777777" w:rsidR="00E471B2" w:rsidRDefault="00E471B2" w:rsidP="00B57D35">
            <w:pPr>
              <w:rPr>
                <w:color w:val="000000"/>
                <w:sz w:val="22"/>
                <w:szCs w:val="22"/>
              </w:rPr>
            </w:pPr>
            <w:r>
              <w:rPr>
                <w:color w:val="000000"/>
                <w:sz w:val="22"/>
                <w:szCs w:val="22"/>
              </w:rPr>
              <w:t>2016</w:t>
            </w:r>
          </w:p>
        </w:tc>
        <w:tc>
          <w:tcPr>
            <w:tcW w:w="648" w:type="pct"/>
            <w:tcBorders>
              <w:top w:val="nil"/>
              <w:left w:val="nil"/>
              <w:bottom w:val="nil"/>
              <w:right w:val="nil"/>
            </w:tcBorders>
            <w:shd w:val="clear" w:color="auto" w:fill="auto"/>
            <w:noWrap/>
            <w:vAlign w:val="center"/>
            <w:hideMark/>
          </w:tcPr>
          <w:p w14:paraId="51F29D62" w14:textId="77777777" w:rsidR="00E471B2" w:rsidRDefault="00E471B2" w:rsidP="00B57D35">
            <w:pPr>
              <w:rPr>
                <w:color w:val="000000"/>
                <w:sz w:val="22"/>
                <w:szCs w:val="22"/>
              </w:rPr>
            </w:pPr>
            <w:r>
              <w:rPr>
                <w:color w:val="000000"/>
                <w:sz w:val="22"/>
                <w:szCs w:val="22"/>
              </w:rPr>
              <w:t>63</w:t>
            </w:r>
          </w:p>
        </w:tc>
        <w:tc>
          <w:tcPr>
            <w:tcW w:w="416" w:type="pct"/>
            <w:tcBorders>
              <w:top w:val="nil"/>
              <w:left w:val="nil"/>
              <w:bottom w:val="nil"/>
              <w:right w:val="nil"/>
            </w:tcBorders>
            <w:shd w:val="clear" w:color="auto" w:fill="auto"/>
            <w:noWrap/>
            <w:vAlign w:val="center"/>
            <w:hideMark/>
          </w:tcPr>
          <w:p w14:paraId="638CA399" w14:textId="77777777" w:rsidR="00E471B2" w:rsidRDefault="00E471B2" w:rsidP="00B57D35">
            <w:pPr>
              <w:rPr>
                <w:color w:val="000000"/>
                <w:sz w:val="22"/>
                <w:szCs w:val="22"/>
              </w:rPr>
            </w:pPr>
            <w:r>
              <w:rPr>
                <w:color w:val="000000"/>
                <w:sz w:val="22"/>
                <w:szCs w:val="22"/>
              </w:rPr>
              <w:t>954</w:t>
            </w:r>
          </w:p>
        </w:tc>
        <w:tc>
          <w:tcPr>
            <w:tcW w:w="947" w:type="pct"/>
            <w:tcBorders>
              <w:top w:val="nil"/>
              <w:left w:val="nil"/>
              <w:bottom w:val="nil"/>
              <w:right w:val="nil"/>
            </w:tcBorders>
            <w:shd w:val="clear" w:color="auto" w:fill="auto"/>
            <w:noWrap/>
            <w:vAlign w:val="center"/>
            <w:hideMark/>
          </w:tcPr>
          <w:p w14:paraId="256D0D1C" w14:textId="77777777" w:rsidR="00E471B2" w:rsidRDefault="00E471B2" w:rsidP="00B57D35">
            <w:pPr>
              <w:rPr>
                <w:color w:val="000000"/>
                <w:sz w:val="22"/>
                <w:szCs w:val="22"/>
              </w:rPr>
            </w:pPr>
            <w:r>
              <w:rPr>
                <w:color w:val="000000"/>
                <w:sz w:val="22"/>
                <w:szCs w:val="22"/>
              </w:rPr>
              <w:t>6.7 [5.5,8.1]</w:t>
            </w:r>
          </w:p>
        </w:tc>
        <w:tc>
          <w:tcPr>
            <w:tcW w:w="949" w:type="pct"/>
            <w:tcBorders>
              <w:top w:val="nil"/>
              <w:left w:val="nil"/>
              <w:bottom w:val="nil"/>
              <w:right w:val="nil"/>
            </w:tcBorders>
            <w:shd w:val="clear" w:color="auto" w:fill="auto"/>
            <w:noWrap/>
            <w:vAlign w:val="center"/>
            <w:hideMark/>
          </w:tcPr>
          <w:p w14:paraId="639CAD8E" w14:textId="77777777" w:rsidR="00E471B2" w:rsidRDefault="00E471B2" w:rsidP="00B57D35">
            <w:pPr>
              <w:rPr>
                <w:color w:val="000000"/>
                <w:sz w:val="22"/>
                <w:szCs w:val="22"/>
              </w:rPr>
            </w:pPr>
            <w:r>
              <w:rPr>
                <w:color w:val="000000"/>
                <w:sz w:val="22"/>
                <w:szCs w:val="22"/>
              </w:rPr>
              <w:t>6.5 [3.5,11.7]</w:t>
            </w:r>
          </w:p>
        </w:tc>
      </w:tr>
      <w:tr w:rsidR="005B5EBD" w14:paraId="696905CB" w14:textId="77777777" w:rsidTr="00894738">
        <w:trPr>
          <w:trHeight w:val="320"/>
        </w:trPr>
        <w:tc>
          <w:tcPr>
            <w:tcW w:w="437" w:type="pct"/>
            <w:tcBorders>
              <w:top w:val="nil"/>
              <w:left w:val="nil"/>
              <w:bottom w:val="nil"/>
              <w:right w:val="nil"/>
            </w:tcBorders>
            <w:shd w:val="clear" w:color="auto" w:fill="auto"/>
            <w:noWrap/>
            <w:vAlign w:val="center"/>
            <w:hideMark/>
          </w:tcPr>
          <w:p w14:paraId="0183FB75"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3F525D31" w14:textId="77777777" w:rsidR="00E471B2" w:rsidRDefault="00E471B2" w:rsidP="00B57D35">
            <w:pPr>
              <w:rPr>
                <w:color w:val="000000"/>
                <w:sz w:val="22"/>
                <w:szCs w:val="22"/>
              </w:rPr>
            </w:pPr>
            <w:r>
              <w:rPr>
                <w:color w:val="000000"/>
                <w:sz w:val="22"/>
                <w:szCs w:val="22"/>
              </w:rPr>
              <w:t>El Salvador</w:t>
            </w:r>
          </w:p>
        </w:tc>
        <w:tc>
          <w:tcPr>
            <w:tcW w:w="314" w:type="pct"/>
            <w:tcBorders>
              <w:top w:val="nil"/>
              <w:left w:val="nil"/>
              <w:bottom w:val="nil"/>
              <w:right w:val="nil"/>
            </w:tcBorders>
            <w:shd w:val="clear" w:color="auto" w:fill="auto"/>
            <w:noWrap/>
            <w:vAlign w:val="center"/>
            <w:hideMark/>
          </w:tcPr>
          <w:p w14:paraId="55CE08A7" w14:textId="77777777" w:rsidR="00E471B2" w:rsidRDefault="00E471B2" w:rsidP="00B57D35">
            <w:pPr>
              <w:rPr>
                <w:color w:val="000000"/>
                <w:sz w:val="22"/>
                <w:szCs w:val="22"/>
              </w:rPr>
            </w:pPr>
            <w:r>
              <w:rPr>
                <w:color w:val="000000"/>
                <w:sz w:val="22"/>
                <w:szCs w:val="22"/>
              </w:rPr>
              <w:t>2013</w:t>
            </w:r>
          </w:p>
        </w:tc>
        <w:tc>
          <w:tcPr>
            <w:tcW w:w="648" w:type="pct"/>
            <w:tcBorders>
              <w:top w:val="nil"/>
              <w:left w:val="nil"/>
              <w:bottom w:val="nil"/>
              <w:right w:val="nil"/>
            </w:tcBorders>
            <w:shd w:val="clear" w:color="auto" w:fill="auto"/>
            <w:noWrap/>
            <w:vAlign w:val="center"/>
            <w:hideMark/>
          </w:tcPr>
          <w:p w14:paraId="5C2ECA87" w14:textId="77777777" w:rsidR="00E471B2" w:rsidRDefault="00E471B2" w:rsidP="00B57D35">
            <w:pPr>
              <w:rPr>
                <w:color w:val="000000"/>
                <w:sz w:val="22"/>
                <w:szCs w:val="22"/>
              </w:rPr>
            </w:pPr>
            <w:r>
              <w:rPr>
                <w:color w:val="000000"/>
                <w:sz w:val="22"/>
                <w:szCs w:val="22"/>
              </w:rPr>
              <w:t>88</w:t>
            </w:r>
          </w:p>
        </w:tc>
        <w:tc>
          <w:tcPr>
            <w:tcW w:w="416" w:type="pct"/>
            <w:tcBorders>
              <w:top w:val="nil"/>
              <w:left w:val="nil"/>
              <w:bottom w:val="nil"/>
              <w:right w:val="nil"/>
            </w:tcBorders>
            <w:shd w:val="clear" w:color="auto" w:fill="auto"/>
            <w:noWrap/>
            <w:vAlign w:val="center"/>
            <w:hideMark/>
          </w:tcPr>
          <w:p w14:paraId="0A1C9169" w14:textId="77777777" w:rsidR="00E471B2" w:rsidRDefault="00E471B2" w:rsidP="00B57D35">
            <w:pPr>
              <w:rPr>
                <w:color w:val="000000"/>
                <w:sz w:val="22"/>
                <w:szCs w:val="22"/>
              </w:rPr>
            </w:pPr>
            <w:r>
              <w:rPr>
                <w:color w:val="000000"/>
                <w:sz w:val="22"/>
                <w:szCs w:val="22"/>
              </w:rPr>
              <w:t>1,615</w:t>
            </w:r>
          </w:p>
        </w:tc>
        <w:tc>
          <w:tcPr>
            <w:tcW w:w="947" w:type="pct"/>
            <w:tcBorders>
              <w:top w:val="nil"/>
              <w:left w:val="nil"/>
              <w:bottom w:val="nil"/>
              <w:right w:val="nil"/>
            </w:tcBorders>
            <w:shd w:val="clear" w:color="auto" w:fill="auto"/>
            <w:noWrap/>
            <w:vAlign w:val="center"/>
            <w:hideMark/>
          </w:tcPr>
          <w:p w14:paraId="05031FFF" w14:textId="77777777" w:rsidR="00E471B2" w:rsidRDefault="00E471B2" w:rsidP="00B57D35">
            <w:pPr>
              <w:rPr>
                <w:color w:val="000000"/>
                <w:sz w:val="22"/>
                <w:szCs w:val="22"/>
              </w:rPr>
            </w:pPr>
            <w:r>
              <w:rPr>
                <w:color w:val="000000"/>
                <w:sz w:val="22"/>
                <w:szCs w:val="22"/>
              </w:rPr>
              <w:t>7.5 [6.1,9.2]</w:t>
            </w:r>
          </w:p>
        </w:tc>
        <w:tc>
          <w:tcPr>
            <w:tcW w:w="949" w:type="pct"/>
            <w:tcBorders>
              <w:top w:val="nil"/>
              <w:left w:val="nil"/>
              <w:bottom w:val="nil"/>
              <w:right w:val="nil"/>
            </w:tcBorders>
            <w:shd w:val="clear" w:color="auto" w:fill="auto"/>
            <w:noWrap/>
            <w:vAlign w:val="center"/>
            <w:hideMark/>
          </w:tcPr>
          <w:p w14:paraId="63EF2B9D" w14:textId="5CACDE9E" w:rsidR="00E471B2" w:rsidRDefault="00E471B2" w:rsidP="00B57D35">
            <w:pPr>
              <w:rPr>
                <w:color w:val="000000"/>
                <w:sz w:val="22"/>
                <w:szCs w:val="22"/>
              </w:rPr>
            </w:pPr>
            <w:r>
              <w:rPr>
                <w:color w:val="000000"/>
                <w:sz w:val="22"/>
                <w:szCs w:val="22"/>
              </w:rPr>
              <w:t>4.3 [3.1,6</w:t>
            </w:r>
            <w:r w:rsidR="008933BA">
              <w:rPr>
                <w:color w:val="000000"/>
                <w:sz w:val="22"/>
                <w:szCs w:val="22"/>
              </w:rPr>
              <w:t>.</w:t>
            </w:r>
            <w:r w:rsidR="008933BA">
              <w:rPr>
                <w:color w:val="000000"/>
                <w:sz w:val="22"/>
                <w:szCs w:val="22"/>
                <w:lang w:val="en-US"/>
              </w:rPr>
              <w:t>0</w:t>
            </w:r>
            <w:r>
              <w:rPr>
                <w:color w:val="000000"/>
                <w:sz w:val="22"/>
                <w:szCs w:val="22"/>
              </w:rPr>
              <w:t>]</w:t>
            </w:r>
          </w:p>
        </w:tc>
      </w:tr>
      <w:tr w:rsidR="005B5EBD" w14:paraId="712471B2" w14:textId="77777777" w:rsidTr="00894738">
        <w:trPr>
          <w:trHeight w:val="320"/>
        </w:trPr>
        <w:tc>
          <w:tcPr>
            <w:tcW w:w="437" w:type="pct"/>
            <w:tcBorders>
              <w:top w:val="nil"/>
              <w:left w:val="nil"/>
              <w:bottom w:val="nil"/>
              <w:right w:val="nil"/>
            </w:tcBorders>
            <w:shd w:val="clear" w:color="auto" w:fill="auto"/>
            <w:noWrap/>
            <w:vAlign w:val="center"/>
            <w:hideMark/>
          </w:tcPr>
          <w:p w14:paraId="7D101BD4"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6E08811C" w14:textId="77777777" w:rsidR="00E471B2" w:rsidRDefault="00E471B2" w:rsidP="00B57D35">
            <w:pPr>
              <w:rPr>
                <w:color w:val="000000"/>
                <w:sz w:val="22"/>
                <w:szCs w:val="22"/>
              </w:rPr>
            </w:pPr>
            <w:r>
              <w:rPr>
                <w:color w:val="000000"/>
                <w:sz w:val="22"/>
                <w:szCs w:val="22"/>
              </w:rPr>
              <w:t>Guatemala</w:t>
            </w:r>
          </w:p>
        </w:tc>
        <w:tc>
          <w:tcPr>
            <w:tcW w:w="314" w:type="pct"/>
            <w:tcBorders>
              <w:top w:val="nil"/>
              <w:left w:val="nil"/>
              <w:bottom w:val="nil"/>
              <w:right w:val="nil"/>
            </w:tcBorders>
            <w:shd w:val="clear" w:color="auto" w:fill="auto"/>
            <w:noWrap/>
            <w:vAlign w:val="center"/>
            <w:hideMark/>
          </w:tcPr>
          <w:p w14:paraId="574DFAFE" w14:textId="77777777" w:rsidR="00E471B2" w:rsidRDefault="00E471B2" w:rsidP="00B57D35">
            <w:pPr>
              <w:rPr>
                <w:color w:val="000000"/>
                <w:sz w:val="22"/>
                <w:szCs w:val="22"/>
              </w:rPr>
            </w:pPr>
            <w:r>
              <w:rPr>
                <w:color w:val="000000"/>
                <w:sz w:val="22"/>
                <w:szCs w:val="22"/>
              </w:rPr>
              <w:t>2015</w:t>
            </w:r>
          </w:p>
        </w:tc>
        <w:tc>
          <w:tcPr>
            <w:tcW w:w="648" w:type="pct"/>
            <w:tcBorders>
              <w:top w:val="nil"/>
              <w:left w:val="nil"/>
              <w:bottom w:val="nil"/>
              <w:right w:val="nil"/>
            </w:tcBorders>
            <w:shd w:val="clear" w:color="auto" w:fill="auto"/>
            <w:noWrap/>
            <w:vAlign w:val="center"/>
            <w:hideMark/>
          </w:tcPr>
          <w:p w14:paraId="65A2CACC" w14:textId="77777777" w:rsidR="00E471B2" w:rsidRDefault="00E471B2" w:rsidP="00B57D35">
            <w:pPr>
              <w:rPr>
                <w:color w:val="000000"/>
                <w:sz w:val="22"/>
                <w:szCs w:val="22"/>
              </w:rPr>
            </w:pPr>
            <w:r>
              <w:rPr>
                <w:color w:val="000000"/>
                <w:sz w:val="22"/>
                <w:szCs w:val="22"/>
              </w:rPr>
              <w:t>82</w:t>
            </w:r>
          </w:p>
        </w:tc>
        <w:tc>
          <w:tcPr>
            <w:tcW w:w="416" w:type="pct"/>
            <w:tcBorders>
              <w:top w:val="nil"/>
              <w:left w:val="nil"/>
              <w:bottom w:val="nil"/>
              <w:right w:val="nil"/>
            </w:tcBorders>
            <w:shd w:val="clear" w:color="auto" w:fill="auto"/>
            <w:noWrap/>
            <w:vAlign w:val="center"/>
            <w:hideMark/>
          </w:tcPr>
          <w:p w14:paraId="314ADCDC" w14:textId="77777777" w:rsidR="00E471B2" w:rsidRDefault="00E471B2" w:rsidP="00B57D35">
            <w:pPr>
              <w:rPr>
                <w:color w:val="000000"/>
                <w:sz w:val="22"/>
                <w:szCs w:val="22"/>
              </w:rPr>
            </w:pPr>
            <w:r>
              <w:rPr>
                <w:color w:val="000000"/>
                <w:sz w:val="22"/>
                <w:szCs w:val="22"/>
              </w:rPr>
              <w:t>3,611</w:t>
            </w:r>
          </w:p>
        </w:tc>
        <w:tc>
          <w:tcPr>
            <w:tcW w:w="947" w:type="pct"/>
            <w:tcBorders>
              <w:top w:val="nil"/>
              <w:left w:val="nil"/>
              <w:bottom w:val="nil"/>
              <w:right w:val="nil"/>
            </w:tcBorders>
            <w:shd w:val="clear" w:color="auto" w:fill="auto"/>
            <w:noWrap/>
            <w:vAlign w:val="center"/>
            <w:hideMark/>
          </w:tcPr>
          <w:p w14:paraId="2007BB37" w14:textId="77777777" w:rsidR="00E471B2" w:rsidRDefault="00E471B2" w:rsidP="00B57D35">
            <w:pPr>
              <w:rPr>
                <w:color w:val="000000"/>
                <w:sz w:val="22"/>
                <w:szCs w:val="22"/>
              </w:rPr>
            </w:pPr>
            <w:r>
              <w:rPr>
                <w:color w:val="000000"/>
                <w:sz w:val="22"/>
                <w:szCs w:val="22"/>
              </w:rPr>
              <w:t>12.1 [9.5,15.2]</w:t>
            </w:r>
          </w:p>
        </w:tc>
        <w:tc>
          <w:tcPr>
            <w:tcW w:w="949" w:type="pct"/>
            <w:tcBorders>
              <w:top w:val="nil"/>
              <w:left w:val="nil"/>
              <w:bottom w:val="nil"/>
              <w:right w:val="nil"/>
            </w:tcBorders>
            <w:shd w:val="clear" w:color="auto" w:fill="auto"/>
            <w:noWrap/>
            <w:vAlign w:val="center"/>
            <w:hideMark/>
          </w:tcPr>
          <w:p w14:paraId="63A5F7E8" w14:textId="77777777" w:rsidR="00E471B2" w:rsidRDefault="00E471B2" w:rsidP="00B57D35">
            <w:pPr>
              <w:rPr>
                <w:color w:val="000000"/>
                <w:sz w:val="22"/>
                <w:szCs w:val="22"/>
              </w:rPr>
            </w:pPr>
            <w:r>
              <w:rPr>
                <w:color w:val="000000"/>
                <w:sz w:val="22"/>
                <w:szCs w:val="22"/>
              </w:rPr>
              <w:t>5.1 [3.8,6.9]</w:t>
            </w:r>
          </w:p>
        </w:tc>
      </w:tr>
      <w:tr w:rsidR="005B5EBD" w14:paraId="2B0FE6EC" w14:textId="77777777" w:rsidTr="00894738">
        <w:trPr>
          <w:trHeight w:val="320"/>
        </w:trPr>
        <w:tc>
          <w:tcPr>
            <w:tcW w:w="437" w:type="pct"/>
            <w:tcBorders>
              <w:top w:val="nil"/>
              <w:left w:val="nil"/>
              <w:bottom w:val="nil"/>
              <w:right w:val="nil"/>
            </w:tcBorders>
            <w:shd w:val="clear" w:color="auto" w:fill="auto"/>
            <w:noWrap/>
            <w:vAlign w:val="center"/>
            <w:hideMark/>
          </w:tcPr>
          <w:p w14:paraId="1E2AA184"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64831580" w14:textId="77777777" w:rsidR="00E471B2" w:rsidRDefault="00E471B2" w:rsidP="00B57D35">
            <w:pPr>
              <w:rPr>
                <w:color w:val="000000"/>
                <w:sz w:val="22"/>
                <w:szCs w:val="22"/>
              </w:rPr>
            </w:pPr>
            <w:r>
              <w:rPr>
                <w:color w:val="000000"/>
                <w:sz w:val="22"/>
                <w:szCs w:val="22"/>
              </w:rPr>
              <w:t>Honduras</w:t>
            </w:r>
          </w:p>
        </w:tc>
        <w:tc>
          <w:tcPr>
            <w:tcW w:w="314" w:type="pct"/>
            <w:tcBorders>
              <w:top w:val="nil"/>
              <w:left w:val="nil"/>
              <w:bottom w:val="nil"/>
              <w:right w:val="nil"/>
            </w:tcBorders>
            <w:shd w:val="clear" w:color="auto" w:fill="auto"/>
            <w:noWrap/>
            <w:vAlign w:val="center"/>
            <w:hideMark/>
          </w:tcPr>
          <w:p w14:paraId="13DCB375" w14:textId="77777777" w:rsidR="00E471B2" w:rsidRDefault="00E471B2" w:rsidP="00B57D35">
            <w:pPr>
              <w:rPr>
                <w:color w:val="000000"/>
                <w:sz w:val="22"/>
                <w:szCs w:val="22"/>
              </w:rPr>
            </w:pPr>
            <w:r>
              <w:rPr>
                <w:color w:val="000000"/>
                <w:sz w:val="22"/>
                <w:szCs w:val="22"/>
              </w:rPr>
              <w:t>2012</w:t>
            </w:r>
          </w:p>
        </w:tc>
        <w:tc>
          <w:tcPr>
            <w:tcW w:w="648" w:type="pct"/>
            <w:tcBorders>
              <w:top w:val="nil"/>
              <w:left w:val="nil"/>
              <w:bottom w:val="nil"/>
              <w:right w:val="nil"/>
            </w:tcBorders>
            <w:shd w:val="clear" w:color="auto" w:fill="auto"/>
            <w:noWrap/>
            <w:vAlign w:val="center"/>
            <w:hideMark/>
          </w:tcPr>
          <w:p w14:paraId="14DD4ED2" w14:textId="77777777" w:rsidR="00E471B2" w:rsidRDefault="00E471B2" w:rsidP="00B57D35">
            <w:pPr>
              <w:rPr>
                <w:color w:val="000000"/>
                <w:sz w:val="22"/>
                <w:szCs w:val="22"/>
              </w:rPr>
            </w:pPr>
            <w:r>
              <w:rPr>
                <w:color w:val="000000"/>
                <w:sz w:val="22"/>
                <w:szCs w:val="22"/>
              </w:rPr>
              <w:t>79</w:t>
            </w:r>
          </w:p>
        </w:tc>
        <w:tc>
          <w:tcPr>
            <w:tcW w:w="416" w:type="pct"/>
            <w:tcBorders>
              <w:top w:val="nil"/>
              <w:left w:val="nil"/>
              <w:bottom w:val="nil"/>
              <w:right w:val="nil"/>
            </w:tcBorders>
            <w:shd w:val="clear" w:color="auto" w:fill="auto"/>
            <w:noWrap/>
            <w:vAlign w:val="center"/>
            <w:hideMark/>
          </w:tcPr>
          <w:p w14:paraId="0925946D" w14:textId="77777777" w:rsidR="00E471B2" w:rsidRDefault="00E471B2" w:rsidP="00B57D35">
            <w:pPr>
              <w:rPr>
                <w:color w:val="000000"/>
                <w:sz w:val="22"/>
                <w:szCs w:val="22"/>
              </w:rPr>
            </w:pPr>
            <w:r>
              <w:rPr>
                <w:color w:val="000000"/>
                <w:sz w:val="22"/>
                <w:szCs w:val="22"/>
              </w:rPr>
              <w:t>1,486</w:t>
            </w:r>
          </w:p>
        </w:tc>
        <w:tc>
          <w:tcPr>
            <w:tcW w:w="947" w:type="pct"/>
            <w:tcBorders>
              <w:top w:val="nil"/>
              <w:left w:val="nil"/>
              <w:bottom w:val="nil"/>
              <w:right w:val="nil"/>
            </w:tcBorders>
            <w:shd w:val="clear" w:color="auto" w:fill="auto"/>
            <w:noWrap/>
            <w:vAlign w:val="center"/>
            <w:hideMark/>
          </w:tcPr>
          <w:p w14:paraId="01BBCDAD" w14:textId="77777777" w:rsidR="00E471B2" w:rsidRDefault="00E471B2" w:rsidP="00B57D35">
            <w:pPr>
              <w:rPr>
                <w:color w:val="000000"/>
                <w:sz w:val="22"/>
                <w:szCs w:val="22"/>
              </w:rPr>
            </w:pPr>
            <w:r>
              <w:rPr>
                <w:color w:val="000000"/>
                <w:sz w:val="22"/>
                <w:szCs w:val="22"/>
              </w:rPr>
              <w:t>9.8 [8.1,11.8]</w:t>
            </w:r>
          </w:p>
        </w:tc>
        <w:tc>
          <w:tcPr>
            <w:tcW w:w="949" w:type="pct"/>
            <w:tcBorders>
              <w:top w:val="nil"/>
              <w:left w:val="nil"/>
              <w:bottom w:val="nil"/>
              <w:right w:val="nil"/>
            </w:tcBorders>
            <w:shd w:val="clear" w:color="auto" w:fill="auto"/>
            <w:noWrap/>
            <w:vAlign w:val="center"/>
            <w:hideMark/>
          </w:tcPr>
          <w:p w14:paraId="1CCE228B" w14:textId="77777777" w:rsidR="00E471B2" w:rsidRDefault="00E471B2" w:rsidP="00B57D35">
            <w:pPr>
              <w:rPr>
                <w:color w:val="000000"/>
                <w:sz w:val="22"/>
                <w:szCs w:val="22"/>
              </w:rPr>
            </w:pPr>
            <w:r>
              <w:rPr>
                <w:color w:val="000000"/>
                <w:sz w:val="22"/>
                <w:szCs w:val="22"/>
              </w:rPr>
              <w:t>6.8 [5.2,8.7]</w:t>
            </w:r>
          </w:p>
        </w:tc>
      </w:tr>
      <w:tr w:rsidR="005B5EBD" w14:paraId="6C029812" w14:textId="77777777" w:rsidTr="00894738">
        <w:trPr>
          <w:trHeight w:val="320"/>
        </w:trPr>
        <w:tc>
          <w:tcPr>
            <w:tcW w:w="437" w:type="pct"/>
            <w:tcBorders>
              <w:top w:val="nil"/>
              <w:left w:val="nil"/>
              <w:bottom w:val="nil"/>
              <w:right w:val="nil"/>
            </w:tcBorders>
            <w:shd w:val="clear" w:color="auto" w:fill="auto"/>
            <w:noWrap/>
            <w:vAlign w:val="center"/>
            <w:hideMark/>
          </w:tcPr>
          <w:p w14:paraId="1C1AAD99"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46829375" w14:textId="77777777" w:rsidR="00E471B2" w:rsidRDefault="00E471B2" w:rsidP="00B57D35">
            <w:pPr>
              <w:rPr>
                <w:color w:val="000000"/>
                <w:sz w:val="22"/>
                <w:szCs w:val="22"/>
              </w:rPr>
            </w:pPr>
            <w:r>
              <w:rPr>
                <w:color w:val="000000"/>
                <w:sz w:val="22"/>
                <w:szCs w:val="22"/>
              </w:rPr>
              <w:t>Jamaica</w:t>
            </w:r>
          </w:p>
        </w:tc>
        <w:tc>
          <w:tcPr>
            <w:tcW w:w="314" w:type="pct"/>
            <w:tcBorders>
              <w:top w:val="nil"/>
              <w:left w:val="nil"/>
              <w:bottom w:val="nil"/>
              <w:right w:val="nil"/>
            </w:tcBorders>
            <w:shd w:val="clear" w:color="auto" w:fill="auto"/>
            <w:noWrap/>
            <w:vAlign w:val="center"/>
            <w:hideMark/>
          </w:tcPr>
          <w:p w14:paraId="1A5FD748" w14:textId="77777777" w:rsidR="00E471B2" w:rsidRDefault="00E471B2" w:rsidP="00B57D35">
            <w:pPr>
              <w:rPr>
                <w:color w:val="000000"/>
                <w:sz w:val="22"/>
                <w:szCs w:val="22"/>
              </w:rPr>
            </w:pPr>
            <w:r>
              <w:rPr>
                <w:color w:val="000000"/>
                <w:sz w:val="22"/>
                <w:szCs w:val="22"/>
              </w:rPr>
              <w:t>2017</w:t>
            </w:r>
          </w:p>
        </w:tc>
        <w:tc>
          <w:tcPr>
            <w:tcW w:w="648" w:type="pct"/>
            <w:tcBorders>
              <w:top w:val="nil"/>
              <w:left w:val="nil"/>
              <w:bottom w:val="nil"/>
              <w:right w:val="nil"/>
            </w:tcBorders>
            <w:shd w:val="clear" w:color="auto" w:fill="auto"/>
            <w:noWrap/>
            <w:vAlign w:val="center"/>
            <w:hideMark/>
          </w:tcPr>
          <w:p w14:paraId="69D2AE95" w14:textId="77777777" w:rsidR="00E471B2" w:rsidRDefault="00E471B2" w:rsidP="00B57D35">
            <w:pPr>
              <w:rPr>
                <w:color w:val="000000"/>
                <w:sz w:val="22"/>
                <w:szCs w:val="22"/>
              </w:rPr>
            </w:pPr>
            <w:r>
              <w:rPr>
                <w:color w:val="000000"/>
                <w:sz w:val="22"/>
                <w:szCs w:val="22"/>
              </w:rPr>
              <w:t>60</w:t>
            </w:r>
          </w:p>
        </w:tc>
        <w:tc>
          <w:tcPr>
            <w:tcW w:w="416" w:type="pct"/>
            <w:tcBorders>
              <w:top w:val="nil"/>
              <w:left w:val="nil"/>
              <w:bottom w:val="nil"/>
              <w:right w:val="nil"/>
            </w:tcBorders>
            <w:shd w:val="clear" w:color="auto" w:fill="auto"/>
            <w:noWrap/>
            <w:vAlign w:val="center"/>
            <w:hideMark/>
          </w:tcPr>
          <w:p w14:paraId="52808AA1" w14:textId="77777777" w:rsidR="00E471B2" w:rsidRDefault="00E471B2" w:rsidP="00B57D35">
            <w:pPr>
              <w:rPr>
                <w:color w:val="000000"/>
                <w:sz w:val="22"/>
                <w:szCs w:val="22"/>
              </w:rPr>
            </w:pPr>
            <w:r>
              <w:rPr>
                <w:color w:val="000000"/>
                <w:sz w:val="22"/>
                <w:szCs w:val="22"/>
              </w:rPr>
              <w:t>1,061</w:t>
            </w:r>
          </w:p>
        </w:tc>
        <w:tc>
          <w:tcPr>
            <w:tcW w:w="947" w:type="pct"/>
            <w:tcBorders>
              <w:top w:val="nil"/>
              <w:left w:val="nil"/>
              <w:bottom w:val="nil"/>
              <w:right w:val="nil"/>
            </w:tcBorders>
            <w:shd w:val="clear" w:color="auto" w:fill="auto"/>
            <w:noWrap/>
            <w:vAlign w:val="center"/>
            <w:hideMark/>
          </w:tcPr>
          <w:p w14:paraId="28533009" w14:textId="41857039" w:rsidR="00E471B2" w:rsidRDefault="00E471B2" w:rsidP="00B57D35">
            <w:pPr>
              <w:rPr>
                <w:color w:val="000000"/>
                <w:sz w:val="22"/>
                <w:szCs w:val="22"/>
              </w:rPr>
            </w:pPr>
            <w:r>
              <w:rPr>
                <w:color w:val="000000"/>
                <w:sz w:val="22"/>
                <w:szCs w:val="22"/>
              </w:rPr>
              <w:t>10</w:t>
            </w:r>
            <w:r w:rsidR="006F2F18">
              <w:rPr>
                <w:color w:val="000000"/>
                <w:sz w:val="22"/>
                <w:szCs w:val="22"/>
              </w:rPr>
              <w:t>.</w:t>
            </w:r>
            <w:r w:rsidR="006F2F18">
              <w:rPr>
                <w:color w:val="000000"/>
                <w:sz w:val="22"/>
                <w:szCs w:val="22"/>
                <w:lang w:val="en-US"/>
              </w:rPr>
              <w:t>0</w:t>
            </w:r>
            <w:r>
              <w:rPr>
                <w:color w:val="000000"/>
                <w:sz w:val="22"/>
                <w:szCs w:val="22"/>
              </w:rPr>
              <w:t xml:space="preserve"> [6.5,15</w:t>
            </w:r>
            <w:r w:rsidR="006F2F18">
              <w:rPr>
                <w:color w:val="000000"/>
                <w:sz w:val="22"/>
                <w:szCs w:val="22"/>
              </w:rPr>
              <w:t>.</w:t>
            </w:r>
            <w:r w:rsidR="006F2F18">
              <w:rPr>
                <w:color w:val="000000"/>
                <w:sz w:val="22"/>
                <w:szCs w:val="22"/>
                <w:lang w:val="en-US"/>
              </w:rPr>
              <w:t>0</w:t>
            </w:r>
            <w:r>
              <w:rPr>
                <w:color w:val="000000"/>
                <w:sz w:val="22"/>
                <w:szCs w:val="22"/>
              </w:rPr>
              <w:t>]</w:t>
            </w:r>
          </w:p>
        </w:tc>
        <w:tc>
          <w:tcPr>
            <w:tcW w:w="949" w:type="pct"/>
            <w:tcBorders>
              <w:top w:val="nil"/>
              <w:left w:val="nil"/>
              <w:bottom w:val="nil"/>
              <w:right w:val="nil"/>
            </w:tcBorders>
            <w:shd w:val="clear" w:color="auto" w:fill="auto"/>
            <w:noWrap/>
            <w:vAlign w:val="center"/>
            <w:hideMark/>
          </w:tcPr>
          <w:p w14:paraId="1A66922D" w14:textId="77777777" w:rsidR="00E471B2" w:rsidRDefault="00E471B2" w:rsidP="00B57D35">
            <w:pPr>
              <w:rPr>
                <w:color w:val="000000"/>
                <w:sz w:val="22"/>
                <w:szCs w:val="22"/>
              </w:rPr>
            </w:pPr>
            <w:r>
              <w:rPr>
                <w:color w:val="000000"/>
                <w:sz w:val="22"/>
                <w:szCs w:val="22"/>
              </w:rPr>
              <w:t>9.1 [7.1,11.7]</w:t>
            </w:r>
          </w:p>
        </w:tc>
      </w:tr>
      <w:tr w:rsidR="005B5EBD" w14:paraId="6952D635" w14:textId="77777777" w:rsidTr="00894738">
        <w:trPr>
          <w:trHeight w:val="320"/>
        </w:trPr>
        <w:tc>
          <w:tcPr>
            <w:tcW w:w="437" w:type="pct"/>
            <w:tcBorders>
              <w:top w:val="nil"/>
              <w:left w:val="nil"/>
              <w:bottom w:val="nil"/>
              <w:right w:val="nil"/>
            </w:tcBorders>
            <w:shd w:val="clear" w:color="auto" w:fill="auto"/>
            <w:noWrap/>
            <w:vAlign w:val="center"/>
            <w:hideMark/>
          </w:tcPr>
          <w:p w14:paraId="3A90CE92"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60517D65" w14:textId="77777777" w:rsidR="00E471B2" w:rsidRDefault="00E471B2" w:rsidP="00B57D35">
            <w:pPr>
              <w:rPr>
                <w:color w:val="000000"/>
                <w:sz w:val="22"/>
                <w:szCs w:val="22"/>
              </w:rPr>
            </w:pPr>
            <w:r>
              <w:rPr>
                <w:color w:val="000000"/>
                <w:sz w:val="22"/>
                <w:szCs w:val="22"/>
              </w:rPr>
              <w:t>Paraguay</w:t>
            </w:r>
          </w:p>
        </w:tc>
        <w:tc>
          <w:tcPr>
            <w:tcW w:w="314" w:type="pct"/>
            <w:tcBorders>
              <w:top w:val="nil"/>
              <w:left w:val="nil"/>
              <w:bottom w:val="nil"/>
              <w:right w:val="nil"/>
            </w:tcBorders>
            <w:shd w:val="clear" w:color="auto" w:fill="auto"/>
            <w:noWrap/>
            <w:vAlign w:val="center"/>
            <w:hideMark/>
          </w:tcPr>
          <w:p w14:paraId="31447B09" w14:textId="77777777" w:rsidR="00E471B2" w:rsidRDefault="00E471B2" w:rsidP="00B57D35">
            <w:pPr>
              <w:rPr>
                <w:color w:val="000000"/>
                <w:sz w:val="22"/>
                <w:szCs w:val="22"/>
              </w:rPr>
            </w:pPr>
            <w:r>
              <w:rPr>
                <w:color w:val="000000"/>
                <w:sz w:val="22"/>
                <w:szCs w:val="22"/>
              </w:rPr>
              <w:t>2017</w:t>
            </w:r>
          </w:p>
        </w:tc>
        <w:tc>
          <w:tcPr>
            <w:tcW w:w="648" w:type="pct"/>
            <w:tcBorders>
              <w:top w:val="nil"/>
              <w:left w:val="nil"/>
              <w:bottom w:val="nil"/>
              <w:right w:val="nil"/>
            </w:tcBorders>
            <w:shd w:val="clear" w:color="auto" w:fill="auto"/>
            <w:noWrap/>
            <w:vAlign w:val="center"/>
            <w:hideMark/>
          </w:tcPr>
          <w:p w14:paraId="2B30DEF7" w14:textId="77777777" w:rsidR="00E471B2" w:rsidRDefault="00E471B2" w:rsidP="00B57D35">
            <w:pPr>
              <w:rPr>
                <w:color w:val="000000"/>
                <w:sz w:val="22"/>
                <w:szCs w:val="22"/>
              </w:rPr>
            </w:pPr>
            <w:r>
              <w:rPr>
                <w:color w:val="000000"/>
                <w:sz w:val="22"/>
                <w:szCs w:val="22"/>
              </w:rPr>
              <w:t>87</w:t>
            </w:r>
          </w:p>
        </w:tc>
        <w:tc>
          <w:tcPr>
            <w:tcW w:w="416" w:type="pct"/>
            <w:tcBorders>
              <w:top w:val="nil"/>
              <w:left w:val="nil"/>
              <w:bottom w:val="nil"/>
              <w:right w:val="nil"/>
            </w:tcBorders>
            <w:shd w:val="clear" w:color="auto" w:fill="auto"/>
            <w:noWrap/>
            <w:vAlign w:val="center"/>
            <w:hideMark/>
          </w:tcPr>
          <w:p w14:paraId="0CE66347" w14:textId="77777777" w:rsidR="00E471B2" w:rsidRDefault="00E471B2" w:rsidP="00B57D35">
            <w:pPr>
              <w:rPr>
                <w:color w:val="000000"/>
                <w:sz w:val="22"/>
                <w:szCs w:val="22"/>
              </w:rPr>
            </w:pPr>
            <w:r>
              <w:rPr>
                <w:color w:val="000000"/>
                <w:sz w:val="22"/>
                <w:szCs w:val="22"/>
              </w:rPr>
              <w:t>1,972</w:t>
            </w:r>
          </w:p>
        </w:tc>
        <w:tc>
          <w:tcPr>
            <w:tcW w:w="947" w:type="pct"/>
            <w:tcBorders>
              <w:top w:val="nil"/>
              <w:left w:val="nil"/>
              <w:bottom w:val="nil"/>
              <w:right w:val="nil"/>
            </w:tcBorders>
            <w:shd w:val="clear" w:color="auto" w:fill="auto"/>
            <w:noWrap/>
            <w:vAlign w:val="center"/>
            <w:hideMark/>
          </w:tcPr>
          <w:p w14:paraId="7D7B6172" w14:textId="372F0E1A" w:rsidR="00E471B2" w:rsidRDefault="00E471B2" w:rsidP="00B57D35">
            <w:pPr>
              <w:rPr>
                <w:color w:val="000000"/>
                <w:sz w:val="22"/>
                <w:szCs w:val="22"/>
              </w:rPr>
            </w:pPr>
            <w:r>
              <w:rPr>
                <w:color w:val="000000"/>
                <w:sz w:val="22"/>
                <w:szCs w:val="22"/>
              </w:rPr>
              <w:t>6.5 [5.2,8</w:t>
            </w:r>
            <w:r w:rsidR="006F2F18">
              <w:rPr>
                <w:color w:val="000000"/>
                <w:sz w:val="22"/>
                <w:szCs w:val="22"/>
              </w:rPr>
              <w:t>.</w:t>
            </w:r>
            <w:r w:rsidR="006F2F18">
              <w:rPr>
                <w:color w:val="000000"/>
                <w:sz w:val="22"/>
                <w:szCs w:val="22"/>
                <w:lang w:val="en-US"/>
              </w:rPr>
              <w:t>0</w:t>
            </w:r>
            <w:r>
              <w:rPr>
                <w:color w:val="000000"/>
                <w:sz w:val="22"/>
                <w:szCs w:val="22"/>
              </w:rPr>
              <w:t>]</w:t>
            </w:r>
          </w:p>
        </w:tc>
        <w:tc>
          <w:tcPr>
            <w:tcW w:w="949" w:type="pct"/>
            <w:tcBorders>
              <w:top w:val="nil"/>
              <w:left w:val="nil"/>
              <w:bottom w:val="nil"/>
              <w:right w:val="nil"/>
            </w:tcBorders>
            <w:shd w:val="clear" w:color="auto" w:fill="auto"/>
            <w:noWrap/>
            <w:vAlign w:val="center"/>
            <w:hideMark/>
          </w:tcPr>
          <w:p w14:paraId="01565DA3" w14:textId="77777777" w:rsidR="00E471B2" w:rsidRDefault="00E471B2" w:rsidP="00B57D35">
            <w:pPr>
              <w:rPr>
                <w:color w:val="000000"/>
                <w:sz w:val="22"/>
                <w:szCs w:val="22"/>
              </w:rPr>
            </w:pPr>
            <w:r>
              <w:rPr>
                <w:color w:val="000000"/>
                <w:sz w:val="22"/>
                <w:szCs w:val="22"/>
              </w:rPr>
              <w:t>3.4 [2.6,4.3]</w:t>
            </w:r>
          </w:p>
        </w:tc>
      </w:tr>
      <w:tr w:rsidR="005B5EBD" w14:paraId="1EF948AE" w14:textId="77777777" w:rsidTr="00894738">
        <w:trPr>
          <w:trHeight w:val="320"/>
        </w:trPr>
        <w:tc>
          <w:tcPr>
            <w:tcW w:w="437" w:type="pct"/>
            <w:tcBorders>
              <w:top w:val="nil"/>
              <w:left w:val="nil"/>
              <w:bottom w:val="nil"/>
              <w:right w:val="nil"/>
            </w:tcBorders>
            <w:shd w:val="clear" w:color="auto" w:fill="auto"/>
            <w:noWrap/>
            <w:vAlign w:val="center"/>
            <w:hideMark/>
          </w:tcPr>
          <w:p w14:paraId="29F09E9A"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0F0135BE" w14:textId="77777777" w:rsidR="00E471B2" w:rsidRDefault="00E471B2" w:rsidP="00B57D35">
            <w:pPr>
              <w:rPr>
                <w:color w:val="000000"/>
                <w:sz w:val="22"/>
                <w:szCs w:val="22"/>
              </w:rPr>
            </w:pPr>
            <w:r>
              <w:rPr>
                <w:color w:val="000000"/>
                <w:sz w:val="22"/>
                <w:szCs w:val="22"/>
              </w:rPr>
              <w:t>Peru</w:t>
            </w:r>
          </w:p>
        </w:tc>
        <w:tc>
          <w:tcPr>
            <w:tcW w:w="314" w:type="pct"/>
            <w:tcBorders>
              <w:top w:val="nil"/>
              <w:left w:val="nil"/>
              <w:bottom w:val="nil"/>
              <w:right w:val="nil"/>
            </w:tcBorders>
            <w:shd w:val="clear" w:color="auto" w:fill="auto"/>
            <w:noWrap/>
            <w:vAlign w:val="center"/>
            <w:hideMark/>
          </w:tcPr>
          <w:p w14:paraId="3C776B8D" w14:textId="77777777" w:rsidR="00E471B2" w:rsidRDefault="00E471B2" w:rsidP="00B57D35">
            <w:pPr>
              <w:rPr>
                <w:color w:val="000000"/>
                <w:sz w:val="22"/>
                <w:szCs w:val="22"/>
              </w:rPr>
            </w:pPr>
            <w:r>
              <w:rPr>
                <w:color w:val="000000"/>
                <w:sz w:val="22"/>
                <w:szCs w:val="22"/>
              </w:rPr>
              <w:t>2010</w:t>
            </w:r>
          </w:p>
        </w:tc>
        <w:tc>
          <w:tcPr>
            <w:tcW w:w="648" w:type="pct"/>
            <w:tcBorders>
              <w:top w:val="nil"/>
              <w:left w:val="nil"/>
              <w:bottom w:val="nil"/>
              <w:right w:val="nil"/>
            </w:tcBorders>
            <w:shd w:val="clear" w:color="auto" w:fill="auto"/>
            <w:noWrap/>
            <w:vAlign w:val="center"/>
            <w:hideMark/>
          </w:tcPr>
          <w:p w14:paraId="4C65DC89" w14:textId="77777777" w:rsidR="00E471B2" w:rsidRDefault="00E471B2" w:rsidP="00B57D35">
            <w:pPr>
              <w:rPr>
                <w:color w:val="000000"/>
                <w:sz w:val="22"/>
                <w:szCs w:val="22"/>
              </w:rPr>
            </w:pPr>
            <w:r>
              <w:rPr>
                <w:color w:val="000000"/>
                <w:sz w:val="22"/>
                <w:szCs w:val="22"/>
              </w:rPr>
              <w:t>85</w:t>
            </w:r>
          </w:p>
        </w:tc>
        <w:tc>
          <w:tcPr>
            <w:tcW w:w="416" w:type="pct"/>
            <w:tcBorders>
              <w:top w:val="nil"/>
              <w:left w:val="nil"/>
              <w:bottom w:val="nil"/>
              <w:right w:val="nil"/>
            </w:tcBorders>
            <w:shd w:val="clear" w:color="auto" w:fill="auto"/>
            <w:noWrap/>
            <w:vAlign w:val="center"/>
            <w:hideMark/>
          </w:tcPr>
          <w:p w14:paraId="7ACA4537" w14:textId="77777777" w:rsidR="00E471B2" w:rsidRDefault="00E471B2" w:rsidP="00B57D35">
            <w:pPr>
              <w:rPr>
                <w:color w:val="000000"/>
                <w:sz w:val="22"/>
                <w:szCs w:val="22"/>
              </w:rPr>
            </w:pPr>
            <w:r>
              <w:rPr>
                <w:color w:val="000000"/>
                <w:sz w:val="22"/>
                <w:szCs w:val="22"/>
              </w:rPr>
              <w:t>2,359</w:t>
            </w:r>
          </w:p>
        </w:tc>
        <w:tc>
          <w:tcPr>
            <w:tcW w:w="947" w:type="pct"/>
            <w:tcBorders>
              <w:top w:val="nil"/>
              <w:left w:val="nil"/>
              <w:bottom w:val="nil"/>
              <w:right w:val="nil"/>
            </w:tcBorders>
            <w:shd w:val="clear" w:color="auto" w:fill="auto"/>
            <w:noWrap/>
            <w:vAlign w:val="center"/>
            <w:hideMark/>
          </w:tcPr>
          <w:p w14:paraId="3CCE39D4" w14:textId="77777777" w:rsidR="00E471B2" w:rsidRDefault="00E471B2" w:rsidP="00B57D35">
            <w:pPr>
              <w:rPr>
                <w:color w:val="000000"/>
                <w:sz w:val="22"/>
                <w:szCs w:val="22"/>
              </w:rPr>
            </w:pPr>
            <w:r>
              <w:rPr>
                <w:color w:val="000000"/>
                <w:sz w:val="22"/>
                <w:szCs w:val="22"/>
              </w:rPr>
              <w:t>11.3 [9.5,13.4]</w:t>
            </w:r>
          </w:p>
        </w:tc>
        <w:tc>
          <w:tcPr>
            <w:tcW w:w="949" w:type="pct"/>
            <w:tcBorders>
              <w:top w:val="nil"/>
              <w:left w:val="nil"/>
              <w:bottom w:val="nil"/>
              <w:right w:val="nil"/>
            </w:tcBorders>
            <w:shd w:val="clear" w:color="auto" w:fill="auto"/>
            <w:noWrap/>
            <w:vAlign w:val="center"/>
            <w:hideMark/>
          </w:tcPr>
          <w:p w14:paraId="4E8D54C1" w14:textId="5433A77A" w:rsidR="00E471B2" w:rsidRDefault="00E471B2" w:rsidP="00B57D35">
            <w:pPr>
              <w:rPr>
                <w:color w:val="000000"/>
                <w:sz w:val="22"/>
                <w:szCs w:val="22"/>
              </w:rPr>
            </w:pPr>
            <w:r>
              <w:rPr>
                <w:color w:val="000000"/>
                <w:sz w:val="22"/>
                <w:szCs w:val="22"/>
              </w:rPr>
              <w:t>6</w:t>
            </w:r>
            <w:r w:rsidR="008933BA">
              <w:rPr>
                <w:color w:val="000000"/>
                <w:sz w:val="22"/>
                <w:szCs w:val="22"/>
              </w:rPr>
              <w:t>.</w:t>
            </w:r>
            <w:r w:rsidR="008933BA">
              <w:rPr>
                <w:color w:val="000000"/>
                <w:sz w:val="22"/>
                <w:szCs w:val="22"/>
                <w:lang w:val="en-US"/>
              </w:rPr>
              <w:t>0</w:t>
            </w:r>
            <w:r>
              <w:rPr>
                <w:color w:val="000000"/>
                <w:sz w:val="22"/>
                <w:szCs w:val="22"/>
              </w:rPr>
              <w:t xml:space="preserve"> [5.1,7.1]</w:t>
            </w:r>
          </w:p>
        </w:tc>
      </w:tr>
      <w:tr w:rsidR="005B5EBD" w14:paraId="62E0E463" w14:textId="77777777" w:rsidTr="00894738">
        <w:trPr>
          <w:trHeight w:val="320"/>
        </w:trPr>
        <w:tc>
          <w:tcPr>
            <w:tcW w:w="437" w:type="pct"/>
            <w:tcBorders>
              <w:top w:val="nil"/>
              <w:left w:val="nil"/>
              <w:bottom w:val="nil"/>
              <w:right w:val="nil"/>
            </w:tcBorders>
            <w:shd w:val="clear" w:color="auto" w:fill="auto"/>
            <w:noWrap/>
            <w:vAlign w:val="center"/>
            <w:hideMark/>
          </w:tcPr>
          <w:p w14:paraId="5C660982"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5187B94F" w14:textId="77777777" w:rsidR="00E471B2" w:rsidRDefault="00E471B2" w:rsidP="00B57D35">
            <w:pPr>
              <w:rPr>
                <w:color w:val="000000"/>
                <w:sz w:val="22"/>
                <w:szCs w:val="22"/>
              </w:rPr>
            </w:pPr>
            <w:r>
              <w:rPr>
                <w:color w:val="000000"/>
                <w:sz w:val="22"/>
                <w:szCs w:val="22"/>
              </w:rPr>
              <w:t>St. Kitts &amp; Nevis</w:t>
            </w:r>
          </w:p>
        </w:tc>
        <w:tc>
          <w:tcPr>
            <w:tcW w:w="314" w:type="pct"/>
            <w:tcBorders>
              <w:top w:val="nil"/>
              <w:left w:val="nil"/>
              <w:bottom w:val="nil"/>
              <w:right w:val="nil"/>
            </w:tcBorders>
            <w:shd w:val="clear" w:color="auto" w:fill="auto"/>
            <w:noWrap/>
            <w:vAlign w:val="center"/>
            <w:hideMark/>
          </w:tcPr>
          <w:p w14:paraId="5EDCF9EB" w14:textId="77777777" w:rsidR="00E471B2" w:rsidRDefault="00E471B2" w:rsidP="00B57D35">
            <w:pPr>
              <w:rPr>
                <w:color w:val="000000"/>
                <w:sz w:val="22"/>
                <w:szCs w:val="22"/>
              </w:rPr>
            </w:pPr>
            <w:r>
              <w:rPr>
                <w:color w:val="000000"/>
                <w:sz w:val="22"/>
                <w:szCs w:val="22"/>
              </w:rPr>
              <w:t>2011</w:t>
            </w:r>
          </w:p>
        </w:tc>
        <w:tc>
          <w:tcPr>
            <w:tcW w:w="648" w:type="pct"/>
            <w:tcBorders>
              <w:top w:val="nil"/>
              <w:left w:val="nil"/>
              <w:bottom w:val="nil"/>
              <w:right w:val="nil"/>
            </w:tcBorders>
            <w:shd w:val="clear" w:color="auto" w:fill="auto"/>
            <w:noWrap/>
            <w:vAlign w:val="center"/>
            <w:hideMark/>
          </w:tcPr>
          <w:p w14:paraId="5E6C8DA0" w14:textId="77777777" w:rsidR="00E471B2" w:rsidRDefault="00E471B2" w:rsidP="00B57D35">
            <w:pPr>
              <w:rPr>
                <w:color w:val="000000"/>
                <w:sz w:val="22"/>
                <w:szCs w:val="22"/>
              </w:rPr>
            </w:pPr>
            <w:r>
              <w:rPr>
                <w:color w:val="000000"/>
                <w:sz w:val="22"/>
                <w:szCs w:val="22"/>
              </w:rPr>
              <w:t>70</w:t>
            </w:r>
          </w:p>
        </w:tc>
        <w:tc>
          <w:tcPr>
            <w:tcW w:w="416" w:type="pct"/>
            <w:tcBorders>
              <w:top w:val="nil"/>
              <w:left w:val="nil"/>
              <w:bottom w:val="nil"/>
              <w:right w:val="nil"/>
            </w:tcBorders>
            <w:shd w:val="clear" w:color="auto" w:fill="auto"/>
            <w:noWrap/>
            <w:vAlign w:val="center"/>
            <w:hideMark/>
          </w:tcPr>
          <w:p w14:paraId="05822A7D" w14:textId="77777777" w:rsidR="00E471B2" w:rsidRDefault="00E471B2" w:rsidP="00B57D35">
            <w:pPr>
              <w:rPr>
                <w:color w:val="000000"/>
                <w:sz w:val="22"/>
                <w:szCs w:val="22"/>
              </w:rPr>
            </w:pPr>
            <w:r>
              <w:rPr>
                <w:color w:val="000000"/>
                <w:sz w:val="22"/>
                <w:szCs w:val="22"/>
              </w:rPr>
              <w:t>1,471</w:t>
            </w:r>
          </w:p>
        </w:tc>
        <w:tc>
          <w:tcPr>
            <w:tcW w:w="947" w:type="pct"/>
            <w:tcBorders>
              <w:top w:val="nil"/>
              <w:left w:val="nil"/>
              <w:bottom w:val="nil"/>
              <w:right w:val="nil"/>
            </w:tcBorders>
            <w:shd w:val="clear" w:color="auto" w:fill="auto"/>
            <w:noWrap/>
            <w:vAlign w:val="center"/>
            <w:hideMark/>
          </w:tcPr>
          <w:p w14:paraId="6DA4BE72" w14:textId="77777777" w:rsidR="00E471B2" w:rsidRDefault="00E471B2" w:rsidP="00B57D35">
            <w:pPr>
              <w:rPr>
                <w:color w:val="000000"/>
                <w:sz w:val="22"/>
                <w:szCs w:val="22"/>
              </w:rPr>
            </w:pPr>
            <w:r>
              <w:rPr>
                <w:color w:val="000000"/>
                <w:sz w:val="22"/>
                <w:szCs w:val="22"/>
              </w:rPr>
              <w:t>7.1 [5.4,9.4]</w:t>
            </w:r>
          </w:p>
        </w:tc>
        <w:tc>
          <w:tcPr>
            <w:tcW w:w="949" w:type="pct"/>
            <w:tcBorders>
              <w:top w:val="nil"/>
              <w:left w:val="nil"/>
              <w:bottom w:val="nil"/>
              <w:right w:val="nil"/>
            </w:tcBorders>
            <w:shd w:val="clear" w:color="auto" w:fill="auto"/>
            <w:noWrap/>
            <w:vAlign w:val="center"/>
            <w:hideMark/>
          </w:tcPr>
          <w:p w14:paraId="642B0EBA" w14:textId="40F36342" w:rsidR="00E471B2" w:rsidRDefault="00E471B2" w:rsidP="00B57D35">
            <w:pPr>
              <w:rPr>
                <w:color w:val="000000"/>
                <w:sz w:val="22"/>
                <w:szCs w:val="22"/>
              </w:rPr>
            </w:pPr>
            <w:r>
              <w:rPr>
                <w:color w:val="000000"/>
                <w:sz w:val="22"/>
                <w:szCs w:val="22"/>
              </w:rPr>
              <w:t>8</w:t>
            </w:r>
            <w:r w:rsidR="008933BA">
              <w:rPr>
                <w:color w:val="000000"/>
                <w:sz w:val="22"/>
                <w:szCs w:val="22"/>
              </w:rPr>
              <w:t>.</w:t>
            </w:r>
            <w:r w:rsidR="008933BA">
              <w:rPr>
                <w:color w:val="000000"/>
                <w:sz w:val="22"/>
                <w:szCs w:val="22"/>
                <w:lang w:val="en-US"/>
              </w:rPr>
              <w:t>0</w:t>
            </w:r>
            <w:r>
              <w:rPr>
                <w:color w:val="000000"/>
                <w:sz w:val="22"/>
                <w:szCs w:val="22"/>
              </w:rPr>
              <w:t xml:space="preserve"> [5.6,11.2]</w:t>
            </w:r>
          </w:p>
        </w:tc>
      </w:tr>
      <w:tr w:rsidR="005B5EBD" w14:paraId="448A24DA" w14:textId="77777777" w:rsidTr="00894738">
        <w:trPr>
          <w:trHeight w:val="320"/>
        </w:trPr>
        <w:tc>
          <w:tcPr>
            <w:tcW w:w="437" w:type="pct"/>
            <w:tcBorders>
              <w:top w:val="nil"/>
              <w:left w:val="nil"/>
              <w:bottom w:val="nil"/>
              <w:right w:val="nil"/>
            </w:tcBorders>
            <w:shd w:val="clear" w:color="auto" w:fill="auto"/>
            <w:noWrap/>
            <w:vAlign w:val="center"/>
            <w:hideMark/>
          </w:tcPr>
          <w:p w14:paraId="68A69C9A"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5AD2BCB3" w14:textId="77777777" w:rsidR="00E471B2" w:rsidRDefault="00E471B2" w:rsidP="00B57D35">
            <w:pPr>
              <w:rPr>
                <w:color w:val="000000"/>
                <w:sz w:val="22"/>
                <w:szCs w:val="22"/>
              </w:rPr>
            </w:pPr>
            <w:r>
              <w:rPr>
                <w:color w:val="000000"/>
                <w:sz w:val="22"/>
                <w:szCs w:val="22"/>
              </w:rPr>
              <w:t>Suriname</w:t>
            </w:r>
          </w:p>
        </w:tc>
        <w:tc>
          <w:tcPr>
            <w:tcW w:w="314" w:type="pct"/>
            <w:tcBorders>
              <w:top w:val="nil"/>
              <w:left w:val="nil"/>
              <w:bottom w:val="nil"/>
              <w:right w:val="nil"/>
            </w:tcBorders>
            <w:shd w:val="clear" w:color="auto" w:fill="auto"/>
            <w:noWrap/>
            <w:vAlign w:val="center"/>
            <w:hideMark/>
          </w:tcPr>
          <w:p w14:paraId="619E096C" w14:textId="77777777" w:rsidR="00E471B2" w:rsidRDefault="00E471B2" w:rsidP="00B57D35">
            <w:pPr>
              <w:rPr>
                <w:color w:val="000000"/>
                <w:sz w:val="22"/>
                <w:szCs w:val="22"/>
              </w:rPr>
            </w:pPr>
            <w:r>
              <w:rPr>
                <w:color w:val="000000"/>
                <w:sz w:val="22"/>
                <w:szCs w:val="22"/>
              </w:rPr>
              <w:t>2016</w:t>
            </w:r>
          </w:p>
        </w:tc>
        <w:tc>
          <w:tcPr>
            <w:tcW w:w="648" w:type="pct"/>
            <w:tcBorders>
              <w:top w:val="nil"/>
              <w:left w:val="nil"/>
              <w:bottom w:val="nil"/>
              <w:right w:val="nil"/>
            </w:tcBorders>
            <w:shd w:val="clear" w:color="auto" w:fill="auto"/>
            <w:noWrap/>
            <w:vAlign w:val="center"/>
            <w:hideMark/>
          </w:tcPr>
          <w:p w14:paraId="06DC71BE" w14:textId="77777777" w:rsidR="00E471B2" w:rsidRDefault="00E471B2" w:rsidP="00B57D35">
            <w:pPr>
              <w:rPr>
                <w:color w:val="000000"/>
                <w:sz w:val="22"/>
                <w:szCs w:val="22"/>
              </w:rPr>
            </w:pPr>
            <w:r>
              <w:rPr>
                <w:color w:val="000000"/>
                <w:sz w:val="22"/>
                <w:szCs w:val="22"/>
              </w:rPr>
              <w:t>83</w:t>
            </w:r>
          </w:p>
        </w:tc>
        <w:tc>
          <w:tcPr>
            <w:tcW w:w="416" w:type="pct"/>
            <w:tcBorders>
              <w:top w:val="nil"/>
              <w:left w:val="nil"/>
              <w:bottom w:val="nil"/>
              <w:right w:val="nil"/>
            </w:tcBorders>
            <w:shd w:val="clear" w:color="auto" w:fill="auto"/>
            <w:noWrap/>
            <w:vAlign w:val="center"/>
            <w:hideMark/>
          </w:tcPr>
          <w:p w14:paraId="52044304" w14:textId="77777777" w:rsidR="00E471B2" w:rsidRDefault="00E471B2" w:rsidP="00B57D35">
            <w:pPr>
              <w:rPr>
                <w:color w:val="000000"/>
                <w:sz w:val="22"/>
                <w:szCs w:val="22"/>
              </w:rPr>
            </w:pPr>
            <w:r>
              <w:rPr>
                <w:color w:val="000000"/>
                <w:sz w:val="22"/>
                <w:szCs w:val="22"/>
              </w:rPr>
              <w:t>1,453</w:t>
            </w:r>
          </w:p>
        </w:tc>
        <w:tc>
          <w:tcPr>
            <w:tcW w:w="947" w:type="pct"/>
            <w:tcBorders>
              <w:top w:val="nil"/>
              <w:left w:val="nil"/>
              <w:bottom w:val="nil"/>
              <w:right w:val="nil"/>
            </w:tcBorders>
            <w:shd w:val="clear" w:color="auto" w:fill="auto"/>
            <w:noWrap/>
            <w:vAlign w:val="center"/>
            <w:hideMark/>
          </w:tcPr>
          <w:p w14:paraId="088BC4C0" w14:textId="77777777" w:rsidR="00E471B2" w:rsidRDefault="00E471B2" w:rsidP="00B57D35">
            <w:pPr>
              <w:rPr>
                <w:color w:val="000000"/>
                <w:sz w:val="22"/>
                <w:szCs w:val="22"/>
              </w:rPr>
            </w:pPr>
            <w:r>
              <w:rPr>
                <w:color w:val="000000"/>
                <w:sz w:val="22"/>
                <w:szCs w:val="22"/>
              </w:rPr>
              <w:t>4.6 [3.4,6.2]</w:t>
            </w:r>
          </w:p>
        </w:tc>
        <w:tc>
          <w:tcPr>
            <w:tcW w:w="949" w:type="pct"/>
            <w:tcBorders>
              <w:top w:val="nil"/>
              <w:left w:val="nil"/>
              <w:bottom w:val="nil"/>
              <w:right w:val="nil"/>
            </w:tcBorders>
            <w:shd w:val="clear" w:color="auto" w:fill="auto"/>
            <w:noWrap/>
            <w:vAlign w:val="center"/>
            <w:hideMark/>
          </w:tcPr>
          <w:p w14:paraId="7507BA7C" w14:textId="77777777" w:rsidR="00E471B2" w:rsidRDefault="00E471B2" w:rsidP="00B57D35">
            <w:pPr>
              <w:rPr>
                <w:color w:val="000000"/>
                <w:sz w:val="22"/>
                <w:szCs w:val="22"/>
              </w:rPr>
            </w:pPr>
            <w:r>
              <w:rPr>
                <w:color w:val="000000"/>
                <w:sz w:val="22"/>
                <w:szCs w:val="22"/>
              </w:rPr>
              <w:t>4.4 [3.1,6.1]</w:t>
            </w:r>
          </w:p>
        </w:tc>
      </w:tr>
      <w:tr w:rsidR="005B5EBD" w14:paraId="34ECFD8D" w14:textId="77777777" w:rsidTr="00894738">
        <w:trPr>
          <w:trHeight w:val="320"/>
        </w:trPr>
        <w:tc>
          <w:tcPr>
            <w:tcW w:w="437" w:type="pct"/>
            <w:tcBorders>
              <w:top w:val="nil"/>
              <w:left w:val="nil"/>
              <w:bottom w:val="nil"/>
              <w:right w:val="nil"/>
            </w:tcBorders>
            <w:shd w:val="clear" w:color="auto" w:fill="auto"/>
            <w:noWrap/>
            <w:vAlign w:val="center"/>
            <w:hideMark/>
          </w:tcPr>
          <w:p w14:paraId="02B49824"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653D417E" w14:textId="77777777" w:rsidR="00E471B2" w:rsidRDefault="00E471B2" w:rsidP="00B57D35">
            <w:pPr>
              <w:rPr>
                <w:color w:val="000000"/>
                <w:sz w:val="22"/>
                <w:szCs w:val="22"/>
              </w:rPr>
            </w:pPr>
            <w:r>
              <w:rPr>
                <w:color w:val="000000"/>
                <w:sz w:val="22"/>
                <w:szCs w:val="22"/>
              </w:rPr>
              <w:t>Trinidad &amp; Tobago</w:t>
            </w:r>
          </w:p>
        </w:tc>
        <w:tc>
          <w:tcPr>
            <w:tcW w:w="314" w:type="pct"/>
            <w:tcBorders>
              <w:top w:val="nil"/>
              <w:left w:val="nil"/>
              <w:bottom w:val="nil"/>
              <w:right w:val="nil"/>
            </w:tcBorders>
            <w:shd w:val="clear" w:color="auto" w:fill="auto"/>
            <w:noWrap/>
            <w:vAlign w:val="center"/>
            <w:hideMark/>
          </w:tcPr>
          <w:p w14:paraId="7A066340" w14:textId="77777777" w:rsidR="00E471B2" w:rsidRDefault="00E471B2" w:rsidP="00B57D35">
            <w:pPr>
              <w:rPr>
                <w:color w:val="000000"/>
                <w:sz w:val="22"/>
                <w:szCs w:val="22"/>
              </w:rPr>
            </w:pPr>
            <w:r>
              <w:rPr>
                <w:color w:val="000000"/>
                <w:sz w:val="22"/>
                <w:szCs w:val="22"/>
              </w:rPr>
              <w:t>2017</w:t>
            </w:r>
          </w:p>
        </w:tc>
        <w:tc>
          <w:tcPr>
            <w:tcW w:w="648" w:type="pct"/>
            <w:tcBorders>
              <w:top w:val="nil"/>
              <w:left w:val="nil"/>
              <w:bottom w:val="nil"/>
              <w:right w:val="nil"/>
            </w:tcBorders>
            <w:shd w:val="clear" w:color="auto" w:fill="auto"/>
            <w:noWrap/>
            <w:vAlign w:val="center"/>
            <w:hideMark/>
          </w:tcPr>
          <w:p w14:paraId="621A9558" w14:textId="77777777" w:rsidR="00E471B2" w:rsidRDefault="00E471B2" w:rsidP="00B57D35">
            <w:pPr>
              <w:rPr>
                <w:color w:val="000000"/>
                <w:sz w:val="22"/>
                <w:szCs w:val="22"/>
              </w:rPr>
            </w:pPr>
            <w:r>
              <w:rPr>
                <w:color w:val="000000"/>
                <w:sz w:val="22"/>
                <w:szCs w:val="22"/>
              </w:rPr>
              <w:t>89</w:t>
            </w:r>
          </w:p>
        </w:tc>
        <w:tc>
          <w:tcPr>
            <w:tcW w:w="416" w:type="pct"/>
            <w:tcBorders>
              <w:top w:val="nil"/>
              <w:left w:val="nil"/>
              <w:bottom w:val="nil"/>
              <w:right w:val="nil"/>
            </w:tcBorders>
            <w:shd w:val="clear" w:color="auto" w:fill="auto"/>
            <w:noWrap/>
            <w:vAlign w:val="center"/>
            <w:hideMark/>
          </w:tcPr>
          <w:p w14:paraId="30E03DFE" w14:textId="77777777" w:rsidR="00E471B2" w:rsidRDefault="00E471B2" w:rsidP="00B57D35">
            <w:pPr>
              <w:rPr>
                <w:color w:val="000000"/>
                <w:sz w:val="22"/>
                <w:szCs w:val="22"/>
              </w:rPr>
            </w:pPr>
            <w:r>
              <w:rPr>
                <w:color w:val="000000"/>
                <w:sz w:val="22"/>
                <w:szCs w:val="22"/>
              </w:rPr>
              <w:t>2,763</w:t>
            </w:r>
          </w:p>
        </w:tc>
        <w:tc>
          <w:tcPr>
            <w:tcW w:w="947" w:type="pct"/>
            <w:tcBorders>
              <w:top w:val="nil"/>
              <w:left w:val="nil"/>
              <w:bottom w:val="nil"/>
              <w:right w:val="nil"/>
            </w:tcBorders>
            <w:shd w:val="clear" w:color="auto" w:fill="auto"/>
            <w:noWrap/>
            <w:vAlign w:val="center"/>
            <w:hideMark/>
          </w:tcPr>
          <w:p w14:paraId="25B6F7C4" w14:textId="77777777" w:rsidR="00E471B2" w:rsidRDefault="00E471B2" w:rsidP="00B57D35">
            <w:pPr>
              <w:rPr>
                <w:color w:val="000000"/>
                <w:sz w:val="22"/>
                <w:szCs w:val="22"/>
              </w:rPr>
            </w:pPr>
            <w:r>
              <w:rPr>
                <w:color w:val="000000"/>
                <w:sz w:val="22"/>
                <w:szCs w:val="22"/>
              </w:rPr>
              <w:t>6.7 [5.9,7.6]</w:t>
            </w:r>
          </w:p>
        </w:tc>
        <w:tc>
          <w:tcPr>
            <w:tcW w:w="949" w:type="pct"/>
            <w:tcBorders>
              <w:top w:val="nil"/>
              <w:left w:val="nil"/>
              <w:bottom w:val="nil"/>
              <w:right w:val="nil"/>
            </w:tcBorders>
            <w:shd w:val="clear" w:color="auto" w:fill="auto"/>
            <w:noWrap/>
            <w:vAlign w:val="center"/>
            <w:hideMark/>
          </w:tcPr>
          <w:p w14:paraId="774BE068" w14:textId="77777777" w:rsidR="00E471B2" w:rsidRDefault="00E471B2" w:rsidP="00B57D35">
            <w:pPr>
              <w:rPr>
                <w:color w:val="000000"/>
                <w:sz w:val="22"/>
                <w:szCs w:val="22"/>
              </w:rPr>
            </w:pPr>
            <w:r>
              <w:rPr>
                <w:color w:val="000000"/>
                <w:sz w:val="22"/>
                <w:szCs w:val="22"/>
              </w:rPr>
              <w:t>6.7 [5.3,8.4]</w:t>
            </w:r>
          </w:p>
        </w:tc>
      </w:tr>
      <w:tr w:rsidR="005B5EBD" w14:paraId="3EC307C5" w14:textId="77777777" w:rsidTr="00894738">
        <w:trPr>
          <w:trHeight w:val="320"/>
        </w:trPr>
        <w:tc>
          <w:tcPr>
            <w:tcW w:w="437" w:type="pct"/>
            <w:tcBorders>
              <w:top w:val="nil"/>
              <w:left w:val="nil"/>
              <w:bottom w:val="nil"/>
              <w:right w:val="nil"/>
            </w:tcBorders>
            <w:shd w:val="clear" w:color="auto" w:fill="auto"/>
            <w:noWrap/>
            <w:vAlign w:val="center"/>
            <w:hideMark/>
          </w:tcPr>
          <w:p w14:paraId="02C7E929"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4A4882B1" w14:textId="77777777" w:rsidR="00E471B2" w:rsidRDefault="00E471B2" w:rsidP="00B57D35">
            <w:pPr>
              <w:rPr>
                <w:color w:val="000000"/>
                <w:sz w:val="22"/>
                <w:szCs w:val="22"/>
              </w:rPr>
            </w:pPr>
            <w:r>
              <w:rPr>
                <w:color w:val="000000"/>
                <w:sz w:val="22"/>
                <w:szCs w:val="22"/>
              </w:rPr>
              <w:t>Uruguay</w:t>
            </w:r>
          </w:p>
        </w:tc>
        <w:tc>
          <w:tcPr>
            <w:tcW w:w="314" w:type="pct"/>
            <w:tcBorders>
              <w:top w:val="nil"/>
              <w:left w:val="nil"/>
              <w:bottom w:val="nil"/>
              <w:right w:val="nil"/>
            </w:tcBorders>
            <w:shd w:val="clear" w:color="auto" w:fill="auto"/>
            <w:noWrap/>
            <w:vAlign w:val="center"/>
            <w:hideMark/>
          </w:tcPr>
          <w:p w14:paraId="5ACA8E01" w14:textId="77777777" w:rsidR="00E471B2" w:rsidRDefault="00E471B2" w:rsidP="00B57D35">
            <w:pPr>
              <w:rPr>
                <w:color w:val="000000"/>
                <w:sz w:val="22"/>
                <w:szCs w:val="22"/>
              </w:rPr>
            </w:pPr>
            <w:r>
              <w:rPr>
                <w:color w:val="000000"/>
                <w:sz w:val="22"/>
                <w:szCs w:val="22"/>
              </w:rPr>
              <w:t>2012</w:t>
            </w:r>
          </w:p>
        </w:tc>
        <w:tc>
          <w:tcPr>
            <w:tcW w:w="648" w:type="pct"/>
            <w:tcBorders>
              <w:top w:val="nil"/>
              <w:left w:val="nil"/>
              <w:bottom w:val="nil"/>
              <w:right w:val="nil"/>
            </w:tcBorders>
            <w:shd w:val="clear" w:color="auto" w:fill="auto"/>
            <w:noWrap/>
            <w:vAlign w:val="center"/>
            <w:hideMark/>
          </w:tcPr>
          <w:p w14:paraId="27B694B5" w14:textId="77777777" w:rsidR="00E471B2" w:rsidRDefault="00E471B2" w:rsidP="00B57D35">
            <w:pPr>
              <w:rPr>
                <w:color w:val="000000"/>
                <w:sz w:val="22"/>
                <w:szCs w:val="22"/>
              </w:rPr>
            </w:pPr>
            <w:r>
              <w:rPr>
                <w:color w:val="000000"/>
                <w:sz w:val="22"/>
                <w:szCs w:val="22"/>
              </w:rPr>
              <w:t>77</w:t>
            </w:r>
          </w:p>
        </w:tc>
        <w:tc>
          <w:tcPr>
            <w:tcW w:w="416" w:type="pct"/>
            <w:tcBorders>
              <w:top w:val="nil"/>
              <w:left w:val="nil"/>
              <w:bottom w:val="nil"/>
              <w:right w:val="nil"/>
            </w:tcBorders>
            <w:shd w:val="clear" w:color="auto" w:fill="auto"/>
            <w:noWrap/>
            <w:vAlign w:val="center"/>
            <w:hideMark/>
          </w:tcPr>
          <w:p w14:paraId="22739D27" w14:textId="77777777" w:rsidR="00E471B2" w:rsidRDefault="00E471B2" w:rsidP="00B57D35">
            <w:pPr>
              <w:rPr>
                <w:color w:val="000000"/>
                <w:sz w:val="22"/>
                <w:szCs w:val="22"/>
              </w:rPr>
            </w:pPr>
            <w:r>
              <w:rPr>
                <w:color w:val="000000"/>
                <w:sz w:val="22"/>
                <w:szCs w:val="22"/>
              </w:rPr>
              <w:t>2,869</w:t>
            </w:r>
          </w:p>
        </w:tc>
        <w:tc>
          <w:tcPr>
            <w:tcW w:w="947" w:type="pct"/>
            <w:tcBorders>
              <w:top w:val="nil"/>
              <w:left w:val="nil"/>
              <w:bottom w:val="nil"/>
              <w:right w:val="nil"/>
            </w:tcBorders>
            <w:shd w:val="clear" w:color="auto" w:fill="auto"/>
            <w:noWrap/>
            <w:vAlign w:val="center"/>
            <w:hideMark/>
          </w:tcPr>
          <w:p w14:paraId="486099E3" w14:textId="77777777" w:rsidR="00E471B2" w:rsidRDefault="00E471B2" w:rsidP="00B57D35">
            <w:pPr>
              <w:rPr>
                <w:color w:val="000000"/>
                <w:sz w:val="22"/>
                <w:szCs w:val="22"/>
              </w:rPr>
            </w:pPr>
            <w:r>
              <w:rPr>
                <w:color w:val="000000"/>
                <w:sz w:val="22"/>
                <w:szCs w:val="22"/>
              </w:rPr>
              <w:t>5.5 [4.5,6.6]</w:t>
            </w:r>
          </w:p>
        </w:tc>
        <w:tc>
          <w:tcPr>
            <w:tcW w:w="949" w:type="pct"/>
            <w:tcBorders>
              <w:top w:val="nil"/>
              <w:left w:val="nil"/>
              <w:bottom w:val="nil"/>
              <w:right w:val="nil"/>
            </w:tcBorders>
            <w:shd w:val="clear" w:color="auto" w:fill="auto"/>
            <w:noWrap/>
            <w:vAlign w:val="center"/>
            <w:hideMark/>
          </w:tcPr>
          <w:p w14:paraId="3CFC8690" w14:textId="77777777" w:rsidR="00E471B2" w:rsidRDefault="00E471B2" w:rsidP="00B57D35">
            <w:pPr>
              <w:rPr>
                <w:color w:val="000000"/>
                <w:sz w:val="22"/>
                <w:szCs w:val="22"/>
              </w:rPr>
            </w:pPr>
            <w:r>
              <w:rPr>
                <w:color w:val="000000"/>
                <w:sz w:val="22"/>
                <w:szCs w:val="22"/>
              </w:rPr>
              <w:t>2.3 [1.7,3.3]</w:t>
            </w:r>
          </w:p>
        </w:tc>
      </w:tr>
      <w:tr w:rsidR="00FA51D6" w14:paraId="213FB06E" w14:textId="77777777" w:rsidTr="00894738">
        <w:trPr>
          <w:trHeight w:val="320"/>
        </w:trPr>
        <w:tc>
          <w:tcPr>
            <w:tcW w:w="437" w:type="pct"/>
            <w:tcBorders>
              <w:top w:val="nil"/>
              <w:left w:val="nil"/>
              <w:bottom w:val="nil"/>
              <w:right w:val="nil"/>
            </w:tcBorders>
            <w:shd w:val="clear" w:color="auto" w:fill="auto"/>
            <w:noWrap/>
            <w:vAlign w:val="center"/>
          </w:tcPr>
          <w:p w14:paraId="0F36C29A" w14:textId="77777777" w:rsidR="00FA51D6" w:rsidRDefault="00FA51D6" w:rsidP="00B57D35">
            <w:pPr>
              <w:rPr>
                <w:color w:val="000000"/>
                <w:sz w:val="22"/>
                <w:szCs w:val="22"/>
              </w:rPr>
            </w:pPr>
          </w:p>
        </w:tc>
        <w:tc>
          <w:tcPr>
            <w:tcW w:w="1289" w:type="pct"/>
            <w:tcBorders>
              <w:top w:val="nil"/>
              <w:left w:val="nil"/>
              <w:bottom w:val="nil"/>
              <w:right w:val="nil"/>
            </w:tcBorders>
            <w:shd w:val="clear" w:color="auto" w:fill="auto"/>
            <w:noWrap/>
            <w:vAlign w:val="center"/>
          </w:tcPr>
          <w:p w14:paraId="42D443AB" w14:textId="129C6ADA" w:rsidR="00FA51D6" w:rsidRPr="00FA51D6" w:rsidRDefault="00FA51D6" w:rsidP="00B57D35">
            <w:pPr>
              <w:rPr>
                <w:color w:val="000000"/>
                <w:sz w:val="22"/>
                <w:szCs w:val="22"/>
                <w:lang w:val="en-US"/>
              </w:rPr>
            </w:pPr>
            <w:r>
              <w:rPr>
                <w:color w:val="000000"/>
                <w:sz w:val="22"/>
                <w:szCs w:val="22"/>
                <w:lang w:val="en-US"/>
              </w:rPr>
              <w:t>Total</w:t>
            </w:r>
          </w:p>
        </w:tc>
        <w:tc>
          <w:tcPr>
            <w:tcW w:w="314" w:type="pct"/>
            <w:tcBorders>
              <w:top w:val="nil"/>
              <w:left w:val="nil"/>
              <w:bottom w:val="nil"/>
              <w:right w:val="nil"/>
            </w:tcBorders>
            <w:shd w:val="clear" w:color="auto" w:fill="auto"/>
            <w:noWrap/>
            <w:vAlign w:val="center"/>
          </w:tcPr>
          <w:p w14:paraId="6434DA06" w14:textId="77777777" w:rsidR="00FA51D6" w:rsidRDefault="00FA51D6" w:rsidP="00B57D35">
            <w:pPr>
              <w:rPr>
                <w:color w:val="000000"/>
                <w:sz w:val="22"/>
                <w:szCs w:val="22"/>
              </w:rPr>
            </w:pPr>
          </w:p>
        </w:tc>
        <w:tc>
          <w:tcPr>
            <w:tcW w:w="648" w:type="pct"/>
            <w:tcBorders>
              <w:top w:val="nil"/>
              <w:left w:val="nil"/>
              <w:bottom w:val="nil"/>
              <w:right w:val="nil"/>
            </w:tcBorders>
            <w:shd w:val="clear" w:color="auto" w:fill="auto"/>
            <w:noWrap/>
            <w:vAlign w:val="center"/>
          </w:tcPr>
          <w:p w14:paraId="5A9D0F64" w14:textId="77777777" w:rsidR="00FA51D6" w:rsidRDefault="00FA51D6" w:rsidP="00B57D35">
            <w:pPr>
              <w:rPr>
                <w:color w:val="000000"/>
                <w:sz w:val="22"/>
                <w:szCs w:val="22"/>
              </w:rPr>
            </w:pPr>
          </w:p>
        </w:tc>
        <w:tc>
          <w:tcPr>
            <w:tcW w:w="416" w:type="pct"/>
            <w:tcBorders>
              <w:top w:val="nil"/>
              <w:left w:val="nil"/>
              <w:bottom w:val="nil"/>
              <w:right w:val="nil"/>
            </w:tcBorders>
            <w:shd w:val="clear" w:color="auto" w:fill="auto"/>
            <w:noWrap/>
            <w:vAlign w:val="center"/>
          </w:tcPr>
          <w:p w14:paraId="566448CB" w14:textId="77777777" w:rsidR="00FA51D6" w:rsidRDefault="00FA51D6" w:rsidP="00B57D35">
            <w:pPr>
              <w:rPr>
                <w:color w:val="000000"/>
                <w:sz w:val="22"/>
                <w:szCs w:val="22"/>
              </w:rPr>
            </w:pPr>
          </w:p>
        </w:tc>
        <w:tc>
          <w:tcPr>
            <w:tcW w:w="947" w:type="pct"/>
            <w:tcBorders>
              <w:top w:val="nil"/>
              <w:left w:val="nil"/>
              <w:bottom w:val="nil"/>
              <w:right w:val="nil"/>
            </w:tcBorders>
            <w:shd w:val="clear" w:color="auto" w:fill="auto"/>
            <w:noWrap/>
            <w:vAlign w:val="center"/>
          </w:tcPr>
          <w:p w14:paraId="604968F0" w14:textId="57482DAF" w:rsidR="00FA51D6" w:rsidRPr="00A730B6" w:rsidRDefault="00A730B6" w:rsidP="00B57D35">
            <w:pPr>
              <w:rPr>
                <w:color w:val="000000"/>
                <w:sz w:val="22"/>
                <w:szCs w:val="22"/>
                <w:lang w:val="en-US"/>
              </w:rPr>
            </w:pPr>
            <w:r>
              <w:rPr>
                <w:color w:val="000000"/>
                <w:sz w:val="22"/>
                <w:szCs w:val="22"/>
                <w:lang w:val="en-US"/>
              </w:rPr>
              <w:t>9.8 [9.3,10.4]</w:t>
            </w:r>
          </w:p>
        </w:tc>
        <w:tc>
          <w:tcPr>
            <w:tcW w:w="949" w:type="pct"/>
            <w:tcBorders>
              <w:top w:val="nil"/>
              <w:left w:val="nil"/>
              <w:bottom w:val="nil"/>
              <w:right w:val="nil"/>
            </w:tcBorders>
            <w:shd w:val="clear" w:color="auto" w:fill="auto"/>
            <w:noWrap/>
            <w:vAlign w:val="center"/>
          </w:tcPr>
          <w:p w14:paraId="7B4BAD2E" w14:textId="5EEFF988" w:rsidR="00FA51D6" w:rsidRPr="00A730B6" w:rsidRDefault="00A730B6" w:rsidP="00B57D35">
            <w:pPr>
              <w:rPr>
                <w:color w:val="000000"/>
                <w:sz w:val="22"/>
                <w:szCs w:val="22"/>
                <w:lang w:val="en-US"/>
              </w:rPr>
            </w:pPr>
            <w:r>
              <w:rPr>
                <w:color w:val="000000"/>
                <w:sz w:val="22"/>
                <w:szCs w:val="22"/>
                <w:lang w:val="en-US"/>
              </w:rPr>
              <w:t>5.9 [5.5,6.4]</w:t>
            </w:r>
          </w:p>
        </w:tc>
      </w:tr>
      <w:tr w:rsidR="005B5EBD" w14:paraId="265B37F2" w14:textId="77777777" w:rsidTr="00894738">
        <w:trPr>
          <w:trHeight w:val="320"/>
        </w:trPr>
        <w:tc>
          <w:tcPr>
            <w:tcW w:w="437" w:type="pct"/>
            <w:tcBorders>
              <w:top w:val="nil"/>
              <w:left w:val="nil"/>
              <w:bottom w:val="nil"/>
              <w:right w:val="nil"/>
            </w:tcBorders>
            <w:shd w:val="clear" w:color="auto" w:fill="auto"/>
            <w:noWrap/>
            <w:vAlign w:val="center"/>
            <w:hideMark/>
          </w:tcPr>
          <w:p w14:paraId="5B0DF904" w14:textId="77777777" w:rsidR="00E471B2" w:rsidRDefault="00E471B2" w:rsidP="00B57D35">
            <w:pPr>
              <w:rPr>
                <w:color w:val="000000"/>
                <w:sz w:val="22"/>
                <w:szCs w:val="22"/>
              </w:rPr>
            </w:pPr>
            <w:r>
              <w:rPr>
                <w:color w:val="000000"/>
                <w:sz w:val="22"/>
                <w:szCs w:val="22"/>
              </w:rPr>
              <w:t>EMR</w:t>
            </w:r>
          </w:p>
        </w:tc>
        <w:tc>
          <w:tcPr>
            <w:tcW w:w="1289" w:type="pct"/>
            <w:tcBorders>
              <w:top w:val="nil"/>
              <w:left w:val="nil"/>
              <w:bottom w:val="nil"/>
              <w:right w:val="nil"/>
            </w:tcBorders>
            <w:shd w:val="clear" w:color="auto" w:fill="auto"/>
            <w:noWrap/>
            <w:vAlign w:val="center"/>
            <w:hideMark/>
          </w:tcPr>
          <w:p w14:paraId="4216F03C" w14:textId="77777777" w:rsidR="00E471B2" w:rsidRDefault="00E471B2" w:rsidP="00B57D35">
            <w:pPr>
              <w:rPr>
                <w:color w:val="000000"/>
                <w:sz w:val="22"/>
                <w:szCs w:val="22"/>
              </w:rPr>
            </w:pPr>
            <w:r>
              <w:rPr>
                <w:color w:val="000000"/>
                <w:sz w:val="22"/>
                <w:szCs w:val="22"/>
              </w:rPr>
              <w:t>Afghanistan</w:t>
            </w:r>
          </w:p>
        </w:tc>
        <w:tc>
          <w:tcPr>
            <w:tcW w:w="314" w:type="pct"/>
            <w:tcBorders>
              <w:top w:val="nil"/>
              <w:left w:val="nil"/>
              <w:bottom w:val="nil"/>
              <w:right w:val="nil"/>
            </w:tcBorders>
            <w:shd w:val="clear" w:color="auto" w:fill="auto"/>
            <w:noWrap/>
            <w:vAlign w:val="center"/>
            <w:hideMark/>
          </w:tcPr>
          <w:p w14:paraId="050B0937" w14:textId="77777777" w:rsidR="00E471B2" w:rsidRDefault="00E471B2" w:rsidP="00B57D35">
            <w:pPr>
              <w:rPr>
                <w:color w:val="000000"/>
                <w:sz w:val="22"/>
                <w:szCs w:val="22"/>
              </w:rPr>
            </w:pPr>
            <w:r>
              <w:rPr>
                <w:color w:val="000000"/>
                <w:sz w:val="22"/>
                <w:szCs w:val="22"/>
              </w:rPr>
              <w:t>2014</w:t>
            </w:r>
          </w:p>
        </w:tc>
        <w:tc>
          <w:tcPr>
            <w:tcW w:w="648" w:type="pct"/>
            <w:tcBorders>
              <w:top w:val="nil"/>
              <w:left w:val="nil"/>
              <w:bottom w:val="nil"/>
              <w:right w:val="nil"/>
            </w:tcBorders>
            <w:shd w:val="clear" w:color="auto" w:fill="auto"/>
            <w:noWrap/>
            <w:vAlign w:val="center"/>
            <w:hideMark/>
          </w:tcPr>
          <w:p w14:paraId="136D272D" w14:textId="77777777" w:rsidR="00E471B2" w:rsidRDefault="00E471B2" w:rsidP="00B57D35">
            <w:pPr>
              <w:rPr>
                <w:color w:val="000000"/>
                <w:sz w:val="22"/>
                <w:szCs w:val="22"/>
              </w:rPr>
            </w:pPr>
            <w:r>
              <w:rPr>
                <w:color w:val="000000"/>
                <w:sz w:val="22"/>
                <w:szCs w:val="22"/>
              </w:rPr>
              <w:t>79</w:t>
            </w:r>
          </w:p>
        </w:tc>
        <w:tc>
          <w:tcPr>
            <w:tcW w:w="416" w:type="pct"/>
            <w:tcBorders>
              <w:top w:val="nil"/>
              <w:left w:val="nil"/>
              <w:bottom w:val="nil"/>
              <w:right w:val="nil"/>
            </w:tcBorders>
            <w:shd w:val="clear" w:color="auto" w:fill="auto"/>
            <w:noWrap/>
            <w:vAlign w:val="center"/>
            <w:hideMark/>
          </w:tcPr>
          <w:p w14:paraId="5D84928F" w14:textId="77777777" w:rsidR="00E471B2" w:rsidRDefault="00E471B2" w:rsidP="00B57D35">
            <w:pPr>
              <w:rPr>
                <w:color w:val="000000"/>
                <w:sz w:val="22"/>
                <w:szCs w:val="22"/>
              </w:rPr>
            </w:pPr>
            <w:r>
              <w:rPr>
                <w:color w:val="000000"/>
                <w:sz w:val="22"/>
                <w:szCs w:val="22"/>
              </w:rPr>
              <w:t>1,493</w:t>
            </w:r>
          </w:p>
        </w:tc>
        <w:tc>
          <w:tcPr>
            <w:tcW w:w="947" w:type="pct"/>
            <w:tcBorders>
              <w:top w:val="nil"/>
              <w:left w:val="nil"/>
              <w:bottom w:val="nil"/>
              <w:right w:val="nil"/>
            </w:tcBorders>
            <w:shd w:val="clear" w:color="auto" w:fill="auto"/>
            <w:noWrap/>
            <w:vAlign w:val="center"/>
            <w:hideMark/>
          </w:tcPr>
          <w:p w14:paraId="41F74E0B" w14:textId="77777777" w:rsidR="00E471B2" w:rsidRDefault="00E471B2" w:rsidP="00B57D35">
            <w:pPr>
              <w:rPr>
                <w:color w:val="000000"/>
                <w:sz w:val="22"/>
                <w:szCs w:val="22"/>
              </w:rPr>
            </w:pPr>
            <w:r>
              <w:rPr>
                <w:color w:val="000000"/>
                <w:sz w:val="22"/>
                <w:szCs w:val="22"/>
              </w:rPr>
              <w:t>7.3 [5.8,9.3]</w:t>
            </w:r>
          </w:p>
        </w:tc>
        <w:tc>
          <w:tcPr>
            <w:tcW w:w="949" w:type="pct"/>
            <w:tcBorders>
              <w:top w:val="nil"/>
              <w:left w:val="nil"/>
              <w:bottom w:val="nil"/>
              <w:right w:val="nil"/>
            </w:tcBorders>
            <w:shd w:val="clear" w:color="auto" w:fill="auto"/>
            <w:noWrap/>
            <w:vAlign w:val="center"/>
            <w:hideMark/>
          </w:tcPr>
          <w:p w14:paraId="4779CA85" w14:textId="77777777" w:rsidR="00E471B2" w:rsidRDefault="00E471B2" w:rsidP="00B57D35">
            <w:pPr>
              <w:rPr>
                <w:color w:val="000000"/>
                <w:sz w:val="22"/>
                <w:szCs w:val="22"/>
              </w:rPr>
            </w:pPr>
            <w:r>
              <w:rPr>
                <w:color w:val="000000"/>
                <w:sz w:val="22"/>
                <w:szCs w:val="22"/>
              </w:rPr>
              <w:t>5.2 [3.3,7.9]</w:t>
            </w:r>
          </w:p>
        </w:tc>
      </w:tr>
      <w:tr w:rsidR="005B5EBD" w14:paraId="582C0629" w14:textId="77777777" w:rsidTr="00894738">
        <w:trPr>
          <w:trHeight w:val="320"/>
        </w:trPr>
        <w:tc>
          <w:tcPr>
            <w:tcW w:w="437" w:type="pct"/>
            <w:tcBorders>
              <w:top w:val="nil"/>
              <w:left w:val="nil"/>
              <w:bottom w:val="nil"/>
              <w:right w:val="nil"/>
            </w:tcBorders>
            <w:shd w:val="clear" w:color="auto" w:fill="auto"/>
            <w:noWrap/>
            <w:vAlign w:val="center"/>
            <w:hideMark/>
          </w:tcPr>
          <w:p w14:paraId="147DFA69"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3FFC4A2A" w14:textId="77777777" w:rsidR="00E471B2" w:rsidRDefault="00E471B2" w:rsidP="00B57D35">
            <w:pPr>
              <w:rPr>
                <w:color w:val="000000"/>
                <w:sz w:val="22"/>
                <w:szCs w:val="22"/>
              </w:rPr>
            </w:pPr>
            <w:r>
              <w:rPr>
                <w:color w:val="000000"/>
                <w:sz w:val="22"/>
                <w:szCs w:val="22"/>
              </w:rPr>
              <w:t>Iraq</w:t>
            </w:r>
          </w:p>
        </w:tc>
        <w:tc>
          <w:tcPr>
            <w:tcW w:w="314" w:type="pct"/>
            <w:tcBorders>
              <w:top w:val="nil"/>
              <w:left w:val="nil"/>
              <w:bottom w:val="nil"/>
              <w:right w:val="nil"/>
            </w:tcBorders>
            <w:shd w:val="clear" w:color="auto" w:fill="auto"/>
            <w:noWrap/>
            <w:vAlign w:val="center"/>
            <w:hideMark/>
          </w:tcPr>
          <w:p w14:paraId="4CB5F3B1" w14:textId="77777777" w:rsidR="00E471B2" w:rsidRDefault="00E471B2" w:rsidP="00B57D35">
            <w:pPr>
              <w:rPr>
                <w:color w:val="000000"/>
                <w:sz w:val="22"/>
                <w:szCs w:val="22"/>
              </w:rPr>
            </w:pPr>
            <w:r>
              <w:rPr>
                <w:color w:val="000000"/>
                <w:sz w:val="22"/>
                <w:szCs w:val="22"/>
              </w:rPr>
              <w:t>2012</w:t>
            </w:r>
          </w:p>
        </w:tc>
        <w:tc>
          <w:tcPr>
            <w:tcW w:w="648" w:type="pct"/>
            <w:tcBorders>
              <w:top w:val="nil"/>
              <w:left w:val="nil"/>
              <w:bottom w:val="nil"/>
              <w:right w:val="nil"/>
            </w:tcBorders>
            <w:shd w:val="clear" w:color="auto" w:fill="auto"/>
            <w:noWrap/>
            <w:vAlign w:val="center"/>
            <w:hideMark/>
          </w:tcPr>
          <w:p w14:paraId="7B529D3F" w14:textId="77777777" w:rsidR="00E471B2" w:rsidRDefault="00E471B2" w:rsidP="00B57D35">
            <w:pPr>
              <w:rPr>
                <w:color w:val="000000"/>
                <w:sz w:val="22"/>
                <w:szCs w:val="22"/>
              </w:rPr>
            </w:pPr>
            <w:r>
              <w:rPr>
                <w:color w:val="000000"/>
                <w:sz w:val="22"/>
                <w:szCs w:val="22"/>
              </w:rPr>
              <w:t>88</w:t>
            </w:r>
          </w:p>
        </w:tc>
        <w:tc>
          <w:tcPr>
            <w:tcW w:w="416" w:type="pct"/>
            <w:tcBorders>
              <w:top w:val="nil"/>
              <w:left w:val="nil"/>
              <w:bottom w:val="nil"/>
              <w:right w:val="nil"/>
            </w:tcBorders>
            <w:shd w:val="clear" w:color="auto" w:fill="auto"/>
            <w:noWrap/>
            <w:vAlign w:val="center"/>
            <w:hideMark/>
          </w:tcPr>
          <w:p w14:paraId="2B6772D3" w14:textId="77777777" w:rsidR="00E471B2" w:rsidRDefault="00E471B2" w:rsidP="00B57D35">
            <w:pPr>
              <w:rPr>
                <w:color w:val="000000"/>
                <w:sz w:val="22"/>
                <w:szCs w:val="22"/>
              </w:rPr>
            </w:pPr>
            <w:r>
              <w:rPr>
                <w:color w:val="000000"/>
                <w:sz w:val="22"/>
                <w:szCs w:val="22"/>
              </w:rPr>
              <w:t>1,533</w:t>
            </w:r>
          </w:p>
        </w:tc>
        <w:tc>
          <w:tcPr>
            <w:tcW w:w="947" w:type="pct"/>
            <w:tcBorders>
              <w:top w:val="nil"/>
              <w:left w:val="nil"/>
              <w:bottom w:val="nil"/>
              <w:right w:val="nil"/>
            </w:tcBorders>
            <w:shd w:val="clear" w:color="auto" w:fill="auto"/>
            <w:noWrap/>
            <w:vAlign w:val="center"/>
            <w:hideMark/>
          </w:tcPr>
          <w:p w14:paraId="3AACC2B9" w14:textId="77777777" w:rsidR="00E471B2" w:rsidRDefault="00E471B2" w:rsidP="00B57D35">
            <w:pPr>
              <w:rPr>
                <w:color w:val="000000"/>
                <w:sz w:val="22"/>
                <w:szCs w:val="22"/>
              </w:rPr>
            </w:pPr>
            <w:r>
              <w:rPr>
                <w:color w:val="000000"/>
                <w:sz w:val="22"/>
                <w:szCs w:val="22"/>
              </w:rPr>
              <w:t>9.4 [7.5,11.7]</w:t>
            </w:r>
          </w:p>
        </w:tc>
        <w:tc>
          <w:tcPr>
            <w:tcW w:w="949" w:type="pct"/>
            <w:tcBorders>
              <w:top w:val="nil"/>
              <w:left w:val="nil"/>
              <w:bottom w:val="nil"/>
              <w:right w:val="nil"/>
            </w:tcBorders>
            <w:shd w:val="clear" w:color="auto" w:fill="auto"/>
            <w:noWrap/>
            <w:vAlign w:val="center"/>
            <w:hideMark/>
          </w:tcPr>
          <w:p w14:paraId="10B70448" w14:textId="77777777" w:rsidR="00E471B2" w:rsidRDefault="00E471B2" w:rsidP="00B57D35">
            <w:pPr>
              <w:rPr>
                <w:color w:val="000000"/>
                <w:sz w:val="22"/>
                <w:szCs w:val="22"/>
              </w:rPr>
            </w:pPr>
            <w:r>
              <w:rPr>
                <w:color w:val="000000"/>
                <w:sz w:val="22"/>
                <w:szCs w:val="22"/>
              </w:rPr>
              <w:t>4.7 [3.6,6.1]</w:t>
            </w:r>
          </w:p>
        </w:tc>
      </w:tr>
      <w:tr w:rsidR="005B5EBD" w14:paraId="35900EA7" w14:textId="77777777" w:rsidTr="00894738">
        <w:trPr>
          <w:trHeight w:val="320"/>
        </w:trPr>
        <w:tc>
          <w:tcPr>
            <w:tcW w:w="437" w:type="pct"/>
            <w:tcBorders>
              <w:top w:val="nil"/>
              <w:left w:val="nil"/>
              <w:bottom w:val="nil"/>
              <w:right w:val="nil"/>
            </w:tcBorders>
            <w:shd w:val="clear" w:color="auto" w:fill="auto"/>
            <w:noWrap/>
            <w:vAlign w:val="center"/>
            <w:hideMark/>
          </w:tcPr>
          <w:p w14:paraId="2BF54217"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7AF5351C" w14:textId="77777777" w:rsidR="00E471B2" w:rsidRDefault="00E471B2" w:rsidP="00B57D35">
            <w:pPr>
              <w:rPr>
                <w:color w:val="000000"/>
                <w:sz w:val="22"/>
                <w:szCs w:val="22"/>
              </w:rPr>
            </w:pPr>
            <w:r>
              <w:rPr>
                <w:color w:val="000000"/>
                <w:sz w:val="22"/>
                <w:szCs w:val="22"/>
              </w:rPr>
              <w:t>Kuwait</w:t>
            </w:r>
          </w:p>
        </w:tc>
        <w:tc>
          <w:tcPr>
            <w:tcW w:w="314" w:type="pct"/>
            <w:tcBorders>
              <w:top w:val="nil"/>
              <w:left w:val="nil"/>
              <w:bottom w:val="nil"/>
              <w:right w:val="nil"/>
            </w:tcBorders>
            <w:shd w:val="clear" w:color="auto" w:fill="auto"/>
            <w:noWrap/>
            <w:vAlign w:val="center"/>
            <w:hideMark/>
          </w:tcPr>
          <w:p w14:paraId="2C035B53" w14:textId="77777777" w:rsidR="00E471B2" w:rsidRDefault="00E471B2" w:rsidP="00B57D35">
            <w:pPr>
              <w:rPr>
                <w:color w:val="000000"/>
                <w:sz w:val="22"/>
                <w:szCs w:val="22"/>
              </w:rPr>
            </w:pPr>
            <w:r>
              <w:rPr>
                <w:color w:val="000000"/>
                <w:sz w:val="22"/>
                <w:szCs w:val="22"/>
              </w:rPr>
              <w:t>2015</w:t>
            </w:r>
          </w:p>
        </w:tc>
        <w:tc>
          <w:tcPr>
            <w:tcW w:w="648" w:type="pct"/>
            <w:tcBorders>
              <w:top w:val="nil"/>
              <w:left w:val="nil"/>
              <w:bottom w:val="nil"/>
              <w:right w:val="nil"/>
            </w:tcBorders>
            <w:shd w:val="clear" w:color="auto" w:fill="auto"/>
            <w:noWrap/>
            <w:vAlign w:val="center"/>
            <w:hideMark/>
          </w:tcPr>
          <w:p w14:paraId="17D34537" w14:textId="77777777" w:rsidR="00E471B2" w:rsidRDefault="00E471B2" w:rsidP="00B57D35">
            <w:pPr>
              <w:rPr>
                <w:color w:val="000000"/>
                <w:sz w:val="22"/>
                <w:szCs w:val="22"/>
              </w:rPr>
            </w:pPr>
            <w:r>
              <w:rPr>
                <w:color w:val="000000"/>
                <w:sz w:val="22"/>
                <w:szCs w:val="22"/>
              </w:rPr>
              <w:t>78</w:t>
            </w:r>
          </w:p>
        </w:tc>
        <w:tc>
          <w:tcPr>
            <w:tcW w:w="416" w:type="pct"/>
            <w:tcBorders>
              <w:top w:val="nil"/>
              <w:left w:val="nil"/>
              <w:bottom w:val="nil"/>
              <w:right w:val="nil"/>
            </w:tcBorders>
            <w:shd w:val="clear" w:color="auto" w:fill="auto"/>
            <w:noWrap/>
            <w:vAlign w:val="center"/>
            <w:hideMark/>
          </w:tcPr>
          <w:p w14:paraId="1F12FC17" w14:textId="77777777" w:rsidR="00E471B2" w:rsidRDefault="00E471B2" w:rsidP="00B57D35">
            <w:pPr>
              <w:rPr>
                <w:color w:val="000000"/>
                <w:sz w:val="22"/>
                <w:szCs w:val="22"/>
              </w:rPr>
            </w:pPr>
            <w:r>
              <w:rPr>
                <w:color w:val="000000"/>
                <w:sz w:val="22"/>
                <w:szCs w:val="22"/>
              </w:rPr>
              <w:t>2,034</w:t>
            </w:r>
          </w:p>
        </w:tc>
        <w:tc>
          <w:tcPr>
            <w:tcW w:w="947" w:type="pct"/>
            <w:tcBorders>
              <w:top w:val="nil"/>
              <w:left w:val="nil"/>
              <w:bottom w:val="nil"/>
              <w:right w:val="nil"/>
            </w:tcBorders>
            <w:shd w:val="clear" w:color="auto" w:fill="auto"/>
            <w:noWrap/>
            <w:vAlign w:val="center"/>
            <w:hideMark/>
          </w:tcPr>
          <w:p w14:paraId="365DBF2B" w14:textId="77777777" w:rsidR="00E471B2" w:rsidRDefault="00E471B2" w:rsidP="00B57D35">
            <w:pPr>
              <w:rPr>
                <w:color w:val="000000"/>
                <w:sz w:val="22"/>
                <w:szCs w:val="22"/>
              </w:rPr>
            </w:pPr>
            <w:r>
              <w:rPr>
                <w:color w:val="000000"/>
                <w:sz w:val="22"/>
                <w:szCs w:val="22"/>
              </w:rPr>
              <w:t>8.2 [6.3,10.5]</w:t>
            </w:r>
          </w:p>
        </w:tc>
        <w:tc>
          <w:tcPr>
            <w:tcW w:w="949" w:type="pct"/>
            <w:tcBorders>
              <w:top w:val="nil"/>
              <w:left w:val="nil"/>
              <w:bottom w:val="nil"/>
              <w:right w:val="nil"/>
            </w:tcBorders>
            <w:shd w:val="clear" w:color="auto" w:fill="auto"/>
            <w:noWrap/>
            <w:vAlign w:val="center"/>
            <w:hideMark/>
          </w:tcPr>
          <w:p w14:paraId="457BB308" w14:textId="77777777" w:rsidR="00E471B2" w:rsidRDefault="00E471B2" w:rsidP="00B57D35">
            <w:pPr>
              <w:rPr>
                <w:color w:val="000000"/>
                <w:sz w:val="22"/>
                <w:szCs w:val="22"/>
              </w:rPr>
            </w:pPr>
            <w:r>
              <w:rPr>
                <w:color w:val="000000"/>
                <w:sz w:val="22"/>
                <w:szCs w:val="22"/>
              </w:rPr>
              <w:t>7.6 [5.9,9.8]</w:t>
            </w:r>
          </w:p>
        </w:tc>
      </w:tr>
      <w:tr w:rsidR="005B5EBD" w14:paraId="03116793" w14:textId="77777777" w:rsidTr="00894738">
        <w:trPr>
          <w:trHeight w:val="320"/>
        </w:trPr>
        <w:tc>
          <w:tcPr>
            <w:tcW w:w="437" w:type="pct"/>
            <w:tcBorders>
              <w:top w:val="nil"/>
              <w:left w:val="nil"/>
              <w:bottom w:val="nil"/>
              <w:right w:val="nil"/>
            </w:tcBorders>
            <w:shd w:val="clear" w:color="auto" w:fill="auto"/>
            <w:noWrap/>
            <w:vAlign w:val="center"/>
            <w:hideMark/>
          </w:tcPr>
          <w:p w14:paraId="728EE0DA"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6E54F045" w14:textId="77777777" w:rsidR="00E471B2" w:rsidRDefault="00E471B2" w:rsidP="00B57D35">
            <w:pPr>
              <w:rPr>
                <w:color w:val="000000"/>
                <w:sz w:val="22"/>
                <w:szCs w:val="22"/>
              </w:rPr>
            </w:pPr>
            <w:r>
              <w:rPr>
                <w:color w:val="000000"/>
                <w:sz w:val="22"/>
                <w:szCs w:val="22"/>
              </w:rPr>
              <w:t>Lebanon</w:t>
            </w:r>
          </w:p>
        </w:tc>
        <w:tc>
          <w:tcPr>
            <w:tcW w:w="314" w:type="pct"/>
            <w:tcBorders>
              <w:top w:val="nil"/>
              <w:left w:val="nil"/>
              <w:bottom w:val="nil"/>
              <w:right w:val="nil"/>
            </w:tcBorders>
            <w:shd w:val="clear" w:color="auto" w:fill="auto"/>
            <w:noWrap/>
            <w:vAlign w:val="center"/>
            <w:hideMark/>
          </w:tcPr>
          <w:p w14:paraId="4B92889E" w14:textId="77777777" w:rsidR="00E471B2" w:rsidRDefault="00E471B2" w:rsidP="00B57D35">
            <w:pPr>
              <w:rPr>
                <w:color w:val="000000"/>
                <w:sz w:val="22"/>
                <w:szCs w:val="22"/>
              </w:rPr>
            </w:pPr>
            <w:r>
              <w:rPr>
                <w:color w:val="000000"/>
                <w:sz w:val="22"/>
                <w:szCs w:val="22"/>
              </w:rPr>
              <w:t>2017</w:t>
            </w:r>
          </w:p>
        </w:tc>
        <w:tc>
          <w:tcPr>
            <w:tcW w:w="648" w:type="pct"/>
            <w:tcBorders>
              <w:top w:val="nil"/>
              <w:left w:val="nil"/>
              <w:bottom w:val="nil"/>
              <w:right w:val="nil"/>
            </w:tcBorders>
            <w:shd w:val="clear" w:color="auto" w:fill="auto"/>
            <w:noWrap/>
            <w:vAlign w:val="center"/>
            <w:hideMark/>
          </w:tcPr>
          <w:p w14:paraId="4F8FF17C" w14:textId="77777777" w:rsidR="00E471B2" w:rsidRDefault="00E471B2" w:rsidP="00B57D35">
            <w:pPr>
              <w:rPr>
                <w:color w:val="000000"/>
                <w:sz w:val="22"/>
                <w:szCs w:val="22"/>
              </w:rPr>
            </w:pPr>
            <w:r>
              <w:rPr>
                <w:color w:val="000000"/>
                <w:sz w:val="22"/>
                <w:szCs w:val="22"/>
              </w:rPr>
              <w:t>82</w:t>
            </w:r>
          </w:p>
        </w:tc>
        <w:tc>
          <w:tcPr>
            <w:tcW w:w="416" w:type="pct"/>
            <w:tcBorders>
              <w:top w:val="nil"/>
              <w:left w:val="nil"/>
              <w:bottom w:val="nil"/>
              <w:right w:val="nil"/>
            </w:tcBorders>
            <w:shd w:val="clear" w:color="auto" w:fill="auto"/>
            <w:noWrap/>
            <w:vAlign w:val="center"/>
            <w:hideMark/>
          </w:tcPr>
          <w:p w14:paraId="603004F3" w14:textId="77777777" w:rsidR="00E471B2" w:rsidRDefault="00E471B2" w:rsidP="00B57D35">
            <w:pPr>
              <w:rPr>
                <w:color w:val="000000"/>
                <w:sz w:val="22"/>
                <w:szCs w:val="22"/>
              </w:rPr>
            </w:pPr>
            <w:r>
              <w:rPr>
                <w:color w:val="000000"/>
                <w:sz w:val="22"/>
                <w:szCs w:val="22"/>
              </w:rPr>
              <w:t>3,347</w:t>
            </w:r>
          </w:p>
        </w:tc>
        <w:tc>
          <w:tcPr>
            <w:tcW w:w="947" w:type="pct"/>
            <w:tcBorders>
              <w:top w:val="nil"/>
              <w:left w:val="nil"/>
              <w:bottom w:val="nil"/>
              <w:right w:val="nil"/>
            </w:tcBorders>
            <w:shd w:val="clear" w:color="auto" w:fill="auto"/>
            <w:noWrap/>
            <w:vAlign w:val="center"/>
            <w:hideMark/>
          </w:tcPr>
          <w:p w14:paraId="2D3AD57D" w14:textId="77777777" w:rsidR="00E471B2" w:rsidRDefault="00E471B2" w:rsidP="00B57D35">
            <w:pPr>
              <w:rPr>
                <w:color w:val="000000"/>
                <w:sz w:val="22"/>
                <w:szCs w:val="22"/>
              </w:rPr>
            </w:pPr>
            <w:r>
              <w:rPr>
                <w:color w:val="000000"/>
                <w:sz w:val="22"/>
                <w:szCs w:val="22"/>
              </w:rPr>
              <w:t>6.3 [5.3,7.6]</w:t>
            </w:r>
          </w:p>
        </w:tc>
        <w:tc>
          <w:tcPr>
            <w:tcW w:w="949" w:type="pct"/>
            <w:tcBorders>
              <w:top w:val="nil"/>
              <w:left w:val="nil"/>
              <w:bottom w:val="nil"/>
              <w:right w:val="nil"/>
            </w:tcBorders>
            <w:shd w:val="clear" w:color="auto" w:fill="auto"/>
            <w:noWrap/>
            <w:vAlign w:val="center"/>
            <w:hideMark/>
          </w:tcPr>
          <w:p w14:paraId="451CF5E0" w14:textId="77777777" w:rsidR="00E471B2" w:rsidRDefault="00E471B2" w:rsidP="00B57D35">
            <w:pPr>
              <w:rPr>
                <w:color w:val="000000"/>
                <w:sz w:val="22"/>
                <w:szCs w:val="22"/>
              </w:rPr>
            </w:pPr>
            <w:r>
              <w:rPr>
                <w:color w:val="000000"/>
                <w:sz w:val="22"/>
                <w:szCs w:val="22"/>
              </w:rPr>
              <w:t>3.1 [2.2,4.3]</w:t>
            </w:r>
          </w:p>
        </w:tc>
      </w:tr>
      <w:tr w:rsidR="005B5EBD" w14:paraId="438FCFD3" w14:textId="77777777" w:rsidTr="00894738">
        <w:trPr>
          <w:trHeight w:val="320"/>
        </w:trPr>
        <w:tc>
          <w:tcPr>
            <w:tcW w:w="437" w:type="pct"/>
            <w:tcBorders>
              <w:top w:val="nil"/>
              <w:left w:val="nil"/>
              <w:bottom w:val="nil"/>
              <w:right w:val="nil"/>
            </w:tcBorders>
            <w:shd w:val="clear" w:color="auto" w:fill="auto"/>
            <w:noWrap/>
            <w:vAlign w:val="center"/>
            <w:hideMark/>
          </w:tcPr>
          <w:p w14:paraId="4DBF13AC"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366279D7" w14:textId="77777777" w:rsidR="00E471B2" w:rsidRDefault="00E471B2" w:rsidP="00B57D35">
            <w:pPr>
              <w:rPr>
                <w:color w:val="000000"/>
                <w:sz w:val="22"/>
                <w:szCs w:val="22"/>
              </w:rPr>
            </w:pPr>
            <w:r>
              <w:rPr>
                <w:color w:val="000000"/>
                <w:sz w:val="22"/>
                <w:szCs w:val="22"/>
              </w:rPr>
              <w:t>Morocco</w:t>
            </w:r>
          </w:p>
        </w:tc>
        <w:tc>
          <w:tcPr>
            <w:tcW w:w="314" w:type="pct"/>
            <w:tcBorders>
              <w:top w:val="nil"/>
              <w:left w:val="nil"/>
              <w:bottom w:val="nil"/>
              <w:right w:val="nil"/>
            </w:tcBorders>
            <w:shd w:val="clear" w:color="auto" w:fill="auto"/>
            <w:noWrap/>
            <w:vAlign w:val="center"/>
            <w:hideMark/>
          </w:tcPr>
          <w:p w14:paraId="7AE8FB1A" w14:textId="77777777" w:rsidR="00E471B2" w:rsidRDefault="00E471B2" w:rsidP="00B57D35">
            <w:pPr>
              <w:rPr>
                <w:color w:val="000000"/>
                <w:sz w:val="22"/>
                <w:szCs w:val="22"/>
              </w:rPr>
            </w:pPr>
            <w:r>
              <w:rPr>
                <w:color w:val="000000"/>
                <w:sz w:val="22"/>
                <w:szCs w:val="22"/>
              </w:rPr>
              <w:t>2016</w:t>
            </w:r>
          </w:p>
        </w:tc>
        <w:tc>
          <w:tcPr>
            <w:tcW w:w="648" w:type="pct"/>
            <w:tcBorders>
              <w:top w:val="nil"/>
              <w:left w:val="nil"/>
              <w:bottom w:val="nil"/>
              <w:right w:val="nil"/>
            </w:tcBorders>
            <w:shd w:val="clear" w:color="auto" w:fill="auto"/>
            <w:noWrap/>
            <w:vAlign w:val="center"/>
            <w:hideMark/>
          </w:tcPr>
          <w:p w14:paraId="56F61805" w14:textId="77777777" w:rsidR="00E471B2" w:rsidRDefault="00E471B2" w:rsidP="00B57D35">
            <w:pPr>
              <w:rPr>
                <w:color w:val="000000"/>
                <w:sz w:val="22"/>
                <w:szCs w:val="22"/>
              </w:rPr>
            </w:pPr>
            <w:r>
              <w:rPr>
                <w:color w:val="000000"/>
                <w:sz w:val="22"/>
                <w:szCs w:val="22"/>
              </w:rPr>
              <w:t>91</w:t>
            </w:r>
          </w:p>
        </w:tc>
        <w:tc>
          <w:tcPr>
            <w:tcW w:w="416" w:type="pct"/>
            <w:tcBorders>
              <w:top w:val="nil"/>
              <w:left w:val="nil"/>
              <w:bottom w:val="nil"/>
              <w:right w:val="nil"/>
            </w:tcBorders>
            <w:shd w:val="clear" w:color="auto" w:fill="auto"/>
            <w:noWrap/>
            <w:vAlign w:val="center"/>
            <w:hideMark/>
          </w:tcPr>
          <w:p w14:paraId="3A045028" w14:textId="77777777" w:rsidR="00E471B2" w:rsidRDefault="00E471B2" w:rsidP="00B57D35">
            <w:pPr>
              <w:rPr>
                <w:color w:val="000000"/>
                <w:sz w:val="22"/>
                <w:szCs w:val="22"/>
              </w:rPr>
            </w:pPr>
            <w:r>
              <w:rPr>
                <w:color w:val="000000"/>
                <w:sz w:val="22"/>
                <w:szCs w:val="22"/>
              </w:rPr>
              <w:t>3,975</w:t>
            </w:r>
          </w:p>
        </w:tc>
        <w:tc>
          <w:tcPr>
            <w:tcW w:w="947" w:type="pct"/>
            <w:tcBorders>
              <w:top w:val="nil"/>
              <w:left w:val="nil"/>
              <w:bottom w:val="nil"/>
              <w:right w:val="nil"/>
            </w:tcBorders>
            <w:shd w:val="clear" w:color="auto" w:fill="auto"/>
            <w:noWrap/>
            <w:vAlign w:val="center"/>
            <w:hideMark/>
          </w:tcPr>
          <w:p w14:paraId="5283EE4A" w14:textId="233CDBA8" w:rsidR="00E471B2" w:rsidRDefault="00E471B2" w:rsidP="00B57D35">
            <w:pPr>
              <w:rPr>
                <w:color w:val="000000"/>
                <w:sz w:val="22"/>
                <w:szCs w:val="22"/>
              </w:rPr>
            </w:pPr>
            <w:r>
              <w:rPr>
                <w:color w:val="000000"/>
                <w:sz w:val="22"/>
                <w:szCs w:val="22"/>
              </w:rPr>
              <w:t>7.1 [6.3,8</w:t>
            </w:r>
            <w:r w:rsidR="006F2F18">
              <w:rPr>
                <w:color w:val="000000"/>
                <w:sz w:val="22"/>
                <w:szCs w:val="22"/>
              </w:rPr>
              <w:t>.</w:t>
            </w:r>
            <w:r w:rsidR="006F2F18">
              <w:rPr>
                <w:color w:val="000000"/>
                <w:sz w:val="22"/>
                <w:szCs w:val="22"/>
                <w:lang w:val="en-US"/>
              </w:rPr>
              <w:t>0</w:t>
            </w:r>
            <w:r>
              <w:rPr>
                <w:color w:val="000000"/>
                <w:sz w:val="22"/>
                <w:szCs w:val="22"/>
              </w:rPr>
              <w:t>]</w:t>
            </w:r>
          </w:p>
        </w:tc>
        <w:tc>
          <w:tcPr>
            <w:tcW w:w="949" w:type="pct"/>
            <w:tcBorders>
              <w:top w:val="nil"/>
              <w:left w:val="nil"/>
              <w:bottom w:val="nil"/>
              <w:right w:val="nil"/>
            </w:tcBorders>
            <w:shd w:val="clear" w:color="auto" w:fill="auto"/>
            <w:noWrap/>
            <w:vAlign w:val="center"/>
            <w:hideMark/>
          </w:tcPr>
          <w:p w14:paraId="2A596BF8" w14:textId="77777777" w:rsidR="00E471B2" w:rsidRDefault="00E471B2" w:rsidP="00B57D35">
            <w:pPr>
              <w:rPr>
                <w:color w:val="000000"/>
                <w:sz w:val="22"/>
                <w:szCs w:val="22"/>
              </w:rPr>
            </w:pPr>
            <w:r>
              <w:rPr>
                <w:color w:val="000000"/>
                <w:sz w:val="22"/>
                <w:szCs w:val="22"/>
              </w:rPr>
              <w:t>5.4 [4.3,6.7]</w:t>
            </w:r>
          </w:p>
        </w:tc>
      </w:tr>
      <w:tr w:rsidR="005B5EBD" w14:paraId="755CC42C" w14:textId="77777777" w:rsidTr="00894738">
        <w:trPr>
          <w:trHeight w:val="320"/>
        </w:trPr>
        <w:tc>
          <w:tcPr>
            <w:tcW w:w="437" w:type="pct"/>
            <w:tcBorders>
              <w:top w:val="nil"/>
              <w:left w:val="nil"/>
              <w:bottom w:val="nil"/>
              <w:right w:val="nil"/>
            </w:tcBorders>
            <w:shd w:val="clear" w:color="auto" w:fill="auto"/>
            <w:noWrap/>
            <w:vAlign w:val="center"/>
            <w:hideMark/>
          </w:tcPr>
          <w:p w14:paraId="7F24BD78"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3F85B368" w14:textId="77777777" w:rsidR="00E471B2" w:rsidRDefault="00E471B2" w:rsidP="00B57D35">
            <w:pPr>
              <w:rPr>
                <w:color w:val="000000"/>
                <w:sz w:val="22"/>
                <w:szCs w:val="22"/>
              </w:rPr>
            </w:pPr>
            <w:r>
              <w:rPr>
                <w:color w:val="000000"/>
                <w:sz w:val="22"/>
                <w:szCs w:val="22"/>
              </w:rPr>
              <w:t>United Arab Emirates</w:t>
            </w:r>
          </w:p>
        </w:tc>
        <w:tc>
          <w:tcPr>
            <w:tcW w:w="314" w:type="pct"/>
            <w:tcBorders>
              <w:top w:val="nil"/>
              <w:left w:val="nil"/>
              <w:bottom w:val="nil"/>
              <w:right w:val="nil"/>
            </w:tcBorders>
            <w:shd w:val="clear" w:color="auto" w:fill="auto"/>
            <w:noWrap/>
            <w:vAlign w:val="center"/>
            <w:hideMark/>
          </w:tcPr>
          <w:p w14:paraId="07407EB7" w14:textId="77777777" w:rsidR="00E471B2" w:rsidRDefault="00E471B2" w:rsidP="00B57D35">
            <w:pPr>
              <w:rPr>
                <w:color w:val="000000"/>
                <w:sz w:val="22"/>
                <w:szCs w:val="22"/>
              </w:rPr>
            </w:pPr>
            <w:r>
              <w:rPr>
                <w:color w:val="000000"/>
                <w:sz w:val="22"/>
                <w:szCs w:val="22"/>
              </w:rPr>
              <w:t>2010</w:t>
            </w:r>
          </w:p>
        </w:tc>
        <w:tc>
          <w:tcPr>
            <w:tcW w:w="648" w:type="pct"/>
            <w:tcBorders>
              <w:top w:val="nil"/>
              <w:left w:val="nil"/>
              <w:bottom w:val="nil"/>
              <w:right w:val="nil"/>
            </w:tcBorders>
            <w:shd w:val="clear" w:color="auto" w:fill="auto"/>
            <w:noWrap/>
            <w:vAlign w:val="center"/>
            <w:hideMark/>
          </w:tcPr>
          <w:p w14:paraId="5049F577" w14:textId="77777777" w:rsidR="00E471B2" w:rsidRDefault="00E471B2" w:rsidP="00B57D35">
            <w:pPr>
              <w:rPr>
                <w:color w:val="000000"/>
                <w:sz w:val="22"/>
                <w:szCs w:val="22"/>
              </w:rPr>
            </w:pPr>
            <w:r>
              <w:rPr>
                <w:color w:val="000000"/>
                <w:sz w:val="22"/>
                <w:szCs w:val="22"/>
              </w:rPr>
              <w:t>91</w:t>
            </w:r>
          </w:p>
        </w:tc>
        <w:tc>
          <w:tcPr>
            <w:tcW w:w="416" w:type="pct"/>
            <w:tcBorders>
              <w:top w:val="nil"/>
              <w:left w:val="nil"/>
              <w:bottom w:val="nil"/>
              <w:right w:val="nil"/>
            </w:tcBorders>
            <w:shd w:val="clear" w:color="auto" w:fill="auto"/>
            <w:noWrap/>
            <w:vAlign w:val="center"/>
            <w:hideMark/>
          </w:tcPr>
          <w:p w14:paraId="405ABEE8" w14:textId="77777777" w:rsidR="00E471B2" w:rsidRDefault="00E471B2" w:rsidP="00B57D35">
            <w:pPr>
              <w:rPr>
                <w:color w:val="000000"/>
                <w:sz w:val="22"/>
                <w:szCs w:val="22"/>
              </w:rPr>
            </w:pPr>
            <w:r>
              <w:rPr>
                <w:color w:val="000000"/>
                <w:sz w:val="22"/>
                <w:szCs w:val="22"/>
              </w:rPr>
              <w:t>2,302</w:t>
            </w:r>
          </w:p>
        </w:tc>
        <w:tc>
          <w:tcPr>
            <w:tcW w:w="947" w:type="pct"/>
            <w:tcBorders>
              <w:top w:val="nil"/>
              <w:left w:val="nil"/>
              <w:bottom w:val="nil"/>
              <w:right w:val="nil"/>
            </w:tcBorders>
            <w:shd w:val="clear" w:color="auto" w:fill="auto"/>
            <w:noWrap/>
            <w:vAlign w:val="center"/>
            <w:hideMark/>
          </w:tcPr>
          <w:p w14:paraId="745A9A9A" w14:textId="77777777" w:rsidR="00E471B2" w:rsidRDefault="00E471B2" w:rsidP="00B57D35">
            <w:pPr>
              <w:rPr>
                <w:color w:val="000000"/>
                <w:sz w:val="22"/>
                <w:szCs w:val="22"/>
              </w:rPr>
            </w:pPr>
            <w:r>
              <w:rPr>
                <w:color w:val="000000"/>
                <w:sz w:val="22"/>
                <w:szCs w:val="22"/>
              </w:rPr>
              <w:t>7.8 [6.2,9.8]</w:t>
            </w:r>
          </w:p>
        </w:tc>
        <w:tc>
          <w:tcPr>
            <w:tcW w:w="949" w:type="pct"/>
            <w:tcBorders>
              <w:top w:val="nil"/>
              <w:left w:val="nil"/>
              <w:bottom w:val="nil"/>
              <w:right w:val="nil"/>
            </w:tcBorders>
            <w:shd w:val="clear" w:color="auto" w:fill="auto"/>
            <w:noWrap/>
            <w:vAlign w:val="center"/>
            <w:hideMark/>
          </w:tcPr>
          <w:p w14:paraId="52E9FB5B" w14:textId="77777777" w:rsidR="00E471B2" w:rsidRDefault="00E471B2" w:rsidP="00B57D35">
            <w:pPr>
              <w:rPr>
                <w:color w:val="000000"/>
                <w:sz w:val="22"/>
                <w:szCs w:val="22"/>
              </w:rPr>
            </w:pPr>
            <w:r>
              <w:rPr>
                <w:color w:val="000000"/>
                <w:sz w:val="22"/>
                <w:szCs w:val="22"/>
              </w:rPr>
              <w:t>4.4 [3.7,5.3]</w:t>
            </w:r>
          </w:p>
        </w:tc>
      </w:tr>
      <w:tr w:rsidR="005B5EBD" w14:paraId="383AD6EC" w14:textId="77777777" w:rsidTr="00894738">
        <w:trPr>
          <w:trHeight w:val="320"/>
        </w:trPr>
        <w:tc>
          <w:tcPr>
            <w:tcW w:w="437" w:type="pct"/>
            <w:tcBorders>
              <w:top w:val="nil"/>
              <w:left w:val="nil"/>
              <w:bottom w:val="nil"/>
              <w:right w:val="nil"/>
            </w:tcBorders>
            <w:shd w:val="clear" w:color="auto" w:fill="auto"/>
            <w:noWrap/>
            <w:vAlign w:val="center"/>
            <w:hideMark/>
          </w:tcPr>
          <w:p w14:paraId="02DEBE54"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3638572F" w14:textId="77777777" w:rsidR="00E471B2" w:rsidRDefault="00E471B2" w:rsidP="00B57D35">
            <w:pPr>
              <w:rPr>
                <w:color w:val="000000"/>
                <w:sz w:val="22"/>
                <w:szCs w:val="22"/>
              </w:rPr>
            </w:pPr>
            <w:r>
              <w:rPr>
                <w:color w:val="000000"/>
                <w:sz w:val="22"/>
                <w:szCs w:val="22"/>
              </w:rPr>
              <w:t>Yemen</w:t>
            </w:r>
          </w:p>
        </w:tc>
        <w:tc>
          <w:tcPr>
            <w:tcW w:w="314" w:type="pct"/>
            <w:tcBorders>
              <w:top w:val="nil"/>
              <w:left w:val="nil"/>
              <w:bottom w:val="nil"/>
              <w:right w:val="nil"/>
            </w:tcBorders>
            <w:shd w:val="clear" w:color="auto" w:fill="auto"/>
            <w:noWrap/>
            <w:vAlign w:val="center"/>
            <w:hideMark/>
          </w:tcPr>
          <w:p w14:paraId="2A758889" w14:textId="77777777" w:rsidR="00E471B2" w:rsidRDefault="00E471B2" w:rsidP="00B57D35">
            <w:pPr>
              <w:rPr>
                <w:color w:val="000000"/>
                <w:sz w:val="22"/>
                <w:szCs w:val="22"/>
              </w:rPr>
            </w:pPr>
            <w:r>
              <w:rPr>
                <w:color w:val="000000"/>
                <w:sz w:val="22"/>
                <w:szCs w:val="22"/>
              </w:rPr>
              <w:t>2014</w:t>
            </w:r>
          </w:p>
        </w:tc>
        <w:tc>
          <w:tcPr>
            <w:tcW w:w="648" w:type="pct"/>
            <w:tcBorders>
              <w:top w:val="nil"/>
              <w:left w:val="nil"/>
              <w:bottom w:val="nil"/>
              <w:right w:val="nil"/>
            </w:tcBorders>
            <w:shd w:val="clear" w:color="auto" w:fill="auto"/>
            <w:noWrap/>
            <w:vAlign w:val="center"/>
            <w:hideMark/>
          </w:tcPr>
          <w:p w14:paraId="7A03ADCF" w14:textId="77777777" w:rsidR="00E471B2" w:rsidRDefault="00E471B2" w:rsidP="00B57D35">
            <w:pPr>
              <w:rPr>
                <w:color w:val="000000"/>
                <w:sz w:val="22"/>
                <w:szCs w:val="22"/>
              </w:rPr>
            </w:pPr>
            <w:r>
              <w:rPr>
                <w:color w:val="000000"/>
                <w:sz w:val="22"/>
                <w:szCs w:val="22"/>
              </w:rPr>
              <w:t>75</w:t>
            </w:r>
          </w:p>
        </w:tc>
        <w:tc>
          <w:tcPr>
            <w:tcW w:w="416" w:type="pct"/>
            <w:tcBorders>
              <w:top w:val="nil"/>
              <w:left w:val="nil"/>
              <w:bottom w:val="nil"/>
              <w:right w:val="nil"/>
            </w:tcBorders>
            <w:shd w:val="clear" w:color="auto" w:fill="auto"/>
            <w:noWrap/>
            <w:vAlign w:val="center"/>
            <w:hideMark/>
          </w:tcPr>
          <w:p w14:paraId="7A2FC752" w14:textId="77777777" w:rsidR="00E471B2" w:rsidRDefault="00E471B2" w:rsidP="00B57D35">
            <w:pPr>
              <w:rPr>
                <w:color w:val="000000"/>
                <w:sz w:val="22"/>
                <w:szCs w:val="22"/>
              </w:rPr>
            </w:pPr>
            <w:r>
              <w:rPr>
                <w:color w:val="000000"/>
                <w:sz w:val="22"/>
                <w:szCs w:val="22"/>
              </w:rPr>
              <w:t>1,553</w:t>
            </w:r>
          </w:p>
        </w:tc>
        <w:tc>
          <w:tcPr>
            <w:tcW w:w="947" w:type="pct"/>
            <w:tcBorders>
              <w:top w:val="nil"/>
              <w:left w:val="nil"/>
              <w:bottom w:val="nil"/>
              <w:right w:val="nil"/>
            </w:tcBorders>
            <w:shd w:val="clear" w:color="auto" w:fill="auto"/>
            <w:noWrap/>
            <w:vAlign w:val="center"/>
            <w:hideMark/>
          </w:tcPr>
          <w:p w14:paraId="15FE8F00" w14:textId="15E710E6" w:rsidR="00E471B2" w:rsidRDefault="00E471B2" w:rsidP="00B57D35">
            <w:pPr>
              <w:rPr>
                <w:color w:val="000000"/>
                <w:sz w:val="22"/>
                <w:szCs w:val="22"/>
              </w:rPr>
            </w:pPr>
            <w:r>
              <w:rPr>
                <w:color w:val="000000"/>
                <w:sz w:val="22"/>
                <w:szCs w:val="22"/>
              </w:rPr>
              <w:t>8</w:t>
            </w:r>
            <w:r w:rsidR="006F2F18">
              <w:rPr>
                <w:color w:val="000000"/>
                <w:sz w:val="22"/>
                <w:szCs w:val="22"/>
              </w:rPr>
              <w:t>.</w:t>
            </w:r>
            <w:r w:rsidR="006F2F18">
              <w:rPr>
                <w:color w:val="000000"/>
                <w:sz w:val="22"/>
                <w:szCs w:val="22"/>
                <w:lang w:val="en-US"/>
              </w:rPr>
              <w:t>0</w:t>
            </w:r>
            <w:r>
              <w:rPr>
                <w:color w:val="000000"/>
                <w:sz w:val="22"/>
                <w:szCs w:val="22"/>
              </w:rPr>
              <w:t xml:space="preserve"> [6</w:t>
            </w:r>
            <w:r w:rsidR="006F2F18">
              <w:rPr>
                <w:color w:val="000000"/>
                <w:sz w:val="22"/>
                <w:szCs w:val="22"/>
              </w:rPr>
              <w:t>.</w:t>
            </w:r>
            <w:r w:rsidR="006F2F18">
              <w:rPr>
                <w:color w:val="000000"/>
                <w:sz w:val="22"/>
                <w:szCs w:val="22"/>
                <w:lang w:val="en-US"/>
              </w:rPr>
              <w:t>0</w:t>
            </w:r>
            <w:r>
              <w:rPr>
                <w:color w:val="000000"/>
                <w:sz w:val="22"/>
                <w:szCs w:val="22"/>
              </w:rPr>
              <w:t>,10.7]</w:t>
            </w:r>
          </w:p>
        </w:tc>
        <w:tc>
          <w:tcPr>
            <w:tcW w:w="949" w:type="pct"/>
            <w:tcBorders>
              <w:top w:val="nil"/>
              <w:left w:val="nil"/>
              <w:bottom w:val="nil"/>
              <w:right w:val="nil"/>
            </w:tcBorders>
            <w:shd w:val="clear" w:color="auto" w:fill="auto"/>
            <w:noWrap/>
            <w:vAlign w:val="center"/>
            <w:hideMark/>
          </w:tcPr>
          <w:p w14:paraId="61C0B05D" w14:textId="77777777" w:rsidR="00E471B2" w:rsidRDefault="00E471B2" w:rsidP="00B57D35">
            <w:pPr>
              <w:rPr>
                <w:color w:val="000000"/>
                <w:sz w:val="22"/>
                <w:szCs w:val="22"/>
              </w:rPr>
            </w:pPr>
            <w:r>
              <w:rPr>
                <w:color w:val="000000"/>
                <w:sz w:val="22"/>
                <w:szCs w:val="22"/>
              </w:rPr>
              <w:t>6.6 [4.3,10.2]</w:t>
            </w:r>
          </w:p>
        </w:tc>
      </w:tr>
      <w:tr w:rsidR="00FA51D6" w14:paraId="6CB94AED" w14:textId="77777777" w:rsidTr="00894738">
        <w:trPr>
          <w:trHeight w:val="320"/>
        </w:trPr>
        <w:tc>
          <w:tcPr>
            <w:tcW w:w="437" w:type="pct"/>
            <w:tcBorders>
              <w:top w:val="nil"/>
              <w:left w:val="nil"/>
              <w:bottom w:val="nil"/>
              <w:right w:val="nil"/>
            </w:tcBorders>
            <w:shd w:val="clear" w:color="auto" w:fill="auto"/>
            <w:noWrap/>
            <w:vAlign w:val="center"/>
          </w:tcPr>
          <w:p w14:paraId="17366022" w14:textId="77777777" w:rsidR="00FA51D6" w:rsidRDefault="00FA51D6" w:rsidP="00B57D35">
            <w:pPr>
              <w:rPr>
                <w:color w:val="000000"/>
                <w:sz w:val="22"/>
                <w:szCs w:val="22"/>
              </w:rPr>
            </w:pPr>
          </w:p>
        </w:tc>
        <w:tc>
          <w:tcPr>
            <w:tcW w:w="1289" w:type="pct"/>
            <w:tcBorders>
              <w:top w:val="nil"/>
              <w:left w:val="nil"/>
              <w:bottom w:val="nil"/>
              <w:right w:val="nil"/>
            </w:tcBorders>
            <w:shd w:val="clear" w:color="auto" w:fill="auto"/>
            <w:noWrap/>
            <w:vAlign w:val="center"/>
          </w:tcPr>
          <w:p w14:paraId="1C12A95B" w14:textId="11A96778" w:rsidR="00FA51D6" w:rsidRPr="00FA51D6" w:rsidRDefault="00FA51D6" w:rsidP="00B57D35">
            <w:pPr>
              <w:rPr>
                <w:color w:val="000000"/>
                <w:sz w:val="22"/>
                <w:szCs w:val="22"/>
                <w:lang w:val="en-US"/>
              </w:rPr>
            </w:pPr>
            <w:r>
              <w:rPr>
                <w:color w:val="000000"/>
                <w:sz w:val="22"/>
                <w:szCs w:val="22"/>
                <w:lang w:val="en-US"/>
              </w:rPr>
              <w:t>Total</w:t>
            </w:r>
          </w:p>
        </w:tc>
        <w:tc>
          <w:tcPr>
            <w:tcW w:w="314" w:type="pct"/>
            <w:tcBorders>
              <w:top w:val="nil"/>
              <w:left w:val="nil"/>
              <w:bottom w:val="nil"/>
              <w:right w:val="nil"/>
            </w:tcBorders>
            <w:shd w:val="clear" w:color="auto" w:fill="auto"/>
            <w:noWrap/>
            <w:vAlign w:val="center"/>
          </w:tcPr>
          <w:p w14:paraId="12F7D9F5" w14:textId="77777777" w:rsidR="00FA51D6" w:rsidRDefault="00FA51D6" w:rsidP="00B57D35">
            <w:pPr>
              <w:rPr>
                <w:color w:val="000000"/>
                <w:sz w:val="22"/>
                <w:szCs w:val="22"/>
              </w:rPr>
            </w:pPr>
          </w:p>
        </w:tc>
        <w:tc>
          <w:tcPr>
            <w:tcW w:w="648" w:type="pct"/>
            <w:tcBorders>
              <w:top w:val="nil"/>
              <w:left w:val="nil"/>
              <w:bottom w:val="nil"/>
              <w:right w:val="nil"/>
            </w:tcBorders>
            <w:shd w:val="clear" w:color="auto" w:fill="auto"/>
            <w:noWrap/>
            <w:vAlign w:val="center"/>
          </w:tcPr>
          <w:p w14:paraId="497153EF" w14:textId="77777777" w:rsidR="00FA51D6" w:rsidRDefault="00FA51D6" w:rsidP="00B57D35">
            <w:pPr>
              <w:rPr>
                <w:color w:val="000000"/>
                <w:sz w:val="22"/>
                <w:szCs w:val="22"/>
              </w:rPr>
            </w:pPr>
          </w:p>
        </w:tc>
        <w:tc>
          <w:tcPr>
            <w:tcW w:w="416" w:type="pct"/>
            <w:tcBorders>
              <w:top w:val="nil"/>
              <w:left w:val="nil"/>
              <w:bottom w:val="nil"/>
              <w:right w:val="nil"/>
            </w:tcBorders>
            <w:shd w:val="clear" w:color="auto" w:fill="auto"/>
            <w:noWrap/>
            <w:vAlign w:val="center"/>
          </w:tcPr>
          <w:p w14:paraId="1BADE00D" w14:textId="77777777" w:rsidR="00FA51D6" w:rsidRDefault="00FA51D6" w:rsidP="00B57D35">
            <w:pPr>
              <w:rPr>
                <w:color w:val="000000"/>
                <w:sz w:val="22"/>
                <w:szCs w:val="22"/>
              </w:rPr>
            </w:pPr>
          </w:p>
        </w:tc>
        <w:tc>
          <w:tcPr>
            <w:tcW w:w="947" w:type="pct"/>
            <w:tcBorders>
              <w:top w:val="nil"/>
              <w:left w:val="nil"/>
              <w:bottom w:val="nil"/>
              <w:right w:val="nil"/>
            </w:tcBorders>
            <w:shd w:val="clear" w:color="auto" w:fill="auto"/>
            <w:noWrap/>
            <w:vAlign w:val="center"/>
          </w:tcPr>
          <w:p w14:paraId="78791F99" w14:textId="403877BD" w:rsidR="00FA51D6" w:rsidRPr="00A730B6" w:rsidRDefault="00A730B6" w:rsidP="00B57D35">
            <w:pPr>
              <w:rPr>
                <w:color w:val="000000"/>
                <w:sz w:val="22"/>
                <w:szCs w:val="22"/>
                <w:lang w:val="en-US"/>
              </w:rPr>
            </w:pPr>
            <w:r>
              <w:rPr>
                <w:color w:val="000000"/>
                <w:sz w:val="22"/>
                <w:szCs w:val="22"/>
                <w:lang w:val="en-US"/>
              </w:rPr>
              <w:t>8.1 [7.4,9.0]</w:t>
            </w:r>
          </w:p>
        </w:tc>
        <w:tc>
          <w:tcPr>
            <w:tcW w:w="949" w:type="pct"/>
            <w:tcBorders>
              <w:top w:val="nil"/>
              <w:left w:val="nil"/>
              <w:bottom w:val="nil"/>
              <w:right w:val="nil"/>
            </w:tcBorders>
            <w:shd w:val="clear" w:color="auto" w:fill="auto"/>
            <w:noWrap/>
            <w:vAlign w:val="center"/>
          </w:tcPr>
          <w:p w14:paraId="59BE185B" w14:textId="42FC90EF" w:rsidR="00FA51D6" w:rsidRPr="00A730B6" w:rsidRDefault="00A730B6" w:rsidP="00B57D35">
            <w:pPr>
              <w:rPr>
                <w:color w:val="000000"/>
                <w:sz w:val="22"/>
                <w:szCs w:val="22"/>
                <w:lang w:val="en-US"/>
              </w:rPr>
            </w:pPr>
            <w:r>
              <w:rPr>
                <w:color w:val="000000"/>
                <w:sz w:val="22"/>
                <w:szCs w:val="22"/>
                <w:lang w:val="en-US"/>
              </w:rPr>
              <w:t>5.4 [4.7,6.3]</w:t>
            </w:r>
          </w:p>
        </w:tc>
      </w:tr>
      <w:tr w:rsidR="005B5EBD" w14:paraId="761B7CFF" w14:textId="77777777" w:rsidTr="00894738">
        <w:trPr>
          <w:trHeight w:val="320"/>
        </w:trPr>
        <w:tc>
          <w:tcPr>
            <w:tcW w:w="437" w:type="pct"/>
            <w:tcBorders>
              <w:top w:val="nil"/>
              <w:left w:val="nil"/>
              <w:bottom w:val="nil"/>
              <w:right w:val="nil"/>
            </w:tcBorders>
            <w:shd w:val="clear" w:color="auto" w:fill="auto"/>
            <w:noWrap/>
            <w:vAlign w:val="center"/>
            <w:hideMark/>
          </w:tcPr>
          <w:p w14:paraId="4453EE3B" w14:textId="77777777" w:rsidR="00E471B2" w:rsidRDefault="00E471B2" w:rsidP="00B57D35">
            <w:pPr>
              <w:rPr>
                <w:color w:val="000000"/>
                <w:sz w:val="22"/>
                <w:szCs w:val="22"/>
              </w:rPr>
            </w:pPr>
            <w:r>
              <w:rPr>
                <w:color w:val="000000"/>
                <w:sz w:val="22"/>
                <w:szCs w:val="22"/>
              </w:rPr>
              <w:t>SEAR</w:t>
            </w:r>
          </w:p>
        </w:tc>
        <w:tc>
          <w:tcPr>
            <w:tcW w:w="1289" w:type="pct"/>
            <w:tcBorders>
              <w:top w:val="nil"/>
              <w:left w:val="nil"/>
              <w:bottom w:val="nil"/>
              <w:right w:val="nil"/>
            </w:tcBorders>
            <w:shd w:val="clear" w:color="auto" w:fill="auto"/>
            <w:noWrap/>
            <w:vAlign w:val="center"/>
            <w:hideMark/>
          </w:tcPr>
          <w:p w14:paraId="62E726BF" w14:textId="77777777" w:rsidR="00E471B2" w:rsidRDefault="00E471B2" w:rsidP="00B57D35">
            <w:pPr>
              <w:rPr>
                <w:color w:val="000000"/>
                <w:sz w:val="22"/>
                <w:szCs w:val="22"/>
              </w:rPr>
            </w:pPr>
            <w:r>
              <w:rPr>
                <w:color w:val="000000"/>
                <w:sz w:val="22"/>
                <w:szCs w:val="22"/>
              </w:rPr>
              <w:t>Bangladesh</w:t>
            </w:r>
          </w:p>
        </w:tc>
        <w:tc>
          <w:tcPr>
            <w:tcW w:w="314" w:type="pct"/>
            <w:tcBorders>
              <w:top w:val="nil"/>
              <w:left w:val="nil"/>
              <w:bottom w:val="nil"/>
              <w:right w:val="nil"/>
            </w:tcBorders>
            <w:shd w:val="clear" w:color="auto" w:fill="auto"/>
            <w:noWrap/>
            <w:vAlign w:val="center"/>
            <w:hideMark/>
          </w:tcPr>
          <w:p w14:paraId="58C65B01" w14:textId="77777777" w:rsidR="00E471B2" w:rsidRDefault="00E471B2" w:rsidP="00B57D35">
            <w:pPr>
              <w:rPr>
                <w:color w:val="000000"/>
                <w:sz w:val="22"/>
                <w:szCs w:val="22"/>
              </w:rPr>
            </w:pPr>
            <w:r>
              <w:rPr>
                <w:color w:val="000000"/>
                <w:sz w:val="22"/>
                <w:szCs w:val="22"/>
              </w:rPr>
              <w:t>2014</w:t>
            </w:r>
          </w:p>
        </w:tc>
        <w:tc>
          <w:tcPr>
            <w:tcW w:w="648" w:type="pct"/>
            <w:tcBorders>
              <w:top w:val="nil"/>
              <w:left w:val="nil"/>
              <w:bottom w:val="nil"/>
              <w:right w:val="nil"/>
            </w:tcBorders>
            <w:shd w:val="clear" w:color="auto" w:fill="auto"/>
            <w:noWrap/>
            <w:vAlign w:val="center"/>
            <w:hideMark/>
          </w:tcPr>
          <w:p w14:paraId="4C9E2B9A" w14:textId="77777777" w:rsidR="00E471B2" w:rsidRDefault="00E471B2" w:rsidP="00B57D35">
            <w:pPr>
              <w:rPr>
                <w:color w:val="000000"/>
                <w:sz w:val="22"/>
                <w:szCs w:val="22"/>
              </w:rPr>
            </w:pPr>
            <w:r>
              <w:rPr>
                <w:color w:val="000000"/>
                <w:sz w:val="22"/>
                <w:szCs w:val="22"/>
              </w:rPr>
              <w:t>91</w:t>
            </w:r>
          </w:p>
        </w:tc>
        <w:tc>
          <w:tcPr>
            <w:tcW w:w="416" w:type="pct"/>
            <w:tcBorders>
              <w:top w:val="nil"/>
              <w:left w:val="nil"/>
              <w:bottom w:val="nil"/>
              <w:right w:val="nil"/>
            </w:tcBorders>
            <w:shd w:val="clear" w:color="auto" w:fill="auto"/>
            <w:noWrap/>
            <w:vAlign w:val="center"/>
            <w:hideMark/>
          </w:tcPr>
          <w:p w14:paraId="6AFB7E8C" w14:textId="77777777" w:rsidR="00E471B2" w:rsidRDefault="00E471B2" w:rsidP="00B57D35">
            <w:pPr>
              <w:rPr>
                <w:color w:val="000000"/>
                <w:sz w:val="22"/>
                <w:szCs w:val="22"/>
              </w:rPr>
            </w:pPr>
            <w:r>
              <w:rPr>
                <w:color w:val="000000"/>
                <w:sz w:val="22"/>
                <w:szCs w:val="22"/>
              </w:rPr>
              <w:t>2,753</w:t>
            </w:r>
          </w:p>
        </w:tc>
        <w:tc>
          <w:tcPr>
            <w:tcW w:w="947" w:type="pct"/>
            <w:tcBorders>
              <w:top w:val="nil"/>
              <w:left w:val="nil"/>
              <w:bottom w:val="nil"/>
              <w:right w:val="nil"/>
            </w:tcBorders>
            <w:shd w:val="clear" w:color="auto" w:fill="auto"/>
            <w:noWrap/>
            <w:vAlign w:val="center"/>
            <w:hideMark/>
          </w:tcPr>
          <w:p w14:paraId="4D32A543" w14:textId="5C800F69" w:rsidR="00E471B2" w:rsidRDefault="00E471B2" w:rsidP="00B57D35">
            <w:pPr>
              <w:rPr>
                <w:color w:val="000000"/>
                <w:sz w:val="22"/>
                <w:szCs w:val="22"/>
              </w:rPr>
            </w:pPr>
            <w:r>
              <w:rPr>
                <w:color w:val="000000"/>
                <w:sz w:val="22"/>
                <w:szCs w:val="22"/>
              </w:rPr>
              <w:t>4</w:t>
            </w:r>
            <w:r w:rsidR="006F2F18">
              <w:rPr>
                <w:color w:val="000000"/>
                <w:sz w:val="22"/>
                <w:szCs w:val="22"/>
              </w:rPr>
              <w:t>.</w:t>
            </w:r>
            <w:r w:rsidR="006F2F18">
              <w:rPr>
                <w:color w:val="000000"/>
                <w:sz w:val="22"/>
                <w:szCs w:val="22"/>
                <w:lang w:val="en-US"/>
              </w:rPr>
              <w:t>0</w:t>
            </w:r>
            <w:r>
              <w:rPr>
                <w:color w:val="000000"/>
                <w:sz w:val="22"/>
                <w:szCs w:val="22"/>
              </w:rPr>
              <w:t xml:space="preserve"> [3.1,5.1]</w:t>
            </w:r>
          </w:p>
        </w:tc>
        <w:tc>
          <w:tcPr>
            <w:tcW w:w="949" w:type="pct"/>
            <w:tcBorders>
              <w:top w:val="nil"/>
              <w:left w:val="nil"/>
              <w:bottom w:val="nil"/>
              <w:right w:val="nil"/>
            </w:tcBorders>
            <w:shd w:val="clear" w:color="auto" w:fill="auto"/>
            <w:noWrap/>
            <w:vAlign w:val="center"/>
            <w:hideMark/>
          </w:tcPr>
          <w:p w14:paraId="2AFAE477" w14:textId="77777777" w:rsidR="00E471B2" w:rsidRDefault="00E471B2" w:rsidP="00B57D35">
            <w:pPr>
              <w:rPr>
                <w:color w:val="000000"/>
                <w:sz w:val="22"/>
                <w:szCs w:val="22"/>
              </w:rPr>
            </w:pPr>
            <w:r>
              <w:rPr>
                <w:color w:val="000000"/>
                <w:sz w:val="22"/>
                <w:szCs w:val="22"/>
              </w:rPr>
              <w:t>2.6 [1.7,4.1]</w:t>
            </w:r>
          </w:p>
        </w:tc>
      </w:tr>
      <w:tr w:rsidR="005B5EBD" w14:paraId="742DBD7A" w14:textId="77777777" w:rsidTr="00894738">
        <w:trPr>
          <w:trHeight w:val="320"/>
        </w:trPr>
        <w:tc>
          <w:tcPr>
            <w:tcW w:w="437" w:type="pct"/>
            <w:tcBorders>
              <w:top w:val="nil"/>
              <w:left w:val="nil"/>
              <w:bottom w:val="nil"/>
              <w:right w:val="nil"/>
            </w:tcBorders>
            <w:shd w:val="clear" w:color="auto" w:fill="auto"/>
            <w:noWrap/>
            <w:vAlign w:val="center"/>
            <w:hideMark/>
          </w:tcPr>
          <w:p w14:paraId="179745B0"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21593EF1" w14:textId="77777777" w:rsidR="00E471B2" w:rsidRDefault="00E471B2" w:rsidP="00B57D35">
            <w:pPr>
              <w:rPr>
                <w:color w:val="000000"/>
                <w:sz w:val="22"/>
                <w:szCs w:val="22"/>
              </w:rPr>
            </w:pPr>
            <w:r>
              <w:rPr>
                <w:color w:val="000000"/>
                <w:sz w:val="22"/>
                <w:szCs w:val="22"/>
              </w:rPr>
              <w:t>Bhutan</w:t>
            </w:r>
          </w:p>
        </w:tc>
        <w:tc>
          <w:tcPr>
            <w:tcW w:w="314" w:type="pct"/>
            <w:tcBorders>
              <w:top w:val="nil"/>
              <w:left w:val="nil"/>
              <w:bottom w:val="nil"/>
              <w:right w:val="nil"/>
            </w:tcBorders>
            <w:shd w:val="clear" w:color="auto" w:fill="auto"/>
            <w:noWrap/>
            <w:vAlign w:val="center"/>
            <w:hideMark/>
          </w:tcPr>
          <w:p w14:paraId="77D05A65" w14:textId="77777777" w:rsidR="00E471B2" w:rsidRDefault="00E471B2" w:rsidP="00B57D35">
            <w:pPr>
              <w:rPr>
                <w:color w:val="000000"/>
                <w:sz w:val="22"/>
                <w:szCs w:val="22"/>
              </w:rPr>
            </w:pPr>
            <w:r>
              <w:rPr>
                <w:color w:val="000000"/>
                <w:sz w:val="22"/>
                <w:szCs w:val="22"/>
              </w:rPr>
              <w:t>2016</w:t>
            </w:r>
          </w:p>
        </w:tc>
        <w:tc>
          <w:tcPr>
            <w:tcW w:w="648" w:type="pct"/>
            <w:tcBorders>
              <w:top w:val="nil"/>
              <w:left w:val="nil"/>
              <w:bottom w:val="nil"/>
              <w:right w:val="nil"/>
            </w:tcBorders>
            <w:shd w:val="clear" w:color="auto" w:fill="auto"/>
            <w:noWrap/>
            <w:vAlign w:val="center"/>
            <w:hideMark/>
          </w:tcPr>
          <w:p w14:paraId="0F28D366" w14:textId="77777777" w:rsidR="00E471B2" w:rsidRDefault="00E471B2" w:rsidP="00B57D35">
            <w:pPr>
              <w:rPr>
                <w:color w:val="000000"/>
                <w:sz w:val="22"/>
                <w:szCs w:val="22"/>
              </w:rPr>
            </w:pPr>
            <w:r>
              <w:rPr>
                <w:color w:val="000000"/>
                <w:sz w:val="22"/>
                <w:szCs w:val="22"/>
              </w:rPr>
              <w:t>95</w:t>
            </w:r>
          </w:p>
        </w:tc>
        <w:tc>
          <w:tcPr>
            <w:tcW w:w="416" w:type="pct"/>
            <w:tcBorders>
              <w:top w:val="nil"/>
              <w:left w:val="nil"/>
              <w:bottom w:val="nil"/>
              <w:right w:val="nil"/>
            </w:tcBorders>
            <w:shd w:val="clear" w:color="auto" w:fill="auto"/>
            <w:noWrap/>
            <w:vAlign w:val="center"/>
            <w:hideMark/>
          </w:tcPr>
          <w:p w14:paraId="2C42A987" w14:textId="77777777" w:rsidR="00E471B2" w:rsidRDefault="00E471B2" w:rsidP="00B57D35">
            <w:pPr>
              <w:rPr>
                <w:color w:val="000000"/>
                <w:sz w:val="22"/>
                <w:szCs w:val="22"/>
              </w:rPr>
            </w:pPr>
            <w:r>
              <w:rPr>
                <w:color w:val="000000"/>
                <w:sz w:val="22"/>
                <w:szCs w:val="22"/>
              </w:rPr>
              <w:t>3,287</w:t>
            </w:r>
          </w:p>
        </w:tc>
        <w:tc>
          <w:tcPr>
            <w:tcW w:w="947" w:type="pct"/>
            <w:tcBorders>
              <w:top w:val="nil"/>
              <w:left w:val="nil"/>
              <w:bottom w:val="nil"/>
              <w:right w:val="nil"/>
            </w:tcBorders>
            <w:shd w:val="clear" w:color="auto" w:fill="auto"/>
            <w:noWrap/>
            <w:vAlign w:val="center"/>
            <w:hideMark/>
          </w:tcPr>
          <w:p w14:paraId="146E5FBC" w14:textId="77777777" w:rsidR="00E471B2" w:rsidRDefault="00E471B2" w:rsidP="00B57D35">
            <w:pPr>
              <w:rPr>
                <w:color w:val="000000"/>
                <w:sz w:val="22"/>
                <w:szCs w:val="22"/>
              </w:rPr>
            </w:pPr>
            <w:r>
              <w:rPr>
                <w:color w:val="000000"/>
                <w:sz w:val="22"/>
                <w:szCs w:val="22"/>
              </w:rPr>
              <w:t>6.4 [5.5,7.4]</w:t>
            </w:r>
          </w:p>
        </w:tc>
        <w:tc>
          <w:tcPr>
            <w:tcW w:w="949" w:type="pct"/>
            <w:tcBorders>
              <w:top w:val="nil"/>
              <w:left w:val="nil"/>
              <w:bottom w:val="nil"/>
              <w:right w:val="nil"/>
            </w:tcBorders>
            <w:shd w:val="clear" w:color="auto" w:fill="auto"/>
            <w:noWrap/>
            <w:vAlign w:val="center"/>
            <w:hideMark/>
          </w:tcPr>
          <w:p w14:paraId="695B71E8" w14:textId="77777777" w:rsidR="00E471B2" w:rsidRDefault="00E471B2" w:rsidP="00B57D35">
            <w:pPr>
              <w:rPr>
                <w:color w:val="000000"/>
                <w:sz w:val="22"/>
                <w:szCs w:val="22"/>
              </w:rPr>
            </w:pPr>
            <w:r>
              <w:rPr>
                <w:color w:val="000000"/>
                <w:sz w:val="22"/>
                <w:szCs w:val="22"/>
              </w:rPr>
              <w:t>4.2 [3.3,5.2]</w:t>
            </w:r>
          </w:p>
        </w:tc>
      </w:tr>
      <w:tr w:rsidR="005B5EBD" w14:paraId="037ED183" w14:textId="77777777" w:rsidTr="00894738">
        <w:trPr>
          <w:trHeight w:val="320"/>
        </w:trPr>
        <w:tc>
          <w:tcPr>
            <w:tcW w:w="437" w:type="pct"/>
            <w:tcBorders>
              <w:top w:val="nil"/>
              <w:left w:val="nil"/>
              <w:bottom w:val="nil"/>
              <w:right w:val="nil"/>
            </w:tcBorders>
            <w:shd w:val="clear" w:color="auto" w:fill="auto"/>
            <w:noWrap/>
            <w:vAlign w:val="center"/>
            <w:hideMark/>
          </w:tcPr>
          <w:p w14:paraId="19CAD640"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158A2281" w14:textId="77777777" w:rsidR="00E471B2" w:rsidRDefault="00E471B2" w:rsidP="00B57D35">
            <w:pPr>
              <w:rPr>
                <w:color w:val="000000"/>
                <w:sz w:val="22"/>
                <w:szCs w:val="22"/>
              </w:rPr>
            </w:pPr>
            <w:r>
              <w:rPr>
                <w:color w:val="000000"/>
                <w:sz w:val="22"/>
                <w:szCs w:val="22"/>
              </w:rPr>
              <w:t>East Timor</w:t>
            </w:r>
          </w:p>
        </w:tc>
        <w:tc>
          <w:tcPr>
            <w:tcW w:w="314" w:type="pct"/>
            <w:tcBorders>
              <w:top w:val="nil"/>
              <w:left w:val="nil"/>
              <w:bottom w:val="nil"/>
              <w:right w:val="nil"/>
            </w:tcBorders>
            <w:shd w:val="clear" w:color="auto" w:fill="auto"/>
            <w:noWrap/>
            <w:vAlign w:val="center"/>
            <w:hideMark/>
          </w:tcPr>
          <w:p w14:paraId="6F5A6CC0" w14:textId="77777777" w:rsidR="00E471B2" w:rsidRDefault="00E471B2" w:rsidP="00B57D35">
            <w:pPr>
              <w:rPr>
                <w:color w:val="000000"/>
                <w:sz w:val="22"/>
                <w:szCs w:val="22"/>
              </w:rPr>
            </w:pPr>
            <w:r>
              <w:rPr>
                <w:color w:val="000000"/>
                <w:sz w:val="22"/>
                <w:szCs w:val="22"/>
              </w:rPr>
              <w:t>2015</w:t>
            </w:r>
          </w:p>
        </w:tc>
        <w:tc>
          <w:tcPr>
            <w:tcW w:w="648" w:type="pct"/>
            <w:tcBorders>
              <w:top w:val="nil"/>
              <w:left w:val="nil"/>
              <w:bottom w:val="nil"/>
              <w:right w:val="nil"/>
            </w:tcBorders>
            <w:shd w:val="clear" w:color="auto" w:fill="auto"/>
            <w:noWrap/>
            <w:vAlign w:val="center"/>
            <w:hideMark/>
          </w:tcPr>
          <w:p w14:paraId="7B0B034C" w14:textId="77777777" w:rsidR="00E471B2" w:rsidRDefault="00E471B2" w:rsidP="00B57D35">
            <w:pPr>
              <w:rPr>
                <w:color w:val="000000"/>
                <w:sz w:val="22"/>
                <w:szCs w:val="22"/>
              </w:rPr>
            </w:pPr>
            <w:r>
              <w:rPr>
                <w:color w:val="000000"/>
                <w:sz w:val="22"/>
                <w:szCs w:val="22"/>
              </w:rPr>
              <w:t>79</w:t>
            </w:r>
          </w:p>
        </w:tc>
        <w:tc>
          <w:tcPr>
            <w:tcW w:w="416" w:type="pct"/>
            <w:tcBorders>
              <w:top w:val="nil"/>
              <w:left w:val="nil"/>
              <w:bottom w:val="nil"/>
              <w:right w:val="nil"/>
            </w:tcBorders>
            <w:shd w:val="clear" w:color="auto" w:fill="auto"/>
            <w:noWrap/>
            <w:vAlign w:val="center"/>
            <w:hideMark/>
          </w:tcPr>
          <w:p w14:paraId="708A7D0F" w14:textId="77777777" w:rsidR="00E471B2" w:rsidRDefault="00E471B2" w:rsidP="00B57D35">
            <w:pPr>
              <w:rPr>
                <w:color w:val="000000"/>
                <w:sz w:val="22"/>
                <w:szCs w:val="22"/>
              </w:rPr>
            </w:pPr>
            <w:r>
              <w:rPr>
                <w:color w:val="000000"/>
                <w:sz w:val="22"/>
                <w:szCs w:val="22"/>
              </w:rPr>
              <w:t>1,631</w:t>
            </w:r>
          </w:p>
        </w:tc>
        <w:tc>
          <w:tcPr>
            <w:tcW w:w="947" w:type="pct"/>
            <w:tcBorders>
              <w:top w:val="nil"/>
              <w:left w:val="nil"/>
              <w:bottom w:val="nil"/>
              <w:right w:val="nil"/>
            </w:tcBorders>
            <w:shd w:val="clear" w:color="auto" w:fill="auto"/>
            <w:noWrap/>
            <w:vAlign w:val="center"/>
            <w:hideMark/>
          </w:tcPr>
          <w:p w14:paraId="0BEC8B6F" w14:textId="77777777" w:rsidR="00E471B2" w:rsidRDefault="00E471B2" w:rsidP="00B57D35">
            <w:pPr>
              <w:rPr>
                <w:color w:val="000000"/>
                <w:sz w:val="22"/>
                <w:szCs w:val="22"/>
              </w:rPr>
            </w:pPr>
            <w:r>
              <w:rPr>
                <w:color w:val="000000"/>
                <w:sz w:val="22"/>
                <w:szCs w:val="22"/>
              </w:rPr>
              <w:t>6.4 [4.5,8.9]</w:t>
            </w:r>
          </w:p>
        </w:tc>
        <w:tc>
          <w:tcPr>
            <w:tcW w:w="949" w:type="pct"/>
            <w:tcBorders>
              <w:top w:val="nil"/>
              <w:left w:val="nil"/>
              <w:bottom w:val="nil"/>
              <w:right w:val="nil"/>
            </w:tcBorders>
            <w:shd w:val="clear" w:color="auto" w:fill="auto"/>
            <w:noWrap/>
            <w:vAlign w:val="center"/>
            <w:hideMark/>
          </w:tcPr>
          <w:p w14:paraId="0CADD2DB" w14:textId="77777777" w:rsidR="00E471B2" w:rsidRDefault="00E471B2" w:rsidP="00B57D35">
            <w:pPr>
              <w:rPr>
                <w:color w:val="000000"/>
                <w:sz w:val="22"/>
                <w:szCs w:val="22"/>
              </w:rPr>
            </w:pPr>
            <w:r>
              <w:rPr>
                <w:color w:val="000000"/>
                <w:sz w:val="22"/>
                <w:szCs w:val="22"/>
              </w:rPr>
              <w:t>2.9 [1.7,4.8]</w:t>
            </w:r>
          </w:p>
        </w:tc>
      </w:tr>
      <w:tr w:rsidR="005B5EBD" w14:paraId="54953069" w14:textId="77777777" w:rsidTr="00894738">
        <w:trPr>
          <w:trHeight w:val="320"/>
        </w:trPr>
        <w:tc>
          <w:tcPr>
            <w:tcW w:w="437" w:type="pct"/>
            <w:tcBorders>
              <w:top w:val="nil"/>
              <w:left w:val="nil"/>
              <w:bottom w:val="nil"/>
              <w:right w:val="nil"/>
            </w:tcBorders>
            <w:shd w:val="clear" w:color="auto" w:fill="auto"/>
            <w:noWrap/>
            <w:vAlign w:val="center"/>
            <w:hideMark/>
          </w:tcPr>
          <w:p w14:paraId="333839AD"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0F096656" w14:textId="77777777" w:rsidR="00E471B2" w:rsidRDefault="00E471B2" w:rsidP="00B57D35">
            <w:pPr>
              <w:rPr>
                <w:color w:val="000000"/>
                <w:sz w:val="22"/>
                <w:szCs w:val="22"/>
              </w:rPr>
            </w:pPr>
            <w:r>
              <w:rPr>
                <w:color w:val="000000"/>
                <w:sz w:val="22"/>
                <w:szCs w:val="22"/>
              </w:rPr>
              <w:t>Indonesia</w:t>
            </w:r>
          </w:p>
        </w:tc>
        <w:tc>
          <w:tcPr>
            <w:tcW w:w="314" w:type="pct"/>
            <w:tcBorders>
              <w:top w:val="nil"/>
              <w:left w:val="nil"/>
              <w:bottom w:val="nil"/>
              <w:right w:val="nil"/>
            </w:tcBorders>
            <w:shd w:val="clear" w:color="auto" w:fill="auto"/>
            <w:noWrap/>
            <w:vAlign w:val="center"/>
            <w:hideMark/>
          </w:tcPr>
          <w:p w14:paraId="76A7A577" w14:textId="77777777" w:rsidR="00E471B2" w:rsidRDefault="00E471B2" w:rsidP="00B57D35">
            <w:pPr>
              <w:rPr>
                <w:color w:val="000000"/>
                <w:sz w:val="22"/>
                <w:szCs w:val="22"/>
              </w:rPr>
            </w:pPr>
            <w:r>
              <w:rPr>
                <w:color w:val="000000"/>
                <w:sz w:val="22"/>
                <w:szCs w:val="22"/>
              </w:rPr>
              <w:t>2015</w:t>
            </w:r>
          </w:p>
        </w:tc>
        <w:tc>
          <w:tcPr>
            <w:tcW w:w="648" w:type="pct"/>
            <w:tcBorders>
              <w:top w:val="nil"/>
              <w:left w:val="nil"/>
              <w:bottom w:val="nil"/>
              <w:right w:val="nil"/>
            </w:tcBorders>
            <w:shd w:val="clear" w:color="auto" w:fill="auto"/>
            <w:noWrap/>
            <w:vAlign w:val="center"/>
            <w:hideMark/>
          </w:tcPr>
          <w:p w14:paraId="1883B73A" w14:textId="77777777" w:rsidR="00E471B2" w:rsidRDefault="00E471B2" w:rsidP="00B57D35">
            <w:pPr>
              <w:rPr>
                <w:color w:val="000000"/>
                <w:sz w:val="22"/>
                <w:szCs w:val="22"/>
              </w:rPr>
            </w:pPr>
            <w:r>
              <w:rPr>
                <w:color w:val="000000"/>
                <w:sz w:val="22"/>
                <w:szCs w:val="22"/>
              </w:rPr>
              <w:t>94</w:t>
            </w:r>
          </w:p>
        </w:tc>
        <w:tc>
          <w:tcPr>
            <w:tcW w:w="416" w:type="pct"/>
            <w:tcBorders>
              <w:top w:val="nil"/>
              <w:left w:val="nil"/>
              <w:bottom w:val="nil"/>
              <w:right w:val="nil"/>
            </w:tcBorders>
            <w:shd w:val="clear" w:color="auto" w:fill="auto"/>
            <w:noWrap/>
            <w:vAlign w:val="center"/>
            <w:hideMark/>
          </w:tcPr>
          <w:p w14:paraId="1018DC41" w14:textId="77777777" w:rsidR="00E471B2" w:rsidRDefault="00E471B2" w:rsidP="00B57D35">
            <w:pPr>
              <w:rPr>
                <w:color w:val="000000"/>
                <w:sz w:val="22"/>
                <w:szCs w:val="22"/>
              </w:rPr>
            </w:pPr>
            <w:r>
              <w:rPr>
                <w:color w:val="000000"/>
                <w:sz w:val="22"/>
                <w:szCs w:val="22"/>
              </w:rPr>
              <w:t>8,806</w:t>
            </w:r>
          </w:p>
        </w:tc>
        <w:tc>
          <w:tcPr>
            <w:tcW w:w="947" w:type="pct"/>
            <w:tcBorders>
              <w:top w:val="nil"/>
              <w:left w:val="nil"/>
              <w:bottom w:val="nil"/>
              <w:right w:val="nil"/>
            </w:tcBorders>
            <w:shd w:val="clear" w:color="auto" w:fill="auto"/>
            <w:noWrap/>
            <w:vAlign w:val="center"/>
            <w:hideMark/>
          </w:tcPr>
          <w:p w14:paraId="24C65539" w14:textId="37DC1067" w:rsidR="00E471B2" w:rsidRDefault="00E471B2" w:rsidP="00B57D35">
            <w:pPr>
              <w:rPr>
                <w:color w:val="000000"/>
                <w:sz w:val="22"/>
                <w:szCs w:val="22"/>
              </w:rPr>
            </w:pPr>
            <w:r>
              <w:rPr>
                <w:color w:val="000000"/>
                <w:sz w:val="22"/>
                <w:szCs w:val="22"/>
              </w:rPr>
              <w:t>2.3 [2</w:t>
            </w:r>
            <w:r w:rsidR="006F2F18">
              <w:rPr>
                <w:color w:val="000000"/>
                <w:sz w:val="22"/>
                <w:szCs w:val="22"/>
              </w:rPr>
              <w:t>.</w:t>
            </w:r>
            <w:r w:rsidR="006F2F18">
              <w:rPr>
                <w:color w:val="000000"/>
                <w:sz w:val="22"/>
                <w:szCs w:val="22"/>
                <w:lang w:val="en-US"/>
              </w:rPr>
              <w:t>0</w:t>
            </w:r>
            <w:r>
              <w:rPr>
                <w:color w:val="000000"/>
                <w:sz w:val="22"/>
                <w:szCs w:val="22"/>
              </w:rPr>
              <w:t>,2.8]</w:t>
            </w:r>
          </w:p>
        </w:tc>
        <w:tc>
          <w:tcPr>
            <w:tcW w:w="949" w:type="pct"/>
            <w:tcBorders>
              <w:top w:val="nil"/>
              <w:left w:val="nil"/>
              <w:bottom w:val="nil"/>
              <w:right w:val="nil"/>
            </w:tcBorders>
            <w:shd w:val="clear" w:color="auto" w:fill="auto"/>
            <w:noWrap/>
            <w:vAlign w:val="center"/>
            <w:hideMark/>
          </w:tcPr>
          <w:p w14:paraId="67C03A9B" w14:textId="77777777" w:rsidR="00E471B2" w:rsidRDefault="00E471B2" w:rsidP="00B57D35">
            <w:pPr>
              <w:rPr>
                <w:color w:val="000000"/>
                <w:sz w:val="22"/>
                <w:szCs w:val="22"/>
              </w:rPr>
            </w:pPr>
            <w:r>
              <w:rPr>
                <w:color w:val="000000"/>
                <w:sz w:val="22"/>
                <w:szCs w:val="22"/>
              </w:rPr>
              <w:t>1.6 [1.1,2.2]</w:t>
            </w:r>
          </w:p>
        </w:tc>
      </w:tr>
      <w:tr w:rsidR="005B5EBD" w14:paraId="55D09A8A" w14:textId="77777777" w:rsidTr="00894738">
        <w:trPr>
          <w:trHeight w:val="320"/>
        </w:trPr>
        <w:tc>
          <w:tcPr>
            <w:tcW w:w="437" w:type="pct"/>
            <w:tcBorders>
              <w:top w:val="nil"/>
              <w:left w:val="nil"/>
              <w:bottom w:val="nil"/>
              <w:right w:val="nil"/>
            </w:tcBorders>
            <w:shd w:val="clear" w:color="auto" w:fill="auto"/>
            <w:noWrap/>
            <w:vAlign w:val="center"/>
            <w:hideMark/>
          </w:tcPr>
          <w:p w14:paraId="7A6F1FC1"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142239BC" w14:textId="77777777" w:rsidR="00E471B2" w:rsidRDefault="00E471B2" w:rsidP="00B57D35">
            <w:pPr>
              <w:rPr>
                <w:color w:val="000000"/>
                <w:sz w:val="22"/>
                <w:szCs w:val="22"/>
              </w:rPr>
            </w:pPr>
            <w:r>
              <w:rPr>
                <w:color w:val="000000"/>
                <w:sz w:val="22"/>
                <w:szCs w:val="22"/>
              </w:rPr>
              <w:t>Maldives</w:t>
            </w:r>
          </w:p>
        </w:tc>
        <w:tc>
          <w:tcPr>
            <w:tcW w:w="314" w:type="pct"/>
            <w:tcBorders>
              <w:top w:val="nil"/>
              <w:left w:val="nil"/>
              <w:bottom w:val="nil"/>
              <w:right w:val="nil"/>
            </w:tcBorders>
            <w:shd w:val="clear" w:color="auto" w:fill="auto"/>
            <w:noWrap/>
            <w:vAlign w:val="center"/>
            <w:hideMark/>
          </w:tcPr>
          <w:p w14:paraId="000D9647" w14:textId="77777777" w:rsidR="00E471B2" w:rsidRDefault="00E471B2" w:rsidP="00B57D35">
            <w:pPr>
              <w:rPr>
                <w:color w:val="000000"/>
                <w:sz w:val="22"/>
                <w:szCs w:val="22"/>
              </w:rPr>
            </w:pPr>
            <w:r>
              <w:rPr>
                <w:color w:val="000000"/>
                <w:sz w:val="22"/>
                <w:szCs w:val="22"/>
              </w:rPr>
              <w:t>2014</w:t>
            </w:r>
          </w:p>
        </w:tc>
        <w:tc>
          <w:tcPr>
            <w:tcW w:w="648" w:type="pct"/>
            <w:tcBorders>
              <w:top w:val="nil"/>
              <w:left w:val="nil"/>
              <w:bottom w:val="nil"/>
              <w:right w:val="nil"/>
            </w:tcBorders>
            <w:shd w:val="clear" w:color="auto" w:fill="auto"/>
            <w:noWrap/>
            <w:vAlign w:val="center"/>
            <w:hideMark/>
          </w:tcPr>
          <w:p w14:paraId="244ABF04" w14:textId="77777777" w:rsidR="00E471B2" w:rsidRDefault="00E471B2" w:rsidP="00B57D35">
            <w:pPr>
              <w:rPr>
                <w:color w:val="000000"/>
                <w:sz w:val="22"/>
                <w:szCs w:val="22"/>
              </w:rPr>
            </w:pPr>
            <w:r>
              <w:rPr>
                <w:color w:val="000000"/>
                <w:sz w:val="22"/>
                <w:szCs w:val="22"/>
              </w:rPr>
              <w:t>60</w:t>
            </w:r>
          </w:p>
        </w:tc>
        <w:tc>
          <w:tcPr>
            <w:tcW w:w="416" w:type="pct"/>
            <w:tcBorders>
              <w:top w:val="nil"/>
              <w:left w:val="nil"/>
              <w:bottom w:val="nil"/>
              <w:right w:val="nil"/>
            </w:tcBorders>
            <w:shd w:val="clear" w:color="auto" w:fill="auto"/>
            <w:noWrap/>
            <w:vAlign w:val="center"/>
            <w:hideMark/>
          </w:tcPr>
          <w:p w14:paraId="628ED026" w14:textId="77777777" w:rsidR="00E471B2" w:rsidRDefault="00E471B2" w:rsidP="00B57D35">
            <w:pPr>
              <w:rPr>
                <w:color w:val="000000"/>
                <w:sz w:val="22"/>
                <w:szCs w:val="22"/>
              </w:rPr>
            </w:pPr>
            <w:r>
              <w:rPr>
                <w:color w:val="000000"/>
                <w:sz w:val="22"/>
                <w:szCs w:val="22"/>
              </w:rPr>
              <w:t>1,781</w:t>
            </w:r>
          </w:p>
        </w:tc>
        <w:tc>
          <w:tcPr>
            <w:tcW w:w="947" w:type="pct"/>
            <w:tcBorders>
              <w:top w:val="nil"/>
              <w:left w:val="nil"/>
              <w:bottom w:val="nil"/>
              <w:right w:val="nil"/>
            </w:tcBorders>
            <w:shd w:val="clear" w:color="auto" w:fill="auto"/>
            <w:noWrap/>
            <w:vAlign w:val="center"/>
            <w:hideMark/>
          </w:tcPr>
          <w:p w14:paraId="1BD4252A" w14:textId="77777777" w:rsidR="00E471B2" w:rsidRDefault="00E471B2" w:rsidP="00B57D35">
            <w:pPr>
              <w:rPr>
                <w:color w:val="000000"/>
                <w:sz w:val="22"/>
                <w:szCs w:val="22"/>
              </w:rPr>
            </w:pPr>
            <w:r>
              <w:rPr>
                <w:color w:val="000000"/>
                <w:sz w:val="22"/>
                <w:szCs w:val="22"/>
              </w:rPr>
              <w:t>10.5 [7.7,14.1]</w:t>
            </w:r>
          </w:p>
        </w:tc>
        <w:tc>
          <w:tcPr>
            <w:tcW w:w="949" w:type="pct"/>
            <w:tcBorders>
              <w:top w:val="nil"/>
              <w:left w:val="nil"/>
              <w:bottom w:val="nil"/>
              <w:right w:val="nil"/>
            </w:tcBorders>
            <w:shd w:val="clear" w:color="auto" w:fill="auto"/>
            <w:noWrap/>
            <w:vAlign w:val="center"/>
            <w:hideMark/>
          </w:tcPr>
          <w:p w14:paraId="34A26A31" w14:textId="77777777" w:rsidR="00E471B2" w:rsidRDefault="00E471B2" w:rsidP="00B57D35">
            <w:pPr>
              <w:rPr>
                <w:color w:val="000000"/>
                <w:sz w:val="22"/>
                <w:szCs w:val="22"/>
              </w:rPr>
            </w:pPr>
            <w:r>
              <w:rPr>
                <w:color w:val="000000"/>
                <w:sz w:val="22"/>
                <w:szCs w:val="22"/>
              </w:rPr>
              <w:t>8.2 [4.8,13.5]</w:t>
            </w:r>
          </w:p>
        </w:tc>
      </w:tr>
      <w:tr w:rsidR="005B5EBD" w14:paraId="6C51684A" w14:textId="77777777" w:rsidTr="00894738">
        <w:trPr>
          <w:trHeight w:val="320"/>
        </w:trPr>
        <w:tc>
          <w:tcPr>
            <w:tcW w:w="437" w:type="pct"/>
            <w:tcBorders>
              <w:top w:val="nil"/>
              <w:left w:val="nil"/>
              <w:bottom w:val="nil"/>
              <w:right w:val="nil"/>
            </w:tcBorders>
            <w:shd w:val="clear" w:color="auto" w:fill="auto"/>
            <w:noWrap/>
            <w:vAlign w:val="center"/>
            <w:hideMark/>
          </w:tcPr>
          <w:p w14:paraId="3EC57793"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38891B45" w14:textId="77777777" w:rsidR="00E471B2" w:rsidRDefault="00E471B2" w:rsidP="00B57D35">
            <w:pPr>
              <w:rPr>
                <w:color w:val="000000"/>
                <w:sz w:val="22"/>
                <w:szCs w:val="22"/>
              </w:rPr>
            </w:pPr>
            <w:r>
              <w:rPr>
                <w:color w:val="000000"/>
                <w:sz w:val="22"/>
                <w:szCs w:val="22"/>
              </w:rPr>
              <w:t>Myanmar</w:t>
            </w:r>
          </w:p>
        </w:tc>
        <w:tc>
          <w:tcPr>
            <w:tcW w:w="314" w:type="pct"/>
            <w:tcBorders>
              <w:top w:val="nil"/>
              <w:left w:val="nil"/>
              <w:bottom w:val="nil"/>
              <w:right w:val="nil"/>
            </w:tcBorders>
            <w:shd w:val="clear" w:color="auto" w:fill="auto"/>
            <w:noWrap/>
            <w:vAlign w:val="center"/>
            <w:hideMark/>
          </w:tcPr>
          <w:p w14:paraId="7EE7E9DF" w14:textId="77777777" w:rsidR="00E471B2" w:rsidRDefault="00E471B2" w:rsidP="00B57D35">
            <w:pPr>
              <w:rPr>
                <w:color w:val="000000"/>
                <w:sz w:val="22"/>
                <w:szCs w:val="22"/>
              </w:rPr>
            </w:pPr>
            <w:r>
              <w:rPr>
                <w:color w:val="000000"/>
                <w:sz w:val="22"/>
                <w:szCs w:val="22"/>
              </w:rPr>
              <w:t>2016</w:t>
            </w:r>
          </w:p>
        </w:tc>
        <w:tc>
          <w:tcPr>
            <w:tcW w:w="648" w:type="pct"/>
            <w:tcBorders>
              <w:top w:val="nil"/>
              <w:left w:val="nil"/>
              <w:bottom w:val="nil"/>
              <w:right w:val="nil"/>
            </w:tcBorders>
            <w:shd w:val="clear" w:color="auto" w:fill="auto"/>
            <w:noWrap/>
            <w:vAlign w:val="center"/>
            <w:hideMark/>
          </w:tcPr>
          <w:p w14:paraId="22041EFA" w14:textId="77777777" w:rsidR="00E471B2" w:rsidRDefault="00E471B2" w:rsidP="00B57D35">
            <w:pPr>
              <w:rPr>
                <w:color w:val="000000"/>
                <w:sz w:val="22"/>
                <w:szCs w:val="22"/>
              </w:rPr>
            </w:pPr>
            <w:r>
              <w:rPr>
                <w:color w:val="000000"/>
                <w:sz w:val="22"/>
                <w:szCs w:val="22"/>
              </w:rPr>
              <w:t>86</w:t>
            </w:r>
          </w:p>
        </w:tc>
        <w:tc>
          <w:tcPr>
            <w:tcW w:w="416" w:type="pct"/>
            <w:tcBorders>
              <w:top w:val="nil"/>
              <w:left w:val="nil"/>
              <w:bottom w:val="nil"/>
              <w:right w:val="nil"/>
            </w:tcBorders>
            <w:shd w:val="clear" w:color="auto" w:fill="auto"/>
            <w:noWrap/>
            <w:vAlign w:val="center"/>
            <w:hideMark/>
          </w:tcPr>
          <w:p w14:paraId="1325262E" w14:textId="77777777" w:rsidR="00E471B2" w:rsidRDefault="00E471B2" w:rsidP="00B57D35">
            <w:pPr>
              <w:rPr>
                <w:color w:val="000000"/>
                <w:sz w:val="22"/>
                <w:szCs w:val="22"/>
              </w:rPr>
            </w:pPr>
            <w:r>
              <w:rPr>
                <w:color w:val="000000"/>
                <w:sz w:val="22"/>
                <w:szCs w:val="22"/>
              </w:rPr>
              <w:t>2,237</w:t>
            </w:r>
          </w:p>
        </w:tc>
        <w:tc>
          <w:tcPr>
            <w:tcW w:w="947" w:type="pct"/>
            <w:tcBorders>
              <w:top w:val="nil"/>
              <w:left w:val="nil"/>
              <w:bottom w:val="nil"/>
              <w:right w:val="nil"/>
            </w:tcBorders>
            <w:shd w:val="clear" w:color="auto" w:fill="auto"/>
            <w:noWrap/>
            <w:vAlign w:val="center"/>
            <w:hideMark/>
          </w:tcPr>
          <w:p w14:paraId="13365F85" w14:textId="106E106B" w:rsidR="00E471B2" w:rsidRDefault="00E471B2" w:rsidP="00B57D35">
            <w:pPr>
              <w:rPr>
                <w:color w:val="000000"/>
                <w:sz w:val="22"/>
                <w:szCs w:val="22"/>
              </w:rPr>
            </w:pPr>
            <w:r>
              <w:rPr>
                <w:color w:val="000000"/>
                <w:sz w:val="22"/>
                <w:szCs w:val="22"/>
              </w:rPr>
              <w:t>5</w:t>
            </w:r>
            <w:r w:rsidR="006F2F18">
              <w:rPr>
                <w:color w:val="000000"/>
                <w:sz w:val="22"/>
                <w:szCs w:val="22"/>
              </w:rPr>
              <w:t>.</w:t>
            </w:r>
            <w:r w:rsidR="006F2F18">
              <w:rPr>
                <w:color w:val="000000"/>
                <w:sz w:val="22"/>
                <w:szCs w:val="22"/>
                <w:lang w:val="en-US"/>
              </w:rPr>
              <w:t>0</w:t>
            </w:r>
            <w:r>
              <w:rPr>
                <w:color w:val="000000"/>
                <w:sz w:val="22"/>
                <w:szCs w:val="22"/>
              </w:rPr>
              <w:t xml:space="preserve"> [3.8,6.6]</w:t>
            </w:r>
          </w:p>
        </w:tc>
        <w:tc>
          <w:tcPr>
            <w:tcW w:w="949" w:type="pct"/>
            <w:tcBorders>
              <w:top w:val="nil"/>
              <w:left w:val="nil"/>
              <w:bottom w:val="nil"/>
              <w:right w:val="nil"/>
            </w:tcBorders>
            <w:shd w:val="clear" w:color="auto" w:fill="auto"/>
            <w:noWrap/>
            <w:vAlign w:val="center"/>
            <w:hideMark/>
          </w:tcPr>
          <w:p w14:paraId="27FB3C9F" w14:textId="77777777" w:rsidR="00E471B2" w:rsidRDefault="00E471B2" w:rsidP="00B57D35">
            <w:pPr>
              <w:rPr>
                <w:color w:val="000000"/>
                <w:sz w:val="22"/>
                <w:szCs w:val="22"/>
              </w:rPr>
            </w:pPr>
            <w:r>
              <w:rPr>
                <w:color w:val="000000"/>
                <w:sz w:val="22"/>
                <w:szCs w:val="22"/>
              </w:rPr>
              <w:t>2.9 [1.9,4.4]</w:t>
            </w:r>
          </w:p>
        </w:tc>
      </w:tr>
      <w:tr w:rsidR="005B5EBD" w14:paraId="37AD9322" w14:textId="77777777" w:rsidTr="00894738">
        <w:trPr>
          <w:trHeight w:val="320"/>
        </w:trPr>
        <w:tc>
          <w:tcPr>
            <w:tcW w:w="437" w:type="pct"/>
            <w:tcBorders>
              <w:top w:val="nil"/>
              <w:left w:val="nil"/>
              <w:bottom w:val="nil"/>
              <w:right w:val="nil"/>
            </w:tcBorders>
            <w:shd w:val="clear" w:color="auto" w:fill="auto"/>
            <w:noWrap/>
            <w:vAlign w:val="center"/>
            <w:hideMark/>
          </w:tcPr>
          <w:p w14:paraId="0A1AD87F"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42F02C1F" w14:textId="77777777" w:rsidR="00E471B2" w:rsidRDefault="00E471B2" w:rsidP="00B57D35">
            <w:pPr>
              <w:rPr>
                <w:color w:val="000000"/>
                <w:sz w:val="22"/>
                <w:szCs w:val="22"/>
              </w:rPr>
            </w:pPr>
            <w:r>
              <w:rPr>
                <w:color w:val="000000"/>
                <w:sz w:val="22"/>
                <w:szCs w:val="22"/>
              </w:rPr>
              <w:t>Nepal</w:t>
            </w:r>
          </w:p>
        </w:tc>
        <w:tc>
          <w:tcPr>
            <w:tcW w:w="314" w:type="pct"/>
            <w:tcBorders>
              <w:top w:val="nil"/>
              <w:left w:val="nil"/>
              <w:bottom w:val="nil"/>
              <w:right w:val="nil"/>
            </w:tcBorders>
            <w:shd w:val="clear" w:color="auto" w:fill="auto"/>
            <w:noWrap/>
            <w:vAlign w:val="center"/>
            <w:hideMark/>
          </w:tcPr>
          <w:p w14:paraId="12D96CA5" w14:textId="77777777" w:rsidR="00E471B2" w:rsidRDefault="00E471B2" w:rsidP="00B57D35">
            <w:pPr>
              <w:rPr>
                <w:color w:val="000000"/>
                <w:sz w:val="22"/>
                <w:szCs w:val="22"/>
              </w:rPr>
            </w:pPr>
            <w:r>
              <w:rPr>
                <w:color w:val="000000"/>
                <w:sz w:val="22"/>
                <w:szCs w:val="22"/>
              </w:rPr>
              <w:t>2015</w:t>
            </w:r>
          </w:p>
        </w:tc>
        <w:tc>
          <w:tcPr>
            <w:tcW w:w="648" w:type="pct"/>
            <w:tcBorders>
              <w:top w:val="nil"/>
              <w:left w:val="nil"/>
              <w:bottom w:val="nil"/>
              <w:right w:val="nil"/>
            </w:tcBorders>
            <w:shd w:val="clear" w:color="auto" w:fill="auto"/>
            <w:noWrap/>
            <w:vAlign w:val="center"/>
            <w:hideMark/>
          </w:tcPr>
          <w:p w14:paraId="3A299F14" w14:textId="77777777" w:rsidR="00E471B2" w:rsidRDefault="00E471B2" w:rsidP="00B57D35">
            <w:pPr>
              <w:rPr>
                <w:color w:val="000000"/>
                <w:sz w:val="22"/>
                <w:szCs w:val="22"/>
              </w:rPr>
            </w:pPr>
            <w:r>
              <w:rPr>
                <w:color w:val="000000"/>
                <w:sz w:val="22"/>
                <w:szCs w:val="22"/>
              </w:rPr>
              <w:t>69</w:t>
            </w:r>
          </w:p>
        </w:tc>
        <w:tc>
          <w:tcPr>
            <w:tcW w:w="416" w:type="pct"/>
            <w:tcBorders>
              <w:top w:val="nil"/>
              <w:left w:val="nil"/>
              <w:bottom w:val="nil"/>
              <w:right w:val="nil"/>
            </w:tcBorders>
            <w:shd w:val="clear" w:color="auto" w:fill="auto"/>
            <w:noWrap/>
            <w:vAlign w:val="center"/>
            <w:hideMark/>
          </w:tcPr>
          <w:p w14:paraId="69C89163" w14:textId="77777777" w:rsidR="00E471B2" w:rsidRDefault="00E471B2" w:rsidP="00B57D35">
            <w:pPr>
              <w:rPr>
                <w:color w:val="000000"/>
                <w:sz w:val="22"/>
                <w:szCs w:val="22"/>
              </w:rPr>
            </w:pPr>
            <w:r>
              <w:rPr>
                <w:color w:val="000000"/>
                <w:sz w:val="22"/>
                <w:szCs w:val="22"/>
              </w:rPr>
              <w:t>4,616</w:t>
            </w:r>
          </w:p>
        </w:tc>
        <w:tc>
          <w:tcPr>
            <w:tcW w:w="947" w:type="pct"/>
            <w:tcBorders>
              <w:top w:val="nil"/>
              <w:left w:val="nil"/>
              <w:bottom w:val="nil"/>
              <w:right w:val="nil"/>
            </w:tcBorders>
            <w:shd w:val="clear" w:color="auto" w:fill="auto"/>
            <w:noWrap/>
            <w:vAlign w:val="center"/>
            <w:hideMark/>
          </w:tcPr>
          <w:p w14:paraId="4E7E7BF9" w14:textId="697899E8" w:rsidR="00E471B2" w:rsidRDefault="00E471B2" w:rsidP="00B57D35">
            <w:pPr>
              <w:rPr>
                <w:color w:val="000000"/>
                <w:sz w:val="22"/>
                <w:szCs w:val="22"/>
              </w:rPr>
            </w:pPr>
            <w:r>
              <w:rPr>
                <w:color w:val="000000"/>
                <w:sz w:val="22"/>
                <w:szCs w:val="22"/>
              </w:rPr>
              <w:t>6</w:t>
            </w:r>
            <w:r w:rsidR="006F2F18">
              <w:rPr>
                <w:color w:val="000000"/>
                <w:sz w:val="22"/>
                <w:szCs w:val="22"/>
              </w:rPr>
              <w:t>.</w:t>
            </w:r>
            <w:r w:rsidR="006F2F18">
              <w:rPr>
                <w:color w:val="000000"/>
                <w:sz w:val="22"/>
                <w:szCs w:val="22"/>
                <w:lang w:val="en-US"/>
              </w:rPr>
              <w:t>0</w:t>
            </w:r>
            <w:r>
              <w:rPr>
                <w:color w:val="000000"/>
                <w:sz w:val="22"/>
                <w:szCs w:val="22"/>
              </w:rPr>
              <w:t xml:space="preserve"> [4.6,7.8]</w:t>
            </w:r>
          </w:p>
        </w:tc>
        <w:tc>
          <w:tcPr>
            <w:tcW w:w="949" w:type="pct"/>
            <w:tcBorders>
              <w:top w:val="nil"/>
              <w:left w:val="nil"/>
              <w:bottom w:val="nil"/>
              <w:right w:val="nil"/>
            </w:tcBorders>
            <w:shd w:val="clear" w:color="auto" w:fill="auto"/>
            <w:noWrap/>
            <w:vAlign w:val="center"/>
            <w:hideMark/>
          </w:tcPr>
          <w:p w14:paraId="6566E6B5" w14:textId="77777777" w:rsidR="00E471B2" w:rsidRDefault="00E471B2" w:rsidP="00B57D35">
            <w:pPr>
              <w:rPr>
                <w:color w:val="000000"/>
                <w:sz w:val="22"/>
                <w:szCs w:val="22"/>
              </w:rPr>
            </w:pPr>
            <w:r>
              <w:rPr>
                <w:color w:val="000000"/>
                <w:sz w:val="22"/>
                <w:szCs w:val="22"/>
              </w:rPr>
              <w:t>4.1 [2.9,5.7]</w:t>
            </w:r>
          </w:p>
        </w:tc>
      </w:tr>
      <w:tr w:rsidR="005B5EBD" w14:paraId="104F87E3" w14:textId="77777777" w:rsidTr="00894738">
        <w:trPr>
          <w:trHeight w:val="320"/>
        </w:trPr>
        <w:tc>
          <w:tcPr>
            <w:tcW w:w="437" w:type="pct"/>
            <w:tcBorders>
              <w:top w:val="nil"/>
              <w:left w:val="nil"/>
              <w:bottom w:val="nil"/>
              <w:right w:val="nil"/>
            </w:tcBorders>
            <w:shd w:val="clear" w:color="auto" w:fill="auto"/>
            <w:noWrap/>
            <w:vAlign w:val="center"/>
            <w:hideMark/>
          </w:tcPr>
          <w:p w14:paraId="18F24FFA"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22F2EE62" w14:textId="77777777" w:rsidR="00E471B2" w:rsidRDefault="00E471B2" w:rsidP="00B57D35">
            <w:pPr>
              <w:rPr>
                <w:color w:val="000000"/>
                <w:sz w:val="22"/>
                <w:szCs w:val="22"/>
              </w:rPr>
            </w:pPr>
            <w:r>
              <w:rPr>
                <w:color w:val="000000"/>
                <w:sz w:val="22"/>
                <w:szCs w:val="22"/>
              </w:rPr>
              <w:t>Sri Lanka</w:t>
            </w:r>
          </w:p>
        </w:tc>
        <w:tc>
          <w:tcPr>
            <w:tcW w:w="314" w:type="pct"/>
            <w:tcBorders>
              <w:top w:val="nil"/>
              <w:left w:val="nil"/>
              <w:bottom w:val="nil"/>
              <w:right w:val="nil"/>
            </w:tcBorders>
            <w:shd w:val="clear" w:color="auto" w:fill="auto"/>
            <w:noWrap/>
            <w:vAlign w:val="center"/>
            <w:hideMark/>
          </w:tcPr>
          <w:p w14:paraId="5CAFE0CB" w14:textId="77777777" w:rsidR="00E471B2" w:rsidRDefault="00E471B2" w:rsidP="00B57D35">
            <w:pPr>
              <w:rPr>
                <w:color w:val="000000"/>
                <w:sz w:val="22"/>
                <w:szCs w:val="22"/>
              </w:rPr>
            </w:pPr>
            <w:r>
              <w:rPr>
                <w:color w:val="000000"/>
                <w:sz w:val="22"/>
                <w:szCs w:val="22"/>
              </w:rPr>
              <w:t>2016</w:t>
            </w:r>
          </w:p>
        </w:tc>
        <w:tc>
          <w:tcPr>
            <w:tcW w:w="648" w:type="pct"/>
            <w:tcBorders>
              <w:top w:val="nil"/>
              <w:left w:val="nil"/>
              <w:bottom w:val="nil"/>
              <w:right w:val="nil"/>
            </w:tcBorders>
            <w:shd w:val="clear" w:color="auto" w:fill="auto"/>
            <w:noWrap/>
            <w:vAlign w:val="center"/>
            <w:hideMark/>
          </w:tcPr>
          <w:p w14:paraId="624FB89D" w14:textId="77777777" w:rsidR="00E471B2" w:rsidRDefault="00E471B2" w:rsidP="00B57D35">
            <w:pPr>
              <w:rPr>
                <w:color w:val="000000"/>
                <w:sz w:val="22"/>
                <w:szCs w:val="22"/>
              </w:rPr>
            </w:pPr>
            <w:r>
              <w:rPr>
                <w:color w:val="000000"/>
                <w:sz w:val="22"/>
                <w:szCs w:val="22"/>
              </w:rPr>
              <w:t>89</w:t>
            </w:r>
          </w:p>
        </w:tc>
        <w:tc>
          <w:tcPr>
            <w:tcW w:w="416" w:type="pct"/>
            <w:tcBorders>
              <w:top w:val="nil"/>
              <w:left w:val="nil"/>
              <w:bottom w:val="nil"/>
              <w:right w:val="nil"/>
            </w:tcBorders>
            <w:shd w:val="clear" w:color="auto" w:fill="auto"/>
            <w:noWrap/>
            <w:vAlign w:val="center"/>
            <w:hideMark/>
          </w:tcPr>
          <w:p w14:paraId="276A5C51" w14:textId="77777777" w:rsidR="00E471B2" w:rsidRDefault="00E471B2" w:rsidP="00B57D35">
            <w:pPr>
              <w:rPr>
                <w:color w:val="000000"/>
                <w:sz w:val="22"/>
                <w:szCs w:val="22"/>
              </w:rPr>
            </w:pPr>
            <w:r>
              <w:rPr>
                <w:color w:val="000000"/>
                <w:sz w:val="22"/>
                <w:szCs w:val="22"/>
              </w:rPr>
              <w:t>2,254</w:t>
            </w:r>
          </w:p>
        </w:tc>
        <w:tc>
          <w:tcPr>
            <w:tcW w:w="947" w:type="pct"/>
            <w:tcBorders>
              <w:top w:val="nil"/>
              <w:left w:val="nil"/>
              <w:bottom w:val="nil"/>
              <w:right w:val="nil"/>
            </w:tcBorders>
            <w:shd w:val="clear" w:color="auto" w:fill="auto"/>
            <w:noWrap/>
            <w:vAlign w:val="center"/>
            <w:hideMark/>
          </w:tcPr>
          <w:p w14:paraId="36645DE0" w14:textId="77777777" w:rsidR="00E471B2" w:rsidRDefault="00E471B2" w:rsidP="00B57D35">
            <w:pPr>
              <w:rPr>
                <w:color w:val="000000"/>
                <w:sz w:val="22"/>
                <w:szCs w:val="22"/>
              </w:rPr>
            </w:pPr>
            <w:r>
              <w:rPr>
                <w:color w:val="000000"/>
                <w:sz w:val="22"/>
                <w:szCs w:val="22"/>
              </w:rPr>
              <w:t>4.9 [4.1,5.8]</w:t>
            </w:r>
          </w:p>
        </w:tc>
        <w:tc>
          <w:tcPr>
            <w:tcW w:w="949" w:type="pct"/>
            <w:tcBorders>
              <w:top w:val="nil"/>
              <w:left w:val="nil"/>
              <w:bottom w:val="nil"/>
              <w:right w:val="nil"/>
            </w:tcBorders>
            <w:shd w:val="clear" w:color="auto" w:fill="auto"/>
            <w:noWrap/>
            <w:vAlign w:val="center"/>
            <w:hideMark/>
          </w:tcPr>
          <w:p w14:paraId="43723B08" w14:textId="47FFF1FD" w:rsidR="00E471B2" w:rsidRDefault="00E471B2" w:rsidP="00B57D35">
            <w:pPr>
              <w:rPr>
                <w:color w:val="000000"/>
                <w:sz w:val="22"/>
                <w:szCs w:val="22"/>
              </w:rPr>
            </w:pPr>
            <w:r>
              <w:rPr>
                <w:color w:val="000000"/>
                <w:sz w:val="22"/>
                <w:szCs w:val="22"/>
              </w:rPr>
              <w:t>1.5 [1</w:t>
            </w:r>
            <w:r w:rsidR="008933BA">
              <w:rPr>
                <w:color w:val="000000"/>
                <w:sz w:val="22"/>
                <w:szCs w:val="22"/>
              </w:rPr>
              <w:t>.</w:t>
            </w:r>
            <w:r w:rsidR="008933BA">
              <w:rPr>
                <w:color w:val="000000"/>
                <w:sz w:val="22"/>
                <w:szCs w:val="22"/>
                <w:lang w:val="en-US"/>
              </w:rPr>
              <w:t>0</w:t>
            </w:r>
            <w:r>
              <w:rPr>
                <w:color w:val="000000"/>
                <w:sz w:val="22"/>
                <w:szCs w:val="22"/>
              </w:rPr>
              <w:t>,2.4]</w:t>
            </w:r>
          </w:p>
        </w:tc>
      </w:tr>
      <w:tr w:rsidR="005B5EBD" w14:paraId="51A12ACB" w14:textId="77777777" w:rsidTr="00894738">
        <w:trPr>
          <w:trHeight w:val="320"/>
        </w:trPr>
        <w:tc>
          <w:tcPr>
            <w:tcW w:w="437" w:type="pct"/>
            <w:tcBorders>
              <w:top w:val="nil"/>
              <w:left w:val="nil"/>
              <w:bottom w:val="nil"/>
              <w:right w:val="nil"/>
            </w:tcBorders>
            <w:shd w:val="clear" w:color="auto" w:fill="auto"/>
            <w:noWrap/>
            <w:vAlign w:val="center"/>
            <w:hideMark/>
          </w:tcPr>
          <w:p w14:paraId="561CCB1B"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29A8BB21" w14:textId="77777777" w:rsidR="00E471B2" w:rsidRDefault="00E471B2" w:rsidP="00B57D35">
            <w:pPr>
              <w:rPr>
                <w:color w:val="000000"/>
                <w:sz w:val="22"/>
                <w:szCs w:val="22"/>
              </w:rPr>
            </w:pPr>
            <w:r>
              <w:rPr>
                <w:color w:val="000000"/>
                <w:sz w:val="22"/>
                <w:szCs w:val="22"/>
              </w:rPr>
              <w:t>Thailand</w:t>
            </w:r>
          </w:p>
        </w:tc>
        <w:tc>
          <w:tcPr>
            <w:tcW w:w="314" w:type="pct"/>
            <w:tcBorders>
              <w:top w:val="nil"/>
              <w:left w:val="nil"/>
              <w:bottom w:val="nil"/>
              <w:right w:val="nil"/>
            </w:tcBorders>
            <w:shd w:val="clear" w:color="auto" w:fill="auto"/>
            <w:noWrap/>
            <w:vAlign w:val="center"/>
            <w:hideMark/>
          </w:tcPr>
          <w:p w14:paraId="491F9F2E" w14:textId="77777777" w:rsidR="00E471B2" w:rsidRDefault="00E471B2" w:rsidP="00B57D35">
            <w:pPr>
              <w:rPr>
                <w:color w:val="000000"/>
                <w:sz w:val="22"/>
                <w:szCs w:val="22"/>
              </w:rPr>
            </w:pPr>
            <w:r>
              <w:rPr>
                <w:color w:val="000000"/>
                <w:sz w:val="22"/>
                <w:szCs w:val="22"/>
              </w:rPr>
              <w:t>2015</w:t>
            </w:r>
          </w:p>
        </w:tc>
        <w:tc>
          <w:tcPr>
            <w:tcW w:w="648" w:type="pct"/>
            <w:tcBorders>
              <w:top w:val="nil"/>
              <w:left w:val="nil"/>
              <w:bottom w:val="nil"/>
              <w:right w:val="nil"/>
            </w:tcBorders>
            <w:shd w:val="clear" w:color="auto" w:fill="auto"/>
            <w:noWrap/>
            <w:vAlign w:val="center"/>
            <w:hideMark/>
          </w:tcPr>
          <w:p w14:paraId="5D2A7868" w14:textId="77777777" w:rsidR="00E471B2" w:rsidRDefault="00E471B2" w:rsidP="00B57D35">
            <w:pPr>
              <w:rPr>
                <w:color w:val="000000"/>
                <w:sz w:val="22"/>
                <w:szCs w:val="22"/>
              </w:rPr>
            </w:pPr>
            <w:r>
              <w:rPr>
                <w:color w:val="000000"/>
                <w:sz w:val="22"/>
                <w:szCs w:val="22"/>
              </w:rPr>
              <w:t>89</w:t>
            </w:r>
          </w:p>
        </w:tc>
        <w:tc>
          <w:tcPr>
            <w:tcW w:w="416" w:type="pct"/>
            <w:tcBorders>
              <w:top w:val="nil"/>
              <w:left w:val="nil"/>
              <w:bottom w:val="nil"/>
              <w:right w:val="nil"/>
            </w:tcBorders>
            <w:shd w:val="clear" w:color="auto" w:fill="auto"/>
            <w:noWrap/>
            <w:vAlign w:val="center"/>
            <w:hideMark/>
          </w:tcPr>
          <w:p w14:paraId="415A1FAC" w14:textId="77777777" w:rsidR="00E471B2" w:rsidRDefault="00E471B2" w:rsidP="00B57D35">
            <w:pPr>
              <w:rPr>
                <w:color w:val="000000"/>
                <w:sz w:val="22"/>
                <w:szCs w:val="22"/>
              </w:rPr>
            </w:pPr>
            <w:r>
              <w:rPr>
                <w:color w:val="000000"/>
                <w:sz w:val="22"/>
                <w:szCs w:val="22"/>
              </w:rPr>
              <w:t>4,132</w:t>
            </w:r>
          </w:p>
        </w:tc>
        <w:tc>
          <w:tcPr>
            <w:tcW w:w="947" w:type="pct"/>
            <w:tcBorders>
              <w:top w:val="nil"/>
              <w:left w:val="nil"/>
              <w:bottom w:val="nil"/>
              <w:right w:val="nil"/>
            </w:tcBorders>
            <w:shd w:val="clear" w:color="auto" w:fill="auto"/>
            <w:noWrap/>
            <w:vAlign w:val="center"/>
            <w:hideMark/>
          </w:tcPr>
          <w:p w14:paraId="397DE6EC" w14:textId="77777777" w:rsidR="00E471B2" w:rsidRDefault="00E471B2" w:rsidP="00B57D35">
            <w:pPr>
              <w:rPr>
                <w:color w:val="000000"/>
                <w:sz w:val="22"/>
                <w:szCs w:val="22"/>
              </w:rPr>
            </w:pPr>
            <w:r>
              <w:rPr>
                <w:color w:val="000000"/>
                <w:sz w:val="22"/>
                <w:szCs w:val="22"/>
              </w:rPr>
              <w:t>5.9 [4.5,7.7]</w:t>
            </w:r>
          </w:p>
        </w:tc>
        <w:tc>
          <w:tcPr>
            <w:tcW w:w="949" w:type="pct"/>
            <w:tcBorders>
              <w:top w:val="nil"/>
              <w:left w:val="nil"/>
              <w:bottom w:val="nil"/>
              <w:right w:val="nil"/>
            </w:tcBorders>
            <w:shd w:val="clear" w:color="auto" w:fill="auto"/>
            <w:noWrap/>
            <w:vAlign w:val="center"/>
            <w:hideMark/>
          </w:tcPr>
          <w:p w14:paraId="2E10B29E" w14:textId="5237F6B2" w:rsidR="00E471B2" w:rsidRDefault="00E471B2" w:rsidP="00B57D35">
            <w:pPr>
              <w:rPr>
                <w:color w:val="000000"/>
                <w:sz w:val="22"/>
                <w:szCs w:val="22"/>
              </w:rPr>
            </w:pPr>
            <w:r>
              <w:rPr>
                <w:color w:val="000000"/>
                <w:sz w:val="22"/>
                <w:szCs w:val="22"/>
              </w:rPr>
              <w:t>8</w:t>
            </w:r>
            <w:r w:rsidR="008933BA">
              <w:rPr>
                <w:color w:val="000000"/>
                <w:sz w:val="22"/>
                <w:szCs w:val="22"/>
              </w:rPr>
              <w:t>.</w:t>
            </w:r>
            <w:r w:rsidR="008933BA">
              <w:rPr>
                <w:color w:val="000000"/>
                <w:sz w:val="22"/>
                <w:szCs w:val="22"/>
                <w:lang w:val="en-US"/>
              </w:rPr>
              <w:t>0</w:t>
            </w:r>
            <w:r>
              <w:rPr>
                <w:color w:val="000000"/>
                <w:sz w:val="22"/>
                <w:szCs w:val="22"/>
              </w:rPr>
              <w:t xml:space="preserve"> [6.2,10.3]</w:t>
            </w:r>
          </w:p>
        </w:tc>
      </w:tr>
      <w:tr w:rsidR="00FA51D6" w14:paraId="7B3E9093" w14:textId="77777777" w:rsidTr="00894738">
        <w:trPr>
          <w:trHeight w:val="320"/>
        </w:trPr>
        <w:tc>
          <w:tcPr>
            <w:tcW w:w="437" w:type="pct"/>
            <w:tcBorders>
              <w:top w:val="nil"/>
              <w:left w:val="nil"/>
              <w:bottom w:val="nil"/>
              <w:right w:val="nil"/>
            </w:tcBorders>
            <w:shd w:val="clear" w:color="auto" w:fill="auto"/>
            <w:noWrap/>
            <w:vAlign w:val="center"/>
          </w:tcPr>
          <w:p w14:paraId="08C37972" w14:textId="77777777" w:rsidR="00FA51D6" w:rsidRDefault="00FA51D6" w:rsidP="00B57D35">
            <w:pPr>
              <w:rPr>
                <w:color w:val="000000"/>
                <w:sz w:val="22"/>
                <w:szCs w:val="22"/>
              </w:rPr>
            </w:pPr>
          </w:p>
        </w:tc>
        <w:tc>
          <w:tcPr>
            <w:tcW w:w="1289" w:type="pct"/>
            <w:tcBorders>
              <w:top w:val="nil"/>
              <w:left w:val="nil"/>
              <w:bottom w:val="nil"/>
              <w:right w:val="nil"/>
            </w:tcBorders>
            <w:shd w:val="clear" w:color="auto" w:fill="auto"/>
            <w:noWrap/>
            <w:vAlign w:val="center"/>
          </w:tcPr>
          <w:p w14:paraId="4E16BC77" w14:textId="58AF3038" w:rsidR="00FA51D6" w:rsidRPr="00FA51D6" w:rsidRDefault="00FA51D6" w:rsidP="00B57D35">
            <w:pPr>
              <w:rPr>
                <w:color w:val="000000"/>
                <w:sz w:val="22"/>
                <w:szCs w:val="22"/>
                <w:lang w:val="en-US"/>
              </w:rPr>
            </w:pPr>
            <w:r>
              <w:rPr>
                <w:color w:val="000000"/>
                <w:sz w:val="22"/>
                <w:szCs w:val="22"/>
                <w:lang w:val="en-US"/>
              </w:rPr>
              <w:t>Total</w:t>
            </w:r>
          </w:p>
        </w:tc>
        <w:tc>
          <w:tcPr>
            <w:tcW w:w="314" w:type="pct"/>
            <w:tcBorders>
              <w:top w:val="nil"/>
              <w:left w:val="nil"/>
              <w:bottom w:val="nil"/>
              <w:right w:val="nil"/>
            </w:tcBorders>
            <w:shd w:val="clear" w:color="auto" w:fill="auto"/>
            <w:noWrap/>
            <w:vAlign w:val="center"/>
          </w:tcPr>
          <w:p w14:paraId="594907F5" w14:textId="77777777" w:rsidR="00FA51D6" w:rsidRDefault="00FA51D6" w:rsidP="00B57D35">
            <w:pPr>
              <w:rPr>
                <w:color w:val="000000"/>
                <w:sz w:val="22"/>
                <w:szCs w:val="22"/>
              </w:rPr>
            </w:pPr>
          </w:p>
        </w:tc>
        <w:tc>
          <w:tcPr>
            <w:tcW w:w="648" w:type="pct"/>
            <w:tcBorders>
              <w:top w:val="nil"/>
              <w:left w:val="nil"/>
              <w:bottom w:val="nil"/>
              <w:right w:val="nil"/>
            </w:tcBorders>
            <w:shd w:val="clear" w:color="auto" w:fill="auto"/>
            <w:noWrap/>
            <w:vAlign w:val="center"/>
          </w:tcPr>
          <w:p w14:paraId="61C31CF7" w14:textId="77777777" w:rsidR="00FA51D6" w:rsidRDefault="00FA51D6" w:rsidP="00B57D35">
            <w:pPr>
              <w:rPr>
                <w:color w:val="000000"/>
                <w:sz w:val="22"/>
                <w:szCs w:val="22"/>
              </w:rPr>
            </w:pPr>
          </w:p>
        </w:tc>
        <w:tc>
          <w:tcPr>
            <w:tcW w:w="416" w:type="pct"/>
            <w:tcBorders>
              <w:top w:val="nil"/>
              <w:left w:val="nil"/>
              <w:bottom w:val="nil"/>
              <w:right w:val="nil"/>
            </w:tcBorders>
            <w:shd w:val="clear" w:color="auto" w:fill="auto"/>
            <w:noWrap/>
            <w:vAlign w:val="center"/>
          </w:tcPr>
          <w:p w14:paraId="153B1D34" w14:textId="77777777" w:rsidR="00FA51D6" w:rsidRDefault="00FA51D6" w:rsidP="00B57D35">
            <w:pPr>
              <w:rPr>
                <w:color w:val="000000"/>
                <w:sz w:val="22"/>
                <w:szCs w:val="22"/>
              </w:rPr>
            </w:pPr>
          </w:p>
        </w:tc>
        <w:tc>
          <w:tcPr>
            <w:tcW w:w="947" w:type="pct"/>
            <w:tcBorders>
              <w:top w:val="nil"/>
              <w:left w:val="nil"/>
              <w:bottom w:val="nil"/>
              <w:right w:val="nil"/>
            </w:tcBorders>
            <w:shd w:val="clear" w:color="auto" w:fill="auto"/>
            <w:noWrap/>
            <w:vAlign w:val="center"/>
          </w:tcPr>
          <w:p w14:paraId="17DC15D5" w14:textId="5DBBFECE" w:rsidR="00FA51D6" w:rsidRPr="00A730B6" w:rsidRDefault="00A730B6" w:rsidP="00B57D35">
            <w:pPr>
              <w:rPr>
                <w:color w:val="000000"/>
                <w:sz w:val="22"/>
                <w:szCs w:val="22"/>
                <w:lang w:val="en-US"/>
              </w:rPr>
            </w:pPr>
            <w:r>
              <w:rPr>
                <w:color w:val="000000"/>
                <w:sz w:val="22"/>
                <w:szCs w:val="22"/>
                <w:lang w:val="en-US"/>
              </w:rPr>
              <w:t>3.8 [3.5,4.3]</w:t>
            </w:r>
          </w:p>
        </w:tc>
        <w:tc>
          <w:tcPr>
            <w:tcW w:w="949" w:type="pct"/>
            <w:tcBorders>
              <w:top w:val="nil"/>
              <w:left w:val="nil"/>
              <w:bottom w:val="nil"/>
              <w:right w:val="nil"/>
            </w:tcBorders>
            <w:shd w:val="clear" w:color="auto" w:fill="auto"/>
            <w:noWrap/>
            <w:vAlign w:val="center"/>
          </w:tcPr>
          <w:p w14:paraId="713E39DC" w14:textId="4E7CF91A" w:rsidR="00FA51D6" w:rsidRPr="00A730B6" w:rsidRDefault="00A730B6" w:rsidP="00B57D35">
            <w:pPr>
              <w:rPr>
                <w:color w:val="000000"/>
                <w:sz w:val="22"/>
                <w:szCs w:val="22"/>
                <w:lang w:val="en-US"/>
              </w:rPr>
            </w:pPr>
            <w:r>
              <w:rPr>
                <w:color w:val="000000"/>
                <w:sz w:val="22"/>
                <w:szCs w:val="22"/>
                <w:lang w:val="en-US"/>
              </w:rPr>
              <w:t>2.8 [2.4,3.2]</w:t>
            </w:r>
          </w:p>
        </w:tc>
      </w:tr>
      <w:tr w:rsidR="005B5EBD" w14:paraId="17F8E11F" w14:textId="77777777" w:rsidTr="00894738">
        <w:trPr>
          <w:trHeight w:val="320"/>
        </w:trPr>
        <w:tc>
          <w:tcPr>
            <w:tcW w:w="437" w:type="pct"/>
            <w:tcBorders>
              <w:top w:val="nil"/>
              <w:left w:val="nil"/>
              <w:bottom w:val="nil"/>
              <w:right w:val="nil"/>
            </w:tcBorders>
            <w:shd w:val="clear" w:color="auto" w:fill="auto"/>
            <w:noWrap/>
            <w:vAlign w:val="center"/>
            <w:hideMark/>
          </w:tcPr>
          <w:p w14:paraId="2EF38DF5" w14:textId="77777777" w:rsidR="00E471B2" w:rsidRDefault="00E471B2" w:rsidP="00B57D35">
            <w:pPr>
              <w:rPr>
                <w:color w:val="000000"/>
                <w:sz w:val="22"/>
                <w:szCs w:val="22"/>
              </w:rPr>
            </w:pPr>
            <w:r>
              <w:rPr>
                <w:color w:val="000000"/>
                <w:sz w:val="22"/>
                <w:szCs w:val="22"/>
              </w:rPr>
              <w:t>WPR</w:t>
            </w:r>
          </w:p>
        </w:tc>
        <w:tc>
          <w:tcPr>
            <w:tcW w:w="1289" w:type="pct"/>
            <w:tcBorders>
              <w:top w:val="nil"/>
              <w:left w:val="nil"/>
              <w:bottom w:val="nil"/>
              <w:right w:val="nil"/>
            </w:tcBorders>
            <w:shd w:val="clear" w:color="auto" w:fill="auto"/>
            <w:noWrap/>
            <w:vAlign w:val="center"/>
            <w:hideMark/>
          </w:tcPr>
          <w:p w14:paraId="5099AC2C" w14:textId="77777777" w:rsidR="00E471B2" w:rsidRDefault="00E471B2" w:rsidP="00B57D35">
            <w:pPr>
              <w:rPr>
                <w:color w:val="000000"/>
                <w:sz w:val="22"/>
                <w:szCs w:val="22"/>
              </w:rPr>
            </w:pPr>
            <w:r>
              <w:rPr>
                <w:color w:val="000000"/>
                <w:sz w:val="22"/>
                <w:szCs w:val="22"/>
              </w:rPr>
              <w:t>Brunei Darussalam</w:t>
            </w:r>
          </w:p>
        </w:tc>
        <w:tc>
          <w:tcPr>
            <w:tcW w:w="314" w:type="pct"/>
            <w:tcBorders>
              <w:top w:val="nil"/>
              <w:left w:val="nil"/>
              <w:bottom w:val="nil"/>
              <w:right w:val="nil"/>
            </w:tcBorders>
            <w:shd w:val="clear" w:color="auto" w:fill="auto"/>
            <w:noWrap/>
            <w:vAlign w:val="center"/>
            <w:hideMark/>
          </w:tcPr>
          <w:p w14:paraId="326EE85B" w14:textId="77777777" w:rsidR="00E471B2" w:rsidRDefault="00E471B2" w:rsidP="00B57D35">
            <w:pPr>
              <w:rPr>
                <w:color w:val="000000"/>
                <w:sz w:val="22"/>
                <w:szCs w:val="22"/>
              </w:rPr>
            </w:pPr>
            <w:r>
              <w:rPr>
                <w:color w:val="000000"/>
                <w:sz w:val="22"/>
                <w:szCs w:val="22"/>
              </w:rPr>
              <w:t>2014</w:t>
            </w:r>
          </w:p>
        </w:tc>
        <w:tc>
          <w:tcPr>
            <w:tcW w:w="648" w:type="pct"/>
            <w:tcBorders>
              <w:top w:val="nil"/>
              <w:left w:val="nil"/>
              <w:bottom w:val="nil"/>
              <w:right w:val="nil"/>
            </w:tcBorders>
            <w:shd w:val="clear" w:color="auto" w:fill="auto"/>
            <w:noWrap/>
            <w:vAlign w:val="center"/>
            <w:hideMark/>
          </w:tcPr>
          <w:p w14:paraId="63D4B2C3" w14:textId="77777777" w:rsidR="00E471B2" w:rsidRDefault="00E471B2" w:rsidP="00B57D35">
            <w:pPr>
              <w:rPr>
                <w:color w:val="000000"/>
                <w:sz w:val="22"/>
                <w:szCs w:val="22"/>
              </w:rPr>
            </w:pPr>
            <w:r>
              <w:rPr>
                <w:color w:val="000000"/>
                <w:sz w:val="22"/>
                <w:szCs w:val="22"/>
              </w:rPr>
              <w:t>65</w:t>
            </w:r>
          </w:p>
        </w:tc>
        <w:tc>
          <w:tcPr>
            <w:tcW w:w="416" w:type="pct"/>
            <w:tcBorders>
              <w:top w:val="nil"/>
              <w:left w:val="nil"/>
              <w:bottom w:val="nil"/>
              <w:right w:val="nil"/>
            </w:tcBorders>
            <w:shd w:val="clear" w:color="auto" w:fill="auto"/>
            <w:noWrap/>
            <w:vAlign w:val="center"/>
            <w:hideMark/>
          </w:tcPr>
          <w:p w14:paraId="71DADC85" w14:textId="77777777" w:rsidR="00E471B2" w:rsidRDefault="00E471B2" w:rsidP="00B57D35">
            <w:pPr>
              <w:rPr>
                <w:color w:val="000000"/>
                <w:sz w:val="22"/>
                <w:szCs w:val="22"/>
              </w:rPr>
            </w:pPr>
            <w:r>
              <w:rPr>
                <w:color w:val="000000"/>
                <w:sz w:val="22"/>
                <w:szCs w:val="22"/>
              </w:rPr>
              <w:t>1,824</w:t>
            </w:r>
          </w:p>
        </w:tc>
        <w:tc>
          <w:tcPr>
            <w:tcW w:w="947" w:type="pct"/>
            <w:tcBorders>
              <w:top w:val="nil"/>
              <w:left w:val="nil"/>
              <w:bottom w:val="nil"/>
              <w:right w:val="nil"/>
            </w:tcBorders>
            <w:shd w:val="clear" w:color="auto" w:fill="auto"/>
            <w:noWrap/>
            <w:vAlign w:val="center"/>
            <w:hideMark/>
          </w:tcPr>
          <w:p w14:paraId="744AD9EB" w14:textId="77777777" w:rsidR="00E471B2" w:rsidRDefault="00E471B2" w:rsidP="00B57D35">
            <w:pPr>
              <w:rPr>
                <w:color w:val="000000"/>
                <w:sz w:val="22"/>
                <w:szCs w:val="22"/>
              </w:rPr>
            </w:pPr>
            <w:r>
              <w:rPr>
                <w:color w:val="000000"/>
                <w:sz w:val="22"/>
                <w:szCs w:val="22"/>
              </w:rPr>
              <w:t>3.5 [2.6,4.6]</w:t>
            </w:r>
          </w:p>
        </w:tc>
        <w:tc>
          <w:tcPr>
            <w:tcW w:w="949" w:type="pct"/>
            <w:tcBorders>
              <w:top w:val="nil"/>
              <w:left w:val="nil"/>
              <w:bottom w:val="nil"/>
              <w:right w:val="nil"/>
            </w:tcBorders>
            <w:shd w:val="clear" w:color="auto" w:fill="auto"/>
            <w:noWrap/>
            <w:vAlign w:val="center"/>
            <w:hideMark/>
          </w:tcPr>
          <w:p w14:paraId="7696F318" w14:textId="77777777" w:rsidR="00E471B2" w:rsidRDefault="00E471B2" w:rsidP="00B57D35">
            <w:pPr>
              <w:rPr>
                <w:color w:val="000000"/>
                <w:sz w:val="22"/>
                <w:szCs w:val="22"/>
              </w:rPr>
            </w:pPr>
            <w:r>
              <w:rPr>
                <w:color w:val="000000"/>
                <w:sz w:val="22"/>
                <w:szCs w:val="22"/>
              </w:rPr>
              <w:t>1.6 [1.2,2.2]</w:t>
            </w:r>
          </w:p>
        </w:tc>
      </w:tr>
      <w:tr w:rsidR="005B5EBD" w14:paraId="4655E91B" w14:textId="77777777" w:rsidTr="00894738">
        <w:trPr>
          <w:trHeight w:val="320"/>
        </w:trPr>
        <w:tc>
          <w:tcPr>
            <w:tcW w:w="437" w:type="pct"/>
            <w:tcBorders>
              <w:top w:val="nil"/>
              <w:left w:val="nil"/>
              <w:bottom w:val="nil"/>
              <w:right w:val="nil"/>
            </w:tcBorders>
            <w:shd w:val="clear" w:color="auto" w:fill="auto"/>
            <w:noWrap/>
            <w:vAlign w:val="center"/>
            <w:hideMark/>
          </w:tcPr>
          <w:p w14:paraId="41E1306A"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770B174A" w14:textId="77777777" w:rsidR="00E471B2" w:rsidRDefault="00E471B2" w:rsidP="00B57D35">
            <w:pPr>
              <w:rPr>
                <w:color w:val="000000"/>
                <w:sz w:val="22"/>
                <w:szCs w:val="22"/>
              </w:rPr>
            </w:pPr>
            <w:r>
              <w:rPr>
                <w:color w:val="000000"/>
                <w:sz w:val="22"/>
                <w:szCs w:val="22"/>
              </w:rPr>
              <w:t>Cambodia</w:t>
            </w:r>
          </w:p>
        </w:tc>
        <w:tc>
          <w:tcPr>
            <w:tcW w:w="314" w:type="pct"/>
            <w:tcBorders>
              <w:top w:val="nil"/>
              <w:left w:val="nil"/>
              <w:bottom w:val="nil"/>
              <w:right w:val="nil"/>
            </w:tcBorders>
            <w:shd w:val="clear" w:color="auto" w:fill="auto"/>
            <w:noWrap/>
            <w:vAlign w:val="center"/>
            <w:hideMark/>
          </w:tcPr>
          <w:p w14:paraId="7F896857" w14:textId="77777777" w:rsidR="00E471B2" w:rsidRDefault="00E471B2" w:rsidP="00B57D35">
            <w:pPr>
              <w:rPr>
                <w:color w:val="000000"/>
                <w:sz w:val="22"/>
                <w:szCs w:val="22"/>
              </w:rPr>
            </w:pPr>
            <w:r>
              <w:rPr>
                <w:color w:val="000000"/>
                <w:sz w:val="22"/>
                <w:szCs w:val="22"/>
              </w:rPr>
              <w:t>2013</w:t>
            </w:r>
          </w:p>
        </w:tc>
        <w:tc>
          <w:tcPr>
            <w:tcW w:w="648" w:type="pct"/>
            <w:tcBorders>
              <w:top w:val="nil"/>
              <w:left w:val="nil"/>
              <w:bottom w:val="nil"/>
              <w:right w:val="nil"/>
            </w:tcBorders>
            <w:shd w:val="clear" w:color="auto" w:fill="auto"/>
            <w:noWrap/>
            <w:vAlign w:val="center"/>
            <w:hideMark/>
          </w:tcPr>
          <w:p w14:paraId="5574D88D" w14:textId="77777777" w:rsidR="00E471B2" w:rsidRDefault="00E471B2" w:rsidP="00B57D35">
            <w:pPr>
              <w:rPr>
                <w:color w:val="000000"/>
                <w:sz w:val="22"/>
                <w:szCs w:val="22"/>
              </w:rPr>
            </w:pPr>
            <w:r>
              <w:rPr>
                <w:color w:val="000000"/>
                <w:sz w:val="22"/>
                <w:szCs w:val="22"/>
              </w:rPr>
              <w:t>85</w:t>
            </w:r>
          </w:p>
        </w:tc>
        <w:tc>
          <w:tcPr>
            <w:tcW w:w="416" w:type="pct"/>
            <w:tcBorders>
              <w:top w:val="nil"/>
              <w:left w:val="nil"/>
              <w:bottom w:val="nil"/>
              <w:right w:val="nil"/>
            </w:tcBorders>
            <w:shd w:val="clear" w:color="auto" w:fill="auto"/>
            <w:noWrap/>
            <w:vAlign w:val="center"/>
            <w:hideMark/>
          </w:tcPr>
          <w:p w14:paraId="7EA4784E" w14:textId="77777777" w:rsidR="00E471B2" w:rsidRDefault="00E471B2" w:rsidP="00B57D35">
            <w:pPr>
              <w:rPr>
                <w:color w:val="000000"/>
                <w:sz w:val="22"/>
                <w:szCs w:val="22"/>
              </w:rPr>
            </w:pPr>
            <w:r>
              <w:rPr>
                <w:color w:val="000000"/>
                <w:sz w:val="22"/>
                <w:szCs w:val="22"/>
              </w:rPr>
              <w:t>1,812</w:t>
            </w:r>
          </w:p>
        </w:tc>
        <w:tc>
          <w:tcPr>
            <w:tcW w:w="947" w:type="pct"/>
            <w:tcBorders>
              <w:top w:val="nil"/>
              <w:left w:val="nil"/>
              <w:bottom w:val="nil"/>
              <w:right w:val="nil"/>
            </w:tcBorders>
            <w:shd w:val="clear" w:color="auto" w:fill="auto"/>
            <w:noWrap/>
            <w:vAlign w:val="center"/>
            <w:hideMark/>
          </w:tcPr>
          <w:p w14:paraId="06A8356F" w14:textId="77777777" w:rsidR="00E471B2" w:rsidRDefault="00E471B2" w:rsidP="00B57D35">
            <w:pPr>
              <w:rPr>
                <w:color w:val="000000"/>
                <w:sz w:val="22"/>
                <w:szCs w:val="22"/>
              </w:rPr>
            </w:pPr>
            <w:r>
              <w:rPr>
                <w:color w:val="000000"/>
                <w:sz w:val="22"/>
                <w:szCs w:val="22"/>
              </w:rPr>
              <w:t>3.7 [2.8,4.7]</w:t>
            </w:r>
          </w:p>
        </w:tc>
        <w:tc>
          <w:tcPr>
            <w:tcW w:w="949" w:type="pct"/>
            <w:tcBorders>
              <w:top w:val="nil"/>
              <w:left w:val="nil"/>
              <w:bottom w:val="nil"/>
              <w:right w:val="nil"/>
            </w:tcBorders>
            <w:shd w:val="clear" w:color="auto" w:fill="auto"/>
            <w:noWrap/>
            <w:vAlign w:val="center"/>
            <w:hideMark/>
          </w:tcPr>
          <w:p w14:paraId="7E16A8C7" w14:textId="70D5B970" w:rsidR="00E471B2" w:rsidRDefault="00E471B2" w:rsidP="00B57D35">
            <w:pPr>
              <w:rPr>
                <w:color w:val="000000"/>
                <w:sz w:val="22"/>
                <w:szCs w:val="22"/>
              </w:rPr>
            </w:pPr>
            <w:r>
              <w:rPr>
                <w:color w:val="000000"/>
                <w:sz w:val="22"/>
                <w:szCs w:val="22"/>
              </w:rPr>
              <w:t>2.9 [2</w:t>
            </w:r>
            <w:r w:rsidR="008933BA">
              <w:rPr>
                <w:color w:val="000000"/>
                <w:sz w:val="22"/>
                <w:szCs w:val="22"/>
              </w:rPr>
              <w:t>.</w:t>
            </w:r>
            <w:r w:rsidR="008933BA">
              <w:rPr>
                <w:color w:val="000000"/>
                <w:sz w:val="22"/>
                <w:szCs w:val="22"/>
                <w:lang w:val="en-US"/>
              </w:rPr>
              <w:t>0</w:t>
            </w:r>
            <w:r>
              <w:rPr>
                <w:color w:val="000000"/>
                <w:sz w:val="22"/>
                <w:szCs w:val="22"/>
              </w:rPr>
              <w:t>,4.1]</w:t>
            </w:r>
          </w:p>
        </w:tc>
      </w:tr>
      <w:tr w:rsidR="005B5EBD" w14:paraId="1D1171F6" w14:textId="77777777" w:rsidTr="00894738">
        <w:trPr>
          <w:trHeight w:val="320"/>
        </w:trPr>
        <w:tc>
          <w:tcPr>
            <w:tcW w:w="437" w:type="pct"/>
            <w:tcBorders>
              <w:top w:val="nil"/>
              <w:left w:val="nil"/>
              <w:bottom w:val="nil"/>
              <w:right w:val="nil"/>
            </w:tcBorders>
            <w:shd w:val="clear" w:color="auto" w:fill="auto"/>
            <w:noWrap/>
            <w:vAlign w:val="center"/>
            <w:hideMark/>
          </w:tcPr>
          <w:p w14:paraId="68DC92BD"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70F64602" w14:textId="77777777" w:rsidR="00E471B2" w:rsidRDefault="00E471B2" w:rsidP="00B57D35">
            <w:pPr>
              <w:rPr>
                <w:color w:val="000000"/>
                <w:sz w:val="22"/>
                <w:szCs w:val="22"/>
              </w:rPr>
            </w:pPr>
            <w:r>
              <w:rPr>
                <w:color w:val="000000"/>
                <w:sz w:val="22"/>
                <w:szCs w:val="22"/>
              </w:rPr>
              <w:t>Fiji</w:t>
            </w:r>
          </w:p>
        </w:tc>
        <w:tc>
          <w:tcPr>
            <w:tcW w:w="314" w:type="pct"/>
            <w:tcBorders>
              <w:top w:val="nil"/>
              <w:left w:val="nil"/>
              <w:bottom w:val="nil"/>
              <w:right w:val="nil"/>
            </w:tcBorders>
            <w:shd w:val="clear" w:color="auto" w:fill="auto"/>
            <w:noWrap/>
            <w:vAlign w:val="center"/>
            <w:hideMark/>
          </w:tcPr>
          <w:p w14:paraId="32E8A367" w14:textId="77777777" w:rsidR="00E471B2" w:rsidRDefault="00E471B2" w:rsidP="00B57D35">
            <w:pPr>
              <w:rPr>
                <w:color w:val="000000"/>
                <w:sz w:val="22"/>
                <w:szCs w:val="22"/>
              </w:rPr>
            </w:pPr>
            <w:r>
              <w:rPr>
                <w:color w:val="000000"/>
                <w:sz w:val="22"/>
                <w:szCs w:val="22"/>
              </w:rPr>
              <w:t>2016</w:t>
            </w:r>
          </w:p>
        </w:tc>
        <w:tc>
          <w:tcPr>
            <w:tcW w:w="648" w:type="pct"/>
            <w:tcBorders>
              <w:top w:val="nil"/>
              <w:left w:val="nil"/>
              <w:bottom w:val="nil"/>
              <w:right w:val="nil"/>
            </w:tcBorders>
            <w:shd w:val="clear" w:color="auto" w:fill="auto"/>
            <w:noWrap/>
            <w:vAlign w:val="center"/>
            <w:hideMark/>
          </w:tcPr>
          <w:p w14:paraId="21D176D1" w14:textId="77777777" w:rsidR="00E471B2" w:rsidRDefault="00E471B2" w:rsidP="00B57D35">
            <w:pPr>
              <w:rPr>
                <w:color w:val="000000"/>
                <w:sz w:val="22"/>
                <w:szCs w:val="22"/>
              </w:rPr>
            </w:pPr>
            <w:r>
              <w:rPr>
                <w:color w:val="000000"/>
                <w:sz w:val="22"/>
                <w:szCs w:val="22"/>
              </w:rPr>
              <w:t>79</w:t>
            </w:r>
          </w:p>
        </w:tc>
        <w:tc>
          <w:tcPr>
            <w:tcW w:w="416" w:type="pct"/>
            <w:tcBorders>
              <w:top w:val="nil"/>
              <w:left w:val="nil"/>
              <w:bottom w:val="nil"/>
              <w:right w:val="nil"/>
            </w:tcBorders>
            <w:shd w:val="clear" w:color="auto" w:fill="auto"/>
            <w:noWrap/>
            <w:vAlign w:val="center"/>
            <w:hideMark/>
          </w:tcPr>
          <w:p w14:paraId="7BC805F1" w14:textId="77777777" w:rsidR="00E471B2" w:rsidRDefault="00E471B2" w:rsidP="00B57D35">
            <w:pPr>
              <w:rPr>
                <w:color w:val="000000"/>
                <w:sz w:val="22"/>
                <w:szCs w:val="22"/>
              </w:rPr>
            </w:pPr>
            <w:r>
              <w:rPr>
                <w:color w:val="000000"/>
                <w:sz w:val="22"/>
                <w:szCs w:val="22"/>
              </w:rPr>
              <w:t>1,537</w:t>
            </w:r>
          </w:p>
        </w:tc>
        <w:tc>
          <w:tcPr>
            <w:tcW w:w="947" w:type="pct"/>
            <w:tcBorders>
              <w:top w:val="nil"/>
              <w:left w:val="nil"/>
              <w:bottom w:val="nil"/>
              <w:right w:val="nil"/>
            </w:tcBorders>
            <w:shd w:val="clear" w:color="auto" w:fill="auto"/>
            <w:noWrap/>
            <w:vAlign w:val="center"/>
            <w:hideMark/>
          </w:tcPr>
          <w:p w14:paraId="4398DC78" w14:textId="77777777" w:rsidR="00E471B2" w:rsidRDefault="00E471B2" w:rsidP="00B57D35">
            <w:pPr>
              <w:rPr>
                <w:color w:val="000000"/>
                <w:sz w:val="22"/>
                <w:szCs w:val="22"/>
              </w:rPr>
            </w:pPr>
            <w:r>
              <w:rPr>
                <w:color w:val="000000"/>
                <w:sz w:val="22"/>
                <w:szCs w:val="22"/>
              </w:rPr>
              <w:t>5.5 [4.2,7.2]</w:t>
            </w:r>
          </w:p>
        </w:tc>
        <w:tc>
          <w:tcPr>
            <w:tcW w:w="949" w:type="pct"/>
            <w:tcBorders>
              <w:top w:val="nil"/>
              <w:left w:val="nil"/>
              <w:bottom w:val="nil"/>
              <w:right w:val="nil"/>
            </w:tcBorders>
            <w:shd w:val="clear" w:color="auto" w:fill="auto"/>
            <w:noWrap/>
            <w:vAlign w:val="center"/>
            <w:hideMark/>
          </w:tcPr>
          <w:p w14:paraId="5A4ED36A" w14:textId="77777777" w:rsidR="00E471B2" w:rsidRDefault="00E471B2" w:rsidP="00B57D35">
            <w:pPr>
              <w:rPr>
                <w:color w:val="000000"/>
                <w:sz w:val="22"/>
                <w:szCs w:val="22"/>
              </w:rPr>
            </w:pPr>
            <w:r>
              <w:rPr>
                <w:color w:val="000000"/>
                <w:sz w:val="22"/>
                <w:szCs w:val="22"/>
              </w:rPr>
              <w:t>4.7 [2.5,8.7]</w:t>
            </w:r>
          </w:p>
        </w:tc>
      </w:tr>
      <w:tr w:rsidR="005B5EBD" w14:paraId="4181620C" w14:textId="77777777" w:rsidTr="00894738">
        <w:trPr>
          <w:trHeight w:val="320"/>
        </w:trPr>
        <w:tc>
          <w:tcPr>
            <w:tcW w:w="437" w:type="pct"/>
            <w:tcBorders>
              <w:top w:val="nil"/>
              <w:left w:val="nil"/>
              <w:bottom w:val="nil"/>
              <w:right w:val="nil"/>
            </w:tcBorders>
            <w:shd w:val="clear" w:color="auto" w:fill="auto"/>
            <w:noWrap/>
            <w:vAlign w:val="center"/>
            <w:hideMark/>
          </w:tcPr>
          <w:p w14:paraId="414DA5C9"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5ADDEB6E" w14:textId="77777777" w:rsidR="00E471B2" w:rsidRDefault="00E471B2" w:rsidP="00B57D35">
            <w:pPr>
              <w:rPr>
                <w:color w:val="000000"/>
                <w:sz w:val="22"/>
                <w:szCs w:val="22"/>
              </w:rPr>
            </w:pPr>
            <w:r>
              <w:rPr>
                <w:color w:val="000000"/>
                <w:sz w:val="22"/>
                <w:szCs w:val="22"/>
              </w:rPr>
              <w:t>French Polynesia</w:t>
            </w:r>
          </w:p>
        </w:tc>
        <w:tc>
          <w:tcPr>
            <w:tcW w:w="314" w:type="pct"/>
            <w:tcBorders>
              <w:top w:val="nil"/>
              <w:left w:val="nil"/>
              <w:bottom w:val="nil"/>
              <w:right w:val="nil"/>
            </w:tcBorders>
            <w:shd w:val="clear" w:color="auto" w:fill="auto"/>
            <w:noWrap/>
            <w:vAlign w:val="center"/>
            <w:hideMark/>
          </w:tcPr>
          <w:p w14:paraId="0E9DCBE2" w14:textId="77777777" w:rsidR="00E471B2" w:rsidRDefault="00E471B2" w:rsidP="00B57D35">
            <w:pPr>
              <w:rPr>
                <w:color w:val="000000"/>
                <w:sz w:val="22"/>
                <w:szCs w:val="22"/>
              </w:rPr>
            </w:pPr>
            <w:r>
              <w:rPr>
                <w:color w:val="000000"/>
                <w:sz w:val="22"/>
                <w:szCs w:val="22"/>
              </w:rPr>
              <w:t>2015</w:t>
            </w:r>
          </w:p>
        </w:tc>
        <w:tc>
          <w:tcPr>
            <w:tcW w:w="648" w:type="pct"/>
            <w:tcBorders>
              <w:top w:val="nil"/>
              <w:left w:val="nil"/>
              <w:bottom w:val="nil"/>
              <w:right w:val="nil"/>
            </w:tcBorders>
            <w:shd w:val="clear" w:color="auto" w:fill="auto"/>
            <w:noWrap/>
            <w:vAlign w:val="center"/>
            <w:hideMark/>
          </w:tcPr>
          <w:p w14:paraId="56A34650" w14:textId="77777777" w:rsidR="00E471B2" w:rsidRDefault="00E471B2" w:rsidP="00B57D35">
            <w:pPr>
              <w:rPr>
                <w:color w:val="000000"/>
                <w:sz w:val="22"/>
                <w:szCs w:val="22"/>
              </w:rPr>
            </w:pPr>
            <w:r>
              <w:rPr>
                <w:color w:val="000000"/>
                <w:sz w:val="22"/>
                <w:szCs w:val="22"/>
              </w:rPr>
              <w:t>70</w:t>
            </w:r>
          </w:p>
        </w:tc>
        <w:tc>
          <w:tcPr>
            <w:tcW w:w="416" w:type="pct"/>
            <w:tcBorders>
              <w:top w:val="nil"/>
              <w:left w:val="nil"/>
              <w:bottom w:val="nil"/>
              <w:right w:val="nil"/>
            </w:tcBorders>
            <w:shd w:val="clear" w:color="auto" w:fill="auto"/>
            <w:noWrap/>
            <w:vAlign w:val="center"/>
            <w:hideMark/>
          </w:tcPr>
          <w:p w14:paraId="50CD4128" w14:textId="77777777" w:rsidR="00E471B2" w:rsidRDefault="00E471B2" w:rsidP="00B57D35">
            <w:pPr>
              <w:rPr>
                <w:color w:val="000000"/>
                <w:sz w:val="22"/>
                <w:szCs w:val="22"/>
              </w:rPr>
            </w:pPr>
            <w:r>
              <w:rPr>
                <w:color w:val="000000"/>
                <w:sz w:val="22"/>
                <w:szCs w:val="22"/>
              </w:rPr>
              <w:t>1,902</w:t>
            </w:r>
          </w:p>
        </w:tc>
        <w:tc>
          <w:tcPr>
            <w:tcW w:w="947" w:type="pct"/>
            <w:tcBorders>
              <w:top w:val="nil"/>
              <w:left w:val="nil"/>
              <w:bottom w:val="nil"/>
              <w:right w:val="nil"/>
            </w:tcBorders>
            <w:shd w:val="clear" w:color="auto" w:fill="auto"/>
            <w:noWrap/>
            <w:vAlign w:val="center"/>
            <w:hideMark/>
          </w:tcPr>
          <w:p w14:paraId="6D496A0E" w14:textId="77777777" w:rsidR="00E471B2" w:rsidRDefault="00E471B2" w:rsidP="00B57D35">
            <w:pPr>
              <w:rPr>
                <w:color w:val="000000"/>
                <w:sz w:val="22"/>
                <w:szCs w:val="22"/>
              </w:rPr>
            </w:pPr>
            <w:r>
              <w:rPr>
                <w:color w:val="000000"/>
                <w:sz w:val="22"/>
                <w:szCs w:val="22"/>
              </w:rPr>
              <w:t>5.1 [4.3,6.1]</w:t>
            </w:r>
          </w:p>
        </w:tc>
        <w:tc>
          <w:tcPr>
            <w:tcW w:w="949" w:type="pct"/>
            <w:tcBorders>
              <w:top w:val="nil"/>
              <w:left w:val="nil"/>
              <w:bottom w:val="nil"/>
              <w:right w:val="nil"/>
            </w:tcBorders>
            <w:shd w:val="clear" w:color="auto" w:fill="auto"/>
            <w:noWrap/>
            <w:vAlign w:val="center"/>
            <w:hideMark/>
          </w:tcPr>
          <w:p w14:paraId="347682B6" w14:textId="3FC12C85" w:rsidR="00E471B2" w:rsidRDefault="00E471B2" w:rsidP="00B57D35">
            <w:pPr>
              <w:rPr>
                <w:color w:val="000000"/>
                <w:sz w:val="22"/>
                <w:szCs w:val="22"/>
              </w:rPr>
            </w:pPr>
            <w:r>
              <w:rPr>
                <w:color w:val="000000"/>
                <w:sz w:val="22"/>
                <w:szCs w:val="22"/>
              </w:rPr>
              <w:t>4.8 [4,5.8</w:t>
            </w:r>
            <w:r w:rsidR="008933BA">
              <w:rPr>
                <w:color w:val="000000"/>
                <w:sz w:val="22"/>
                <w:szCs w:val="22"/>
              </w:rPr>
              <w:t>.</w:t>
            </w:r>
            <w:r w:rsidR="008933BA">
              <w:rPr>
                <w:color w:val="000000"/>
                <w:sz w:val="22"/>
                <w:szCs w:val="22"/>
                <w:lang w:val="en-US"/>
              </w:rPr>
              <w:t>0</w:t>
            </w:r>
            <w:r>
              <w:rPr>
                <w:color w:val="000000"/>
                <w:sz w:val="22"/>
                <w:szCs w:val="22"/>
              </w:rPr>
              <w:t>]</w:t>
            </w:r>
          </w:p>
        </w:tc>
      </w:tr>
      <w:tr w:rsidR="005B5EBD" w14:paraId="7CA901AB" w14:textId="77777777" w:rsidTr="00894738">
        <w:trPr>
          <w:trHeight w:val="320"/>
        </w:trPr>
        <w:tc>
          <w:tcPr>
            <w:tcW w:w="437" w:type="pct"/>
            <w:tcBorders>
              <w:top w:val="nil"/>
              <w:left w:val="nil"/>
              <w:bottom w:val="nil"/>
              <w:right w:val="nil"/>
            </w:tcBorders>
            <w:shd w:val="clear" w:color="auto" w:fill="auto"/>
            <w:noWrap/>
            <w:vAlign w:val="center"/>
            <w:hideMark/>
          </w:tcPr>
          <w:p w14:paraId="1B9B4FB6"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304DBB6E" w14:textId="77777777" w:rsidR="00E471B2" w:rsidRDefault="00E471B2" w:rsidP="00B57D35">
            <w:pPr>
              <w:rPr>
                <w:color w:val="000000"/>
                <w:sz w:val="22"/>
                <w:szCs w:val="22"/>
              </w:rPr>
            </w:pPr>
            <w:r>
              <w:rPr>
                <w:color w:val="000000"/>
                <w:sz w:val="22"/>
                <w:szCs w:val="22"/>
              </w:rPr>
              <w:t>Kiribati</w:t>
            </w:r>
          </w:p>
        </w:tc>
        <w:tc>
          <w:tcPr>
            <w:tcW w:w="314" w:type="pct"/>
            <w:tcBorders>
              <w:top w:val="nil"/>
              <w:left w:val="nil"/>
              <w:bottom w:val="nil"/>
              <w:right w:val="nil"/>
            </w:tcBorders>
            <w:shd w:val="clear" w:color="auto" w:fill="auto"/>
            <w:noWrap/>
            <w:vAlign w:val="center"/>
            <w:hideMark/>
          </w:tcPr>
          <w:p w14:paraId="311C3B49" w14:textId="77777777" w:rsidR="00E471B2" w:rsidRDefault="00E471B2" w:rsidP="00B57D35">
            <w:pPr>
              <w:rPr>
                <w:color w:val="000000"/>
                <w:sz w:val="22"/>
                <w:szCs w:val="22"/>
              </w:rPr>
            </w:pPr>
            <w:r>
              <w:rPr>
                <w:color w:val="000000"/>
                <w:sz w:val="22"/>
                <w:szCs w:val="22"/>
              </w:rPr>
              <w:t>2011</w:t>
            </w:r>
          </w:p>
        </w:tc>
        <w:tc>
          <w:tcPr>
            <w:tcW w:w="648" w:type="pct"/>
            <w:tcBorders>
              <w:top w:val="nil"/>
              <w:left w:val="nil"/>
              <w:bottom w:val="nil"/>
              <w:right w:val="nil"/>
            </w:tcBorders>
            <w:shd w:val="clear" w:color="auto" w:fill="auto"/>
            <w:noWrap/>
            <w:vAlign w:val="center"/>
            <w:hideMark/>
          </w:tcPr>
          <w:p w14:paraId="231B2E92" w14:textId="77777777" w:rsidR="00E471B2" w:rsidRDefault="00E471B2" w:rsidP="00B57D35">
            <w:pPr>
              <w:rPr>
                <w:color w:val="000000"/>
                <w:sz w:val="22"/>
                <w:szCs w:val="22"/>
              </w:rPr>
            </w:pPr>
            <w:r>
              <w:rPr>
                <w:color w:val="000000"/>
                <w:sz w:val="22"/>
                <w:szCs w:val="22"/>
              </w:rPr>
              <w:t>85</w:t>
            </w:r>
          </w:p>
        </w:tc>
        <w:tc>
          <w:tcPr>
            <w:tcW w:w="416" w:type="pct"/>
            <w:tcBorders>
              <w:top w:val="nil"/>
              <w:left w:val="nil"/>
              <w:bottom w:val="nil"/>
              <w:right w:val="nil"/>
            </w:tcBorders>
            <w:shd w:val="clear" w:color="auto" w:fill="auto"/>
            <w:noWrap/>
            <w:vAlign w:val="center"/>
            <w:hideMark/>
          </w:tcPr>
          <w:p w14:paraId="64D662B7" w14:textId="77777777" w:rsidR="00E471B2" w:rsidRDefault="00E471B2" w:rsidP="00B57D35">
            <w:pPr>
              <w:rPr>
                <w:color w:val="000000"/>
                <w:sz w:val="22"/>
                <w:szCs w:val="22"/>
              </w:rPr>
            </w:pPr>
            <w:r>
              <w:rPr>
                <w:color w:val="000000"/>
                <w:sz w:val="22"/>
                <w:szCs w:val="22"/>
              </w:rPr>
              <w:t>1,340</w:t>
            </w:r>
          </w:p>
        </w:tc>
        <w:tc>
          <w:tcPr>
            <w:tcW w:w="947" w:type="pct"/>
            <w:tcBorders>
              <w:top w:val="nil"/>
              <w:left w:val="nil"/>
              <w:bottom w:val="nil"/>
              <w:right w:val="nil"/>
            </w:tcBorders>
            <w:shd w:val="clear" w:color="auto" w:fill="auto"/>
            <w:noWrap/>
            <w:vAlign w:val="center"/>
            <w:hideMark/>
          </w:tcPr>
          <w:p w14:paraId="0F95F1DB" w14:textId="77777777" w:rsidR="00E471B2" w:rsidRDefault="00E471B2" w:rsidP="00B57D35">
            <w:pPr>
              <w:rPr>
                <w:color w:val="000000"/>
                <w:sz w:val="22"/>
                <w:szCs w:val="22"/>
              </w:rPr>
            </w:pPr>
            <w:r>
              <w:rPr>
                <w:color w:val="000000"/>
                <w:sz w:val="22"/>
                <w:szCs w:val="22"/>
              </w:rPr>
              <w:t>20.5 [17.4,23.8]</w:t>
            </w:r>
          </w:p>
        </w:tc>
        <w:tc>
          <w:tcPr>
            <w:tcW w:w="949" w:type="pct"/>
            <w:tcBorders>
              <w:top w:val="nil"/>
              <w:left w:val="nil"/>
              <w:bottom w:val="nil"/>
              <w:right w:val="nil"/>
            </w:tcBorders>
            <w:shd w:val="clear" w:color="auto" w:fill="auto"/>
            <w:noWrap/>
            <w:vAlign w:val="center"/>
            <w:hideMark/>
          </w:tcPr>
          <w:p w14:paraId="066C1D34" w14:textId="77777777" w:rsidR="00E471B2" w:rsidRDefault="00E471B2" w:rsidP="00B57D35">
            <w:pPr>
              <w:rPr>
                <w:color w:val="000000"/>
                <w:sz w:val="22"/>
                <w:szCs w:val="22"/>
              </w:rPr>
            </w:pPr>
            <w:r>
              <w:rPr>
                <w:color w:val="000000"/>
                <w:sz w:val="22"/>
                <w:szCs w:val="22"/>
              </w:rPr>
              <w:t>10.3 [8.6,12.3]</w:t>
            </w:r>
          </w:p>
        </w:tc>
      </w:tr>
      <w:tr w:rsidR="005B5EBD" w14:paraId="67394132" w14:textId="77777777" w:rsidTr="00894738">
        <w:trPr>
          <w:trHeight w:val="320"/>
        </w:trPr>
        <w:tc>
          <w:tcPr>
            <w:tcW w:w="437" w:type="pct"/>
            <w:tcBorders>
              <w:top w:val="nil"/>
              <w:left w:val="nil"/>
              <w:bottom w:val="nil"/>
              <w:right w:val="nil"/>
            </w:tcBorders>
            <w:shd w:val="clear" w:color="auto" w:fill="auto"/>
            <w:noWrap/>
            <w:vAlign w:val="center"/>
            <w:hideMark/>
          </w:tcPr>
          <w:p w14:paraId="7AB1FCA5"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19364C24" w14:textId="77777777" w:rsidR="00E471B2" w:rsidRDefault="00E471B2" w:rsidP="00B57D35">
            <w:pPr>
              <w:rPr>
                <w:color w:val="000000"/>
                <w:sz w:val="22"/>
                <w:szCs w:val="22"/>
              </w:rPr>
            </w:pPr>
            <w:r>
              <w:rPr>
                <w:color w:val="000000"/>
                <w:sz w:val="22"/>
                <w:szCs w:val="22"/>
              </w:rPr>
              <w:t>Laos</w:t>
            </w:r>
          </w:p>
        </w:tc>
        <w:tc>
          <w:tcPr>
            <w:tcW w:w="314" w:type="pct"/>
            <w:tcBorders>
              <w:top w:val="nil"/>
              <w:left w:val="nil"/>
              <w:bottom w:val="nil"/>
              <w:right w:val="nil"/>
            </w:tcBorders>
            <w:shd w:val="clear" w:color="auto" w:fill="auto"/>
            <w:noWrap/>
            <w:vAlign w:val="center"/>
            <w:hideMark/>
          </w:tcPr>
          <w:p w14:paraId="5313C0D7" w14:textId="77777777" w:rsidR="00E471B2" w:rsidRDefault="00E471B2" w:rsidP="00B57D35">
            <w:pPr>
              <w:rPr>
                <w:color w:val="000000"/>
                <w:sz w:val="22"/>
                <w:szCs w:val="22"/>
              </w:rPr>
            </w:pPr>
            <w:r>
              <w:rPr>
                <w:color w:val="000000"/>
                <w:sz w:val="22"/>
                <w:szCs w:val="22"/>
              </w:rPr>
              <w:t>2015</w:t>
            </w:r>
          </w:p>
        </w:tc>
        <w:tc>
          <w:tcPr>
            <w:tcW w:w="648" w:type="pct"/>
            <w:tcBorders>
              <w:top w:val="nil"/>
              <w:left w:val="nil"/>
              <w:bottom w:val="nil"/>
              <w:right w:val="nil"/>
            </w:tcBorders>
            <w:shd w:val="clear" w:color="auto" w:fill="auto"/>
            <w:noWrap/>
            <w:vAlign w:val="center"/>
            <w:hideMark/>
          </w:tcPr>
          <w:p w14:paraId="37D9E80D" w14:textId="77777777" w:rsidR="00E471B2" w:rsidRDefault="00E471B2" w:rsidP="00B57D35">
            <w:pPr>
              <w:rPr>
                <w:color w:val="000000"/>
                <w:sz w:val="22"/>
                <w:szCs w:val="22"/>
              </w:rPr>
            </w:pPr>
            <w:r>
              <w:rPr>
                <w:color w:val="000000"/>
                <w:sz w:val="22"/>
                <w:szCs w:val="22"/>
              </w:rPr>
              <w:t>70</w:t>
            </w:r>
          </w:p>
        </w:tc>
        <w:tc>
          <w:tcPr>
            <w:tcW w:w="416" w:type="pct"/>
            <w:tcBorders>
              <w:top w:val="nil"/>
              <w:left w:val="nil"/>
              <w:bottom w:val="nil"/>
              <w:right w:val="nil"/>
            </w:tcBorders>
            <w:shd w:val="clear" w:color="auto" w:fill="auto"/>
            <w:noWrap/>
            <w:vAlign w:val="center"/>
            <w:hideMark/>
          </w:tcPr>
          <w:p w14:paraId="3DA7FC6F" w14:textId="77777777" w:rsidR="00E471B2" w:rsidRDefault="00E471B2" w:rsidP="00B57D35">
            <w:pPr>
              <w:rPr>
                <w:color w:val="000000"/>
                <w:sz w:val="22"/>
                <w:szCs w:val="22"/>
              </w:rPr>
            </w:pPr>
            <w:r>
              <w:rPr>
                <w:color w:val="000000"/>
                <w:sz w:val="22"/>
                <w:szCs w:val="22"/>
              </w:rPr>
              <w:t>1,644</w:t>
            </w:r>
          </w:p>
        </w:tc>
        <w:tc>
          <w:tcPr>
            <w:tcW w:w="947" w:type="pct"/>
            <w:tcBorders>
              <w:top w:val="nil"/>
              <w:left w:val="nil"/>
              <w:bottom w:val="nil"/>
              <w:right w:val="nil"/>
            </w:tcBorders>
            <w:shd w:val="clear" w:color="auto" w:fill="auto"/>
            <w:noWrap/>
            <w:vAlign w:val="center"/>
            <w:hideMark/>
          </w:tcPr>
          <w:p w14:paraId="708C13A0" w14:textId="77777777" w:rsidR="00E471B2" w:rsidRDefault="00E471B2" w:rsidP="00B57D35">
            <w:pPr>
              <w:rPr>
                <w:color w:val="000000"/>
                <w:sz w:val="22"/>
                <w:szCs w:val="22"/>
              </w:rPr>
            </w:pPr>
            <w:r>
              <w:rPr>
                <w:color w:val="000000"/>
                <w:sz w:val="22"/>
                <w:szCs w:val="22"/>
              </w:rPr>
              <w:t>3.6 [2.6,4.9]</w:t>
            </w:r>
          </w:p>
        </w:tc>
        <w:tc>
          <w:tcPr>
            <w:tcW w:w="949" w:type="pct"/>
            <w:tcBorders>
              <w:top w:val="nil"/>
              <w:left w:val="nil"/>
              <w:bottom w:val="nil"/>
              <w:right w:val="nil"/>
            </w:tcBorders>
            <w:shd w:val="clear" w:color="auto" w:fill="auto"/>
            <w:noWrap/>
            <w:vAlign w:val="center"/>
            <w:hideMark/>
          </w:tcPr>
          <w:p w14:paraId="48D9D125" w14:textId="77777777" w:rsidR="00E471B2" w:rsidRDefault="00E471B2" w:rsidP="00B57D35">
            <w:pPr>
              <w:rPr>
                <w:color w:val="000000"/>
                <w:sz w:val="22"/>
                <w:szCs w:val="22"/>
              </w:rPr>
            </w:pPr>
            <w:r>
              <w:rPr>
                <w:color w:val="000000"/>
                <w:sz w:val="22"/>
                <w:szCs w:val="22"/>
              </w:rPr>
              <w:t>1.2 [0.8,1.8]</w:t>
            </w:r>
          </w:p>
        </w:tc>
      </w:tr>
      <w:tr w:rsidR="005B5EBD" w14:paraId="56CF99CD" w14:textId="77777777" w:rsidTr="00894738">
        <w:trPr>
          <w:trHeight w:val="320"/>
        </w:trPr>
        <w:tc>
          <w:tcPr>
            <w:tcW w:w="437" w:type="pct"/>
            <w:tcBorders>
              <w:top w:val="nil"/>
              <w:left w:val="nil"/>
              <w:bottom w:val="nil"/>
              <w:right w:val="nil"/>
            </w:tcBorders>
            <w:shd w:val="clear" w:color="auto" w:fill="auto"/>
            <w:noWrap/>
            <w:vAlign w:val="center"/>
            <w:hideMark/>
          </w:tcPr>
          <w:p w14:paraId="1A870351"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48970055" w14:textId="77777777" w:rsidR="00E471B2" w:rsidRDefault="00E471B2" w:rsidP="00B57D35">
            <w:pPr>
              <w:rPr>
                <w:color w:val="000000"/>
                <w:sz w:val="22"/>
                <w:szCs w:val="22"/>
              </w:rPr>
            </w:pPr>
            <w:r>
              <w:rPr>
                <w:color w:val="000000"/>
                <w:sz w:val="22"/>
                <w:szCs w:val="22"/>
              </w:rPr>
              <w:t>Malaysia</w:t>
            </w:r>
          </w:p>
        </w:tc>
        <w:tc>
          <w:tcPr>
            <w:tcW w:w="314" w:type="pct"/>
            <w:tcBorders>
              <w:top w:val="nil"/>
              <w:left w:val="nil"/>
              <w:bottom w:val="nil"/>
              <w:right w:val="nil"/>
            </w:tcBorders>
            <w:shd w:val="clear" w:color="auto" w:fill="auto"/>
            <w:noWrap/>
            <w:vAlign w:val="center"/>
            <w:hideMark/>
          </w:tcPr>
          <w:p w14:paraId="63F4A8C6" w14:textId="77777777" w:rsidR="00E471B2" w:rsidRDefault="00E471B2" w:rsidP="00B57D35">
            <w:pPr>
              <w:rPr>
                <w:color w:val="000000"/>
                <w:sz w:val="22"/>
                <w:szCs w:val="22"/>
              </w:rPr>
            </w:pPr>
            <w:r>
              <w:rPr>
                <w:color w:val="000000"/>
                <w:sz w:val="22"/>
                <w:szCs w:val="22"/>
              </w:rPr>
              <w:t>2012</w:t>
            </w:r>
          </w:p>
        </w:tc>
        <w:tc>
          <w:tcPr>
            <w:tcW w:w="648" w:type="pct"/>
            <w:tcBorders>
              <w:top w:val="nil"/>
              <w:left w:val="nil"/>
              <w:bottom w:val="nil"/>
              <w:right w:val="nil"/>
            </w:tcBorders>
            <w:shd w:val="clear" w:color="auto" w:fill="auto"/>
            <w:noWrap/>
            <w:vAlign w:val="center"/>
            <w:hideMark/>
          </w:tcPr>
          <w:p w14:paraId="3BFBA359" w14:textId="77777777" w:rsidR="00E471B2" w:rsidRDefault="00E471B2" w:rsidP="00B57D35">
            <w:pPr>
              <w:rPr>
                <w:color w:val="000000"/>
                <w:sz w:val="22"/>
                <w:szCs w:val="22"/>
              </w:rPr>
            </w:pPr>
            <w:r>
              <w:rPr>
                <w:color w:val="000000"/>
                <w:sz w:val="22"/>
                <w:szCs w:val="22"/>
              </w:rPr>
              <w:t>89</w:t>
            </w:r>
          </w:p>
        </w:tc>
        <w:tc>
          <w:tcPr>
            <w:tcW w:w="416" w:type="pct"/>
            <w:tcBorders>
              <w:top w:val="nil"/>
              <w:left w:val="nil"/>
              <w:bottom w:val="nil"/>
              <w:right w:val="nil"/>
            </w:tcBorders>
            <w:shd w:val="clear" w:color="auto" w:fill="auto"/>
            <w:noWrap/>
            <w:vAlign w:val="center"/>
            <w:hideMark/>
          </w:tcPr>
          <w:p w14:paraId="3FB66AFE" w14:textId="77777777" w:rsidR="00E471B2" w:rsidRDefault="00E471B2" w:rsidP="00B57D35">
            <w:pPr>
              <w:rPr>
                <w:color w:val="000000"/>
                <w:sz w:val="22"/>
                <w:szCs w:val="22"/>
              </w:rPr>
            </w:pPr>
            <w:r>
              <w:rPr>
                <w:color w:val="000000"/>
                <w:sz w:val="22"/>
                <w:szCs w:val="22"/>
              </w:rPr>
              <w:t>16,273</w:t>
            </w:r>
          </w:p>
        </w:tc>
        <w:tc>
          <w:tcPr>
            <w:tcW w:w="947" w:type="pct"/>
            <w:tcBorders>
              <w:top w:val="nil"/>
              <w:left w:val="nil"/>
              <w:bottom w:val="nil"/>
              <w:right w:val="nil"/>
            </w:tcBorders>
            <w:shd w:val="clear" w:color="auto" w:fill="auto"/>
            <w:noWrap/>
            <w:vAlign w:val="center"/>
            <w:hideMark/>
          </w:tcPr>
          <w:p w14:paraId="54336E0F" w14:textId="77777777" w:rsidR="00E471B2" w:rsidRDefault="00E471B2" w:rsidP="00B57D35">
            <w:pPr>
              <w:rPr>
                <w:color w:val="000000"/>
                <w:sz w:val="22"/>
                <w:szCs w:val="22"/>
              </w:rPr>
            </w:pPr>
            <w:r>
              <w:rPr>
                <w:color w:val="000000"/>
                <w:sz w:val="22"/>
                <w:szCs w:val="22"/>
              </w:rPr>
              <w:t>3.8 [3.2,4.4]</w:t>
            </w:r>
          </w:p>
        </w:tc>
        <w:tc>
          <w:tcPr>
            <w:tcW w:w="949" w:type="pct"/>
            <w:tcBorders>
              <w:top w:val="nil"/>
              <w:left w:val="nil"/>
              <w:bottom w:val="nil"/>
              <w:right w:val="nil"/>
            </w:tcBorders>
            <w:shd w:val="clear" w:color="auto" w:fill="auto"/>
            <w:noWrap/>
            <w:vAlign w:val="center"/>
            <w:hideMark/>
          </w:tcPr>
          <w:p w14:paraId="541222D8" w14:textId="354F56C9" w:rsidR="00E471B2" w:rsidRDefault="00E471B2" w:rsidP="00B57D35">
            <w:pPr>
              <w:rPr>
                <w:color w:val="000000"/>
                <w:sz w:val="22"/>
                <w:szCs w:val="22"/>
              </w:rPr>
            </w:pPr>
            <w:r>
              <w:rPr>
                <w:color w:val="000000"/>
                <w:sz w:val="22"/>
                <w:szCs w:val="22"/>
              </w:rPr>
              <w:t>3.3 [2.7,4</w:t>
            </w:r>
            <w:r w:rsidR="008933BA">
              <w:rPr>
                <w:color w:val="000000"/>
                <w:sz w:val="22"/>
                <w:szCs w:val="22"/>
              </w:rPr>
              <w:t>.</w:t>
            </w:r>
            <w:r w:rsidR="008933BA">
              <w:rPr>
                <w:color w:val="000000"/>
                <w:sz w:val="22"/>
                <w:szCs w:val="22"/>
                <w:lang w:val="en-US"/>
              </w:rPr>
              <w:t>0</w:t>
            </w:r>
            <w:r>
              <w:rPr>
                <w:color w:val="000000"/>
                <w:sz w:val="22"/>
                <w:szCs w:val="22"/>
              </w:rPr>
              <w:t>]</w:t>
            </w:r>
          </w:p>
        </w:tc>
      </w:tr>
      <w:tr w:rsidR="005B5EBD" w14:paraId="5375E0B0" w14:textId="77777777" w:rsidTr="00894738">
        <w:trPr>
          <w:trHeight w:val="320"/>
        </w:trPr>
        <w:tc>
          <w:tcPr>
            <w:tcW w:w="437" w:type="pct"/>
            <w:tcBorders>
              <w:top w:val="nil"/>
              <w:left w:val="nil"/>
              <w:bottom w:val="nil"/>
              <w:right w:val="nil"/>
            </w:tcBorders>
            <w:shd w:val="clear" w:color="auto" w:fill="auto"/>
            <w:noWrap/>
            <w:vAlign w:val="center"/>
            <w:hideMark/>
          </w:tcPr>
          <w:p w14:paraId="754C256F"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05451CF9" w14:textId="77777777" w:rsidR="00E471B2" w:rsidRDefault="00E471B2" w:rsidP="00B57D35">
            <w:pPr>
              <w:rPr>
                <w:color w:val="000000"/>
                <w:sz w:val="22"/>
                <w:szCs w:val="22"/>
              </w:rPr>
            </w:pPr>
            <w:r>
              <w:rPr>
                <w:color w:val="000000"/>
                <w:sz w:val="22"/>
                <w:szCs w:val="22"/>
              </w:rPr>
              <w:t>Mongolia</w:t>
            </w:r>
          </w:p>
        </w:tc>
        <w:tc>
          <w:tcPr>
            <w:tcW w:w="314" w:type="pct"/>
            <w:tcBorders>
              <w:top w:val="nil"/>
              <w:left w:val="nil"/>
              <w:bottom w:val="nil"/>
              <w:right w:val="nil"/>
            </w:tcBorders>
            <w:shd w:val="clear" w:color="auto" w:fill="auto"/>
            <w:noWrap/>
            <w:vAlign w:val="center"/>
            <w:hideMark/>
          </w:tcPr>
          <w:p w14:paraId="4775237F" w14:textId="77777777" w:rsidR="00E471B2" w:rsidRDefault="00E471B2" w:rsidP="00B57D35">
            <w:pPr>
              <w:rPr>
                <w:color w:val="000000"/>
                <w:sz w:val="22"/>
                <w:szCs w:val="22"/>
              </w:rPr>
            </w:pPr>
            <w:r>
              <w:rPr>
                <w:color w:val="000000"/>
                <w:sz w:val="22"/>
                <w:szCs w:val="22"/>
              </w:rPr>
              <w:t>2013</w:t>
            </w:r>
          </w:p>
        </w:tc>
        <w:tc>
          <w:tcPr>
            <w:tcW w:w="648" w:type="pct"/>
            <w:tcBorders>
              <w:top w:val="nil"/>
              <w:left w:val="nil"/>
              <w:bottom w:val="nil"/>
              <w:right w:val="nil"/>
            </w:tcBorders>
            <w:shd w:val="clear" w:color="auto" w:fill="auto"/>
            <w:noWrap/>
            <w:vAlign w:val="center"/>
            <w:hideMark/>
          </w:tcPr>
          <w:p w14:paraId="73DF8AF6" w14:textId="77777777" w:rsidR="00E471B2" w:rsidRDefault="00E471B2" w:rsidP="00B57D35">
            <w:pPr>
              <w:rPr>
                <w:color w:val="000000"/>
                <w:sz w:val="22"/>
                <w:szCs w:val="22"/>
              </w:rPr>
            </w:pPr>
            <w:r>
              <w:rPr>
                <w:color w:val="000000"/>
                <w:sz w:val="22"/>
                <w:szCs w:val="22"/>
              </w:rPr>
              <w:t>88</w:t>
            </w:r>
          </w:p>
        </w:tc>
        <w:tc>
          <w:tcPr>
            <w:tcW w:w="416" w:type="pct"/>
            <w:tcBorders>
              <w:top w:val="nil"/>
              <w:left w:val="nil"/>
              <w:bottom w:val="nil"/>
              <w:right w:val="nil"/>
            </w:tcBorders>
            <w:shd w:val="clear" w:color="auto" w:fill="auto"/>
            <w:noWrap/>
            <w:vAlign w:val="center"/>
            <w:hideMark/>
          </w:tcPr>
          <w:p w14:paraId="61E2F8AD" w14:textId="77777777" w:rsidR="00E471B2" w:rsidRDefault="00E471B2" w:rsidP="00B57D35">
            <w:pPr>
              <w:rPr>
                <w:color w:val="000000"/>
                <w:sz w:val="22"/>
                <w:szCs w:val="22"/>
              </w:rPr>
            </w:pPr>
            <w:r>
              <w:rPr>
                <w:color w:val="000000"/>
                <w:sz w:val="22"/>
                <w:szCs w:val="22"/>
              </w:rPr>
              <w:t>3,707</w:t>
            </w:r>
          </w:p>
        </w:tc>
        <w:tc>
          <w:tcPr>
            <w:tcW w:w="947" w:type="pct"/>
            <w:tcBorders>
              <w:top w:val="nil"/>
              <w:left w:val="nil"/>
              <w:bottom w:val="nil"/>
              <w:right w:val="nil"/>
            </w:tcBorders>
            <w:shd w:val="clear" w:color="auto" w:fill="auto"/>
            <w:noWrap/>
            <w:vAlign w:val="center"/>
            <w:hideMark/>
          </w:tcPr>
          <w:p w14:paraId="5B6AE1AF" w14:textId="52B54C98" w:rsidR="00E471B2" w:rsidRDefault="00E471B2" w:rsidP="00B57D35">
            <w:pPr>
              <w:rPr>
                <w:color w:val="000000"/>
                <w:sz w:val="22"/>
                <w:szCs w:val="22"/>
              </w:rPr>
            </w:pPr>
            <w:r>
              <w:rPr>
                <w:color w:val="000000"/>
                <w:sz w:val="22"/>
                <w:szCs w:val="22"/>
              </w:rPr>
              <w:t>6</w:t>
            </w:r>
            <w:r w:rsidR="006F2F18">
              <w:rPr>
                <w:color w:val="000000"/>
                <w:sz w:val="22"/>
                <w:szCs w:val="22"/>
              </w:rPr>
              <w:t>.</w:t>
            </w:r>
            <w:r w:rsidR="006F2F18">
              <w:rPr>
                <w:color w:val="000000"/>
                <w:sz w:val="22"/>
                <w:szCs w:val="22"/>
                <w:lang w:val="en-US"/>
              </w:rPr>
              <w:t>0</w:t>
            </w:r>
            <w:r>
              <w:rPr>
                <w:color w:val="000000"/>
                <w:sz w:val="22"/>
                <w:szCs w:val="22"/>
              </w:rPr>
              <w:t xml:space="preserve"> [5.2,6.8]</w:t>
            </w:r>
          </w:p>
        </w:tc>
        <w:tc>
          <w:tcPr>
            <w:tcW w:w="949" w:type="pct"/>
            <w:tcBorders>
              <w:top w:val="nil"/>
              <w:left w:val="nil"/>
              <w:bottom w:val="nil"/>
              <w:right w:val="nil"/>
            </w:tcBorders>
            <w:shd w:val="clear" w:color="auto" w:fill="auto"/>
            <w:noWrap/>
            <w:vAlign w:val="center"/>
            <w:hideMark/>
          </w:tcPr>
          <w:p w14:paraId="2E60D270" w14:textId="77777777" w:rsidR="00E471B2" w:rsidRDefault="00E471B2" w:rsidP="00B57D35">
            <w:pPr>
              <w:rPr>
                <w:color w:val="000000"/>
                <w:sz w:val="22"/>
                <w:szCs w:val="22"/>
              </w:rPr>
            </w:pPr>
            <w:r>
              <w:rPr>
                <w:color w:val="000000"/>
                <w:sz w:val="22"/>
                <w:szCs w:val="22"/>
              </w:rPr>
              <w:t>3.4 [2.7,4.1]</w:t>
            </w:r>
          </w:p>
        </w:tc>
      </w:tr>
      <w:tr w:rsidR="005B5EBD" w14:paraId="4466B38C" w14:textId="77777777" w:rsidTr="00894738">
        <w:trPr>
          <w:trHeight w:val="320"/>
        </w:trPr>
        <w:tc>
          <w:tcPr>
            <w:tcW w:w="437" w:type="pct"/>
            <w:tcBorders>
              <w:top w:val="nil"/>
              <w:left w:val="nil"/>
              <w:bottom w:val="nil"/>
              <w:right w:val="nil"/>
            </w:tcBorders>
            <w:shd w:val="clear" w:color="auto" w:fill="auto"/>
            <w:noWrap/>
            <w:vAlign w:val="center"/>
            <w:hideMark/>
          </w:tcPr>
          <w:p w14:paraId="6C399D25"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794E9324" w14:textId="77777777" w:rsidR="00E471B2" w:rsidRDefault="00E471B2" w:rsidP="00B57D35">
            <w:pPr>
              <w:rPr>
                <w:color w:val="000000"/>
                <w:sz w:val="22"/>
                <w:szCs w:val="22"/>
              </w:rPr>
            </w:pPr>
            <w:r>
              <w:rPr>
                <w:color w:val="000000"/>
                <w:sz w:val="22"/>
                <w:szCs w:val="22"/>
              </w:rPr>
              <w:t>Philippines</w:t>
            </w:r>
          </w:p>
        </w:tc>
        <w:tc>
          <w:tcPr>
            <w:tcW w:w="314" w:type="pct"/>
            <w:tcBorders>
              <w:top w:val="nil"/>
              <w:left w:val="nil"/>
              <w:bottom w:val="nil"/>
              <w:right w:val="nil"/>
            </w:tcBorders>
            <w:shd w:val="clear" w:color="auto" w:fill="auto"/>
            <w:noWrap/>
            <w:vAlign w:val="center"/>
            <w:hideMark/>
          </w:tcPr>
          <w:p w14:paraId="566FD246" w14:textId="77777777" w:rsidR="00E471B2" w:rsidRDefault="00E471B2" w:rsidP="00B57D35">
            <w:pPr>
              <w:rPr>
                <w:color w:val="000000"/>
                <w:sz w:val="22"/>
                <w:szCs w:val="22"/>
              </w:rPr>
            </w:pPr>
            <w:r>
              <w:rPr>
                <w:color w:val="000000"/>
                <w:sz w:val="22"/>
                <w:szCs w:val="22"/>
              </w:rPr>
              <w:t>2015</w:t>
            </w:r>
          </w:p>
        </w:tc>
        <w:tc>
          <w:tcPr>
            <w:tcW w:w="648" w:type="pct"/>
            <w:tcBorders>
              <w:top w:val="nil"/>
              <w:left w:val="nil"/>
              <w:bottom w:val="nil"/>
              <w:right w:val="nil"/>
            </w:tcBorders>
            <w:shd w:val="clear" w:color="auto" w:fill="auto"/>
            <w:noWrap/>
            <w:vAlign w:val="center"/>
            <w:hideMark/>
          </w:tcPr>
          <w:p w14:paraId="1AE2AD8F" w14:textId="77777777" w:rsidR="00E471B2" w:rsidRDefault="00E471B2" w:rsidP="00B57D35">
            <w:pPr>
              <w:rPr>
                <w:color w:val="000000"/>
                <w:sz w:val="22"/>
                <w:szCs w:val="22"/>
              </w:rPr>
            </w:pPr>
            <w:r>
              <w:rPr>
                <w:color w:val="000000"/>
                <w:sz w:val="22"/>
                <w:szCs w:val="22"/>
              </w:rPr>
              <w:t>79</w:t>
            </w:r>
          </w:p>
        </w:tc>
        <w:tc>
          <w:tcPr>
            <w:tcW w:w="416" w:type="pct"/>
            <w:tcBorders>
              <w:top w:val="nil"/>
              <w:left w:val="nil"/>
              <w:bottom w:val="nil"/>
              <w:right w:val="nil"/>
            </w:tcBorders>
            <w:shd w:val="clear" w:color="auto" w:fill="auto"/>
            <w:noWrap/>
            <w:vAlign w:val="center"/>
            <w:hideMark/>
          </w:tcPr>
          <w:p w14:paraId="05291088" w14:textId="77777777" w:rsidR="00E471B2" w:rsidRDefault="00E471B2" w:rsidP="00B57D35">
            <w:pPr>
              <w:rPr>
                <w:color w:val="000000"/>
                <w:sz w:val="22"/>
                <w:szCs w:val="22"/>
              </w:rPr>
            </w:pPr>
            <w:r>
              <w:rPr>
                <w:color w:val="000000"/>
                <w:sz w:val="22"/>
                <w:szCs w:val="22"/>
              </w:rPr>
              <w:t>6,162</w:t>
            </w:r>
          </w:p>
        </w:tc>
        <w:tc>
          <w:tcPr>
            <w:tcW w:w="947" w:type="pct"/>
            <w:tcBorders>
              <w:top w:val="nil"/>
              <w:left w:val="nil"/>
              <w:bottom w:val="nil"/>
              <w:right w:val="nil"/>
            </w:tcBorders>
            <w:shd w:val="clear" w:color="auto" w:fill="auto"/>
            <w:noWrap/>
            <w:vAlign w:val="center"/>
            <w:hideMark/>
          </w:tcPr>
          <w:p w14:paraId="136BF31F" w14:textId="77777777" w:rsidR="00E471B2" w:rsidRDefault="00E471B2" w:rsidP="00B57D35">
            <w:pPr>
              <w:rPr>
                <w:color w:val="000000"/>
                <w:sz w:val="22"/>
                <w:szCs w:val="22"/>
              </w:rPr>
            </w:pPr>
            <w:r>
              <w:rPr>
                <w:color w:val="000000"/>
                <w:sz w:val="22"/>
                <w:szCs w:val="22"/>
              </w:rPr>
              <w:t>9.6 [7.9,11.7]</w:t>
            </w:r>
          </w:p>
        </w:tc>
        <w:tc>
          <w:tcPr>
            <w:tcW w:w="949" w:type="pct"/>
            <w:tcBorders>
              <w:top w:val="nil"/>
              <w:left w:val="nil"/>
              <w:bottom w:val="nil"/>
              <w:right w:val="nil"/>
            </w:tcBorders>
            <w:shd w:val="clear" w:color="auto" w:fill="auto"/>
            <w:noWrap/>
            <w:vAlign w:val="center"/>
            <w:hideMark/>
          </w:tcPr>
          <w:p w14:paraId="2F5AAB34" w14:textId="77777777" w:rsidR="00E471B2" w:rsidRDefault="00E471B2" w:rsidP="00B57D35">
            <w:pPr>
              <w:rPr>
                <w:color w:val="000000"/>
                <w:sz w:val="22"/>
                <w:szCs w:val="22"/>
              </w:rPr>
            </w:pPr>
            <w:r>
              <w:rPr>
                <w:color w:val="000000"/>
                <w:sz w:val="22"/>
                <w:szCs w:val="22"/>
              </w:rPr>
              <w:t>6.3 [4.8,8.1]</w:t>
            </w:r>
          </w:p>
        </w:tc>
      </w:tr>
      <w:tr w:rsidR="005B5EBD" w14:paraId="4A72C0B3" w14:textId="77777777" w:rsidTr="00894738">
        <w:trPr>
          <w:trHeight w:val="320"/>
        </w:trPr>
        <w:tc>
          <w:tcPr>
            <w:tcW w:w="437" w:type="pct"/>
            <w:tcBorders>
              <w:top w:val="nil"/>
              <w:left w:val="nil"/>
              <w:bottom w:val="nil"/>
              <w:right w:val="nil"/>
            </w:tcBorders>
            <w:shd w:val="clear" w:color="auto" w:fill="auto"/>
            <w:noWrap/>
            <w:vAlign w:val="center"/>
            <w:hideMark/>
          </w:tcPr>
          <w:p w14:paraId="3302CA8A"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0D20F151" w14:textId="77777777" w:rsidR="00E471B2" w:rsidRDefault="00E471B2" w:rsidP="00B57D35">
            <w:pPr>
              <w:rPr>
                <w:color w:val="000000"/>
                <w:sz w:val="22"/>
                <w:szCs w:val="22"/>
              </w:rPr>
            </w:pPr>
            <w:r>
              <w:rPr>
                <w:color w:val="000000"/>
                <w:sz w:val="22"/>
                <w:szCs w:val="22"/>
              </w:rPr>
              <w:t>Samoa</w:t>
            </w:r>
          </w:p>
        </w:tc>
        <w:tc>
          <w:tcPr>
            <w:tcW w:w="314" w:type="pct"/>
            <w:tcBorders>
              <w:top w:val="nil"/>
              <w:left w:val="nil"/>
              <w:bottom w:val="nil"/>
              <w:right w:val="nil"/>
            </w:tcBorders>
            <w:shd w:val="clear" w:color="auto" w:fill="auto"/>
            <w:noWrap/>
            <w:vAlign w:val="center"/>
            <w:hideMark/>
          </w:tcPr>
          <w:p w14:paraId="43D67A74" w14:textId="77777777" w:rsidR="00E471B2" w:rsidRDefault="00E471B2" w:rsidP="00B57D35">
            <w:pPr>
              <w:rPr>
                <w:color w:val="000000"/>
                <w:sz w:val="22"/>
                <w:szCs w:val="22"/>
              </w:rPr>
            </w:pPr>
            <w:r>
              <w:rPr>
                <w:color w:val="000000"/>
                <w:sz w:val="22"/>
                <w:szCs w:val="22"/>
              </w:rPr>
              <w:t>2017</w:t>
            </w:r>
          </w:p>
        </w:tc>
        <w:tc>
          <w:tcPr>
            <w:tcW w:w="648" w:type="pct"/>
            <w:tcBorders>
              <w:top w:val="nil"/>
              <w:left w:val="nil"/>
              <w:bottom w:val="nil"/>
              <w:right w:val="nil"/>
            </w:tcBorders>
            <w:shd w:val="clear" w:color="auto" w:fill="auto"/>
            <w:noWrap/>
            <w:vAlign w:val="center"/>
            <w:hideMark/>
          </w:tcPr>
          <w:p w14:paraId="16249FAA" w14:textId="77777777" w:rsidR="00E471B2" w:rsidRDefault="00E471B2" w:rsidP="00B57D35">
            <w:pPr>
              <w:rPr>
                <w:color w:val="000000"/>
                <w:sz w:val="22"/>
                <w:szCs w:val="22"/>
              </w:rPr>
            </w:pPr>
            <w:r>
              <w:rPr>
                <w:color w:val="000000"/>
                <w:sz w:val="22"/>
                <w:szCs w:val="22"/>
              </w:rPr>
              <w:t>59</w:t>
            </w:r>
          </w:p>
        </w:tc>
        <w:tc>
          <w:tcPr>
            <w:tcW w:w="416" w:type="pct"/>
            <w:tcBorders>
              <w:top w:val="nil"/>
              <w:left w:val="nil"/>
              <w:bottom w:val="nil"/>
              <w:right w:val="nil"/>
            </w:tcBorders>
            <w:shd w:val="clear" w:color="auto" w:fill="auto"/>
            <w:noWrap/>
            <w:vAlign w:val="center"/>
            <w:hideMark/>
          </w:tcPr>
          <w:p w14:paraId="160E0956" w14:textId="77777777" w:rsidR="00E471B2" w:rsidRDefault="00E471B2" w:rsidP="00B57D35">
            <w:pPr>
              <w:rPr>
                <w:color w:val="000000"/>
                <w:sz w:val="22"/>
                <w:szCs w:val="22"/>
              </w:rPr>
            </w:pPr>
            <w:r>
              <w:rPr>
                <w:color w:val="000000"/>
                <w:sz w:val="22"/>
                <w:szCs w:val="22"/>
              </w:rPr>
              <w:t>1,058</w:t>
            </w:r>
          </w:p>
        </w:tc>
        <w:tc>
          <w:tcPr>
            <w:tcW w:w="947" w:type="pct"/>
            <w:tcBorders>
              <w:top w:val="nil"/>
              <w:left w:val="nil"/>
              <w:bottom w:val="nil"/>
              <w:right w:val="nil"/>
            </w:tcBorders>
            <w:shd w:val="clear" w:color="auto" w:fill="auto"/>
            <w:noWrap/>
            <w:vAlign w:val="center"/>
            <w:hideMark/>
          </w:tcPr>
          <w:p w14:paraId="3388F425" w14:textId="77777777" w:rsidR="00E471B2" w:rsidRDefault="00E471B2" w:rsidP="00B57D35">
            <w:pPr>
              <w:rPr>
                <w:color w:val="000000"/>
                <w:sz w:val="22"/>
                <w:szCs w:val="22"/>
              </w:rPr>
            </w:pPr>
            <w:r>
              <w:rPr>
                <w:color w:val="000000"/>
                <w:sz w:val="22"/>
                <w:szCs w:val="22"/>
              </w:rPr>
              <w:t>12.8 [10.3,15.7]</w:t>
            </w:r>
          </w:p>
        </w:tc>
        <w:tc>
          <w:tcPr>
            <w:tcW w:w="949" w:type="pct"/>
            <w:tcBorders>
              <w:top w:val="nil"/>
              <w:left w:val="nil"/>
              <w:bottom w:val="nil"/>
              <w:right w:val="nil"/>
            </w:tcBorders>
            <w:shd w:val="clear" w:color="auto" w:fill="auto"/>
            <w:noWrap/>
            <w:vAlign w:val="center"/>
            <w:hideMark/>
          </w:tcPr>
          <w:p w14:paraId="280B095B" w14:textId="77777777" w:rsidR="00E471B2" w:rsidRDefault="00E471B2" w:rsidP="00B57D35">
            <w:pPr>
              <w:rPr>
                <w:color w:val="000000"/>
                <w:sz w:val="22"/>
                <w:szCs w:val="22"/>
              </w:rPr>
            </w:pPr>
            <w:r>
              <w:rPr>
                <w:color w:val="000000"/>
                <w:sz w:val="22"/>
                <w:szCs w:val="22"/>
              </w:rPr>
              <w:t>9.3 [6.9,12.5]</w:t>
            </w:r>
          </w:p>
        </w:tc>
      </w:tr>
      <w:tr w:rsidR="005B5EBD" w14:paraId="50F8694F" w14:textId="77777777" w:rsidTr="00894738">
        <w:trPr>
          <w:trHeight w:val="320"/>
        </w:trPr>
        <w:tc>
          <w:tcPr>
            <w:tcW w:w="437" w:type="pct"/>
            <w:tcBorders>
              <w:top w:val="nil"/>
              <w:left w:val="nil"/>
              <w:bottom w:val="nil"/>
              <w:right w:val="nil"/>
            </w:tcBorders>
            <w:shd w:val="clear" w:color="auto" w:fill="auto"/>
            <w:noWrap/>
            <w:vAlign w:val="center"/>
            <w:hideMark/>
          </w:tcPr>
          <w:p w14:paraId="2F57684C"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4748FA36" w14:textId="77777777" w:rsidR="00E471B2" w:rsidRDefault="00E471B2" w:rsidP="00B57D35">
            <w:pPr>
              <w:rPr>
                <w:color w:val="000000"/>
                <w:sz w:val="22"/>
                <w:szCs w:val="22"/>
              </w:rPr>
            </w:pPr>
            <w:r>
              <w:rPr>
                <w:color w:val="000000"/>
                <w:sz w:val="22"/>
                <w:szCs w:val="22"/>
              </w:rPr>
              <w:t>Solomon Islands</w:t>
            </w:r>
          </w:p>
        </w:tc>
        <w:tc>
          <w:tcPr>
            <w:tcW w:w="314" w:type="pct"/>
            <w:tcBorders>
              <w:top w:val="nil"/>
              <w:left w:val="nil"/>
              <w:bottom w:val="nil"/>
              <w:right w:val="nil"/>
            </w:tcBorders>
            <w:shd w:val="clear" w:color="auto" w:fill="auto"/>
            <w:noWrap/>
            <w:vAlign w:val="center"/>
            <w:hideMark/>
          </w:tcPr>
          <w:p w14:paraId="55B3B1D9" w14:textId="77777777" w:rsidR="00E471B2" w:rsidRDefault="00E471B2" w:rsidP="00B57D35">
            <w:pPr>
              <w:rPr>
                <w:color w:val="000000"/>
                <w:sz w:val="22"/>
                <w:szCs w:val="22"/>
              </w:rPr>
            </w:pPr>
            <w:r>
              <w:rPr>
                <w:color w:val="000000"/>
                <w:sz w:val="22"/>
                <w:szCs w:val="22"/>
              </w:rPr>
              <w:t>2011</w:t>
            </w:r>
          </w:p>
        </w:tc>
        <w:tc>
          <w:tcPr>
            <w:tcW w:w="648" w:type="pct"/>
            <w:tcBorders>
              <w:top w:val="nil"/>
              <w:left w:val="nil"/>
              <w:bottom w:val="nil"/>
              <w:right w:val="nil"/>
            </w:tcBorders>
            <w:shd w:val="clear" w:color="auto" w:fill="auto"/>
            <w:noWrap/>
            <w:vAlign w:val="center"/>
            <w:hideMark/>
          </w:tcPr>
          <w:p w14:paraId="69BAAF91" w14:textId="77777777" w:rsidR="00E471B2" w:rsidRDefault="00E471B2" w:rsidP="00B57D35">
            <w:pPr>
              <w:rPr>
                <w:color w:val="000000"/>
                <w:sz w:val="22"/>
                <w:szCs w:val="22"/>
              </w:rPr>
            </w:pPr>
            <w:r>
              <w:rPr>
                <w:color w:val="000000"/>
                <w:sz w:val="22"/>
                <w:szCs w:val="22"/>
              </w:rPr>
              <w:t>85</w:t>
            </w:r>
          </w:p>
        </w:tc>
        <w:tc>
          <w:tcPr>
            <w:tcW w:w="416" w:type="pct"/>
            <w:tcBorders>
              <w:top w:val="nil"/>
              <w:left w:val="nil"/>
              <w:bottom w:val="nil"/>
              <w:right w:val="nil"/>
            </w:tcBorders>
            <w:shd w:val="clear" w:color="auto" w:fill="auto"/>
            <w:noWrap/>
            <w:vAlign w:val="center"/>
            <w:hideMark/>
          </w:tcPr>
          <w:p w14:paraId="39EE306F" w14:textId="77777777" w:rsidR="00E471B2" w:rsidRDefault="00E471B2" w:rsidP="00B57D35">
            <w:pPr>
              <w:rPr>
                <w:color w:val="000000"/>
                <w:sz w:val="22"/>
                <w:szCs w:val="22"/>
              </w:rPr>
            </w:pPr>
            <w:r>
              <w:rPr>
                <w:color w:val="000000"/>
                <w:sz w:val="22"/>
                <w:szCs w:val="22"/>
              </w:rPr>
              <w:t>925</w:t>
            </w:r>
          </w:p>
        </w:tc>
        <w:tc>
          <w:tcPr>
            <w:tcW w:w="947" w:type="pct"/>
            <w:tcBorders>
              <w:top w:val="nil"/>
              <w:left w:val="nil"/>
              <w:bottom w:val="nil"/>
              <w:right w:val="nil"/>
            </w:tcBorders>
            <w:shd w:val="clear" w:color="auto" w:fill="auto"/>
            <w:noWrap/>
            <w:vAlign w:val="center"/>
            <w:hideMark/>
          </w:tcPr>
          <w:p w14:paraId="01C4D53D" w14:textId="77777777" w:rsidR="00E471B2" w:rsidRDefault="00E471B2" w:rsidP="00B57D35">
            <w:pPr>
              <w:rPr>
                <w:color w:val="000000"/>
                <w:sz w:val="22"/>
                <w:szCs w:val="22"/>
              </w:rPr>
            </w:pPr>
            <w:r>
              <w:rPr>
                <w:color w:val="000000"/>
                <w:sz w:val="22"/>
                <w:szCs w:val="22"/>
              </w:rPr>
              <w:t>17.1 [12.7,22.6]</w:t>
            </w:r>
          </w:p>
        </w:tc>
        <w:tc>
          <w:tcPr>
            <w:tcW w:w="949" w:type="pct"/>
            <w:tcBorders>
              <w:top w:val="nil"/>
              <w:left w:val="nil"/>
              <w:bottom w:val="nil"/>
              <w:right w:val="nil"/>
            </w:tcBorders>
            <w:shd w:val="clear" w:color="auto" w:fill="auto"/>
            <w:noWrap/>
            <w:vAlign w:val="center"/>
            <w:hideMark/>
          </w:tcPr>
          <w:p w14:paraId="77354080" w14:textId="52703287" w:rsidR="00E471B2" w:rsidRDefault="00E471B2" w:rsidP="00B57D35">
            <w:pPr>
              <w:rPr>
                <w:color w:val="000000"/>
                <w:sz w:val="22"/>
                <w:szCs w:val="22"/>
              </w:rPr>
            </w:pPr>
            <w:r>
              <w:rPr>
                <w:color w:val="000000"/>
                <w:sz w:val="22"/>
                <w:szCs w:val="22"/>
              </w:rPr>
              <w:t>12.7 [8.2,19</w:t>
            </w:r>
            <w:r w:rsidR="008933BA">
              <w:rPr>
                <w:color w:val="000000"/>
                <w:sz w:val="22"/>
                <w:szCs w:val="22"/>
              </w:rPr>
              <w:t>.</w:t>
            </w:r>
            <w:r w:rsidR="008933BA">
              <w:rPr>
                <w:color w:val="000000"/>
                <w:sz w:val="22"/>
                <w:szCs w:val="22"/>
                <w:lang w:val="en-US"/>
              </w:rPr>
              <w:t>0</w:t>
            </w:r>
            <w:r>
              <w:rPr>
                <w:color w:val="000000"/>
                <w:sz w:val="22"/>
                <w:szCs w:val="22"/>
              </w:rPr>
              <w:t>]</w:t>
            </w:r>
          </w:p>
        </w:tc>
      </w:tr>
      <w:tr w:rsidR="005B5EBD" w14:paraId="58A62237" w14:textId="77777777" w:rsidTr="00894738">
        <w:trPr>
          <w:trHeight w:val="320"/>
        </w:trPr>
        <w:tc>
          <w:tcPr>
            <w:tcW w:w="437" w:type="pct"/>
            <w:tcBorders>
              <w:top w:val="nil"/>
              <w:left w:val="nil"/>
              <w:bottom w:val="nil"/>
              <w:right w:val="nil"/>
            </w:tcBorders>
            <w:shd w:val="clear" w:color="auto" w:fill="auto"/>
            <w:noWrap/>
            <w:vAlign w:val="center"/>
            <w:hideMark/>
          </w:tcPr>
          <w:p w14:paraId="64ECE160"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6E8F0C5E" w14:textId="77777777" w:rsidR="00E471B2" w:rsidRDefault="00E471B2" w:rsidP="00B57D35">
            <w:pPr>
              <w:rPr>
                <w:color w:val="000000"/>
                <w:sz w:val="22"/>
                <w:szCs w:val="22"/>
              </w:rPr>
            </w:pPr>
            <w:r>
              <w:rPr>
                <w:color w:val="000000"/>
                <w:sz w:val="22"/>
                <w:szCs w:val="22"/>
              </w:rPr>
              <w:t>Tonga</w:t>
            </w:r>
          </w:p>
        </w:tc>
        <w:tc>
          <w:tcPr>
            <w:tcW w:w="314" w:type="pct"/>
            <w:tcBorders>
              <w:top w:val="nil"/>
              <w:left w:val="nil"/>
              <w:bottom w:val="nil"/>
              <w:right w:val="nil"/>
            </w:tcBorders>
            <w:shd w:val="clear" w:color="auto" w:fill="auto"/>
            <w:noWrap/>
            <w:vAlign w:val="center"/>
            <w:hideMark/>
          </w:tcPr>
          <w:p w14:paraId="00DA72F4" w14:textId="77777777" w:rsidR="00E471B2" w:rsidRDefault="00E471B2" w:rsidP="00B57D35">
            <w:pPr>
              <w:rPr>
                <w:color w:val="000000"/>
                <w:sz w:val="22"/>
                <w:szCs w:val="22"/>
              </w:rPr>
            </w:pPr>
            <w:r>
              <w:rPr>
                <w:color w:val="000000"/>
                <w:sz w:val="22"/>
                <w:szCs w:val="22"/>
              </w:rPr>
              <w:t>2017</w:t>
            </w:r>
          </w:p>
        </w:tc>
        <w:tc>
          <w:tcPr>
            <w:tcW w:w="648" w:type="pct"/>
            <w:tcBorders>
              <w:top w:val="nil"/>
              <w:left w:val="nil"/>
              <w:bottom w:val="nil"/>
              <w:right w:val="nil"/>
            </w:tcBorders>
            <w:shd w:val="clear" w:color="auto" w:fill="auto"/>
            <w:noWrap/>
            <w:vAlign w:val="center"/>
            <w:hideMark/>
          </w:tcPr>
          <w:p w14:paraId="5778B768" w14:textId="77777777" w:rsidR="00E471B2" w:rsidRDefault="00E471B2" w:rsidP="00B57D35">
            <w:pPr>
              <w:rPr>
                <w:color w:val="000000"/>
                <w:sz w:val="22"/>
                <w:szCs w:val="22"/>
              </w:rPr>
            </w:pPr>
            <w:r>
              <w:rPr>
                <w:color w:val="000000"/>
                <w:sz w:val="22"/>
                <w:szCs w:val="22"/>
              </w:rPr>
              <w:t>90</w:t>
            </w:r>
          </w:p>
        </w:tc>
        <w:tc>
          <w:tcPr>
            <w:tcW w:w="416" w:type="pct"/>
            <w:tcBorders>
              <w:top w:val="nil"/>
              <w:left w:val="nil"/>
              <w:bottom w:val="nil"/>
              <w:right w:val="nil"/>
            </w:tcBorders>
            <w:shd w:val="clear" w:color="auto" w:fill="auto"/>
            <w:noWrap/>
            <w:vAlign w:val="center"/>
            <w:hideMark/>
          </w:tcPr>
          <w:p w14:paraId="4D20F689" w14:textId="77777777" w:rsidR="00E471B2" w:rsidRDefault="00E471B2" w:rsidP="00B57D35">
            <w:pPr>
              <w:rPr>
                <w:color w:val="000000"/>
                <w:sz w:val="22"/>
                <w:szCs w:val="22"/>
              </w:rPr>
            </w:pPr>
            <w:r>
              <w:rPr>
                <w:color w:val="000000"/>
                <w:sz w:val="22"/>
                <w:szCs w:val="22"/>
              </w:rPr>
              <w:t>2,067</w:t>
            </w:r>
          </w:p>
        </w:tc>
        <w:tc>
          <w:tcPr>
            <w:tcW w:w="947" w:type="pct"/>
            <w:tcBorders>
              <w:top w:val="nil"/>
              <w:left w:val="nil"/>
              <w:bottom w:val="nil"/>
              <w:right w:val="nil"/>
            </w:tcBorders>
            <w:shd w:val="clear" w:color="auto" w:fill="auto"/>
            <w:noWrap/>
            <w:vAlign w:val="center"/>
            <w:hideMark/>
          </w:tcPr>
          <w:p w14:paraId="049EBE57" w14:textId="77777777" w:rsidR="00E471B2" w:rsidRDefault="00E471B2" w:rsidP="00B57D35">
            <w:pPr>
              <w:rPr>
                <w:color w:val="000000"/>
                <w:sz w:val="22"/>
                <w:szCs w:val="22"/>
              </w:rPr>
            </w:pPr>
            <w:r>
              <w:rPr>
                <w:color w:val="000000"/>
                <w:sz w:val="22"/>
                <w:szCs w:val="22"/>
              </w:rPr>
              <w:t>7.7 [6.6,8.9]</w:t>
            </w:r>
          </w:p>
        </w:tc>
        <w:tc>
          <w:tcPr>
            <w:tcW w:w="949" w:type="pct"/>
            <w:tcBorders>
              <w:top w:val="nil"/>
              <w:left w:val="nil"/>
              <w:bottom w:val="nil"/>
              <w:right w:val="nil"/>
            </w:tcBorders>
            <w:shd w:val="clear" w:color="auto" w:fill="auto"/>
            <w:noWrap/>
            <w:vAlign w:val="center"/>
            <w:hideMark/>
          </w:tcPr>
          <w:p w14:paraId="58F8B78B" w14:textId="77777777" w:rsidR="00E471B2" w:rsidRDefault="00E471B2" w:rsidP="00B57D35">
            <w:pPr>
              <w:rPr>
                <w:color w:val="000000"/>
                <w:sz w:val="22"/>
                <w:szCs w:val="22"/>
              </w:rPr>
            </w:pPr>
            <w:r>
              <w:rPr>
                <w:color w:val="000000"/>
                <w:sz w:val="22"/>
                <w:szCs w:val="22"/>
              </w:rPr>
              <w:t>7.5 [6.1,9.1]</w:t>
            </w:r>
          </w:p>
        </w:tc>
      </w:tr>
      <w:tr w:rsidR="005B5EBD" w14:paraId="30A49288" w14:textId="77777777" w:rsidTr="00894738">
        <w:trPr>
          <w:trHeight w:val="320"/>
        </w:trPr>
        <w:tc>
          <w:tcPr>
            <w:tcW w:w="437" w:type="pct"/>
            <w:tcBorders>
              <w:top w:val="nil"/>
              <w:left w:val="nil"/>
              <w:bottom w:val="nil"/>
              <w:right w:val="nil"/>
            </w:tcBorders>
            <w:shd w:val="clear" w:color="auto" w:fill="auto"/>
            <w:noWrap/>
            <w:vAlign w:val="center"/>
            <w:hideMark/>
          </w:tcPr>
          <w:p w14:paraId="787B8632" w14:textId="77777777" w:rsidR="00E471B2" w:rsidRDefault="00E471B2" w:rsidP="00B57D35">
            <w:pPr>
              <w:rPr>
                <w:color w:val="000000"/>
                <w:sz w:val="22"/>
                <w:szCs w:val="22"/>
              </w:rPr>
            </w:pPr>
          </w:p>
        </w:tc>
        <w:tc>
          <w:tcPr>
            <w:tcW w:w="1289" w:type="pct"/>
            <w:tcBorders>
              <w:top w:val="nil"/>
              <w:left w:val="nil"/>
              <w:bottom w:val="nil"/>
              <w:right w:val="nil"/>
            </w:tcBorders>
            <w:shd w:val="clear" w:color="auto" w:fill="auto"/>
            <w:noWrap/>
            <w:vAlign w:val="center"/>
            <w:hideMark/>
          </w:tcPr>
          <w:p w14:paraId="35D833C9" w14:textId="77777777" w:rsidR="00E471B2" w:rsidRDefault="00E471B2" w:rsidP="00B57D35">
            <w:pPr>
              <w:rPr>
                <w:color w:val="000000"/>
                <w:sz w:val="22"/>
                <w:szCs w:val="22"/>
              </w:rPr>
            </w:pPr>
            <w:r>
              <w:rPr>
                <w:color w:val="000000"/>
                <w:sz w:val="22"/>
                <w:szCs w:val="22"/>
              </w:rPr>
              <w:t>Tuvalu</w:t>
            </w:r>
          </w:p>
        </w:tc>
        <w:tc>
          <w:tcPr>
            <w:tcW w:w="314" w:type="pct"/>
            <w:tcBorders>
              <w:top w:val="nil"/>
              <w:left w:val="nil"/>
              <w:bottom w:val="nil"/>
              <w:right w:val="nil"/>
            </w:tcBorders>
            <w:shd w:val="clear" w:color="auto" w:fill="auto"/>
            <w:noWrap/>
            <w:vAlign w:val="center"/>
            <w:hideMark/>
          </w:tcPr>
          <w:p w14:paraId="4247772B" w14:textId="77777777" w:rsidR="00E471B2" w:rsidRDefault="00E471B2" w:rsidP="00B57D35">
            <w:pPr>
              <w:rPr>
                <w:color w:val="000000"/>
                <w:sz w:val="22"/>
                <w:szCs w:val="22"/>
              </w:rPr>
            </w:pPr>
            <w:r>
              <w:rPr>
                <w:color w:val="000000"/>
                <w:sz w:val="22"/>
                <w:szCs w:val="22"/>
              </w:rPr>
              <w:t>2013</w:t>
            </w:r>
          </w:p>
        </w:tc>
        <w:tc>
          <w:tcPr>
            <w:tcW w:w="648" w:type="pct"/>
            <w:tcBorders>
              <w:top w:val="nil"/>
              <w:left w:val="nil"/>
              <w:bottom w:val="nil"/>
              <w:right w:val="nil"/>
            </w:tcBorders>
            <w:shd w:val="clear" w:color="auto" w:fill="auto"/>
            <w:noWrap/>
            <w:vAlign w:val="center"/>
            <w:hideMark/>
          </w:tcPr>
          <w:p w14:paraId="4AB37B98" w14:textId="77777777" w:rsidR="00E471B2" w:rsidRDefault="00E471B2" w:rsidP="00B57D35">
            <w:pPr>
              <w:rPr>
                <w:color w:val="000000"/>
                <w:sz w:val="22"/>
                <w:szCs w:val="22"/>
              </w:rPr>
            </w:pPr>
            <w:r>
              <w:rPr>
                <w:color w:val="000000"/>
                <w:sz w:val="22"/>
                <w:szCs w:val="22"/>
              </w:rPr>
              <w:t>90</w:t>
            </w:r>
          </w:p>
        </w:tc>
        <w:tc>
          <w:tcPr>
            <w:tcW w:w="416" w:type="pct"/>
            <w:tcBorders>
              <w:top w:val="nil"/>
              <w:left w:val="nil"/>
              <w:bottom w:val="nil"/>
              <w:right w:val="nil"/>
            </w:tcBorders>
            <w:shd w:val="clear" w:color="auto" w:fill="auto"/>
            <w:noWrap/>
            <w:vAlign w:val="center"/>
            <w:hideMark/>
          </w:tcPr>
          <w:p w14:paraId="6299614A" w14:textId="77777777" w:rsidR="00E471B2" w:rsidRDefault="00E471B2" w:rsidP="00B57D35">
            <w:pPr>
              <w:rPr>
                <w:color w:val="000000"/>
                <w:sz w:val="22"/>
                <w:szCs w:val="22"/>
              </w:rPr>
            </w:pPr>
            <w:r>
              <w:rPr>
                <w:color w:val="000000"/>
                <w:sz w:val="22"/>
                <w:szCs w:val="22"/>
              </w:rPr>
              <w:t>679</w:t>
            </w:r>
          </w:p>
        </w:tc>
        <w:tc>
          <w:tcPr>
            <w:tcW w:w="947" w:type="pct"/>
            <w:tcBorders>
              <w:top w:val="nil"/>
              <w:left w:val="nil"/>
              <w:bottom w:val="nil"/>
              <w:right w:val="nil"/>
            </w:tcBorders>
            <w:shd w:val="clear" w:color="auto" w:fill="auto"/>
            <w:noWrap/>
            <w:vAlign w:val="center"/>
            <w:hideMark/>
          </w:tcPr>
          <w:p w14:paraId="31364361" w14:textId="2731AD52" w:rsidR="00E471B2" w:rsidRDefault="00E471B2" w:rsidP="00B57D35">
            <w:pPr>
              <w:rPr>
                <w:color w:val="000000"/>
                <w:sz w:val="22"/>
                <w:szCs w:val="22"/>
              </w:rPr>
            </w:pPr>
            <w:r>
              <w:rPr>
                <w:color w:val="000000"/>
                <w:sz w:val="22"/>
                <w:szCs w:val="22"/>
              </w:rPr>
              <w:t>4.</w:t>
            </w:r>
            <w:r w:rsidR="008933BA">
              <w:rPr>
                <w:color w:val="000000"/>
                <w:sz w:val="22"/>
                <w:szCs w:val="22"/>
                <w:lang w:val="en-US"/>
              </w:rPr>
              <w:t>1</w:t>
            </w:r>
            <w:r>
              <w:rPr>
                <w:color w:val="000000"/>
                <w:sz w:val="22"/>
                <w:szCs w:val="22"/>
              </w:rPr>
              <w:t xml:space="preserve"> [2.</w:t>
            </w:r>
            <w:r w:rsidR="008933BA">
              <w:rPr>
                <w:color w:val="000000"/>
                <w:sz w:val="22"/>
                <w:szCs w:val="22"/>
                <w:lang w:val="en-US"/>
              </w:rPr>
              <w:t>8</w:t>
            </w:r>
            <w:r>
              <w:rPr>
                <w:color w:val="000000"/>
                <w:sz w:val="22"/>
                <w:szCs w:val="22"/>
              </w:rPr>
              <w:t>,5.9]</w:t>
            </w:r>
          </w:p>
        </w:tc>
        <w:tc>
          <w:tcPr>
            <w:tcW w:w="949" w:type="pct"/>
            <w:tcBorders>
              <w:top w:val="nil"/>
              <w:left w:val="nil"/>
              <w:bottom w:val="nil"/>
              <w:right w:val="nil"/>
            </w:tcBorders>
            <w:shd w:val="clear" w:color="auto" w:fill="auto"/>
            <w:noWrap/>
            <w:vAlign w:val="center"/>
            <w:hideMark/>
          </w:tcPr>
          <w:p w14:paraId="09C39E82" w14:textId="12729FFC" w:rsidR="00E471B2" w:rsidRDefault="00E471B2" w:rsidP="00B57D35">
            <w:pPr>
              <w:rPr>
                <w:color w:val="000000"/>
                <w:sz w:val="22"/>
                <w:szCs w:val="22"/>
              </w:rPr>
            </w:pPr>
            <w:r>
              <w:rPr>
                <w:color w:val="000000"/>
                <w:sz w:val="22"/>
                <w:szCs w:val="22"/>
              </w:rPr>
              <w:t>5.</w:t>
            </w:r>
            <w:r w:rsidR="008933BA">
              <w:rPr>
                <w:color w:val="000000"/>
                <w:sz w:val="22"/>
                <w:szCs w:val="22"/>
                <w:lang w:val="en-US"/>
              </w:rPr>
              <w:t>3</w:t>
            </w:r>
            <w:r>
              <w:rPr>
                <w:color w:val="000000"/>
                <w:sz w:val="22"/>
                <w:szCs w:val="22"/>
              </w:rPr>
              <w:t xml:space="preserve"> [3.7,7.</w:t>
            </w:r>
            <w:r w:rsidR="008933BA">
              <w:rPr>
                <w:color w:val="000000"/>
                <w:sz w:val="22"/>
                <w:szCs w:val="22"/>
                <w:lang w:val="en-US"/>
              </w:rPr>
              <w:t>5</w:t>
            </w:r>
            <w:r>
              <w:rPr>
                <w:color w:val="000000"/>
                <w:sz w:val="22"/>
                <w:szCs w:val="22"/>
              </w:rPr>
              <w:t>]</w:t>
            </w:r>
          </w:p>
        </w:tc>
      </w:tr>
      <w:tr w:rsidR="005B5EBD" w14:paraId="1AFA60B8" w14:textId="77777777" w:rsidTr="00894738">
        <w:trPr>
          <w:trHeight w:val="320"/>
        </w:trPr>
        <w:tc>
          <w:tcPr>
            <w:tcW w:w="437" w:type="pct"/>
            <w:tcBorders>
              <w:top w:val="nil"/>
              <w:left w:val="nil"/>
              <w:bottom w:val="nil"/>
              <w:right w:val="nil"/>
            </w:tcBorders>
            <w:shd w:val="clear" w:color="auto" w:fill="auto"/>
            <w:noWrap/>
            <w:vAlign w:val="center"/>
            <w:hideMark/>
          </w:tcPr>
          <w:p w14:paraId="349632D0" w14:textId="77777777" w:rsidR="00E471B2" w:rsidRDefault="00E471B2" w:rsidP="00B57D35">
            <w:pPr>
              <w:rPr>
                <w:color w:val="000000"/>
                <w:sz w:val="22"/>
                <w:szCs w:val="22"/>
              </w:rPr>
            </w:pPr>
            <w:r>
              <w:rPr>
                <w:color w:val="000000"/>
                <w:sz w:val="22"/>
                <w:szCs w:val="22"/>
              </w:rPr>
              <w:t> </w:t>
            </w:r>
          </w:p>
        </w:tc>
        <w:tc>
          <w:tcPr>
            <w:tcW w:w="1289" w:type="pct"/>
            <w:tcBorders>
              <w:top w:val="nil"/>
              <w:left w:val="nil"/>
              <w:bottom w:val="nil"/>
              <w:right w:val="nil"/>
            </w:tcBorders>
            <w:shd w:val="clear" w:color="auto" w:fill="auto"/>
            <w:noWrap/>
            <w:vAlign w:val="center"/>
            <w:hideMark/>
          </w:tcPr>
          <w:p w14:paraId="01283360" w14:textId="77777777" w:rsidR="00E471B2" w:rsidRDefault="00E471B2" w:rsidP="00B57D35">
            <w:pPr>
              <w:rPr>
                <w:color w:val="000000"/>
                <w:sz w:val="22"/>
                <w:szCs w:val="22"/>
              </w:rPr>
            </w:pPr>
            <w:r>
              <w:rPr>
                <w:color w:val="000000"/>
                <w:sz w:val="22"/>
                <w:szCs w:val="22"/>
              </w:rPr>
              <w:t>Vanuatu</w:t>
            </w:r>
          </w:p>
        </w:tc>
        <w:tc>
          <w:tcPr>
            <w:tcW w:w="314" w:type="pct"/>
            <w:tcBorders>
              <w:top w:val="nil"/>
              <w:left w:val="nil"/>
              <w:bottom w:val="nil"/>
              <w:right w:val="nil"/>
            </w:tcBorders>
            <w:shd w:val="clear" w:color="auto" w:fill="auto"/>
            <w:noWrap/>
            <w:vAlign w:val="center"/>
            <w:hideMark/>
          </w:tcPr>
          <w:p w14:paraId="7E47AD3B" w14:textId="77777777" w:rsidR="00E471B2" w:rsidRDefault="00E471B2" w:rsidP="00B57D35">
            <w:pPr>
              <w:rPr>
                <w:color w:val="000000"/>
                <w:sz w:val="22"/>
                <w:szCs w:val="22"/>
              </w:rPr>
            </w:pPr>
            <w:r>
              <w:rPr>
                <w:color w:val="000000"/>
                <w:sz w:val="22"/>
                <w:szCs w:val="22"/>
              </w:rPr>
              <w:t>2016</w:t>
            </w:r>
          </w:p>
        </w:tc>
        <w:tc>
          <w:tcPr>
            <w:tcW w:w="648" w:type="pct"/>
            <w:tcBorders>
              <w:top w:val="nil"/>
              <w:left w:val="nil"/>
              <w:bottom w:val="nil"/>
              <w:right w:val="nil"/>
            </w:tcBorders>
            <w:shd w:val="clear" w:color="auto" w:fill="auto"/>
            <w:noWrap/>
            <w:vAlign w:val="center"/>
            <w:hideMark/>
          </w:tcPr>
          <w:p w14:paraId="1ECDBBF4" w14:textId="77777777" w:rsidR="00E471B2" w:rsidRDefault="00E471B2" w:rsidP="00B57D35">
            <w:pPr>
              <w:rPr>
                <w:color w:val="000000"/>
                <w:sz w:val="22"/>
                <w:szCs w:val="22"/>
              </w:rPr>
            </w:pPr>
            <w:r>
              <w:rPr>
                <w:color w:val="000000"/>
                <w:sz w:val="22"/>
                <w:szCs w:val="22"/>
              </w:rPr>
              <w:t>57</w:t>
            </w:r>
          </w:p>
        </w:tc>
        <w:tc>
          <w:tcPr>
            <w:tcW w:w="416" w:type="pct"/>
            <w:tcBorders>
              <w:top w:val="nil"/>
              <w:left w:val="nil"/>
              <w:bottom w:val="nil"/>
              <w:right w:val="nil"/>
            </w:tcBorders>
            <w:shd w:val="clear" w:color="auto" w:fill="auto"/>
            <w:noWrap/>
            <w:vAlign w:val="center"/>
            <w:hideMark/>
          </w:tcPr>
          <w:p w14:paraId="55B046E5" w14:textId="77777777" w:rsidR="00E471B2" w:rsidRDefault="00E471B2" w:rsidP="00B57D35">
            <w:pPr>
              <w:rPr>
                <w:color w:val="000000"/>
                <w:sz w:val="22"/>
                <w:szCs w:val="22"/>
              </w:rPr>
            </w:pPr>
            <w:r>
              <w:rPr>
                <w:color w:val="000000"/>
                <w:sz w:val="22"/>
                <w:szCs w:val="22"/>
              </w:rPr>
              <w:t>1,288</w:t>
            </w:r>
          </w:p>
        </w:tc>
        <w:tc>
          <w:tcPr>
            <w:tcW w:w="947" w:type="pct"/>
            <w:tcBorders>
              <w:top w:val="nil"/>
              <w:left w:val="nil"/>
              <w:bottom w:val="nil"/>
              <w:right w:val="nil"/>
            </w:tcBorders>
            <w:shd w:val="clear" w:color="auto" w:fill="auto"/>
            <w:noWrap/>
            <w:vAlign w:val="center"/>
            <w:hideMark/>
          </w:tcPr>
          <w:p w14:paraId="669CB56D" w14:textId="77777777" w:rsidR="00E471B2" w:rsidRDefault="00E471B2" w:rsidP="00B57D35">
            <w:pPr>
              <w:rPr>
                <w:color w:val="000000"/>
                <w:sz w:val="22"/>
                <w:szCs w:val="22"/>
              </w:rPr>
            </w:pPr>
            <w:r>
              <w:rPr>
                <w:color w:val="000000"/>
                <w:sz w:val="22"/>
                <w:szCs w:val="22"/>
              </w:rPr>
              <w:t>17.1 [14.8,19.7]</w:t>
            </w:r>
          </w:p>
        </w:tc>
        <w:tc>
          <w:tcPr>
            <w:tcW w:w="949" w:type="pct"/>
            <w:tcBorders>
              <w:top w:val="nil"/>
              <w:left w:val="nil"/>
              <w:bottom w:val="nil"/>
              <w:right w:val="nil"/>
            </w:tcBorders>
            <w:shd w:val="clear" w:color="auto" w:fill="auto"/>
            <w:noWrap/>
            <w:vAlign w:val="center"/>
            <w:hideMark/>
          </w:tcPr>
          <w:p w14:paraId="24E90891" w14:textId="77777777" w:rsidR="00E471B2" w:rsidRDefault="00E471B2" w:rsidP="00B57D35">
            <w:pPr>
              <w:rPr>
                <w:color w:val="000000"/>
                <w:sz w:val="22"/>
                <w:szCs w:val="22"/>
              </w:rPr>
            </w:pPr>
            <w:r>
              <w:rPr>
                <w:color w:val="000000"/>
                <w:sz w:val="22"/>
                <w:szCs w:val="22"/>
              </w:rPr>
              <w:t>7.6 [5.7,9.9]</w:t>
            </w:r>
          </w:p>
        </w:tc>
      </w:tr>
      <w:tr w:rsidR="00FA51D6" w14:paraId="6591B82A" w14:textId="77777777" w:rsidTr="00894738">
        <w:trPr>
          <w:trHeight w:val="320"/>
        </w:trPr>
        <w:tc>
          <w:tcPr>
            <w:tcW w:w="437" w:type="pct"/>
            <w:tcBorders>
              <w:top w:val="nil"/>
              <w:left w:val="nil"/>
              <w:bottom w:val="single" w:sz="4" w:space="0" w:color="auto"/>
              <w:right w:val="nil"/>
            </w:tcBorders>
            <w:shd w:val="clear" w:color="auto" w:fill="auto"/>
            <w:noWrap/>
            <w:vAlign w:val="center"/>
          </w:tcPr>
          <w:p w14:paraId="19D78DCD" w14:textId="77777777" w:rsidR="00FA51D6" w:rsidRDefault="00FA51D6" w:rsidP="00B57D35">
            <w:pPr>
              <w:rPr>
                <w:color w:val="000000"/>
                <w:sz w:val="22"/>
                <w:szCs w:val="22"/>
              </w:rPr>
            </w:pPr>
          </w:p>
        </w:tc>
        <w:tc>
          <w:tcPr>
            <w:tcW w:w="1289" w:type="pct"/>
            <w:tcBorders>
              <w:top w:val="nil"/>
              <w:left w:val="nil"/>
              <w:bottom w:val="single" w:sz="4" w:space="0" w:color="auto"/>
              <w:right w:val="nil"/>
            </w:tcBorders>
            <w:shd w:val="clear" w:color="auto" w:fill="auto"/>
            <w:noWrap/>
            <w:vAlign w:val="center"/>
          </w:tcPr>
          <w:p w14:paraId="7D67AB2A" w14:textId="190C6D48" w:rsidR="00FA51D6" w:rsidRPr="00FA51D6" w:rsidRDefault="00FA51D6" w:rsidP="00B57D35">
            <w:pPr>
              <w:rPr>
                <w:color w:val="000000"/>
                <w:sz w:val="22"/>
                <w:szCs w:val="22"/>
                <w:lang w:val="en-US"/>
              </w:rPr>
            </w:pPr>
            <w:r>
              <w:rPr>
                <w:color w:val="000000"/>
                <w:sz w:val="22"/>
                <w:szCs w:val="22"/>
                <w:lang w:val="en-US"/>
              </w:rPr>
              <w:t>Total</w:t>
            </w:r>
          </w:p>
        </w:tc>
        <w:tc>
          <w:tcPr>
            <w:tcW w:w="314" w:type="pct"/>
            <w:tcBorders>
              <w:top w:val="nil"/>
              <w:left w:val="nil"/>
              <w:bottom w:val="single" w:sz="4" w:space="0" w:color="auto"/>
              <w:right w:val="nil"/>
            </w:tcBorders>
            <w:shd w:val="clear" w:color="auto" w:fill="auto"/>
            <w:noWrap/>
            <w:vAlign w:val="center"/>
          </w:tcPr>
          <w:p w14:paraId="0D1E6538" w14:textId="77777777" w:rsidR="00FA51D6" w:rsidRDefault="00FA51D6" w:rsidP="00B57D35">
            <w:pPr>
              <w:rPr>
                <w:color w:val="000000"/>
                <w:sz w:val="22"/>
                <w:szCs w:val="22"/>
              </w:rPr>
            </w:pPr>
          </w:p>
        </w:tc>
        <w:tc>
          <w:tcPr>
            <w:tcW w:w="648" w:type="pct"/>
            <w:tcBorders>
              <w:top w:val="nil"/>
              <w:left w:val="nil"/>
              <w:bottom w:val="single" w:sz="4" w:space="0" w:color="auto"/>
              <w:right w:val="nil"/>
            </w:tcBorders>
            <w:shd w:val="clear" w:color="auto" w:fill="auto"/>
            <w:noWrap/>
            <w:vAlign w:val="center"/>
          </w:tcPr>
          <w:p w14:paraId="621DCBAA" w14:textId="77777777" w:rsidR="00FA51D6" w:rsidRDefault="00FA51D6" w:rsidP="00B57D35">
            <w:pPr>
              <w:rPr>
                <w:color w:val="000000"/>
                <w:sz w:val="22"/>
                <w:szCs w:val="22"/>
              </w:rPr>
            </w:pPr>
          </w:p>
        </w:tc>
        <w:tc>
          <w:tcPr>
            <w:tcW w:w="416" w:type="pct"/>
            <w:tcBorders>
              <w:top w:val="nil"/>
              <w:left w:val="nil"/>
              <w:bottom w:val="single" w:sz="4" w:space="0" w:color="auto"/>
              <w:right w:val="nil"/>
            </w:tcBorders>
            <w:shd w:val="clear" w:color="auto" w:fill="auto"/>
            <w:noWrap/>
            <w:vAlign w:val="center"/>
          </w:tcPr>
          <w:p w14:paraId="2C1B2D0C" w14:textId="77777777" w:rsidR="00FA51D6" w:rsidRDefault="00FA51D6" w:rsidP="00B57D35">
            <w:pPr>
              <w:rPr>
                <w:color w:val="000000"/>
                <w:sz w:val="22"/>
                <w:szCs w:val="22"/>
              </w:rPr>
            </w:pPr>
          </w:p>
        </w:tc>
        <w:tc>
          <w:tcPr>
            <w:tcW w:w="947" w:type="pct"/>
            <w:tcBorders>
              <w:top w:val="nil"/>
              <w:left w:val="nil"/>
              <w:bottom w:val="single" w:sz="4" w:space="0" w:color="auto"/>
              <w:right w:val="nil"/>
            </w:tcBorders>
            <w:shd w:val="clear" w:color="auto" w:fill="auto"/>
            <w:noWrap/>
            <w:vAlign w:val="center"/>
          </w:tcPr>
          <w:p w14:paraId="299BFB9B" w14:textId="41DDADE0" w:rsidR="00FA51D6" w:rsidRPr="00A730B6" w:rsidRDefault="00A730B6" w:rsidP="00B57D35">
            <w:pPr>
              <w:rPr>
                <w:color w:val="000000"/>
                <w:sz w:val="22"/>
                <w:szCs w:val="22"/>
                <w:lang w:val="en-US"/>
              </w:rPr>
            </w:pPr>
            <w:r>
              <w:rPr>
                <w:color w:val="000000"/>
                <w:sz w:val="22"/>
                <w:szCs w:val="22"/>
                <w:lang w:val="en-US"/>
              </w:rPr>
              <w:t>8.2 [6.9,9.9]</w:t>
            </w:r>
          </w:p>
        </w:tc>
        <w:tc>
          <w:tcPr>
            <w:tcW w:w="949" w:type="pct"/>
            <w:tcBorders>
              <w:top w:val="nil"/>
              <w:left w:val="nil"/>
              <w:bottom w:val="single" w:sz="4" w:space="0" w:color="auto"/>
              <w:right w:val="nil"/>
            </w:tcBorders>
            <w:shd w:val="clear" w:color="auto" w:fill="auto"/>
            <w:noWrap/>
            <w:vAlign w:val="center"/>
          </w:tcPr>
          <w:p w14:paraId="60101F68" w14:textId="63303426" w:rsidR="00FA51D6" w:rsidRPr="00A730B6" w:rsidRDefault="00A730B6" w:rsidP="00B57D35">
            <w:pPr>
              <w:rPr>
                <w:color w:val="000000"/>
                <w:sz w:val="22"/>
                <w:szCs w:val="22"/>
                <w:lang w:val="en-US"/>
              </w:rPr>
            </w:pPr>
            <w:r>
              <w:rPr>
                <w:color w:val="000000"/>
                <w:sz w:val="22"/>
                <w:szCs w:val="22"/>
                <w:lang w:val="en-US"/>
              </w:rPr>
              <w:t>5.5 [4.5,6.8]</w:t>
            </w:r>
          </w:p>
        </w:tc>
      </w:tr>
    </w:tbl>
    <w:p w14:paraId="7EB889B5" w14:textId="18E9B6E4" w:rsidR="00F70A13" w:rsidRPr="003C6E51" w:rsidRDefault="00F70A13" w:rsidP="00F70A13">
      <w:pPr>
        <w:rPr>
          <w:color w:val="141413"/>
          <w:sz w:val="20"/>
          <w:szCs w:val="20"/>
          <w:lang w:val="en-US"/>
        </w:rPr>
      </w:pPr>
      <w:r w:rsidRPr="003C6E51">
        <w:rPr>
          <w:color w:val="141413"/>
          <w:sz w:val="20"/>
          <w:szCs w:val="20"/>
          <w:lang w:val="en-US"/>
        </w:rPr>
        <w:t xml:space="preserve">Abbreviations: </w:t>
      </w:r>
      <w:r w:rsidRPr="003C6E51">
        <w:rPr>
          <w:color w:val="141413"/>
          <w:sz w:val="20"/>
          <w:szCs w:val="20"/>
        </w:rPr>
        <w:t>AFR African Region; AMR Region of the Americas; EMR Eastern Mediterranean Region; SEAR South-East Asia Region; WPR Western Pacific Region</w:t>
      </w:r>
      <w:r w:rsidRPr="003C6E51">
        <w:rPr>
          <w:color w:val="141413"/>
          <w:sz w:val="20"/>
          <w:szCs w:val="20"/>
          <w:lang w:val="en-US"/>
        </w:rPr>
        <w:t>; SSA Single suicide attempt; MSA Multiple suicide attempts</w:t>
      </w:r>
    </w:p>
    <w:p w14:paraId="1B1F50C2" w14:textId="2B3F84C9" w:rsidR="00680F25" w:rsidRPr="00142A23" w:rsidRDefault="00142A23" w:rsidP="00E471B2">
      <w:pPr>
        <w:rPr>
          <w:sz w:val="20"/>
          <w:szCs w:val="20"/>
          <w:lang w:val="en-US"/>
        </w:rPr>
      </w:pPr>
      <w:r w:rsidRPr="00142A23">
        <w:rPr>
          <w:sz w:val="20"/>
          <w:szCs w:val="20"/>
          <w:vertAlign w:val="superscript"/>
          <w:lang w:val="en-US"/>
        </w:rPr>
        <w:t xml:space="preserve">a </w:t>
      </w:r>
      <w:r w:rsidRPr="00142A23">
        <w:rPr>
          <w:sz w:val="20"/>
          <w:szCs w:val="20"/>
          <w:lang w:val="en-US"/>
        </w:rPr>
        <w:t>Based on sample aged 12-15 years.</w:t>
      </w:r>
    </w:p>
    <w:p w14:paraId="49F96F66" w14:textId="0133869B" w:rsidR="00E471B2" w:rsidRDefault="00E471B2" w:rsidP="00E471B2"/>
    <w:p w14:paraId="30BFA706" w14:textId="77777777" w:rsidR="00E471B2" w:rsidRDefault="00E471B2" w:rsidP="00E471B2"/>
    <w:p w14:paraId="611BF19E" w14:textId="422EDE9F" w:rsidR="00A507C1" w:rsidRDefault="00A507C1" w:rsidP="00134AEA">
      <w:pPr>
        <w:spacing w:line="480" w:lineRule="auto"/>
        <w:sectPr w:rsidR="00A507C1" w:rsidSect="00E471B2">
          <w:pgSz w:w="11900" w:h="16840"/>
          <w:pgMar w:top="720" w:right="720" w:bottom="720" w:left="720" w:header="708" w:footer="708" w:gutter="0"/>
          <w:cols w:space="708"/>
          <w:docGrid w:linePitch="360"/>
        </w:sectPr>
      </w:pPr>
    </w:p>
    <w:tbl>
      <w:tblPr>
        <w:tblW w:w="9360" w:type="dxa"/>
        <w:tblLook w:val="04A0" w:firstRow="1" w:lastRow="0" w:firstColumn="1" w:lastColumn="0" w:noHBand="0" w:noVBand="1"/>
      </w:tblPr>
      <w:tblGrid>
        <w:gridCol w:w="2711"/>
        <w:gridCol w:w="1635"/>
        <w:gridCol w:w="950"/>
        <w:gridCol w:w="1417"/>
        <w:gridCol w:w="1090"/>
        <w:gridCol w:w="1557"/>
      </w:tblGrid>
      <w:tr w:rsidR="00680F25" w14:paraId="4A60A4EE" w14:textId="77777777" w:rsidTr="00680F25">
        <w:trPr>
          <w:trHeight w:val="320"/>
        </w:trPr>
        <w:tc>
          <w:tcPr>
            <w:tcW w:w="9360" w:type="dxa"/>
            <w:gridSpan w:val="6"/>
            <w:tcBorders>
              <w:top w:val="nil"/>
              <w:left w:val="nil"/>
              <w:bottom w:val="single" w:sz="4" w:space="0" w:color="auto"/>
              <w:right w:val="nil"/>
            </w:tcBorders>
            <w:shd w:val="clear" w:color="auto" w:fill="auto"/>
            <w:noWrap/>
            <w:vAlign w:val="center"/>
            <w:hideMark/>
          </w:tcPr>
          <w:p w14:paraId="38E528F2" w14:textId="20CFADEC" w:rsidR="00680F25" w:rsidRPr="00356848" w:rsidRDefault="00680F25">
            <w:pPr>
              <w:rPr>
                <w:color w:val="000000"/>
                <w:lang w:val="en-US"/>
              </w:rPr>
            </w:pPr>
            <w:r>
              <w:rPr>
                <w:b/>
                <w:bCs/>
                <w:color w:val="000000"/>
              </w:rPr>
              <w:lastRenderedPageBreak/>
              <w:t xml:space="preserve">Table 2 </w:t>
            </w:r>
            <w:r>
              <w:rPr>
                <w:color w:val="000000"/>
              </w:rPr>
              <w:t xml:space="preserve">Correlates of single and multiple suicide attempts </w:t>
            </w:r>
            <w:r w:rsidR="00356848">
              <w:rPr>
                <w:color w:val="000000"/>
                <w:lang w:val="en-US"/>
              </w:rPr>
              <w:t>(outcomes) estimated by multivariable multinomial logistic regression</w:t>
            </w:r>
            <w:r w:rsidR="00191265">
              <w:rPr>
                <w:color w:val="000000"/>
                <w:lang w:val="en-US"/>
              </w:rPr>
              <w:t xml:space="preserve"> (overall sample)</w:t>
            </w:r>
          </w:p>
        </w:tc>
      </w:tr>
      <w:tr w:rsidR="00680F25" w14:paraId="1CE5187E" w14:textId="77777777" w:rsidTr="00680F25">
        <w:trPr>
          <w:trHeight w:val="320"/>
        </w:trPr>
        <w:tc>
          <w:tcPr>
            <w:tcW w:w="2711" w:type="dxa"/>
            <w:tcBorders>
              <w:top w:val="nil"/>
              <w:left w:val="nil"/>
              <w:bottom w:val="single" w:sz="4" w:space="0" w:color="auto"/>
              <w:right w:val="nil"/>
            </w:tcBorders>
            <w:shd w:val="clear" w:color="auto" w:fill="auto"/>
            <w:noWrap/>
            <w:vAlign w:val="center"/>
            <w:hideMark/>
          </w:tcPr>
          <w:p w14:paraId="78A41034" w14:textId="77777777" w:rsidR="00680F25" w:rsidRPr="00680F25" w:rsidRDefault="00680F25" w:rsidP="00680F25">
            <w:pPr>
              <w:rPr>
                <w:color w:val="000000"/>
                <w:sz w:val="22"/>
                <w:szCs w:val="22"/>
              </w:rPr>
            </w:pPr>
            <w:r w:rsidRPr="00680F25">
              <w:rPr>
                <w:color w:val="000000"/>
                <w:sz w:val="22"/>
                <w:szCs w:val="22"/>
              </w:rPr>
              <w:t>Characteristic</w:t>
            </w:r>
          </w:p>
        </w:tc>
        <w:tc>
          <w:tcPr>
            <w:tcW w:w="1635" w:type="dxa"/>
            <w:tcBorders>
              <w:top w:val="nil"/>
              <w:left w:val="nil"/>
              <w:bottom w:val="single" w:sz="4" w:space="0" w:color="auto"/>
              <w:right w:val="nil"/>
            </w:tcBorders>
            <w:shd w:val="clear" w:color="auto" w:fill="auto"/>
            <w:noWrap/>
            <w:vAlign w:val="center"/>
            <w:hideMark/>
          </w:tcPr>
          <w:p w14:paraId="490EA19D" w14:textId="77777777" w:rsidR="00680F25" w:rsidRPr="00680F25" w:rsidRDefault="00680F25" w:rsidP="00680F25">
            <w:pPr>
              <w:rPr>
                <w:color w:val="000000"/>
                <w:sz w:val="22"/>
                <w:szCs w:val="22"/>
              </w:rPr>
            </w:pPr>
            <w:r w:rsidRPr="00680F25">
              <w:rPr>
                <w:color w:val="000000"/>
                <w:sz w:val="22"/>
                <w:szCs w:val="22"/>
              </w:rPr>
              <w:t>Categories</w:t>
            </w:r>
          </w:p>
        </w:tc>
        <w:tc>
          <w:tcPr>
            <w:tcW w:w="2367" w:type="dxa"/>
            <w:gridSpan w:val="2"/>
            <w:tcBorders>
              <w:top w:val="single" w:sz="4" w:space="0" w:color="auto"/>
              <w:left w:val="nil"/>
              <w:bottom w:val="single" w:sz="4" w:space="0" w:color="auto"/>
              <w:right w:val="nil"/>
            </w:tcBorders>
            <w:shd w:val="clear" w:color="auto" w:fill="auto"/>
            <w:noWrap/>
            <w:vAlign w:val="center"/>
            <w:hideMark/>
          </w:tcPr>
          <w:p w14:paraId="515ACE4A" w14:textId="307B2164" w:rsidR="00680F25" w:rsidRPr="00680F25" w:rsidRDefault="00824033" w:rsidP="00680F25">
            <w:pPr>
              <w:rPr>
                <w:color w:val="000000"/>
                <w:sz w:val="22"/>
                <w:szCs w:val="22"/>
              </w:rPr>
            </w:pPr>
            <w:ins w:id="13" w:author="Ai Koyanagi" w:date="2021-09-11T18:18:00Z">
              <w:r>
                <w:rPr>
                  <w:color w:val="000000"/>
                  <w:sz w:val="22"/>
                  <w:szCs w:val="22"/>
                </w:rPr>
                <w:t>S</w:t>
              </w:r>
            </w:ins>
            <w:r w:rsidR="00F05A1D">
              <w:rPr>
                <w:color w:val="000000"/>
                <w:sz w:val="22"/>
                <w:szCs w:val="22"/>
              </w:rPr>
              <w:t>S</w:t>
            </w:r>
            <w:r w:rsidR="00680F25" w:rsidRPr="00680F25">
              <w:rPr>
                <w:color w:val="000000"/>
                <w:sz w:val="22"/>
                <w:szCs w:val="22"/>
              </w:rPr>
              <w:t>A vs. no SA</w:t>
            </w:r>
          </w:p>
        </w:tc>
        <w:tc>
          <w:tcPr>
            <w:tcW w:w="2647" w:type="dxa"/>
            <w:gridSpan w:val="2"/>
            <w:tcBorders>
              <w:top w:val="single" w:sz="4" w:space="0" w:color="auto"/>
              <w:left w:val="nil"/>
              <w:bottom w:val="single" w:sz="4" w:space="0" w:color="auto"/>
              <w:right w:val="nil"/>
            </w:tcBorders>
            <w:shd w:val="clear" w:color="auto" w:fill="auto"/>
            <w:noWrap/>
            <w:vAlign w:val="center"/>
            <w:hideMark/>
          </w:tcPr>
          <w:p w14:paraId="23A8C6F3" w14:textId="77777777" w:rsidR="00680F25" w:rsidRPr="00680F25" w:rsidRDefault="00680F25" w:rsidP="00680F25">
            <w:pPr>
              <w:rPr>
                <w:color w:val="000000"/>
                <w:sz w:val="22"/>
                <w:szCs w:val="22"/>
              </w:rPr>
            </w:pPr>
            <w:r w:rsidRPr="00680F25">
              <w:rPr>
                <w:color w:val="000000"/>
                <w:sz w:val="22"/>
                <w:szCs w:val="22"/>
              </w:rPr>
              <w:t>MSA vs. no SA</w:t>
            </w:r>
          </w:p>
        </w:tc>
      </w:tr>
      <w:tr w:rsidR="00680F25" w14:paraId="0943882B" w14:textId="77777777" w:rsidTr="00680F25">
        <w:trPr>
          <w:trHeight w:val="320"/>
        </w:trPr>
        <w:tc>
          <w:tcPr>
            <w:tcW w:w="2711" w:type="dxa"/>
            <w:tcBorders>
              <w:top w:val="nil"/>
              <w:left w:val="nil"/>
              <w:bottom w:val="nil"/>
              <w:right w:val="nil"/>
            </w:tcBorders>
            <w:shd w:val="clear" w:color="auto" w:fill="auto"/>
            <w:noWrap/>
            <w:vAlign w:val="center"/>
            <w:hideMark/>
          </w:tcPr>
          <w:p w14:paraId="1BE966CD" w14:textId="77777777" w:rsidR="00680F25" w:rsidRDefault="00680F25">
            <w:pPr>
              <w:rPr>
                <w:color w:val="000000"/>
                <w:sz w:val="22"/>
                <w:szCs w:val="22"/>
              </w:rPr>
            </w:pPr>
            <w:r>
              <w:rPr>
                <w:color w:val="000000"/>
                <w:sz w:val="22"/>
                <w:szCs w:val="22"/>
              </w:rPr>
              <w:t>Age (years)</w:t>
            </w:r>
            <w:r>
              <w:rPr>
                <w:color w:val="000000"/>
                <w:sz w:val="22"/>
                <w:szCs w:val="22"/>
                <w:vertAlign w:val="superscript"/>
              </w:rPr>
              <w:t>a</w:t>
            </w:r>
          </w:p>
        </w:tc>
        <w:tc>
          <w:tcPr>
            <w:tcW w:w="1635" w:type="dxa"/>
            <w:tcBorders>
              <w:top w:val="nil"/>
              <w:left w:val="nil"/>
              <w:bottom w:val="nil"/>
              <w:right w:val="nil"/>
            </w:tcBorders>
            <w:shd w:val="clear" w:color="auto" w:fill="auto"/>
            <w:noWrap/>
            <w:vAlign w:val="center"/>
            <w:hideMark/>
          </w:tcPr>
          <w:p w14:paraId="641995D2" w14:textId="77777777" w:rsidR="00680F25" w:rsidRDefault="00680F25">
            <w:pPr>
              <w:rPr>
                <w:color w:val="000000"/>
                <w:sz w:val="22"/>
                <w:szCs w:val="22"/>
              </w:rPr>
            </w:pPr>
            <w:r>
              <w:rPr>
                <w:color w:val="000000"/>
                <w:sz w:val="22"/>
                <w:szCs w:val="22"/>
              </w:rPr>
              <w:t>12</w:t>
            </w:r>
          </w:p>
        </w:tc>
        <w:tc>
          <w:tcPr>
            <w:tcW w:w="950" w:type="dxa"/>
            <w:tcBorders>
              <w:top w:val="nil"/>
              <w:left w:val="nil"/>
              <w:bottom w:val="nil"/>
              <w:right w:val="nil"/>
            </w:tcBorders>
            <w:shd w:val="clear" w:color="auto" w:fill="auto"/>
            <w:noWrap/>
            <w:vAlign w:val="center"/>
            <w:hideMark/>
          </w:tcPr>
          <w:p w14:paraId="449580D7" w14:textId="77777777" w:rsidR="00680F25" w:rsidRDefault="00680F25">
            <w:pPr>
              <w:rPr>
                <w:color w:val="000000"/>
                <w:sz w:val="22"/>
                <w:szCs w:val="22"/>
              </w:rPr>
            </w:pPr>
            <w:r>
              <w:rPr>
                <w:color w:val="000000"/>
                <w:sz w:val="22"/>
                <w:szCs w:val="22"/>
              </w:rPr>
              <w:t>1.00</w:t>
            </w:r>
          </w:p>
        </w:tc>
        <w:tc>
          <w:tcPr>
            <w:tcW w:w="1417" w:type="dxa"/>
            <w:tcBorders>
              <w:top w:val="nil"/>
              <w:left w:val="nil"/>
              <w:bottom w:val="nil"/>
              <w:right w:val="nil"/>
            </w:tcBorders>
            <w:shd w:val="clear" w:color="auto" w:fill="auto"/>
            <w:noWrap/>
            <w:vAlign w:val="center"/>
            <w:hideMark/>
          </w:tcPr>
          <w:p w14:paraId="367C92FF" w14:textId="77777777" w:rsidR="00680F25" w:rsidRDefault="00680F25">
            <w:pPr>
              <w:rPr>
                <w:color w:val="000000"/>
                <w:sz w:val="22"/>
                <w:szCs w:val="22"/>
              </w:rPr>
            </w:pPr>
          </w:p>
        </w:tc>
        <w:tc>
          <w:tcPr>
            <w:tcW w:w="1090" w:type="dxa"/>
            <w:tcBorders>
              <w:top w:val="nil"/>
              <w:left w:val="nil"/>
              <w:bottom w:val="nil"/>
              <w:right w:val="nil"/>
            </w:tcBorders>
            <w:shd w:val="clear" w:color="auto" w:fill="auto"/>
            <w:noWrap/>
            <w:vAlign w:val="center"/>
            <w:hideMark/>
          </w:tcPr>
          <w:p w14:paraId="642000C6" w14:textId="77777777" w:rsidR="00680F25" w:rsidRDefault="00680F25">
            <w:pPr>
              <w:rPr>
                <w:color w:val="000000"/>
                <w:sz w:val="22"/>
                <w:szCs w:val="22"/>
              </w:rPr>
            </w:pPr>
            <w:r>
              <w:rPr>
                <w:color w:val="000000"/>
                <w:sz w:val="22"/>
                <w:szCs w:val="22"/>
              </w:rPr>
              <w:t>1.00</w:t>
            </w:r>
          </w:p>
        </w:tc>
        <w:tc>
          <w:tcPr>
            <w:tcW w:w="1557" w:type="dxa"/>
            <w:tcBorders>
              <w:top w:val="nil"/>
              <w:left w:val="nil"/>
              <w:bottom w:val="nil"/>
              <w:right w:val="nil"/>
            </w:tcBorders>
            <w:shd w:val="clear" w:color="auto" w:fill="auto"/>
            <w:noWrap/>
            <w:vAlign w:val="center"/>
            <w:hideMark/>
          </w:tcPr>
          <w:p w14:paraId="3ACA985A" w14:textId="77777777" w:rsidR="00680F25" w:rsidRDefault="00680F25">
            <w:pPr>
              <w:rPr>
                <w:color w:val="000000"/>
                <w:sz w:val="22"/>
                <w:szCs w:val="22"/>
              </w:rPr>
            </w:pPr>
          </w:p>
        </w:tc>
      </w:tr>
      <w:tr w:rsidR="00680F25" w14:paraId="3EC2BB2E" w14:textId="77777777" w:rsidTr="00680F25">
        <w:trPr>
          <w:trHeight w:val="320"/>
        </w:trPr>
        <w:tc>
          <w:tcPr>
            <w:tcW w:w="2711" w:type="dxa"/>
            <w:tcBorders>
              <w:top w:val="nil"/>
              <w:left w:val="nil"/>
              <w:bottom w:val="nil"/>
              <w:right w:val="nil"/>
            </w:tcBorders>
            <w:shd w:val="clear" w:color="auto" w:fill="auto"/>
            <w:noWrap/>
            <w:vAlign w:val="center"/>
            <w:hideMark/>
          </w:tcPr>
          <w:p w14:paraId="7ECB9A6E" w14:textId="77777777" w:rsidR="00680F25" w:rsidRDefault="00680F25">
            <w:pPr>
              <w:rPr>
                <w:sz w:val="20"/>
                <w:szCs w:val="20"/>
              </w:rPr>
            </w:pPr>
          </w:p>
        </w:tc>
        <w:tc>
          <w:tcPr>
            <w:tcW w:w="1635" w:type="dxa"/>
            <w:tcBorders>
              <w:top w:val="nil"/>
              <w:left w:val="nil"/>
              <w:bottom w:val="nil"/>
              <w:right w:val="nil"/>
            </w:tcBorders>
            <w:shd w:val="clear" w:color="auto" w:fill="auto"/>
            <w:noWrap/>
            <w:vAlign w:val="center"/>
            <w:hideMark/>
          </w:tcPr>
          <w:p w14:paraId="63F072BB" w14:textId="77777777" w:rsidR="00680F25" w:rsidRDefault="00680F25">
            <w:pPr>
              <w:rPr>
                <w:color w:val="000000"/>
                <w:sz w:val="22"/>
                <w:szCs w:val="22"/>
              </w:rPr>
            </w:pPr>
            <w:r>
              <w:rPr>
                <w:color w:val="000000"/>
                <w:sz w:val="22"/>
                <w:szCs w:val="22"/>
              </w:rPr>
              <w:t>13</w:t>
            </w:r>
          </w:p>
        </w:tc>
        <w:tc>
          <w:tcPr>
            <w:tcW w:w="950" w:type="dxa"/>
            <w:tcBorders>
              <w:top w:val="nil"/>
              <w:left w:val="nil"/>
              <w:bottom w:val="nil"/>
              <w:right w:val="nil"/>
            </w:tcBorders>
            <w:shd w:val="clear" w:color="auto" w:fill="auto"/>
            <w:noWrap/>
            <w:vAlign w:val="center"/>
            <w:hideMark/>
          </w:tcPr>
          <w:p w14:paraId="1A6E6B0B" w14:textId="77777777" w:rsidR="00680F25" w:rsidRDefault="00680F25">
            <w:pPr>
              <w:rPr>
                <w:color w:val="000000"/>
                <w:sz w:val="22"/>
                <w:szCs w:val="22"/>
              </w:rPr>
            </w:pPr>
            <w:r>
              <w:rPr>
                <w:color w:val="000000"/>
                <w:sz w:val="22"/>
                <w:szCs w:val="22"/>
              </w:rPr>
              <w:t>1.17</w:t>
            </w:r>
          </w:p>
        </w:tc>
        <w:tc>
          <w:tcPr>
            <w:tcW w:w="1417" w:type="dxa"/>
            <w:tcBorders>
              <w:top w:val="nil"/>
              <w:left w:val="nil"/>
              <w:bottom w:val="nil"/>
              <w:right w:val="nil"/>
            </w:tcBorders>
            <w:shd w:val="clear" w:color="auto" w:fill="auto"/>
            <w:noWrap/>
            <w:vAlign w:val="center"/>
            <w:hideMark/>
          </w:tcPr>
          <w:p w14:paraId="190D492F" w14:textId="77777777" w:rsidR="00680F25" w:rsidRDefault="00680F25">
            <w:pPr>
              <w:rPr>
                <w:color w:val="000000"/>
                <w:sz w:val="22"/>
                <w:szCs w:val="22"/>
              </w:rPr>
            </w:pPr>
            <w:r>
              <w:rPr>
                <w:color w:val="000000"/>
                <w:sz w:val="22"/>
                <w:szCs w:val="22"/>
              </w:rPr>
              <w:t>[0.99,1.39]</w:t>
            </w:r>
          </w:p>
        </w:tc>
        <w:tc>
          <w:tcPr>
            <w:tcW w:w="1090" w:type="dxa"/>
            <w:tcBorders>
              <w:top w:val="nil"/>
              <w:left w:val="nil"/>
              <w:bottom w:val="nil"/>
              <w:right w:val="nil"/>
            </w:tcBorders>
            <w:shd w:val="clear" w:color="auto" w:fill="auto"/>
            <w:noWrap/>
            <w:vAlign w:val="center"/>
            <w:hideMark/>
          </w:tcPr>
          <w:p w14:paraId="2DBD4ECA" w14:textId="77777777" w:rsidR="00680F25" w:rsidRDefault="00680F25">
            <w:pPr>
              <w:rPr>
                <w:color w:val="000000"/>
                <w:sz w:val="22"/>
                <w:szCs w:val="22"/>
              </w:rPr>
            </w:pPr>
            <w:r>
              <w:rPr>
                <w:color w:val="000000"/>
                <w:sz w:val="22"/>
                <w:szCs w:val="22"/>
              </w:rPr>
              <w:t>1.20</w:t>
            </w:r>
          </w:p>
        </w:tc>
        <w:tc>
          <w:tcPr>
            <w:tcW w:w="1557" w:type="dxa"/>
            <w:tcBorders>
              <w:top w:val="nil"/>
              <w:left w:val="nil"/>
              <w:bottom w:val="nil"/>
              <w:right w:val="nil"/>
            </w:tcBorders>
            <w:shd w:val="clear" w:color="auto" w:fill="auto"/>
            <w:noWrap/>
            <w:vAlign w:val="center"/>
            <w:hideMark/>
          </w:tcPr>
          <w:p w14:paraId="5284767F" w14:textId="77777777" w:rsidR="00680F25" w:rsidRDefault="00680F25">
            <w:pPr>
              <w:rPr>
                <w:color w:val="000000"/>
                <w:sz w:val="22"/>
                <w:szCs w:val="22"/>
              </w:rPr>
            </w:pPr>
            <w:r>
              <w:rPr>
                <w:color w:val="000000"/>
                <w:sz w:val="22"/>
                <w:szCs w:val="22"/>
              </w:rPr>
              <w:t>[0.99,1.46]</w:t>
            </w:r>
          </w:p>
        </w:tc>
      </w:tr>
      <w:tr w:rsidR="00680F25" w14:paraId="5C429793" w14:textId="77777777" w:rsidTr="00680F25">
        <w:trPr>
          <w:trHeight w:val="320"/>
        </w:trPr>
        <w:tc>
          <w:tcPr>
            <w:tcW w:w="2711" w:type="dxa"/>
            <w:tcBorders>
              <w:top w:val="nil"/>
              <w:left w:val="nil"/>
              <w:bottom w:val="nil"/>
              <w:right w:val="nil"/>
            </w:tcBorders>
            <w:shd w:val="clear" w:color="auto" w:fill="auto"/>
            <w:noWrap/>
            <w:vAlign w:val="center"/>
            <w:hideMark/>
          </w:tcPr>
          <w:p w14:paraId="4F93B3C5" w14:textId="77777777" w:rsidR="00680F25" w:rsidRDefault="00680F25">
            <w:pPr>
              <w:rPr>
                <w:color w:val="000000"/>
                <w:sz w:val="22"/>
                <w:szCs w:val="22"/>
              </w:rPr>
            </w:pPr>
          </w:p>
        </w:tc>
        <w:tc>
          <w:tcPr>
            <w:tcW w:w="1635" w:type="dxa"/>
            <w:tcBorders>
              <w:top w:val="nil"/>
              <w:left w:val="nil"/>
              <w:bottom w:val="nil"/>
              <w:right w:val="nil"/>
            </w:tcBorders>
            <w:shd w:val="clear" w:color="auto" w:fill="auto"/>
            <w:noWrap/>
            <w:vAlign w:val="center"/>
            <w:hideMark/>
          </w:tcPr>
          <w:p w14:paraId="70646128" w14:textId="77777777" w:rsidR="00680F25" w:rsidRDefault="00680F25">
            <w:pPr>
              <w:rPr>
                <w:color w:val="000000"/>
                <w:sz w:val="22"/>
                <w:szCs w:val="22"/>
              </w:rPr>
            </w:pPr>
            <w:r>
              <w:rPr>
                <w:color w:val="000000"/>
                <w:sz w:val="22"/>
                <w:szCs w:val="22"/>
              </w:rPr>
              <w:t>14</w:t>
            </w:r>
          </w:p>
        </w:tc>
        <w:tc>
          <w:tcPr>
            <w:tcW w:w="950" w:type="dxa"/>
            <w:tcBorders>
              <w:top w:val="nil"/>
              <w:left w:val="nil"/>
              <w:bottom w:val="nil"/>
              <w:right w:val="nil"/>
            </w:tcBorders>
            <w:shd w:val="clear" w:color="auto" w:fill="auto"/>
            <w:noWrap/>
            <w:vAlign w:val="center"/>
            <w:hideMark/>
          </w:tcPr>
          <w:p w14:paraId="55F03E81" w14:textId="77777777" w:rsidR="00680F25" w:rsidRDefault="00680F25">
            <w:pPr>
              <w:rPr>
                <w:color w:val="000000"/>
                <w:sz w:val="22"/>
                <w:szCs w:val="22"/>
              </w:rPr>
            </w:pPr>
            <w:r>
              <w:rPr>
                <w:color w:val="000000"/>
                <w:sz w:val="22"/>
                <w:szCs w:val="22"/>
              </w:rPr>
              <w:t>1.23*</w:t>
            </w:r>
          </w:p>
        </w:tc>
        <w:tc>
          <w:tcPr>
            <w:tcW w:w="1417" w:type="dxa"/>
            <w:tcBorders>
              <w:top w:val="nil"/>
              <w:left w:val="nil"/>
              <w:bottom w:val="nil"/>
              <w:right w:val="nil"/>
            </w:tcBorders>
            <w:shd w:val="clear" w:color="auto" w:fill="auto"/>
            <w:noWrap/>
            <w:vAlign w:val="center"/>
            <w:hideMark/>
          </w:tcPr>
          <w:p w14:paraId="7C9AC82E" w14:textId="77777777" w:rsidR="00680F25" w:rsidRDefault="00680F25">
            <w:pPr>
              <w:rPr>
                <w:color w:val="000000"/>
                <w:sz w:val="22"/>
                <w:szCs w:val="22"/>
              </w:rPr>
            </w:pPr>
            <w:r>
              <w:rPr>
                <w:color w:val="000000"/>
                <w:sz w:val="22"/>
                <w:szCs w:val="22"/>
              </w:rPr>
              <w:t>[1.04,1.45]</w:t>
            </w:r>
          </w:p>
        </w:tc>
        <w:tc>
          <w:tcPr>
            <w:tcW w:w="1090" w:type="dxa"/>
            <w:tcBorders>
              <w:top w:val="nil"/>
              <w:left w:val="nil"/>
              <w:bottom w:val="nil"/>
              <w:right w:val="nil"/>
            </w:tcBorders>
            <w:shd w:val="clear" w:color="auto" w:fill="auto"/>
            <w:noWrap/>
            <w:vAlign w:val="center"/>
            <w:hideMark/>
          </w:tcPr>
          <w:p w14:paraId="58FE8D70" w14:textId="77777777" w:rsidR="00680F25" w:rsidRDefault="00680F25">
            <w:pPr>
              <w:rPr>
                <w:color w:val="000000"/>
                <w:sz w:val="22"/>
                <w:szCs w:val="22"/>
              </w:rPr>
            </w:pPr>
            <w:r>
              <w:rPr>
                <w:color w:val="000000"/>
                <w:sz w:val="22"/>
                <w:szCs w:val="22"/>
              </w:rPr>
              <w:t>1.12</w:t>
            </w:r>
          </w:p>
        </w:tc>
        <w:tc>
          <w:tcPr>
            <w:tcW w:w="1557" w:type="dxa"/>
            <w:tcBorders>
              <w:top w:val="nil"/>
              <w:left w:val="nil"/>
              <w:bottom w:val="nil"/>
              <w:right w:val="nil"/>
            </w:tcBorders>
            <w:shd w:val="clear" w:color="auto" w:fill="auto"/>
            <w:noWrap/>
            <w:vAlign w:val="center"/>
            <w:hideMark/>
          </w:tcPr>
          <w:p w14:paraId="3884DDED" w14:textId="77777777" w:rsidR="00680F25" w:rsidRDefault="00680F25">
            <w:pPr>
              <w:rPr>
                <w:color w:val="000000"/>
                <w:sz w:val="22"/>
                <w:szCs w:val="22"/>
              </w:rPr>
            </w:pPr>
            <w:r>
              <w:rPr>
                <w:color w:val="000000"/>
                <w:sz w:val="22"/>
                <w:szCs w:val="22"/>
              </w:rPr>
              <w:t>[0.89,1.40]</w:t>
            </w:r>
          </w:p>
        </w:tc>
      </w:tr>
      <w:tr w:rsidR="00680F25" w14:paraId="3DE2A41B" w14:textId="77777777" w:rsidTr="00680F25">
        <w:trPr>
          <w:trHeight w:val="320"/>
        </w:trPr>
        <w:tc>
          <w:tcPr>
            <w:tcW w:w="2711" w:type="dxa"/>
            <w:tcBorders>
              <w:top w:val="nil"/>
              <w:left w:val="nil"/>
              <w:bottom w:val="nil"/>
              <w:right w:val="nil"/>
            </w:tcBorders>
            <w:shd w:val="clear" w:color="auto" w:fill="auto"/>
            <w:noWrap/>
            <w:vAlign w:val="center"/>
            <w:hideMark/>
          </w:tcPr>
          <w:p w14:paraId="01BDD160" w14:textId="77777777" w:rsidR="00680F25" w:rsidRDefault="00680F25">
            <w:pPr>
              <w:rPr>
                <w:color w:val="000000"/>
                <w:sz w:val="22"/>
                <w:szCs w:val="22"/>
              </w:rPr>
            </w:pPr>
          </w:p>
        </w:tc>
        <w:tc>
          <w:tcPr>
            <w:tcW w:w="1635" w:type="dxa"/>
            <w:tcBorders>
              <w:top w:val="nil"/>
              <w:left w:val="nil"/>
              <w:bottom w:val="nil"/>
              <w:right w:val="nil"/>
            </w:tcBorders>
            <w:shd w:val="clear" w:color="auto" w:fill="auto"/>
            <w:noWrap/>
            <w:vAlign w:val="center"/>
            <w:hideMark/>
          </w:tcPr>
          <w:p w14:paraId="6A1603B9" w14:textId="77777777" w:rsidR="00680F25" w:rsidRDefault="00680F25">
            <w:pPr>
              <w:rPr>
                <w:color w:val="000000"/>
                <w:sz w:val="22"/>
                <w:szCs w:val="22"/>
              </w:rPr>
            </w:pPr>
            <w:r>
              <w:rPr>
                <w:color w:val="000000"/>
                <w:sz w:val="22"/>
                <w:szCs w:val="22"/>
              </w:rPr>
              <w:t>15</w:t>
            </w:r>
          </w:p>
        </w:tc>
        <w:tc>
          <w:tcPr>
            <w:tcW w:w="950" w:type="dxa"/>
            <w:tcBorders>
              <w:top w:val="nil"/>
              <w:left w:val="nil"/>
              <w:bottom w:val="nil"/>
              <w:right w:val="nil"/>
            </w:tcBorders>
            <w:shd w:val="clear" w:color="auto" w:fill="auto"/>
            <w:noWrap/>
            <w:vAlign w:val="center"/>
            <w:hideMark/>
          </w:tcPr>
          <w:p w14:paraId="6999C4B8" w14:textId="77777777" w:rsidR="00680F25" w:rsidRDefault="00680F25">
            <w:pPr>
              <w:rPr>
                <w:color w:val="000000"/>
                <w:sz w:val="22"/>
                <w:szCs w:val="22"/>
              </w:rPr>
            </w:pPr>
            <w:r>
              <w:rPr>
                <w:color w:val="000000"/>
                <w:sz w:val="22"/>
                <w:szCs w:val="22"/>
              </w:rPr>
              <w:t>1.39***</w:t>
            </w:r>
          </w:p>
        </w:tc>
        <w:tc>
          <w:tcPr>
            <w:tcW w:w="1417" w:type="dxa"/>
            <w:tcBorders>
              <w:top w:val="nil"/>
              <w:left w:val="nil"/>
              <w:bottom w:val="nil"/>
              <w:right w:val="nil"/>
            </w:tcBorders>
            <w:shd w:val="clear" w:color="auto" w:fill="auto"/>
            <w:noWrap/>
            <w:vAlign w:val="center"/>
            <w:hideMark/>
          </w:tcPr>
          <w:p w14:paraId="4B1CC8FE" w14:textId="77777777" w:rsidR="00680F25" w:rsidRDefault="00680F25">
            <w:pPr>
              <w:rPr>
                <w:color w:val="000000"/>
                <w:sz w:val="22"/>
                <w:szCs w:val="22"/>
              </w:rPr>
            </w:pPr>
            <w:r>
              <w:rPr>
                <w:color w:val="000000"/>
                <w:sz w:val="22"/>
                <w:szCs w:val="22"/>
              </w:rPr>
              <w:t>[1.15,1.68]</w:t>
            </w:r>
          </w:p>
        </w:tc>
        <w:tc>
          <w:tcPr>
            <w:tcW w:w="1090" w:type="dxa"/>
            <w:tcBorders>
              <w:top w:val="nil"/>
              <w:left w:val="nil"/>
              <w:bottom w:val="nil"/>
              <w:right w:val="nil"/>
            </w:tcBorders>
            <w:shd w:val="clear" w:color="auto" w:fill="auto"/>
            <w:noWrap/>
            <w:vAlign w:val="center"/>
            <w:hideMark/>
          </w:tcPr>
          <w:p w14:paraId="2A57A5AC" w14:textId="77777777" w:rsidR="00680F25" w:rsidRDefault="00680F25">
            <w:pPr>
              <w:rPr>
                <w:color w:val="000000"/>
                <w:sz w:val="22"/>
                <w:szCs w:val="22"/>
              </w:rPr>
            </w:pPr>
            <w:r>
              <w:rPr>
                <w:color w:val="000000"/>
                <w:sz w:val="22"/>
                <w:szCs w:val="22"/>
              </w:rPr>
              <w:t>1.12</w:t>
            </w:r>
          </w:p>
        </w:tc>
        <w:tc>
          <w:tcPr>
            <w:tcW w:w="1557" w:type="dxa"/>
            <w:tcBorders>
              <w:top w:val="nil"/>
              <w:left w:val="nil"/>
              <w:bottom w:val="nil"/>
              <w:right w:val="nil"/>
            </w:tcBorders>
            <w:shd w:val="clear" w:color="auto" w:fill="auto"/>
            <w:noWrap/>
            <w:vAlign w:val="center"/>
            <w:hideMark/>
          </w:tcPr>
          <w:p w14:paraId="7F7B7273" w14:textId="77777777" w:rsidR="00680F25" w:rsidRDefault="00680F25">
            <w:pPr>
              <w:rPr>
                <w:color w:val="000000"/>
                <w:sz w:val="22"/>
                <w:szCs w:val="22"/>
              </w:rPr>
            </w:pPr>
            <w:r>
              <w:rPr>
                <w:color w:val="000000"/>
                <w:sz w:val="22"/>
                <w:szCs w:val="22"/>
              </w:rPr>
              <w:t>[0.92,1.37]</w:t>
            </w:r>
          </w:p>
        </w:tc>
      </w:tr>
      <w:tr w:rsidR="00680F25" w14:paraId="30E4BD19" w14:textId="77777777" w:rsidTr="00680F25">
        <w:trPr>
          <w:trHeight w:val="320"/>
        </w:trPr>
        <w:tc>
          <w:tcPr>
            <w:tcW w:w="2711" w:type="dxa"/>
            <w:tcBorders>
              <w:top w:val="nil"/>
              <w:left w:val="nil"/>
              <w:bottom w:val="nil"/>
              <w:right w:val="nil"/>
            </w:tcBorders>
            <w:shd w:val="clear" w:color="auto" w:fill="auto"/>
            <w:noWrap/>
            <w:vAlign w:val="center"/>
            <w:hideMark/>
          </w:tcPr>
          <w:p w14:paraId="3ABE833D" w14:textId="77777777" w:rsidR="00680F25" w:rsidRDefault="00680F25">
            <w:pPr>
              <w:rPr>
                <w:color w:val="000000"/>
                <w:sz w:val="22"/>
                <w:szCs w:val="22"/>
              </w:rPr>
            </w:pPr>
            <w:proofErr w:type="spellStart"/>
            <w:r>
              <w:rPr>
                <w:color w:val="000000"/>
                <w:sz w:val="22"/>
                <w:szCs w:val="22"/>
              </w:rPr>
              <w:t>Sex</w:t>
            </w:r>
            <w:r>
              <w:rPr>
                <w:color w:val="000000"/>
                <w:sz w:val="22"/>
                <w:szCs w:val="22"/>
                <w:vertAlign w:val="superscript"/>
              </w:rPr>
              <w:t>a</w:t>
            </w:r>
            <w:proofErr w:type="spellEnd"/>
          </w:p>
        </w:tc>
        <w:tc>
          <w:tcPr>
            <w:tcW w:w="1635" w:type="dxa"/>
            <w:tcBorders>
              <w:top w:val="nil"/>
              <w:left w:val="nil"/>
              <w:bottom w:val="nil"/>
              <w:right w:val="nil"/>
            </w:tcBorders>
            <w:shd w:val="clear" w:color="auto" w:fill="auto"/>
            <w:noWrap/>
            <w:vAlign w:val="center"/>
            <w:hideMark/>
          </w:tcPr>
          <w:p w14:paraId="39BD966C" w14:textId="77777777" w:rsidR="00680F25" w:rsidRDefault="00680F25">
            <w:pPr>
              <w:rPr>
                <w:color w:val="000000"/>
                <w:sz w:val="22"/>
                <w:szCs w:val="22"/>
              </w:rPr>
            </w:pPr>
            <w:r>
              <w:rPr>
                <w:color w:val="000000"/>
                <w:sz w:val="22"/>
                <w:szCs w:val="22"/>
              </w:rPr>
              <w:t>Boys vs. Girls</w:t>
            </w:r>
          </w:p>
        </w:tc>
        <w:tc>
          <w:tcPr>
            <w:tcW w:w="950" w:type="dxa"/>
            <w:tcBorders>
              <w:top w:val="nil"/>
              <w:left w:val="nil"/>
              <w:bottom w:val="nil"/>
              <w:right w:val="nil"/>
            </w:tcBorders>
            <w:shd w:val="clear" w:color="auto" w:fill="auto"/>
            <w:noWrap/>
            <w:vAlign w:val="center"/>
            <w:hideMark/>
          </w:tcPr>
          <w:p w14:paraId="39409037" w14:textId="77777777" w:rsidR="00680F25" w:rsidRDefault="00680F25">
            <w:pPr>
              <w:rPr>
                <w:color w:val="000000"/>
                <w:sz w:val="22"/>
                <w:szCs w:val="22"/>
              </w:rPr>
            </w:pPr>
            <w:r>
              <w:rPr>
                <w:color w:val="000000"/>
                <w:sz w:val="22"/>
                <w:szCs w:val="22"/>
              </w:rPr>
              <w:t>0.91</w:t>
            </w:r>
          </w:p>
        </w:tc>
        <w:tc>
          <w:tcPr>
            <w:tcW w:w="1417" w:type="dxa"/>
            <w:tcBorders>
              <w:top w:val="nil"/>
              <w:left w:val="nil"/>
              <w:bottom w:val="nil"/>
              <w:right w:val="nil"/>
            </w:tcBorders>
            <w:shd w:val="clear" w:color="auto" w:fill="auto"/>
            <w:noWrap/>
            <w:vAlign w:val="center"/>
            <w:hideMark/>
          </w:tcPr>
          <w:p w14:paraId="7CE965CB" w14:textId="77777777" w:rsidR="00680F25" w:rsidRDefault="00680F25">
            <w:pPr>
              <w:rPr>
                <w:color w:val="000000"/>
                <w:sz w:val="22"/>
                <w:szCs w:val="22"/>
              </w:rPr>
            </w:pPr>
            <w:r>
              <w:rPr>
                <w:color w:val="000000"/>
                <w:sz w:val="22"/>
                <w:szCs w:val="22"/>
              </w:rPr>
              <w:t>[0.83,1.00]</w:t>
            </w:r>
          </w:p>
        </w:tc>
        <w:tc>
          <w:tcPr>
            <w:tcW w:w="1090" w:type="dxa"/>
            <w:tcBorders>
              <w:top w:val="nil"/>
              <w:left w:val="nil"/>
              <w:bottom w:val="nil"/>
              <w:right w:val="nil"/>
            </w:tcBorders>
            <w:shd w:val="clear" w:color="auto" w:fill="auto"/>
            <w:noWrap/>
            <w:vAlign w:val="center"/>
            <w:hideMark/>
          </w:tcPr>
          <w:p w14:paraId="20F31874" w14:textId="77777777" w:rsidR="00680F25" w:rsidRDefault="00680F25">
            <w:pPr>
              <w:rPr>
                <w:color w:val="000000"/>
                <w:sz w:val="22"/>
                <w:szCs w:val="22"/>
              </w:rPr>
            </w:pPr>
            <w:r>
              <w:rPr>
                <w:color w:val="000000"/>
                <w:sz w:val="22"/>
                <w:szCs w:val="22"/>
              </w:rPr>
              <w:t>0.84**</w:t>
            </w:r>
          </w:p>
        </w:tc>
        <w:tc>
          <w:tcPr>
            <w:tcW w:w="1557" w:type="dxa"/>
            <w:tcBorders>
              <w:top w:val="nil"/>
              <w:left w:val="nil"/>
              <w:bottom w:val="nil"/>
              <w:right w:val="nil"/>
            </w:tcBorders>
            <w:shd w:val="clear" w:color="auto" w:fill="auto"/>
            <w:noWrap/>
            <w:vAlign w:val="center"/>
            <w:hideMark/>
          </w:tcPr>
          <w:p w14:paraId="28FDEFC9" w14:textId="77777777" w:rsidR="00680F25" w:rsidRDefault="00680F25">
            <w:pPr>
              <w:rPr>
                <w:color w:val="000000"/>
                <w:sz w:val="22"/>
                <w:szCs w:val="22"/>
              </w:rPr>
            </w:pPr>
            <w:r>
              <w:rPr>
                <w:color w:val="000000"/>
                <w:sz w:val="22"/>
                <w:szCs w:val="22"/>
              </w:rPr>
              <w:t>[0.75,0.95]</w:t>
            </w:r>
          </w:p>
        </w:tc>
      </w:tr>
      <w:tr w:rsidR="00680F25" w14:paraId="5E8DB89A" w14:textId="77777777" w:rsidTr="00680F25">
        <w:trPr>
          <w:trHeight w:val="320"/>
        </w:trPr>
        <w:tc>
          <w:tcPr>
            <w:tcW w:w="2711" w:type="dxa"/>
            <w:tcBorders>
              <w:top w:val="nil"/>
              <w:left w:val="nil"/>
              <w:bottom w:val="nil"/>
              <w:right w:val="nil"/>
            </w:tcBorders>
            <w:shd w:val="clear" w:color="auto" w:fill="auto"/>
            <w:noWrap/>
            <w:vAlign w:val="center"/>
            <w:hideMark/>
          </w:tcPr>
          <w:p w14:paraId="52374212" w14:textId="77777777" w:rsidR="00680F25" w:rsidRDefault="00680F25">
            <w:pPr>
              <w:rPr>
                <w:color w:val="000000"/>
                <w:sz w:val="22"/>
                <w:szCs w:val="22"/>
              </w:rPr>
            </w:pPr>
            <w:r>
              <w:rPr>
                <w:color w:val="000000"/>
                <w:sz w:val="22"/>
                <w:szCs w:val="22"/>
              </w:rPr>
              <w:t xml:space="preserve">Food </w:t>
            </w:r>
            <w:proofErr w:type="spellStart"/>
            <w:r>
              <w:rPr>
                <w:color w:val="000000"/>
                <w:sz w:val="22"/>
                <w:szCs w:val="22"/>
              </w:rPr>
              <w:t>insecurity</w:t>
            </w:r>
            <w:r w:rsidRPr="00680F25">
              <w:rPr>
                <w:color w:val="000000"/>
                <w:sz w:val="22"/>
                <w:szCs w:val="22"/>
                <w:vertAlign w:val="superscript"/>
              </w:rPr>
              <w:t>a</w:t>
            </w:r>
            <w:proofErr w:type="spellEnd"/>
          </w:p>
        </w:tc>
        <w:tc>
          <w:tcPr>
            <w:tcW w:w="1635" w:type="dxa"/>
            <w:tcBorders>
              <w:top w:val="nil"/>
              <w:left w:val="nil"/>
              <w:bottom w:val="nil"/>
              <w:right w:val="nil"/>
            </w:tcBorders>
            <w:shd w:val="clear" w:color="auto" w:fill="auto"/>
            <w:noWrap/>
            <w:vAlign w:val="center"/>
            <w:hideMark/>
          </w:tcPr>
          <w:p w14:paraId="2CEE8C26" w14:textId="77777777" w:rsidR="00680F25" w:rsidRDefault="00680F25">
            <w:pPr>
              <w:rPr>
                <w:color w:val="000000"/>
                <w:sz w:val="22"/>
                <w:szCs w:val="22"/>
              </w:rPr>
            </w:pPr>
            <w:r>
              <w:rPr>
                <w:color w:val="000000"/>
                <w:sz w:val="22"/>
                <w:szCs w:val="22"/>
              </w:rPr>
              <w:t>Never</w:t>
            </w:r>
          </w:p>
        </w:tc>
        <w:tc>
          <w:tcPr>
            <w:tcW w:w="950" w:type="dxa"/>
            <w:tcBorders>
              <w:top w:val="nil"/>
              <w:left w:val="nil"/>
              <w:bottom w:val="nil"/>
              <w:right w:val="nil"/>
            </w:tcBorders>
            <w:shd w:val="clear" w:color="auto" w:fill="auto"/>
            <w:noWrap/>
            <w:vAlign w:val="center"/>
            <w:hideMark/>
          </w:tcPr>
          <w:p w14:paraId="56835EF3" w14:textId="77777777" w:rsidR="00680F25" w:rsidRDefault="00680F25">
            <w:pPr>
              <w:rPr>
                <w:color w:val="000000"/>
                <w:sz w:val="22"/>
                <w:szCs w:val="22"/>
              </w:rPr>
            </w:pPr>
            <w:r>
              <w:rPr>
                <w:color w:val="000000"/>
                <w:sz w:val="22"/>
                <w:szCs w:val="22"/>
              </w:rPr>
              <w:t>1.00</w:t>
            </w:r>
          </w:p>
        </w:tc>
        <w:tc>
          <w:tcPr>
            <w:tcW w:w="1417" w:type="dxa"/>
            <w:tcBorders>
              <w:top w:val="nil"/>
              <w:left w:val="nil"/>
              <w:bottom w:val="nil"/>
              <w:right w:val="nil"/>
            </w:tcBorders>
            <w:shd w:val="clear" w:color="auto" w:fill="auto"/>
            <w:noWrap/>
            <w:vAlign w:val="center"/>
            <w:hideMark/>
          </w:tcPr>
          <w:p w14:paraId="08DE859E" w14:textId="77777777" w:rsidR="00680F25" w:rsidRDefault="00680F25">
            <w:pPr>
              <w:rPr>
                <w:color w:val="000000"/>
                <w:sz w:val="22"/>
                <w:szCs w:val="22"/>
              </w:rPr>
            </w:pPr>
          </w:p>
        </w:tc>
        <w:tc>
          <w:tcPr>
            <w:tcW w:w="1090" w:type="dxa"/>
            <w:tcBorders>
              <w:top w:val="nil"/>
              <w:left w:val="nil"/>
              <w:bottom w:val="nil"/>
              <w:right w:val="nil"/>
            </w:tcBorders>
            <w:shd w:val="clear" w:color="auto" w:fill="auto"/>
            <w:noWrap/>
            <w:vAlign w:val="center"/>
            <w:hideMark/>
          </w:tcPr>
          <w:p w14:paraId="5BB8C31B" w14:textId="77777777" w:rsidR="00680F25" w:rsidRDefault="00680F25">
            <w:pPr>
              <w:rPr>
                <w:color w:val="000000"/>
                <w:sz w:val="22"/>
                <w:szCs w:val="22"/>
              </w:rPr>
            </w:pPr>
            <w:r>
              <w:rPr>
                <w:color w:val="000000"/>
                <w:sz w:val="22"/>
                <w:szCs w:val="22"/>
              </w:rPr>
              <w:t>1.00</w:t>
            </w:r>
          </w:p>
        </w:tc>
        <w:tc>
          <w:tcPr>
            <w:tcW w:w="1557" w:type="dxa"/>
            <w:tcBorders>
              <w:top w:val="nil"/>
              <w:left w:val="nil"/>
              <w:bottom w:val="nil"/>
              <w:right w:val="nil"/>
            </w:tcBorders>
            <w:shd w:val="clear" w:color="auto" w:fill="auto"/>
            <w:noWrap/>
            <w:vAlign w:val="center"/>
            <w:hideMark/>
          </w:tcPr>
          <w:p w14:paraId="5A21D24D" w14:textId="77777777" w:rsidR="00680F25" w:rsidRDefault="00680F25">
            <w:pPr>
              <w:rPr>
                <w:color w:val="000000"/>
                <w:sz w:val="22"/>
                <w:szCs w:val="22"/>
              </w:rPr>
            </w:pPr>
          </w:p>
        </w:tc>
      </w:tr>
      <w:tr w:rsidR="00680F25" w14:paraId="4EF10BF7" w14:textId="77777777" w:rsidTr="00680F25">
        <w:trPr>
          <w:trHeight w:val="320"/>
        </w:trPr>
        <w:tc>
          <w:tcPr>
            <w:tcW w:w="2711" w:type="dxa"/>
            <w:tcBorders>
              <w:top w:val="nil"/>
              <w:left w:val="nil"/>
              <w:bottom w:val="nil"/>
              <w:right w:val="nil"/>
            </w:tcBorders>
            <w:shd w:val="clear" w:color="auto" w:fill="auto"/>
            <w:noWrap/>
            <w:vAlign w:val="center"/>
            <w:hideMark/>
          </w:tcPr>
          <w:p w14:paraId="7DEFC39C" w14:textId="77777777" w:rsidR="00680F25" w:rsidRDefault="00680F25">
            <w:pPr>
              <w:rPr>
                <w:sz w:val="20"/>
                <w:szCs w:val="20"/>
              </w:rPr>
            </w:pPr>
          </w:p>
        </w:tc>
        <w:tc>
          <w:tcPr>
            <w:tcW w:w="1635" w:type="dxa"/>
            <w:tcBorders>
              <w:top w:val="nil"/>
              <w:left w:val="nil"/>
              <w:bottom w:val="nil"/>
              <w:right w:val="nil"/>
            </w:tcBorders>
            <w:shd w:val="clear" w:color="auto" w:fill="auto"/>
            <w:noWrap/>
            <w:vAlign w:val="center"/>
            <w:hideMark/>
          </w:tcPr>
          <w:p w14:paraId="72302570" w14:textId="77777777" w:rsidR="00680F25" w:rsidRDefault="00680F25">
            <w:pPr>
              <w:rPr>
                <w:color w:val="000000"/>
                <w:sz w:val="22"/>
                <w:szCs w:val="22"/>
              </w:rPr>
            </w:pPr>
            <w:r>
              <w:rPr>
                <w:color w:val="000000"/>
                <w:sz w:val="22"/>
                <w:szCs w:val="22"/>
                <w:lang w:val="en-US"/>
              </w:rPr>
              <w:t>Moderate</w:t>
            </w:r>
          </w:p>
        </w:tc>
        <w:tc>
          <w:tcPr>
            <w:tcW w:w="950" w:type="dxa"/>
            <w:tcBorders>
              <w:top w:val="nil"/>
              <w:left w:val="nil"/>
              <w:bottom w:val="nil"/>
              <w:right w:val="nil"/>
            </w:tcBorders>
            <w:shd w:val="clear" w:color="auto" w:fill="auto"/>
            <w:noWrap/>
            <w:vAlign w:val="center"/>
            <w:hideMark/>
          </w:tcPr>
          <w:p w14:paraId="3C193DF0" w14:textId="77777777" w:rsidR="00680F25" w:rsidRDefault="00680F25">
            <w:pPr>
              <w:rPr>
                <w:color w:val="000000"/>
                <w:sz w:val="22"/>
                <w:szCs w:val="22"/>
              </w:rPr>
            </w:pPr>
            <w:r>
              <w:rPr>
                <w:color w:val="000000"/>
                <w:sz w:val="22"/>
                <w:szCs w:val="22"/>
              </w:rPr>
              <w:t>1.43***</w:t>
            </w:r>
          </w:p>
        </w:tc>
        <w:tc>
          <w:tcPr>
            <w:tcW w:w="1417" w:type="dxa"/>
            <w:tcBorders>
              <w:top w:val="nil"/>
              <w:left w:val="nil"/>
              <w:bottom w:val="nil"/>
              <w:right w:val="nil"/>
            </w:tcBorders>
            <w:shd w:val="clear" w:color="auto" w:fill="auto"/>
            <w:noWrap/>
            <w:vAlign w:val="center"/>
            <w:hideMark/>
          </w:tcPr>
          <w:p w14:paraId="2F69EA98" w14:textId="77777777" w:rsidR="00680F25" w:rsidRDefault="00680F25">
            <w:pPr>
              <w:rPr>
                <w:color w:val="000000"/>
                <w:sz w:val="22"/>
                <w:szCs w:val="22"/>
              </w:rPr>
            </w:pPr>
            <w:r>
              <w:rPr>
                <w:color w:val="000000"/>
                <w:sz w:val="22"/>
                <w:szCs w:val="22"/>
              </w:rPr>
              <w:t>[1.28,1.59]</w:t>
            </w:r>
          </w:p>
        </w:tc>
        <w:tc>
          <w:tcPr>
            <w:tcW w:w="1090" w:type="dxa"/>
            <w:tcBorders>
              <w:top w:val="nil"/>
              <w:left w:val="nil"/>
              <w:bottom w:val="nil"/>
              <w:right w:val="nil"/>
            </w:tcBorders>
            <w:shd w:val="clear" w:color="auto" w:fill="auto"/>
            <w:noWrap/>
            <w:vAlign w:val="center"/>
            <w:hideMark/>
          </w:tcPr>
          <w:p w14:paraId="0D598ADC" w14:textId="77777777" w:rsidR="00680F25" w:rsidRDefault="00680F25">
            <w:pPr>
              <w:rPr>
                <w:color w:val="000000"/>
                <w:sz w:val="22"/>
                <w:szCs w:val="22"/>
              </w:rPr>
            </w:pPr>
            <w:r>
              <w:rPr>
                <w:color w:val="000000"/>
                <w:sz w:val="22"/>
                <w:szCs w:val="22"/>
              </w:rPr>
              <w:t>1.67***</w:t>
            </w:r>
          </w:p>
        </w:tc>
        <w:tc>
          <w:tcPr>
            <w:tcW w:w="1557" w:type="dxa"/>
            <w:tcBorders>
              <w:top w:val="nil"/>
              <w:left w:val="nil"/>
              <w:bottom w:val="nil"/>
              <w:right w:val="nil"/>
            </w:tcBorders>
            <w:shd w:val="clear" w:color="auto" w:fill="auto"/>
            <w:noWrap/>
            <w:vAlign w:val="center"/>
            <w:hideMark/>
          </w:tcPr>
          <w:p w14:paraId="3F30D1E5" w14:textId="77777777" w:rsidR="00680F25" w:rsidRDefault="00680F25">
            <w:pPr>
              <w:rPr>
                <w:color w:val="000000"/>
                <w:sz w:val="22"/>
                <w:szCs w:val="22"/>
              </w:rPr>
            </w:pPr>
            <w:r>
              <w:rPr>
                <w:color w:val="000000"/>
                <w:sz w:val="22"/>
                <w:szCs w:val="22"/>
              </w:rPr>
              <w:t>[1.50,1.86]</w:t>
            </w:r>
          </w:p>
        </w:tc>
      </w:tr>
      <w:tr w:rsidR="00680F25" w14:paraId="5145DD71" w14:textId="77777777" w:rsidTr="00680F25">
        <w:trPr>
          <w:trHeight w:val="320"/>
        </w:trPr>
        <w:tc>
          <w:tcPr>
            <w:tcW w:w="2711" w:type="dxa"/>
            <w:tcBorders>
              <w:top w:val="nil"/>
              <w:left w:val="nil"/>
              <w:bottom w:val="nil"/>
              <w:right w:val="nil"/>
            </w:tcBorders>
            <w:shd w:val="clear" w:color="auto" w:fill="auto"/>
            <w:noWrap/>
            <w:vAlign w:val="center"/>
            <w:hideMark/>
          </w:tcPr>
          <w:p w14:paraId="1064F167" w14:textId="77777777" w:rsidR="00680F25" w:rsidRDefault="00680F25">
            <w:pPr>
              <w:rPr>
                <w:color w:val="000000"/>
                <w:sz w:val="22"/>
                <w:szCs w:val="22"/>
              </w:rPr>
            </w:pPr>
          </w:p>
        </w:tc>
        <w:tc>
          <w:tcPr>
            <w:tcW w:w="1635" w:type="dxa"/>
            <w:tcBorders>
              <w:top w:val="nil"/>
              <w:left w:val="nil"/>
              <w:bottom w:val="nil"/>
              <w:right w:val="nil"/>
            </w:tcBorders>
            <w:shd w:val="clear" w:color="auto" w:fill="auto"/>
            <w:noWrap/>
            <w:vAlign w:val="center"/>
            <w:hideMark/>
          </w:tcPr>
          <w:p w14:paraId="0B8DBAC3" w14:textId="77777777" w:rsidR="00680F25" w:rsidRDefault="00680F25">
            <w:pPr>
              <w:rPr>
                <w:color w:val="000000"/>
                <w:sz w:val="22"/>
                <w:szCs w:val="22"/>
              </w:rPr>
            </w:pPr>
            <w:r>
              <w:rPr>
                <w:color w:val="000000"/>
                <w:sz w:val="22"/>
                <w:szCs w:val="22"/>
                <w:lang w:val="en-US"/>
              </w:rPr>
              <w:t>Severe</w:t>
            </w:r>
          </w:p>
        </w:tc>
        <w:tc>
          <w:tcPr>
            <w:tcW w:w="950" w:type="dxa"/>
            <w:tcBorders>
              <w:top w:val="nil"/>
              <w:left w:val="nil"/>
              <w:bottom w:val="nil"/>
              <w:right w:val="nil"/>
            </w:tcBorders>
            <w:shd w:val="clear" w:color="auto" w:fill="auto"/>
            <w:noWrap/>
            <w:vAlign w:val="center"/>
            <w:hideMark/>
          </w:tcPr>
          <w:p w14:paraId="5742831C" w14:textId="77777777" w:rsidR="00680F25" w:rsidRDefault="00680F25">
            <w:pPr>
              <w:rPr>
                <w:color w:val="000000"/>
                <w:sz w:val="22"/>
                <w:szCs w:val="22"/>
              </w:rPr>
            </w:pPr>
            <w:r>
              <w:rPr>
                <w:color w:val="000000"/>
                <w:sz w:val="22"/>
                <w:szCs w:val="22"/>
              </w:rPr>
              <w:t>1.89***</w:t>
            </w:r>
          </w:p>
        </w:tc>
        <w:tc>
          <w:tcPr>
            <w:tcW w:w="1417" w:type="dxa"/>
            <w:tcBorders>
              <w:top w:val="nil"/>
              <w:left w:val="nil"/>
              <w:bottom w:val="nil"/>
              <w:right w:val="nil"/>
            </w:tcBorders>
            <w:shd w:val="clear" w:color="auto" w:fill="auto"/>
            <w:noWrap/>
            <w:vAlign w:val="center"/>
            <w:hideMark/>
          </w:tcPr>
          <w:p w14:paraId="2DACB2D2" w14:textId="77777777" w:rsidR="00680F25" w:rsidRDefault="00680F25">
            <w:pPr>
              <w:rPr>
                <w:color w:val="000000"/>
                <w:sz w:val="22"/>
                <w:szCs w:val="22"/>
              </w:rPr>
            </w:pPr>
            <w:r>
              <w:rPr>
                <w:color w:val="000000"/>
                <w:sz w:val="22"/>
                <w:szCs w:val="22"/>
              </w:rPr>
              <w:t>[1.59,2.25]</w:t>
            </w:r>
          </w:p>
        </w:tc>
        <w:tc>
          <w:tcPr>
            <w:tcW w:w="1090" w:type="dxa"/>
            <w:tcBorders>
              <w:top w:val="nil"/>
              <w:left w:val="nil"/>
              <w:bottom w:val="nil"/>
              <w:right w:val="nil"/>
            </w:tcBorders>
            <w:shd w:val="clear" w:color="auto" w:fill="auto"/>
            <w:noWrap/>
            <w:vAlign w:val="center"/>
            <w:hideMark/>
          </w:tcPr>
          <w:p w14:paraId="55550079" w14:textId="77777777" w:rsidR="00680F25" w:rsidRDefault="00680F25">
            <w:pPr>
              <w:rPr>
                <w:color w:val="000000"/>
                <w:sz w:val="22"/>
                <w:szCs w:val="22"/>
              </w:rPr>
            </w:pPr>
            <w:r>
              <w:rPr>
                <w:color w:val="000000"/>
                <w:sz w:val="22"/>
                <w:szCs w:val="22"/>
              </w:rPr>
              <w:t>2.72***</w:t>
            </w:r>
          </w:p>
        </w:tc>
        <w:tc>
          <w:tcPr>
            <w:tcW w:w="1557" w:type="dxa"/>
            <w:tcBorders>
              <w:top w:val="nil"/>
              <w:left w:val="nil"/>
              <w:bottom w:val="nil"/>
              <w:right w:val="nil"/>
            </w:tcBorders>
            <w:shd w:val="clear" w:color="auto" w:fill="auto"/>
            <w:noWrap/>
            <w:vAlign w:val="center"/>
            <w:hideMark/>
          </w:tcPr>
          <w:p w14:paraId="39000829" w14:textId="77777777" w:rsidR="00680F25" w:rsidRDefault="00680F25">
            <w:pPr>
              <w:rPr>
                <w:color w:val="000000"/>
                <w:sz w:val="22"/>
                <w:szCs w:val="22"/>
              </w:rPr>
            </w:pPr>
            <w:r>
              <w:rPr>
                <w:color w:val="000000"/>
                <w:sz w:val="22"/>
                <w:szCs w:val="22"/>
              </w:rPr>
              <w:t>[2.31,3.20]</w:t>
            </w:r>
          </w:p>
        </w:tc>
      </w:tr>
      <w:tr w:rsidR="00680F25" w14:paraId="1CCAED56" w14:textId="77777777" w:rsidTr="00680F25">
        <w:trPr>
          <w:trHeight w:val="320"/>
        </w:trPr>
        <w:tc>
          <w:tcPr>
            <w:tcW w:w="2711" w:type="dxa"/>
            <w:tcBorders>
              <w:top w:val="nil"/>
              <w:left w:val="nil"/>
              <w:bottom w:val="nil"/>
              <w:right w:val="nil"/>
            </w:tcBorders>
            <w:shd w:val="clear" w:color="auto" w:fill="auto"/>
            <w:noWrap/>
            <w:vAlign w:val="center"/>
            <w:hideMark/>
          </w:tcPr>
          <w:p w14:paraId="004D1C02" w14:textId="77777777" w:rsidR="00680F25" w:rsidRDefault="00680F25">
            <w:pPr>
              <w:rPr>
                <w:color w:val="000000"/>
                <w:sz w:val="22"/>
                <w:szCs w:val="22"/>
              </w:rPr>
            </w:pPr>
            <w:r>
              <w:rPr>
                <w:color w:val="000000"/>
                <w:sz w:val="22"/>
                <w:szCs w:val="22"/>
              </w:rPr>
              <w:t>Smoking</w:t>
            </w:r>
          </w:p>
        </w:tc>
        <w:tc>
          <w:tcPr>
            <w:tcW w:w="1635" w:type="dxa"/>
            <w:tcBorders>
              <w:top w:val="nil"/>
              <w:left w:val="nil"/>
              <w:bottom w:val="nil"/>
              <w:right w:val="nil"/>
            </w:tcBorders>
            <w:shd w:val="clear" w:color="auto" w:fill="auto"/>
            <w:noWrap/>
            <w:vAlign w:val="center"/>
            <w:hideMark/>
          </w:tcPr>
          <w:p w14:paraId="2938380B" w14:textId="77777777" w:rsidR="00680F25" w:rsidRDefault="00680F25">
            <w:pPr>
              <w:rPr>
                <w:color w:val="000000"/>
                <w:sz w:val="22"/>
                <w:szCs w:val="22"/>
              </w:rPr>
            </w:pPr>
            <w:r>
              <w:rPr>
                <w:color w:val="000000"/>
                <w:sz w:val="22"/>
                <w:szCs w:val="22"/>
              </w:rPr>
              <w:t>Yes vs. No</w:t>
            </w:r>
          </w:p>
        </w:tc>
        <w:tc>
          <w:tcPr>
            <w:tcW w:w="950" w:type="dxa"/>
            <w:tcBorders>
              <w:top w:val="nil"/>
              <w:left w:val="nil"/>
              <w:bottom w:val="nil"/>
              <w:right w:val="nil"/>
            </w:tcBorders>
            <w:shd w:val="clear" w:color="auto" w:fill="auto"/>
            <w:noWrap/>
            <w:vAlign w:val="center"/>
            <w:hideMark/>
          </w:tcPr>
          <w:p w14:paraId="6CCAC421" w14:textId="77777777" w:rsidR="00680F25" w:rsidRDefault="00680F25">
            <w:pPr>
              <w:rPr>
                <w:color w:val="000000"/>
                <w:sz w:val="22"/>
                <w:szCs w:val="22"/>
              </w:rPr>
            </w:pPr>
            <w:r>
              <w:rPr>
                <w:color w:val="000000"/>
                <w:sz w:val="22"/>
                <w:szCs w:val="22"/>
              </w:rPr>
              <w:t>4.16***</w:t>
            </w:r>
          </w:p>
        </w:tc>
        <w:tc>
          <w:tcPr>
            <w:tcW w:w="1417" w:type="dxa"/>
            <w:tcBorders>
              <w:top w:val="nil"/>
              <w:left w:val="nil"/>
              <w:bottom w:val="nil"/>
              <w:right w:val="nil"/>
            </w:tcBorders>
            <w:shd w:val="clear" w:color="auto" w:fill="auto"/>
            <w:noWrap/>
            <w:vAlign w:val="center"/>
            <w:hideMark/>
          </w:tcPr>
          <w:p w14:paraId="39D30ED0" w14:textId="77777777" w:rsidR="00680F25" w:rsidRDefault="00680F25">
            <w:pPr>
              <w:rPr>
                <w:color w:val="000000"/>
                <w:sz w:val="22"/>
                <w:szCs w:val="22"/>
              </w:rPr>
            </w:pPr>
            <w:r>
              <w:rPr>
                <w:color w:val="000000"/>
                <w:sz w:val="22"/>
                <w:szCs w:val="22"/>
              </w:rPr>
              <w:t>[3.43,5.04]</w:t>
            </w:r>
          </w:p>
        </w:tc>
        <w:tc>
          <w:tcPr>
            <w:tcW w:w="1090" w:type="dxa"/>
            <w:tcBorders>
              <w:top w:val="nil"/>
              <w:left w:val="nil"/>
              <w:bottom w:val="nil"/>
              <w:right w:val="nil"/>
            </w:tcBorders>
            <w:shd w:val="clear" w:color="auto" w:fill="auto"/>
            <w:noWrap/>
            <w:vAlign w:val="center"/>
            <w:hideMark/>
          </w:tcPr>
          <w:p w14:paraId="70EC1FE5" w14:textId="77777777" w:rsidR="00680F25" w:rsidRDefault="00680F25">
            <w:pPr>
              <w:rPr>
                <w:color w:val="000000"/>
                <w:sz w:val="22"/>
                <w:szCs w:val="22"/>
              </w:rPr>
            </w:pPr>
            <w:r>
              <w:rPr>
                <w:color w:val="000000"/>
                <w:sz w:val="22"/>
                <w:szCs w:val="22"/>
              </w:rPr>
              <w:t>7.94***</w:t>
            </w:r>
          </w:p>
        </w:tc>
        <w:tc>
          <w:tcPr>
            <w:tcW w:w="1557" w:type="dxa"/>
            <w:tcBorders>
              <w:top w:val="nil"/>
              <w:left w:val="nil"/>
              <w:bottom w:val="nil"/>
              <w:right w:val="nil"/>
            </w:tcBorders>
            <w:shd w:val="clear" w:color="auto" w:fill="auto"/>
            <w:noWrap/>
            <w:vAlign w:val="center"/>
            <w:hideMark/>
          </w:tcPr>
          <w:p w14:paraId="2D908855" w14:textId="77777777" w:rsidR="00680F25" w:rsidRDefault="00680F25">
            <w:pPr>
              <w:rPr>
                <w:color w:val="000000"/>
                <w:sz w:val="22"/>
                <w:szCs w:val="22"/>
              </w:rPr>
            </w:pPr>
            <w:r>
              <w:rPr>
                <w:color w:val="000000"/>
                <w:sz w:val="22"/>
                <w:szCs w:val="22"/>
              </w:rPr>
              <w:t>[6.78,9.29]</w:t>
            </w:r>
          </w:p>
        </w:tc>
      </w:tr>
      <w:tr w:rsidR="00680F25" w14:paraId="676E20C5" w14:textId="77777777" w:rsidTr="00680F25">
        <w:trPr>
          <w:trHeight w:val="320"/>
        </w:trPr>
        <w:tc>
          <w:tcPr>
            <w:tcW w:w="2711" w:type="dxa"/>
            <w:tcBorders>
              <w:top w:val="nil"/>
              <w:left w:val="nil"/>
              <w:bottom w:val="nil"/>
              <w:right w:val="nil"/>
            </w:tcBorders>
            <w:shd w:val="clear" w:color="auto" w:fill="auto"/>
            <w:noWrap/>
            <w:vAlign w:val="center"/>
            <w:hideMark/>
          </w:tcPr>
          <w:p w14:paraId="2FFFC885" w14:textId="77777777" w:rsidR="00680F25" w:rsidRDefault="00680F25">
            <w:pPr>
              <w:rPr>
                <w:color w:val="000000"/>
                <w:sz w:val="22"/>
                <w:szCs w:val="22"/>
              </w:rPr>
            </w:pPr>
            <w:r>
              <w:rPr>
                <w:color w:val="000000"/>
                <w:sz w:val="22"/>
                <w:szCs w:val="22"/>
              </w:rPr>
              <w:t>Alcohol consumption</w:t>
            </w:r>
          </w:p>
        </w:tc>
        <w:tc>
          <w:tcPr>
            <w:tcW w:w="1635" w:type="dxa"/>
            <w:tcBorders>
              <w:top w:val="nil"/>
              <w:left w:val="nil"/>
              <w:bottom w:val="nil"/>
              <w:right w:val="nil"/>
            </w:tcBorders>
            <w:shd w:val="clear" w:color="auto" w:fill="auto"/>
            <w:noWrap/>
            <w:vAlign w:val="center"/>
            <w:hideMark/>
          </w:tcPr>
          <w:p w14:paraId="02BC6CB6" w14:textId="77777777" w:rsidR="00680F25" w:rsidRDefault="00680F25">
            <w:pPr>
              <w:rPr>
                <w:color w:val="000000"/>
                <w:sz w:val="22"/>
                <w:szCs w:val="22"/>
              </w:rPr>
            </w:pPr>
            <w:r>
              <w:rPr>
                <w:color w:val="000000"/>
                <w:sz w:val="22"/>
                <w:szCs w:val="22"/>
              </w:rPr>
              <w:t>Yes vs. No</w:t>
            </w:r>
          </w:p>
        </w:tc>
        <w:tc>
          <w:tcPr>
            <w:tcW w:w="950" w:type="dxa"/>
            <w:tcBorders>
              <w:top w:val="nil"/>
              <w:left w:val="nil"/>
              <w:bottom w:val="nil"/>
              <w:right w:val="nil"/>
            </w:tcBorders>
            <w:shd w:val="clear" w:color="auto" w:fill="auto"/>
            <w:noWrap/>
            <w:vAlign w:val="center"/>
            <w:hideMark/>
          </w:tcPr>
          <w:p w14:paraId="11A34628" w14:textId="77777777" w:rsidR="00680F25" w:rsidRDefault="00680F25">
            <w:pPr>
              <w:rPr>
                <w:color w:val="000000"/>
                <w:sz w:val="22"/>
                <w:szCs w:val="22"/>
              </w:rPr>
            </w:pPr>
            <w:r>
              <w:rPr>
                <w:color w:val="000000"/>
                <w:sz w:val="22"/>
                <w:szCs w:val="22"/>
              </w:rPr>
              <w:t>3.10***</w:t>
            </w:r>
          </w:p>
        </w:tc>
        <w:tc>
          <w:tcPr>
            <w:tcW w:w="1417" w:type="dxa"/>
            <w:tcBorders>
              <w:top w:val="nil"/>
              <w:left w:val="nil"/>
              <w:bottom w:val="nil"/>
              <w:right w:val="nil"/>
            </w:tcBorders>
            <w:shd w:val="clear" w:color="auto" w:fill="auto"/>
            <w:noWrap/>
            <w:vAlign w:val="center"/>
            <w:hideMark/>
          </w:tcPr>
          <w:p w14:paraId="3FC71D50" w14:textId="77777777" w:rsidR="00680F25" w:rsidRDefault="00680F25">
            <w:pPr>
              <w:rPr>
                <w:color w:val="000000"/>
                <w:sz w:val="22"/>
                <w:szCs w:val="22"/>
              </w:rPr>
            </w:pPr>
            <w:r>
              <w:rPr>
                <w:color w:val="000000"/>
                <w:sz w:val="22"/>
                <w:szCs w:val="22"/>
              </w:rPr>
              <w:t>[2.61,3.68]</w:t>
            </w:r>
          </w:p>
        </w:tc>
        <w:tc>
          <w:tcPr>
            <w:tcW w:w="1090" w:type="dxa"/>
            <w:tcBorders>
              <w:top w:val="nil"/>
              <w:left w:val="nil"/>
              <w:bottom w:val="nil"/>
              <w:right w:val="nil"/>
            </w:tcBorders>
            <w:shd w:val="clear" w:color="auto" w:fill="auto"/>
            <w:noWrap/>
            <w:vAlign w:val="center"/>
            <w:hideMark/>
          </w:tcPr>
          <w:p w14:paraId="54BC5A0E" w14:textId="77777777" w:rsidR="00680F25" w:rsidRDefault="00680F25">
            <w:pPr>
              <w:rPr>
                <w:color w:val="000000"/>
                <w:sz w:val="22"/>
                <w:szCs w:val="22"/>
              </w:rPr>
            </w:pPr>
            <w:r>
              <w:rPr>
                <w:color w:val="000000"/>
                <w:sz w:val="22"/>
                <w:szCs w:val="22"/>
              </w:rPr>
              <w:t>6.46***</w:t>
            </w:r>
          </w:p>
        </w:tc>
        <w:tc>
          <w:tcPr>
            <w:tcW w:w="1557" w:type="dxa"/>
            <w:tcBorders>
              <w:top w:val="nil"/>
              <w:left w:val="nil"/>
              <w:bottom w:val="nil"/>
              <w:right w:val="nil"/>
            </w:tcBorders>
            <w:shd w:val="clear" w:color="auto" w:fill="auto"/>
            <w:noWrap/>
            <w:vAlign w:val="center"/>
            <w:hideMark/>
          </w:tcPr>
          <w:p w14:paraId="58D7BCAD" w14:textId="77777777" w:rsidR="00680F25" w:rsidRDefault="00680F25">
            <w:pPr>
              <w:rPr>
                <w:color w:val="000000"/>
                <w:sz w:val="22"/>
                <w:szCs w:val="22"/>
              </w:rPr>
            </w:pPr>
            <w:r>
              <w:rPr>
                <w:color w:val="000000"/>
                <w:sz w:val="22"/>
                <w:szCs w:val="22"/>
              </w:rPr>
              <w:t>[5.34,7.81]</w:t>
            </w:r>
          </w:p>
        </w:tc>
      </w:tr>
      <w:tr w:rsidR="00680F25" w14:paraId="63856D47" w14:textId="77777777" w:rsidTr="00680F25">
        <w:trPr>
          <w:trHeight w:val="320"/>
        </w:trPr>
        <w:tc>
          <w:tcPr>
            <w:tcW w:w="2711" w:type="dxa"/>
            <w:tcBorders>
              <w:top w:val="nil"/>
              <w:left w:val="nil"/>
              <w:bottom w:val="nil"/>
              <w:right w:val="nil"/>
            </w:tcBorders>
            <w:shd w:val="clear" w:color="auto" w:fill="auto"/>
            <w:noWrap/>
            <w:vAlign w:val="center"/>
            <w:hideMark/>
          </w:tcPr>
          <w:p w14:paraId="06EC234D" w14:textId="77777777" w:rsidR="00680F25" w:rsidRDefault="00680F25">
            <w:pPr>
              <w:rPr>
                <w:color w:val="000000"/>
                <w:sz w:val="22"/>
                <w:szCs w:val="22"/>
              </w:rPr>
            </w:pPr>
            <w:r>
              <w:rPr>
                <w:color w:val="000000"/>
                <w:sz w:val="22"/>
                <w:szCs w:val="22"/>
              </w:rPr>
              <w:t>Cannabis use</w:t>
            </w:r>
          </w:p>
        </w:tc>
        <w:tc>
          <w:tcPr>
            <w:tcW w:w="1635" w:type="dxa"/>
            <w:tcBorders>
              <w:top w:val="nil"/>
              <w:left w:val="nil"/>
              <w:bottom w:val="nil"/>
              <w:right w:val="nil"/>
            </w:tcBorders>
            <w:shd w:val="clear" w:color="auto" w:fill="auto"/>
            <w:noWrap/>
            <w:vAlign w:val="center"/>
            <w:hideMark/>
          </w:tcPr>
          <w:p w14:paraId="2C12EC82" w14:textId="77777777" w:rsidR="00680F25" w:rsidRDefault="00680F25">
            <w:pPr>
              <w:rPr>
                <w:color w:val="000000"/>
                <w:sz w:val="22"/>
                <w:szCs w:val="22"/>
              </w:rPr>
            </w:pPr>
            <w:r>
              <w:rPr>
                <w:color w:val="000000"/>
                <w:sz w:val="22"/>
                <w:szCs w:val="22"/>
              </w:rPr>
              <w:t>Yes vs. No</w:t>
            </w:r>
          </w:p>
        </w:tc>
        <w:tc>
          <w:tcPr>
            <w:tcW w:w="950" w:type="dxa"/>
            <w:tcBorders>
              <w:top w:val="nil"/>
              <w:left w:val="nil"/>
              <w:bottom w:val="nil"/>
              <w:right w:val="nil"/>
            </w:tcBorders>
            <w:shd w:val="clear" w:color="auto" w:fill="auto"/>
            <w:noWrap/>
            <w:vAlign w:val="center"/>
            <w:hideMark/>
          </w:tcPr>
          <w:p w14:paraId="6D07FF28" w14:textId="77777777" w:rsidR="00680F25" w:rsidRDefault="00680F25">
            <w:pPr>
              <w:rPr>
                <w:color w:val="000000"/>
                <w:sz w:val="22"/>
                <w:szCs w:val="22"/>
              </w:rPr>
            </w:pPr>
            <w:r>
              <w:rPr>
                <w:color w:val="000000"/>
                <w:sz w:val="22"/>
                <w:szCs w:val="22"/>
              </w:rPr>
              <w:t>6.53***</w:t>
            </w:r>
          </w:p>
        </w:tc>
        <w:tc>
          <w:tcPr>
            <w:tcW w:w="1417" w:type="dxa"/>
            <w:tcBorders>
              <w:top w:val="nil"/>
              <w:left w:val="nil"/>
              <w:bottom w:val="nil"/>
              <w:right w:val="nil"/>
            </w:tcBorders>
            <w:shd w:val="clear" w:color="auto" w:fill="auto"/>
            <w:noWrap/>
            <w:vAlign w:val="center"/>
            <w:hideMark/>
          </w:tcPr>
          <w:p w14:paraId="66D489C1" w14:textId="77777777" w:rsidR="00680F25" w:rsidRDefault="00680F25">
            <w:pPr>
              <w:rPr>
                <w:color w:val="000000"/>
                <w:sz w:val="22"/>
                <w:szCs w:val="22"/>
              </w:rPr>
            </w:pPr>
            <w:r>
              <w:rPr>
                <w:color w:val="000000"/>
                <w:sz w:val="22"/>
                <w:szCs w:val="22"/>
              </w:rPr>
              <w:t>[4.97,8.57]</w:t>
            </w:r>
          </w:p>
        </w:tc>
        <w:tc>
          <w:tcPr>
            <w:tcW w:w="1090" w:type="dxa"/>
            <w:tcBorders>
              <w:top w:val="nil"/>
              <w:left w:val="nil"/>
              <w:bottom w:val="nil"/>
              <w:right w:val="nil"/>
            </w:tcBorders>
            <w:shd w:val="clear" w:color="auto" w:fill="auto"/>
            <w:noWrap/>
            <w:vAlign w:val="center"/>
            <w:hideMark/>
          </w:tcPr>
          <w:p w14:paraId="02B5A46F" w14:textId="77777777" w:rsidR="00680F25" w:rsidRDefault="00680F25">
            <w:pPr>
              <w:rPr>
                <w:color w:val="000000"/>
                <w:sz w:val="22"/>
                <w:szCs w:val="22"/>
              </w:rPr>
            </w:pPr>
            <w:r>
              <w:rPr>
                <w:color w:val="000000"/>
                <w:sz w:val="22"/>
                <w:szCs w:val="22"/>
              </w:rPr>
              <w:t>13.26***</w:t>
            </w:r>
          </w:p>
        </w:tc>
        <w:tc>
          <w:tcPr>
            <w:tcW w:w="1557" w:type="dxa"/>
            <w:tcBorders>
              <w:top w:val="nil"/>
              <w:left w:val="nil"/>
              <w:bottom w:val="nil"/>
              <w:right w:val="nil"/>
            </w:tcBorders>
            <w:shd w:val="clear" w:color="auto" w:fill="auto"/>
            <w:noWrap/>
            <w:vAlign w:val="center"/>
            <w:hideMark/>
          </w:tcPr>
          <w:p w14:paraId="0D71D858" w14:textId="77777777" w:rsidR="00680F25" w:rsidRDefault="00680F25">
            <w:pPr>
              <w:rPr>
                <w:color w:val="000000"/>
                <w:sz w:val="22"/>
                <w:szCs w:val="22"/>
              </w:rPr>
            </w:pPr>
            <w:r>
              <w:rPr>
                <w:color w:val="000000"/>
                <w:sz w:val="22"/>
                <w:szCs w:val="22"/>
              </w:rPr>
              <w:t>[10.43,16.87]</w:t>
            </w:r>
          </w:p>
        </w:tc>
      </w:tr>
      <w:tr w:rsidR="00680F25" w14:paraId="7A23A8D6" w14:textId="77777777" w:rsidTr="00680F25">
        <w:trPr>
          <w:trHeight w:val="320"/>
        </w:trPr>
        <w:tc>
          <w:tcPr>
            <w:tcW w:w="2711" w:type="dxa"/>
            <w:tcBorders>
              <w:top w:val="nil"/>
              <w:left w:val="nil"/>
              <w:bottom w:val="nil"/>
              <w:right w:val="nil"/>
            </w:tcBorders>
            <w:shd w:val="clear" w:color="auto" w:fill="auto"/>
            <w:noWrap/>
            <w:vAlign w:val="center"/>
            <w:hideMark/>
          </w:tcPr>
          <w:p w14:paraId="10BE2E50" w14:textId="77777777" w:rsidR="00680F25" w:rsidRDefault="00680F25">
            <w:pPr>
              <w:rPr>
                <w:color w:val="000000"/>
                <w:sz w:val="22"/>
                <w:szCs w:val="22"/>
              </w:rPr>
            </w:pPr>
            <w:r>
              <w:rPr>
                <w:color w:val="000000"/>
                <w:sz w:val="22"/>
                <w:szCs w:val="22"/>
              </w:rPr>
              <w:t>Amphetamine use</w:t>
            </w:r>
          </w:p>
        </w:tc>
        <w:tc>
          <w:tcPr>
            <w:tcW w:w="1635" w:type="dxa"/>
            <w:tcBorders>
              <w:top w:val="nil"/>
              <w:left w:val="nil"/>
              <w:bottom w:val="nil"/>
              <w:right w:val="nil"/>
            </w:tcBorders>
            <w:shd w:val="clear" w:color="auto" w:fill="auto"/>
            <w:noWrap/>
            <w:vAlign w:val="center"/>
            <w:hideMark/>
          </w:tcPr>
          <w:p w14:paraId="6B036DA7" w14:textId="77777777" w:rsidR="00680F25" w:rsidRDefault="00680F25">
            <w:pPr>
              <w:rPr>
                <w:color w:val="000000"/>
                <w:sz w:val="22"/>
                <w:szCs w:val="22"/>
              </w:rPr>
            </w:pPr>
            <w:r>
              <w:rPr>
                <w:color w:val="000000"/>
                <w:sz w:val="22"/>
                <w:szCs w:val="22"/>
              </w:rPr>
              <w:t>Yes vs. No</w:t>
            </w:r>
          </w:p>
        </w:tc>
        <w:tc>
          <w:tcPr>
            <w:tcW w:w="950" w:type="dxa"/>
            <w:tcBorders>
              <w:top w:val="nil"/>
              <w:left w:val="nil"/>
              <w:bottom w:val="nil"/>
              <w:right w:val="nil"/>
            </w:tcBorders>
            <w:shd w:val="clear" w:color="auto" w:fill="auto"/>
            <w:noWrap/>
            <w:vAlign w:val="center"/>
            <w:hideMark/>
          </w:tcPr>
          <w:p w14:paraId="7D92A184" w14:textId="77777777" w:rsidR="00680F25" w:rsidRDefault="00680F25">
            <w:pPr>
              <w:rPr>
                <w:color w:val="000000"/>
                <w:sz w:val="22"/>
                <w:szCs w:val="22"/>
              </w:rPr>
            </w:pPr>
            <w:r>
              <w:rPr>
                <w:color w:val="000000"/>
                <w:sz w:val="22"/>
                <w:szCs w:val="22"/>
              </w:rPr>
              <w:t>8.15***</w:t>
            </w:r>
          </w:p>
        </w:tc>
        <w:tc>
          <w:tcPr>
            <w:tcW w:w="1417" w:type="dxa"/>
            <w:tcBorders>
              <w:top w:val="nil"/>
              <w:left w:val="nil"/>
              <w:bottom w:val="nil"/>
              <w:right w:val="nil"/>
            </w:tcBorders>
            <w:shd w:val="clear" w:color="auto" w:fill="auto"/>
            <w:noWrap/>
            <w:vAlign w:val="center"/>
            <w:hideMark/>
          </w:tcPr>
          <w:p w14:paraId="7D4B3CE9" w14:textId="77777777" w:rsidR="00680F25" w:rsidRDefault="00680F25">
            <w:pPr>
              <w:rPr>
                <w:color w:val="000000"/>
                <w:sz w:val="22"/>
                <w:szCs w:val="22"/>
              </w:rPr>
            </w:pPr>
            <w:r>
              <w:rPr>
                <w:color w:val="000000"/>
                <w:sz w:val="22"/>
                <w:szCs w:val="22"/>
              </w:rPr>
              <w:t>[6.17,10.76]</w:t>
            </w:r>
          </w:p>
        </w:tc>
        <w:tc>
          <w:tcPr>
            <w:tcW w:w="1090" w:type="dxa"/>
            <w:tcBorders>
              <w:top w:val="nil"/>
              <w:left w:val="nil"/>
              <w:bottom w:val="nil"/>
              <w:right w:val="nil"/>
            </w:tcBorders>
            <w:shd w:val="clear" w:color="auto" w:fill="auto"/>
            <w:noWrap/>
            <w:vAlign w:val="center"/>
            <w:hideMark/>
          </w:tcPr>
          <w:p w14:paraId="4A6CAF81" w14:textId="77777777" w:rsidR="00680F25" w:rsidRDefault="00680F25">
            <w:pPr>
              <w:rPr>
                <w:color w:val="000000"/>
                <w:sz w:val="22"/>
                <w:szCs w:val="22"/>
              </w:rPr>
            </w:pPr>
            <w:r>
              <w:rPr>
                <w:color w:val="000000"/>
                <w:sz w:val="22"/>
                <w:szCs w:val="22"/>
              </w:rPr>
              <w:t>14.88***</w:t>
            </w:r>
          </w:p>
        </w:tc>
        <w:tc>
          <w:tcPr>
            <w:tcW w:w="1557" w:type="dxa"/>
            <w:tcBorders>
              <w:top w:val="nil"/>
              <w:left w:val="nil"/>
              <w:bottom w:val="nil"/>
              <w:right w:val="nil"/>
            </w:tcBorders>
            <w:shd w:val="clear" w:color="auto" w:fill="auto"/>
            <w:noWrap/>
            <w:vAlign w:val="center"/>
            <w:hideMark/>
          </w:tcPr>
          <w:p w14:paraId="4695C141" w14:textId="77777777" w:rsidR="00680F25" w:rsidRDefault="00680F25">
            <w:pPr>
              <w:rPr>
                <w:color w:val="000000"/>
                <w:sz w:val="22"/>
                <w:szCs w:val="22"/>
              </w:rPr>
            </w:pPr>
            <w:r>
              <w:rPr>
                <w:color w:val="000000"/>
                <w:sz w:val="22"/>
                <w:szCs w:val="22"/>
              </w:rPr>
              <w:t>[11.88,18.65]</w:t>
            </w:r>
          </w:p>
        </w:tc>
      </w:tr>
      <w:tr w:rsidR="00680F25" w14:paraId="077656D3" w14:textId="77777777" w:rsidTr="00680F25">
        <w:trPr>
          <w:trHeight w:val="320"/>
        </w:trPr>
        <w:tc>
          <w:tcPr>
            <w:tcW w:w="2711" w:type="dxa"/>
            <w:tcBorders>
              <w:top w:val="nil"/>
              <w:left w:val="nil"/>
              <w:bottom w:val="nil"/>
              <w:right w:val="nil"/>
            </w:tcBorders>
            <w:shd w:val="clear" w:color="auto" w:fill="auto"/>
            <w:noWrap/>
            <w:vAlign w:val="center"/>
            <w:hideMark/>
          </w:tcPr>
          <w:p w14:paraId="45110BDC" w14:textId="77777777" w:rsidR="00680F25" w:rsidRDefault="00680F25">
            <w:pPr>
              <w:rPr>
                <w:color w:val="000000"/>
                <w:sz w:val="22"/>
                <w:szCs w:val="22"/>
              </w:rPr>
            </w:pPr>
            <w:r>
              <w:rPr>
                <w:color w:val="000000"/>
                <w:sz w:val="22"/>
                <w:szCs w:val="22"/>
              </w:rPr>
              <w:t>Fast-food consumption</w:t>
            </w:r>
          </w:p>
        </w:tc>
        <w:tc>
          <w:tcPr>
            <w:tcW w:w="1635" w:type="dxa"/>
            <w:tcBorders>
              <w:top w:val="nil"/>
              <w:left w:val="nil"/>
              <w:bottom w:val="nil"/>
              <w:right w:val="nil"/>
            </w:tcBorders>
            <w:shd w:val="clear" w:color="auto" w:fill="auto"/>
            <w:noWrap/>
            <w:vAlign w:val="center"/>
            <w:hideMark/>
          </w:tcPr>
          <w:p w14:paraId="3A00C2FA" w14:textId="77777777" w:rsidR="00680F25" w:rsidRDefault="00680F25">
            <w:pPr>
              <w:rPr>
                <w:color w:val="000000"/>
                <w:sz w:val="22"/>
                <w:szCs w:val="22"/>
              </w:rPr>
            </w:pPr>
            <w:r>
              <w:rPr>
                <w:color w:val="000000"/>
                <w:sz w:val="22"/>
                <w:szCs w:val="22"/>
              </w:rPr>
              <w:t>Yes vs. No</w:t>
            </w:r>
          </w:p>
        </w:tc>
        <w:tc>
          <w:tcPr>
            <w:tcW w:w="950" w:type="dxa"/>
            <w:tcBorders>
              <w:top w:val="nil"/>
              <w:left w:val="nil"/>
              <w:bottom w:val="nil"/>
              <w:right w:val="nil"/>
            </w:tcBorders>
            <w:shd w:val="clear" w:color="auto" w:fill="auto"/>
            <w:noWrap/>
            <w:vAlign w:val="center"/>
            <w:hideMark/>
          </w:tcPr>
          <w:p w14:paraId="4A44B24F" w14:textId="77777777" w:rsidR="00680F25" w:rsidRDefault="00680F25">
            <w:pPr>
              <w:rPr>
                <w:color w:val="000000"/>
                <w:sz w:val="22"/>
                <w:szCs w:val="22"/>
              </w:rPr>
            </w:pPr>
            <w:r>
              <w:rPr>
                <w:color w:val="000000"/>
                <w:sz w:val="22"/>
                <w:szCs w:val="22"/>
              </w:rPr>
              <w:t>1.38***</w:t>
            </w:r>
          </w:p>
        </w:tc>
        <w:tc>
          <w:tcPr>
            <w:tcW w:w="1417" w:type="dxa"/>
            <w:tcBorders>
              <w:top w:val="nil"/>
              <w:left w:val="nil"/>
              <w:bottom w:val="nil"/>
              <w:right w:val="nil"/>
            </w:tcBorders>
            <w:shd w:val="clear" w:color="auto" w:fill="auto"/>
            <w:noWrap/>
            <w:vAlign w:val="center"/>
            <w:hideMark/>
          </w:tcPr>
          <w:p w14:paraId="48795119" w14:textId="77777777" w:rsidR="00680F25" w:rsidRDefault="00680F25">
            <w:pPr>
              <w:rPr>
                <w:color w:val="000000"/>
                <w:sz w:val="22"/>
                <w:szCs w:val="22"/>
              </w:rPr>
            </w:pPr>
            <w:r>
              <w:rPr>
                <w:color w:val="000000"/>
                <w:sz w:val="22"/>
                <w:szCs w:val="22"/>
              </w:rPr>
              <w:t>[1.24,1.53]</w:t>
            </w:r>
          </w:p>
        </w:tc>
        <w:tc>
          <w:tcPr>
            <w:tcW w:w="1090" w:type="dxa"/>
            <w:tcBorders>
              <w:top w:val="nil"/>
              <w:left w:val="nil"/>
              <w:bottom w:val="nil"/>
              <w:right w:val="nil"/>
            </w:tcBorders>
            <w:shd w:val="clear" w:color="auto" w:fill="auto"/>
            <w:noWrap/>
            <w:vAlign w:val="center"/>
            <w:hideMark/>
          </w:tcPr>
          <w:p w14:paraId="71290219" w14:textId="77777777" w:rsidR="00680F25" w:rsidRDefault="00680F25">
            <w:pPr>
              <w:rPr>
                <w:color w:val="000000"/>
                <w:sz w:val="22"/>
                <w:szCs w:val="22"/>
              </w:rPr>
            </w:pPr>
            <w:r>
              <w:rPr>
                <w:color w:val="000000"/>
                <w:sz w:val="22"/>
                <w:szCs w:val="22"/>
              </w:rPr>
              <w:t>1.50***</w:t>
            </w:r>
          </w:p>
        </w:tc>
        <w:tc>
          <w:tcPr>
            <w:tcW w:w="1557" w:type="dxa"/>
            <w:tcBorders>
              <w:top w:val="nil"/>
              <w:left w:val="nil"/>
              <w:bottom w:val="nil"/>
              <w:right w:val="nil"/>
            </w:tcBorders>
            <w:shd w:val="clear" w:color="auto" w:fill="auto"/>
            <w:noWrap/>
            <w:vAlign w:val="center"/>
            <w:hideMark/>
          </w:tcPr>
          <w:p w14:paraId="4D426700" w14:textId="77777777" w:rsidR="00680F25" w:rsidRDefault="00680F25">
            <w:pPr>
              <w:rPr>
                <w:color w:val="000000"/>
                <w:sz w:val="22"/>
                <w:szCs w:val="22"/>
              </w:rPr>
            </w:pPr>
            <w:r>
              <w:rPr>
                <w:color w:val="000000"/>
                <w:sz w:val="22"/>
                <w:szCs w:val="22"/>
              </w:rPr>
              <w:t>[1.31,1.72]</w:t>
            </w:r>
          </w:p>
        </w:tc>
      </w:tr>
      <w:tr w:rsidR="00680F25" w14:paraId="2F144997" w14:textId="77777777" w:rsidTr="00680F25">
        <w:trPr>
          <w:trHeight w:val="320"/>
        </w:trPr>
        <w:tc>
          <w:tcPr>
            <w:tcW w:w="2711" w:type="dxa"/>
            <w:tcBorders>
              <w:top w:val="nil"/>
              <w:left w:val="nil"/>
              <w:bottom w:val="nil"/>
              <w:right w:val="nil"/>
            </w:tcBorders>
            <w:shd w:val="clear" w:color="auto" w:fill="auto"/>
            <w:noWrap/>
            <w:vAlign w:val="center"/>
            <w:hideMark/>
          </w:tcPr>
          <w:p w14:paraId="61ED9EBD" w14:textId="77777777" w:rsidR="00680F25" w:rsidRDefault="00680F25">
            <w:pPr>
              <w:rPr>
                <w:color w:val="000000"/>
                <w:sz w:val="22"/>
                <w:szCs w:val="22"/>
              </w:rPr>
            </w:pPr>
            <w:r>
              <w:rPr>
                <w:color w:val="000000"/>
                <w:sz w:val="22"/>
                <w:szCs w:val="22"/>
              </w:rPr>
              <w:t>Soft-drink consumption</w:t>
            </w:r>
          </w:p>
        </w:tc>
        <w:tc>
          <w:tcPr>
            <w:tcW w:w="1635" w:type="dxa"/>
            <w:tcBorders>
              <w:top w:val="nil"/>
              <w:left w:val="nil"/>
              <w:bottom w:val="nil"/>
              <w:right w:val="nil"/>
            </w:tcBorders>
            <w:shd w:val="clear" w:color="auto" w:fill="auto"/>
            <w:noWrap/>
            <w:vAlign w:val="center"/>
            <w:hideMark/>
          </w:tcPr>
          <w:p w14:paraId="73EF9A70" w14:textId="77777777" w:rsidR="00680F25" w:rsidRDefault="00680F25">
            <w:pPr>
              <w:rPr>
                <w:color w:val="000000"/>
                <w:sz w:val="22"/>
                <w:szCs w:val="22"/>
              </w:rPr>
            </w:pPr>
            <w:r>
              <w:rPr>
                <w:color w:val="000000"/>
                <w:sz w:val="22"/>
                <w:szCs w:val="22"/>
              </w:rPr>
              <w:t>Yes vs. No</w:t>
            </w:r>
          </w:p>
        </w:tc>
        <w:tc>
          <w:tcPr>
            <w:tcW w:w="950" w:type="dxa"/>
            <w:tcBorders>
              <w:top w:val="nil"/>
              <w:left w:val="nil"/>
              <w:bottom w:val="nil"/>
              <w:right w:val="nil"/>
            </w:tcBorders>
            <w:shd w:val="clear" w:color="auto" w:fill="auto"/>
            <w:noWrap/>
            <w:vAlign w:val="center"/>
            <w:hideMark/>
          </w:tcPr>
          <w:p w14:paraId="4A04BC77" w14:textId="77777777" w:rsidR="00680F25" w:rsidRDefault="00680F25">
            <w:pPr>
              <w:rPr>
                <w:color w:val="000000"/>
                <w:sz w:val="22"/>
                <w:szCs w:val="22"/>
              </w:rPr>
            </w:pPr>
            <w:r>
              <w:rPr>
                <w:color w:val="000000"/>
                <w:sz w:val="22"/>
                <w:szCs w:val="22"/>
              </w:rPr>
              <w:t>1.11</w:t>
            </w:r>
          </w:p>
        </w:tc>
        <w:tc>
          <w:tcPr>
            <w:tcW w:w="1417" w:type="dxa"/>
            <w:tcBorders>
              <w:top w:val="nil"/>
              <w:left w:val="nil"/>
              <w:bottom w:val="nil"/>
              <w:right w:val="nil"/>
            </w:tcBorders>
            <w:shd w:val="clear" w:color="auto" w:fill="auto"/>
            <w:noWrap/>
            <w:vAlign w:val="center"/>
            <w:hideMark/>
          </w:tcPr>
          <w:p w14:paraId="32BEEBC9" w14:textId="77777777" w:rsidR="00680F25" w:rsidRDefault="00680F25">
            <w:pPr>
              <w:rPr>
                <w:color w:val="000000"/>
                <w:sz w:val="22"/>
                <w:szCs w:val="22"/>
              </w:rPr>
            </w:pPr>
            <w:r>
              <w:rPr>
                <w:color w:val="000000"/>
                <w:sz w:val="22"/>
                <w:szCs w:val="22"/>
              </w:rPr>
              <w:t>[0.96,1.29]</w:t>
            </w:r>
          </w:p>
        </w:tc>
        <w:tc>
          <w:tcPr>
            <w:tcW w:w="1090" w:type="dxa"/>
            <w:tcBorders>
              <w:top w:val="nil"/>
              <w:left w:val="nil"/>
              <w:bottom w:val="nil"/>
              <w:right w:val="nil"/>
            </w:tcBorders>
            <w:shd w:val="clear" w:color="auto" w:fill="auto"/>
            <w:noWrap/>
            <w:vAlign w:val="center"/>
            <w:hideMark/>
          </w:tcPr>
          <w:p w14:paraId="61684D97" w14:textId="77777777" w:rsidR="00680F25" w:rsidRDefault="00680F25">
            <w:pPr>
              <w:rPr>
                <w:color w:val="000000"/>
                <w:sz w:val="22"/>
                <w:szCs w:val="22"/>
              </w:rPr>
            </w:pPr>
            <w:r>
              <w:rPr>
                <w:color w:val="000000"/>
                <w:sz w:val="22"/>
                <w:szCs w:val="22"/>
              </w:rPr>
              <w:t>1.17*</w:t>
            </w:r>
          </w:p>
        </w:tc>
        <w:tc>
          <w:tcPr>
            <w:tcW w:w="1557" w:type="dxa"/>
            <w:tcBorders>
              <w:top w:val="nil"/>
              <w:left w:val="nil"/>
              <w:bottom w:val="nil"/>
              <w:right w:val="nil"/>
            </w:tcBorders>
            <w:shd w:val="clear" w:color="auto" w:fill="auto"/>
            <w:noWrap/>
            <w:vAlign w:val="center"/>
            <w:hideMark/>
          </w:tcPr>
          <w:p w14:paraId="7975964F" w14:textId="77777777" w:rsidR="00680F25" w:rsidRDefault="00680F25">
            <w:pPr>
              <w:rPr>
                <w:color w:val="000000"/>
                <w:sz w:val="22"/>
                <w:szCs w:val="22"/>
              </w:rPr>
            </w:pPr>
            <w:r>
              <w:rPr>
                <w:color w:val="000000"/>
                <w:sz w:val="22"/>
                <w:szCs w:val="22"/>
              </w:rPr>
              <w:t>[1.01,1.36]</w:t>
            </w:r>
          </w:p>
        </w:tc>
      </w:tr>
      <w:tr w:rsidR="00680F25" w14:paraId="2B369D2B" w14:textId="77777777" w:rsidTr="00680F25">
        <w:trPr>
          <w:trHeight w:val="320"/>
        </w:trPr>
        <w:tc>
          <w:tcPr>
            <w:tcW w:w="2711" w:type="dxa"/>
            <w:tcBorders>
              <w:top w:val="nil"/>
              <w:left w:val="nil"/>
              <w:bottom w:val="nil"/>
              <w:right w:val="nil"/>
            </w:tcBorders>
            <w:shd w:val="clear" w:color="auto" w:fill="auto"/>
            <w:noWrap/>
            <w:vAlign w:val="center"/>
            <w:hideMark/>
          </w:tcPr>
          <w:p w14:paraId="3857E71E" w14:textId="77777777" w:rsidR="00680F25" w:rsidRDefault="00680F25">
            <w:pPr>
              <w:rPr>
                <w:color w:val="000000"/>
                <w:sz w:val="22"/>
                <w:szCs w:val="22"/>
              </w:rPr>
            </w:pPr>
            <w:r>
              <w:rPr>
                <w:color w:val="000000"/>
                <w:sz w:val="22"/>
                <w:szCs w:val="22"/>
                <w:lang w:val="en-US"/>
              </w:rPr>
              <w:t>Low physical activity</w:t>
            </w:r>
          </w:p>
        </w:tc>
        <w:tc>
          <w:tcPr>
            <w:tcW w:w="1635" w:type="dxa"/>
            <w:tcBorders>
              <w:top w:val="nil"/>
              <w:left w:val="nil"/>
              <w:bottom w:val="nil"/>
              <w:right w:val="nil"/>
            </w:tcBorders>
            <w:shd w:val="clear" w:color="auto" w:fill="auto"/>
            <w:noWrap/>
            <w:vAlign w:val="center"/>
            <w:hideMark/>
          </w:tcPr>
          <w:p w14:paraId="1F4A4BC2" w14:textId="77777777" w:rsidR="00680F25" w:rsidRDefault="00680F25">
            <w:pPr>
              <w:rPr>
                <w:color w:val="000000"/>
                <w:sz w:val="22"/>
                <w:szCs w:val="22"/>
              </w:rPr>
            </w:pPr>
            <w:r>
              <w:rPr>
                <w:color w:val="000000"/>
                <w:sz w:val="22"/>
                <w:szCs w:val="22"/>
              </w:rPr>
              <w:t>Yes vs. No</w:t>
            </w:r>
          </w:p>
        </w:tc>
        <w:tc>
          <w:tcPr>
            <w:tcW w:w="950" w:type="dxa"/>
            <w:tcBorders>
              <w:top w:val="nil"/>
              <w:left w:val="nil"/>
              <w:bottom w:val="nil"/>
              <w:right w:val="nil"/>
            </w:tcBorders>
            <w:shd w:val="clear" w:color="auto" w:fill="auto"/>
            <w:noWrap/>
            <w:vAlign w:val="center"/>
            <w:hideMark/>
          </w:tcPr>
          <w:p w14:paraId="00490D80" w14:textId="77777777" w:rsidR="00680F25" w:rsidRDefault="00680F25">
            <w:pPr>
              <w:rPr>
                <w:color w:val="000000"/>
                <w:sz w:val="22"/>
                <w:szCs w:val="22"/>
              </w:rPr>
            </w:pPr>
            <w:r>
              <w:rPr>
                <w:color w:val="000000"/>
                <w:sz w:val="22"/>
                <w:szCs w:val="22"/>
              </w:rPr>
              <w:t>1.27**</w:t>
            </w:r>
          </w:p>
        </w:tc>
        <w:tc>
          <w:tcPr>
            <w:tcW w:w="1417" w:type="dxa"/>
            <w:tcBorders>
              <w:top w:val="nil"/>
              <w:left w:val="nil"/>
              <w:bottom w:val="nil"/>
              <w:right w:val="nil"/>
            </w:tcBorders>
            <w:shd w:val="clear" w:color="auto" w:fill="auto"/>
            <w:noWrap/>
            <w:vAlign w:val="center"/>
            <w:hideMark/>
          </w:tcPr>
          <w:p w14:paraId="0D978793" w14:textId="77777777" w:rsidR="00680F25" w:rsidRDefault="00680F25">
            <w:pPr>
              <w:rPr>
                <w:color w:val="000000"/>
                <w:sz w:val="22"/>
                <w:szCs w:val="22"/>
              </w:rPr>
            </w:pPr>
            <w:r>
              <w:rPr>
                <w:color w:val="000000"/>
                <w:sz w:val="22"/>
                <w:szCs w:val="22"/>
              </w:rPr>
              <w:t>[1.09,1.48]</w:t>
            </w:r>
          </w:p>
        </w:tc>
        <w:tc>
          <w:tcPr>
            <w:tcW w:w="1090" w:type="dxa"/>
            <w:tcBorders>
              <w:top w:val="nil"/>
              <w:left w:val="nil"/>
              <w:bottom w:val="nil"/>
              <w:right w:val="nil"/>
            </w:tcBorders>
            <w:shd w:val="clear" w:color="auto" w:fill="auto"/>
            <w:noWrap/>
            <w:vAlign w:val="center"/>
            <w:hideMark/>
          </w:tcPr>
          <w:p w14:paraId="0938BBFE" w14:textId="77777777" w:rsidR="00680F25" w:rsidRDefault="00680F25">
            <w:pPr>
              <w:rPr>
                <w:color w:val="000000"/>
                <w:sz w:val="22"/>
                <w:szCs w:val="22"/>
              </w:rPr>
            </w:pPr>
            <w:r>
              <w:rPr>
                <w:color w:val="000000"/>
                <w:sz w:val="22"/>
                <w:szCs w:val="22"/>
              </w:rPr>
              <w:t>1.39***</w:t>
            </w:r>
          </w:p>
        </w:tc>
        <w:tc>
          <w:tcPr>
            <w:tcW w:w="1557" w:type="dxa"/>
            <w:tcBorders>
              <w:top w:val="nil"/>
              <w:left w:val="nil"/>
              <w:bottom w:val="nil"/>
              <w:right w:val="nil"/>
            </w:tcBorders>
            <w:shd w:val="clear" w:color="auto" w:fill="auto"/>
            <w:noWrap/>
            <w:vAlign w:val="center"/>
            <w:hideMark/>
          </w:tcPr>
          <w:p w14:paraId="6090B9D9" w14:textId="77777777" w:rsidR="00680F25" w:rsidRDefault="00680F25">
            <w:pPr>
              <w:rPr>
                <w:color w:val="000000"/>
                <w:sz w:val="22"/>
                <w:szCs w:val="22"/>
              </w:rPr>
            </w:pPr>
            <w:r>
              <w:rPr>
                <w:color w:val="000000"/>
                <w:sz w:val="22"/>
                <w:szCs w:val="22"/>
              </w:rPr>
              <w:t>[1.19,1.64]</w:t>
            </w:r>
          </w:p>
        </w:tc>
      </w:tr>
      <w:tr w:rsidR="00680F25" w14:paraId="07CA2C4D" w14:textId="77777777" w:rsidTr="00680F25">
        <w:trPr>
          <w:trHeight w:val="320"/>
        </w:trPr>
        <w:tc>
          <w:tcPr>
            <w:tcW w:w="2711" w:type="dxa"/>
            <w:tcBorders>
              <w:top w:val="nil"/>
              <w:left w:val="nil"/>
              <w:bottom w:val="nil"/>
              <w:right w:val="nil"/>
            </w:tcBorders>
            <w:shd w:val="clear" w:color="auto" w:fill="auto"/>
            <w:noWrap/>
            <w:vAlign w:val="center"/>
            <w:hideMark/>
          </w:tcPr>
          <w:p w14:paraId="693856C8" w14:textId="77777777" w:rsidR="00680F25" w:rsidRDefault="00680F25">
            <w:pPr>
              <w:rPr>
                <w:color w:val="000000"/>
                <w:sz w:val="22"/>
                <w:szCs w:val="22"/>
              </w:rPr>
            </w:pPr>
            <w:r>
              <w:rPr>
                <w:color w:val="000000"/>
                <w:sz w:val="22"/>
                <w:szCs w:val="22"/>
              </w:rPr>
              <w:t xml:space="preserve">Sedentary </w:t>
            </w:r>
            <w:proofErr w:type="spellStart"/>
            <w:r>
              <w:rPr>
                <w:color w:val="000000"/>
                <w:sz w:val="22"/>
                <w:szCs w:val="22"/>
              </w:rPr>
              <w:t>behavior</w:t>
            </w:r>
            <w:proofErr w:type="spellEnd"/>
          </w:p>
        </w:tc>
        <w:tc>
          <w:tcPr>
            <w:tcW w:w="1635" w:type="dxa"/>
            <w:tcBorders>
              <w:top w:val="nil"/>
              <w:left w:val="nil"/>
              <w:bottom w:val="nil"/>
              <w:right w:val="nil"/>
            </w:tcBorders>
            <w:shd w:val="clear" w:color="auto" w:fill="auto"/>
            <w:noWrap/>
            <w:vAlign w:val="center"/>
            <w:hideMark/>
          </w:tcPr>
          <w:p w14:paraId="31662088" w14:textId="77777777" w:rsidR="00680F25" w:rsidRDefault="00680F25">
            <w:pPr>
              <w:rPr>
                <w:color w:val="000000"/>
                <w:sz w:val="22"/>
                <w:szCs w:val="22"/>
              </w:rPr>
            </w:pPr>
            <w:r>
              <w:rPr>
                <w:color w:val="000000"/>
                <w:sz w:val="22"/>
                <w:szCs w:val="22"/>
              </w:rPr>
              <w:t>Yes vs. No</w:t>
            </w:r>
          </w:p>
        </w:tc>
        <w:tc>
          <w:tcPr>
            <w:tcW w:w="950" w:type="dxa"/>
            <w:tcBorders>
              <w:top w:val="nil"/>
              <w:left w:val="nil"/>
              <w:bottom w:val="nil"/>
              <w:right w:val="nil"/>
            </w:tcBorders>
            <w:shd w:val="clear" w:color="auto" w:fill="auto"/>
            <w:noWrap/>
            <w:vAlign w:val="center"/>
            <w:hideMark/>
          </w:tcPr>
          <w:p w14:paraId="35FACE22" w14:textId="77777777" w:rsidR="00680F25" w:rsidRDefault="00680F25">
            <w:pPr>
              <w:rPr>
                <w:color w:val="000000"/>
                <w:sz w:val="22"/>
                <w:szCs w:val="22"/>
              </w:rPr>
            </w:pPr>
            <w:r>
              <w:rPr>
                <w:color w:val="000000"/>
                <w:sz w:val="22"/>
                <w:szCs w:val="22"/>
              </w:rPr>
              <w:t>1.25***</w:t>
            </w:r>
          </w:p>
        </w:tc>
        <w:tc>
          <w:tcPr>
            <w:tcW w:w="1417" w:type="dxa"/>
            <w:tcBorders>
              <w:top w:val="nil"/>
              <w:left w:val="nil"/>
              <w:bottom w:val="nil"/>
              <w:right w:val="nil"/>
            </w:tcBorders>
            <w:shd w:val="clear" w:color="auto" w:fill="auto"/>
            <w:noWrap/>
            <w:vAlign w:val="center"/>
            <w:hideMark/>
          </w:tcPr>
          <w:p w14:paraId="71C2C830" w14:textId="77777777" w:rsidR="00680F25" w:rsidRDefault="00680F25">
            <w:pPr>
              <w:rPr>
                <w:color w:val="000000"/>
                <w:sz w:val="22"/>
                <w:szCs w:val="22"/>
              </w:rPr>
            </w:pPr>
            <w:r>
              <w:rPr>
                <w:color w:val="000000"/>
                <w:sz w:val="22"/>
                <w:szCs w:val="22"/>
              </w:rPr>
              <w:t>[1.12,1.39]</w:t>
            </w:r>
          </w:p>
        </w:tc>
        <w:tc>
          <w:tcPr>
            <w:tcW w:w="1090" w:type="dxa"/>
            <w:tcBorders>
              <w:top w:val="nil"/>
              <w:left w:val="nil"/>
              <w:bottom w:val="nil"/>
              <w:right w:val="nil"/>
            </w:tcBorders>
            <w:shd w:val="clear" w:color="auto" w:fill="auto"/>
            <w:noWrap/>
            <w:vAlign w:val="center"/>
            <w:hideMark/>
          </w:tcPr>
          <w:p w14:paraId="5886D179" w14:textId="77777777" w:rsidR="00680F25" w:rsidRDefault="00680F25">
            <w:pPr>
              <w:rPr>
                <w:color w:val="000000"/>
                <w:sz w:val="22"/>
                <w:szCs w:val="22"/>
              </w:rPr>
            </w:pPr>
            <w:r>
              <w:rPr>
                <w:color w:val="000000"/>
                <w:sz w:val="22"/>
                <w:szCs w:val="22"/>
              </w:rPr>
              <w:t>1.92***</w:t>
            </w:r>
          </w:p>
        </w:tc>
        <w:tc>
          <w:tcPr>
            <w:tcW w:w="1557" w:type="dxa"/>
            <w:tcBorders>
              <w:top w:val="nil"/>
              <w:left w:val="nil"/>
              <w:bottom w:val="nil"/>
              <w:right w:val="nil"/>
            </w:tcBorders>
            <w:shd w:val="clear" w:color="auto" w:fill="auto"/>
            <w:noWrap/>
            <w:vAlign w:val="center"/>
            <w:hideMark/>
          </w:tcPr>
          <w:p w14:paraId="471EE87F" w14:textId="77777777" w:rsidR="00680F25" w:rsidRDefault="00680F25">
            <w:pPr>
              <w:rPr>
                <w:color w:val="000000"/>
                <w:sz w:val="22"/>
                <w:szCs w:val="22"/>
              </w:rPr>
            </w:pPr>
            <w:r>
              <w:rPr>
                <w:color w:val="000000"/>
                <w:sz w:val="22"/>
                <w:szCs w:val="22"/>
              </w:rPr>
              <w:t>[1.68,2.21]</w:t>
            </w:r>
          </w:p>
        </w:tc>
      </w:tr>
      <w:tr w:rsidR="00680F25" w14:paraId="7E5FB587" w14:textId="77777777" w:rsidTr="00680F25">
        <w:trPr>
          <w:trHeight w:val="320"/>
        </w:trPr>
        <w:tc>
          <w:tcPr>
            <w:tcW w:w="2711" w:type="dxa"/>
            <w:tcBorders>
              <w:top w:val="nil"/>
              <w:left w:val="nil"/>
              <w:bottom w:val="nil"/>
              <w:right w:val="nil"/>
            </w:tcBorders>
            <w:shd w:val="clear" w:color="auto" w:fill="auto"/>
            <w:noWrap/>
            <w:vAlign w:val="center"/>
            <w:hideMark/>
          </w:tcPr>
          <w:p w14:paraId="7212497B" w14:textId="77777777" w:rsidR="00680F25" w:rsidRDefault="00680F25">
            <w:pPr>
              <w:rPr>
                <w:color w:val="000000"/>
                <w:sz w:val="22"/>
                <w:szCs w:val="22"/>
              </w:rPr>
            </w:pPr>
            <w:r>
              <w:rPr>
                <w:color w:val="000000"/>
                <w:sz w:val="22"/>
                <w:szCs w:val="22"/>
                <w:lang w:val="en-US"/>
              </w:rPr>
              <w:t>Sexual intercourse</w:t>
            </w:r>
          </w:p>
        </w:tc>
        <w:tc>
          <w:tcPr>
            <w:tcW w:w="1635" w:type="dxa"/>
            <w:tcBorders>
              <w:top w:val="nil"/>
              <w:left w:val="nil"/>
              <w:bottom w:val="nil"/>
              <w:right w:val="nil"/>
            </w:tcBorders>
            <w:shd w:val="clear" w:color="auto" w:fill="auto"/>
            <w:noWrap/>
            <w:vAlign w:val="center"/>
            <w:hideMark/>
          </w:tcPr>
          <w:p w14:paraId="4299E6C6" w14:textId="77777777" w:rsidR="00680F25" w:rsidRDefault="00680F25">
            <w:pPr>
              <w:rPr>
                <w:color w:val="000000"/>
                <w:sz w:val="22"/>
                <w:szCs w:val="22"/>
              </w:rPr>
            </w:pPr>
            <w:r>
              <w:rPr>
                <w:color w:val="000000"/>
                <w:sz w:val="22"/>
                <w:szCs w:val="22"/>
              </w:rPr>
              <w:t>Yes vs. No</w:t>
            </w:r>
          </w:p>
        </w:tc>
        <w:tc>
          <w:tcPr>
            <w:tcW w:w="950" w:type="dxa"/>
            <w:tcBorders>
              <w:top w:val="nil"/>
              <w:left w:val="nil"/>
              <w:bottom w:val="nil"/>
              <w:right w:val="nil"/>
            </w:tcBorders>
            <w:shd w:val="clear" w:color="auto" w:fill="auto"/>
            <w:noWrap/>
            <w:vAlign w:val="center"/>
            <w:hideMark/>
          </w:tcPr>
          <w:p w14:paraId="253713C5" w14:textId="77777777" w:rsidR="00680F25" w:rsidRDefault="00680F25">
            <w:pPr>
              <w:rPr>
                <w:color w:val="000000"/>
                <w:sz w:val="22"/>
                <w:szCs w:val="22"/>
              </w:rPr>
            </w:pPr>
            <w:r>
              <w:rPr>
                <w:color w:val="000000"/>
                <w:sz w:val="22"/>
                <w:szCs w:val="22"/>
              </w:rPr>
              <w:t>2.21***</w:t>
            </w:r>
          </w:p>
        </w:tc>
        <w:tc>
          <w:tcPr>
            <w:tcW w:w="1417" w:type="dxa"/>
            <w:tcBorders>
              <w:top w:val="nil"/>
              <w:left w:val="nil"/>
              <w:bottom w:val="nil"/>
              <w:right w:val="nil"/>
            </w:tcBorders>
            <w:shd w:val="clear" w:color="auto" w:fill="auto"/>
            <w:noWrap/>
            <w:vAlign w:val="center"/>
            <w:hideMark/>
          </w:tcPr>
          <w:p w14:paraId="4CFE3E3D" w14:textId="77777777" w:rsidR="00680F25" w:rsidRDefault="00680F25">
            <w:pPr>
              <w:rPr>
                <w:color w:val="000000"/>
                <w:sz w:val="22"/>
                <w:szCs w:val="22"/>
              </w:rPr>
            </w:pPr>
            <w:r>
              <w:rPr>
                <w:color w:val="000000"/>
                <w:sz w:val="22"/>
                <w:szCs w:val="22"/>
              </w:rPr>
              <w:t>[1.89,2.60]</w:t>
            </w:r>
          </w:p>
        </w:tc>
        <w:tc>
          <w:tcPr>
            <w:tcW w:w="1090" w:type="dxa"/>
            <w:tcBorders>
              <w:top w:val="nil"/>
              <w:left w:val="nil"/>
              <w:bottom w:val="nil"/>
              <w:right w:val="nil"/>
            </w:tcBorders>
            <w:shd w:val="clear" w:color="auto" w:fill="auto"/>
            <w:noWrap/>
            <w:vAlign w:val="center"/>
            <w:hideMark/>
          </w:tcPr>
          <w:p w14:paraId="50A6838D" w14:textId="77777777" w:rsidR="00680F25" w:rsidRDefault="00680F25">
            <w:pPr>
              <w:rPr>
                <w:color w:val="000000"/>
                <w:sz w:val="22"/>
                <w:szCs w:val="22"/>
              </w:rPr>
            </w:pPr>
            <w:r>
              <w:rPr>
                <w:color w:val="000000"/>
                <w:sz w:val="22"/>
                <w:szCs w:val="22"/>
              </w:rPr>
              <w:t>3.63***</w:t>
            </w:r>
          </w:p>
        </w:tc>
        <w:tc>
          <w:tcPr>
            <w:tcW w:w="1557" w:type="dxa"/>
            <w:tcBorders>
              <w:top w:val="nil"/>
              <w:left w:val="nil"/>
              <w:bottom w:val="nil"/>
              <w:right w:val="nil"/>
            </w:tcBorders>
            <w:shd w:val="clear" w:color="auto" w:fill="auto"/>
            <w:noWrap/>
            <w:vAlign w:val="center"/>
            <w:hideMark/>
          </w:tcPr>
          <w:p w14:paraId="1F118673" w14:textId="77777777" w:rsidR="00680F25" w:rsidRDefault="00680F25">
            <w:pPr>
              <w:rPr>
                <w:color w:val="000000"/>
                <w:sz w:val="22"/>
                <w:szCs w:val="22"/>
              </w:rPr>
            </w:pPr>
            <w:r>
              <w:rPr>
                <w:color w:val="000000"/>
                <w:sz w:val="22"/>
                <w:szCs w:val="22"/>
              </w:rPr>
              <w:t>[2.98,4.41]</w:t>
            </w:r>
          </w:p>
        </w:tc>
      </w:tr>
      <w:tr w:rsidR="00680F25" w14:paraId="537283A3" w14:textId="77777777" w:rsidTr="00680F25">
        <w:trPr>
          <w:trHeight w:val="320"/>
        </w:trPr>
        <w:tc>
          <w:tcPr>
            <w:tcW w:w="2711" w:type="dxa"/>
            <w:tcBorders>
              <w:top w:val="nil"/>
              <w:left w:val="nil"/>
              <w:bottom w:val="nil"/>
              <w:right w:val="nil"/>
            </w:tcBorders>
            <w:shd w:val="clear" w:color="auto" w:fill="auto"/>
            <w:noWrap/>
            <w:vAlign w:val="center"/>
            <w:hideMark/>
          </w:tcPr>
          <w:p w14:paraId="38C3EE62" w14:textId="77777777" w:rsidR="00680F25" w:rsidRDefault="00680F25">
            <w:pPr>
              <w:rPr>
                <w:color w:val="000000"/>
                <w:sz w:val="22"/>
                <w:szCs w:val="22"/>
              </w:rPr>
            </w:pPr>
            <w:r>
              <w:rPr>
                <w:color w:val="000000"/>
                <w:sz w:val="22"/>
                <w:szCs w:val="22"/>
                <w:lang w:val="en-US"/>
              </w:rPr>
              <w:t>Sleep problems</w:t>
            </w:r>
          </w:p>
        </w:tc>
        <w:tc>
          <w:tcPr>
            <w:tcW w:w="1635" w:type="dxa"/>
            <w:tcBorders>
              <w:top w:val="nil"/>
              <w:left w:val="nil"/>
              <w:bottom w:val="nil"/>
              <w:right w:val="nil"/>
            </w:tcBorders>
            <w:shd w:val="clear" w:color="auto" w:fill="auto"/>
            <w:noWrap/>
            <w:vAlign w:val="center"/>
            <w:hideMark/>
          </w:tcPr>
          <w:p w14:paraId="4F9D06A2" w14:textId="77777777" w:rsidR="00680F25" w:rsidRDefault="00680F25">
            <w:pPr>
              <w:rPr>
                <w:color w:val="000000"/>
                <w:sz w:val="22"/>
                <w:szCs w:val="22"/>
              </w:rPr>
            </w:pPr>
            <w:r>
              <w:rPr>
                <w:color w:val="000000"/>
                <w:sz w:val="22"/>
                <w:szCs w:val="22"/>
              </w:rPr>
              <w:t>Yes vs. No</w:t>
            </w:r>
          </w:p>
        </w:tc>
        <w:tc>
          <w:tcPr>
            <w:tcW w:w="950" w:type="dxa"/>
            <w:tcBorders>
              <w:top w:val="nil"/>
              <w:left w:val="nil"/>
              <w:bottom w:val="nil"/>
              <w:right w:val="nil"/>
            </w:tcBorders>
            <w:shd w:val="clear" w:color="auto" w:fill="auto"/>
            <w:noWrap/>
            <w:vAlign w:val="center"/>
            <w:hideMark/>
          </w:tcPr>
          <w:p w14:paraId="5614574E" w14:textId="77777777" w:rsidR="00680F25" w:rsidRDefault="00680F25">
            <w:pPr>
              <w:rPr>
                <w:color w:val="000000"/>
                <w:sz w:val="22"/>
                <w:szCs w:val="22"/>
              </w:rPr>
            </w:pPr>
            <w:r>
              <w:rPr>
                <w:color w:val="000000"/>
                <w:sz w:val="22"/>
                <w:szCs w:val="22"/>
              </w:rPr>
              <w:t>2.63***</w:t>
            </w:r>
          </w:p>
        </w:tc>
        <w:tc>
          <w:tcPr>
            <w:tcW w:w="1417" w:type="dxa"/>
            <w:tcBorders>
              <w:top w:val="nil"/>
              <w:left w:val="nil"/>
              <w:bottom w:val="nil"/>
              <w:right w:val="nil"/>
            </w:tcBorders>
            <w:shd w:val="clear" w:color="auto" w:fill="auto"/>
            <w:noWrap/>
            <w:vAlign w:val="center"/>
            <w:hideMark/>
          </w:tcPr>
          <w:p w14:paraId="65663F19" w14:textId="77777777" w:rsidR="00680F25" w:rsidRDefault="00680F25">
            <w:pPr>
              <w:rPr>
                <w:color w:val="000000"/>
                <w:sz w:val="22"/>
                <w:szCs w:val="22"/>
              </w:rPr>
            </w:pPr>
            <w:r>
              <w:rPr>
                <w:color w:val="000000"/>
                <w:sz w:val="22"/>
                <w:szCs w:val="22"/>
              </w:rPr>
              <w:t>[2.27,3.05]</w:t>
            </w:r>
          </w:p>
        </w:tc>
        <w:tc>
          <w:tcPr>
            <w:tcW w:w="1090" w:type="dxa"/>
            <w:tcBorders>
              <w:top w:val="nil"/>
              <w:left w:val="nil"/>
              <w:bottom w:val="nil"/>
              <w:right w:val="nil"/>
            </w:tcBorders>
            <w:shd w:val="clear" w:color="auto" w:fill="auto"/>
            <w:noWrap/>
            <w:vAlign w:val="center"/>
            <w:hideMark/>
          </w:tcPr>
          <w:p w14:paraId="1E8F9446" w14:textId="77777777" w:rsidR="00680F25" w:rsidRDefault="00680F25">
            <w:pPr>
              <w:rPr>
                <w:color w:val="000000"/>
                <w:sz w:val="22"/>
                <w:szCs w:val="22"/>
              </w:rPr>
            </w:pPr>
            <w:r>
              <w:rPr>
                <w:color w:val="000000"/>
                <w:sz w:val="22"/>
                <w:szCs w:val="22"/>
              </w:rPr>
              <w:t>5.01***</w:t>
            </w:r>
          </w:p>
        </w:tc>
        <w:tc>
          <w:tcPr>
            <w:tcW w:w="1557" w:type="dxa"/>
            <w:tcBorders>
              <w:top w:val="nil"/>
              <w:left w:val="nil"/>
              <w:bottom w:val="nil"/>
              <w:right w:val="nil"/>
            </w:tcBorders>
            <w:shd w:val="clear" w:color="auto" w:fill="auto"/>
            <w:noWrap/>
            <w:vAlign w:val="center"/>
            <w:hideMark/>
          </w:tcPr>
          <w:p w14:paraId="05381461" w14:textId="77777777" w:rsidR="00680F25" w:rsidRDefault="00680F25">
            <w:pPr>
              <w:rPr>
                <w:color w:val="000000"/>
                <w:sz w:val="22"/>
                <w:szCs w:val="22"/>
              </w:rPr>
            </w:pPr>
            <w:r>
              <w:rPr>
                <w:color w:val="000000"/>
                <w:sz w:val="22"/>
                <w:szCs w:val="22"/>
              </w:rPr>
              <w:t>[4.21,5.96]</w:t>
            </w:r>
          </w:p>
        </w:tc>
      </w:tr>
      <w:tr w:rsidR="00680F25" w14:paraId="21F36D4B" w14:textId="77777777" w:rsidTr="00680F25">
        <w:trPr>
          <w:trHeight w:val="320"/>
        </w:trPr>
        <w:tc>
          <w:tcPr>
            <w:tcW w:w="2711" w:type="dxa"/>
            <w:tcBorders>
              <w:top w:val="nil"/>
              <w:left w:val="nil"/>
              <w:bottom w:val="nil"/>
              <w:right w:val="nil"/>
            </w:tcBorders>
            <w:shd w:val="clear" w:color="auto" w:fill="auto"/>
            <w:noWrap/>
            <w:vAlign w:val="center"/>
            <w:hideMark/>
          </w:tcPr>
          <w:p w14:paraId="6B30D91B" w14:textId="77777777" w:rsidR="00680F25" w:rsidRDefault="00680F25">
            <w:pPr>
              <w:rPr>
                <w:color w:val="000000"/>
                <w:sz w:val="22"/>
                <w:szCs w:val="22"/>
              </w:rPr>
            </w:pPr>
            <w:r>
              <w:rPr>
                <w:color w:val="000000"/>
                <w:sz w:val="22"/>
                <w:szCs w:val="22"/>
              </w:rPr>
              <w:t>Loneliness</w:t>
            </w:r>
          </w:p>
        </w:tc>
        <w:tc>
          <w:tcPr>
            <w:tcW w:w="1635" w:type="dxa"/>
            <w:tcBorders>
              <w:top w:val="nil"/>
              <w:left w:val="nil"/>
              <w:bottom w:val="nil"/>
              <w:right w:val="nil"/>
            </w:tcBorders>
            <w:shd w:val="clear" w:color="auto" w:fill="auto"/>
            <w:noWrap/>
            <w:vAlign w:val="center"/>
            <w:hideMark/>
          </w:tcPr>
          <w:p w14:paraId="4C05D94B" w14:textId="77777777" w:rsidR="00680F25" w:rsidRDefault="00680F25">
            <w:pPr>
              <w:rPr>
                <w:color w:val="000000"/>
                <w:sz w:val="22"/>
                <w:szCs w:val="22"/>
              </w:rPr>
            </w:pPr>
            <w:r>
              <w:rPr>
                <w:color w:val="000000"/>
                <w:sz w:val="22"/>
                <w:szCs w:val="22"/>
              </w:rPr>
              <w:t>Yes vs. No</w:t>
            </w:r>
          </w:p>
        </w:tc>
        <w:tc>
          <w:tcPr>
            <w:tcW w:w="950" w:type="dxa"/>
            <w:tcBorders>
              <w:top w:val="nil"/>
              <w:left w:val="nil"/>
              <w:bottom w:val="nil"/>
              <w:right w:val="nil"/>
            </w:tcBorders>
            <w:shd w:val="clear" w:color="auto" w:fill="auto"/>
            <w:noWrap/>
            <w:vAlign w:val="center"/>
            <w:hideMark/>
          </w:tcPr>
          <w:p w14:paraId="176DEF16" w14:textId="77777777" w:rsidR="00680F25" w:rsidRDefault="00680F25">
            <w:pPr>
              <w:rPr>
                <w:color w:val="000000"/>
                <w:sz w:val="22"/>
                <w:szCs w:val="22"/>
              </w:rPr>
            </w:pPr>
            <w:r>
              <w:rPr>
                <w:color w:val="000000"/>
                <w:sz w:val="22"/>
                <w:szCs w:val="22"/>
              </w:rPr>
              <w:t>2.59***</w:t>
            </w:r>
          </w:p>
        </w:tc>
        <w:tc>
          <w:tcPr>
            <w:tcW w:w="1417" w:type="dxa"/>
            <w:tcBorders>
              <w:top w:val="nil"/>
              <w:left w:val="nil"/>
              <w:bottom w:val="nil"/>
              <w:right w:val="nil"/>
            </w:tcBorders>
            <w:shd w:val="clear" w:color="auto" w:fill="auto"/>
            <w:noWrap/>
            <w:vAlign w:val="center"/>
            <w:hideMark/>
          </w:tcPr>
          <w:p w14:paraId="6F79D47D" w14:textId="77777777" w:rsidR="00680F25" w:rsidRDefault="00680F25">
            <w:pPr>
              <w:rPr>
                <w:color w:val="000000"/>
                <w:sz w:val="22"/>
                <w:szCs w:val="22"/>
              </w:rPr>
            </w:pPr>
            <w:r>
              <w:rPr>
                <w:color w:val="000000"/>
                <w:sz w:val="22"/>
                <w:szCs w:val="22"/>
              </w:rPr>
              <w:t>[2.27,2.96]</w:t>
            </w:r>
          </w:p>
        </w:tc>
        <w:tc>
          <w:tcPr>
            <w:tcW w:w="1090" w:type="dxa"/>
            <w:tcBorders>
              <w:top w:val="nil"/>
              <w:left w:val="nil"/>
              <w:bottom w:val="nil"/>
              <w:right w:val="nil"/>
            </w:tcBorders>
            <w:shd w:val="clear" w:color="auto" w:fill="auto"/>
            <w:noWrap/>
            <w:vAlign w:val="center"/>
            <w:hideMark/>
          </w:tcPr>
          <w:p w14:paraId="2FD9B3C6" w14:textId="77777777" w:rsidR="00680F25" w:rsidRDefault="00680F25">
            <w:pPr>
              <w:rPr>
                <w:color w:val="000000"/>
                <w:sz w:val="22"/>
                <w:szCs w:val="22"/>
              </w:rPr>
            </w:pPr>
            <w:r>
              <w:rPr>
                <w:color w:val="000000"/>
                <w:sz w:val="22"/>
                <w:szCs w:val="22"/>
              </w:rPr>
              <w:t>4.23***</w:t>
            </w:r>
          </w:p>
        </w:tc>
        <w:tc>
          <w:tcPr>
            <w:tcW w:w="1557" w:type="dxa"/>
            <w:tcBorders>
              <w:top w:val="nil"/>
              <w:left w:val="nil"/>
              <w:bottom w:val="nil"/>
              <w:right w:val="nil"/>
            </w:tcBorders>
            <w:shd w:val="clear" w:color="auto" w:fill="auto"/>
            <w:noWrap/>
            <w:vAlign w:val="center"/>
            <w:hideMark/>
          </w:tcPr>
          <w:p w14:paraId="4DD29037" w14:textId="77777777" w:rsidR="00680F25" w:rsidRDefault="00680F25">
            <w:pPr>
              <w:rPr>
                <w:color w:val="000000"/>
                <w:sz w:val="22"/>
                <w:szCs w:val="22"/>
              </w:rPr>
            </w:pPr>
            <w:r>
              <w:rPr>
                <w:color w:val="000000"/>
                <w:sz w:val="22"/>
                <w:szCs w:val="22"/>
              </w:rPr>
              <w:t>[3.60,4.97]</w:t>
            </w:r>
          </w:p>
        </w:tc>
      </w:tr>
      <w:tr w:rsidR="00680F25" w14:paraId="3269CF05" w14:textId="77777777" w:rsidTr="00680F25">
        <w:trPr>
          <w:trHeight w:val="320"/>
        </w:trPr>
        <w:tc>
          <w:tcPr>
            <w:tcW w:w="2711" w:type="dxa"/>
            <w:tcBorders>
              <w:top w:val="nil"/>
              <w:left w:val="nil"/>
              <w:bottom w:val="nil"/>
              <w:right w:val="nil"/>
            </w:tcBorders>
            <w:shd w:val="clear" w:color="auto" w:fill="auto"/>
            <w:noWrap/>
            <w:vAlign w:val="center"/>
            <w:hideMark/>
          </w:tcPr>
          <w:p w14:paraId="12B48B86" w14:textId="77777777" w:rsidR="00680F25" w:rsidRDefault="00680F25">
            <w:pPr>
              <w:rPr>
                <w:color w:val="000000"/>
                <w:sz w:val="22"/>
                <w:szCs w:val="22"/>
              </w:rPr>
            </w:pPr>
            <w:r>
              <w:rPr>
                <w:color w:val="000000"/>
                <w:sz w:val="22"/>
                <w:szCs w:val="22"/>
                <w:lang w:val="en-US"/>
              </w:rPr>
              <w:t>Close friends</w:t>
            </w:r>
          </w:p>
        </w:tc>
        <w:tc>
          <w:tcPr>
            <w:tcW w:w="1635" w:type="dxa"/>
            <w:tcBorders>
              <w:top w:val="nil"/>
              <w:left w:val="nil"/>
              <w:bottom w:val="nil"/>
              <w:right w:val="nil"/>
            </w:tcBorders>
            <w:shd w:val="clear" w:color="auto" w:fill="auto"/>
            <w:noWrap/>
            <w:vAlign w:val="center"/>
            <w:hideMark/>
          </w:tcPr>
          <w:p w14:paraId="33594CC7" w14:textId="77777777" w:rsidR="00680F25" w:rsidRDefault="00680F25">
            <w:pPr>
              <w:rPr>
                <w:color w:val="000000"/>
                <w:sz w:val="22"/>
                <w:szCs w:val="22"/>
              </w:rPr>
            </w:pPr>
            <w:r>
              <w:rPr>
                <w:color w:val="000000"/>
                <w:sz w:val="22"/>
                <w:szCs w:val="22"/>
                <w:lang w:val="en-US"/>
              </w:rPr>
              <w:t>None vs. ≥1</w:t>
            </w:r>
          </w:p>
        </w:tc>
        <w:tc>
          <w:tcPr>
            <w:tcW w:w="950" w:type="dxa"/>
            <w:tcBorders>
              <w:top w:val="nil"/>
              <w:left w:val="nil"/>
              <w:bottom w:val="nil"/>
              <w:right w:val="nil"/>
            </w:tcBorders>
            <w:shd w:val="clear" w:color="auto" w:fill="auto"/>
            <w:noWrap/>
            <w:vAlign w:val="center"/>
            <w:hideMark/>
          </w:tcPr>
          <w:p w14:paraId="03E33182" w14:textId="77777777" w:rsidR="00680F25" w:rsidRDefault="00680F25">
            <w:pPr>
              <w:rPr>
                <w:color w:val="000000"/>
                <w:sz w:val="22"/>
                <w:szCs w:val="22"/>
              </w:rPr>
            </w:pPr>
            <w:r>
              <w:rPr>
                <w:color w:val="000000"/>
                <w:sz w:val="22"/>
                <w:szCs w:val="22"/>
              </w:rPr>
              <w:t>2.98***</w:t>
            </w:r>
          </w:p>
        </w:tc>
        <w:tc>
          <w:tcPr>
            <w:tcW w:w="1417" w:type="dxa"/>
            <w:tcBorders>
              <w:top w:val="nil"/>
              <w:left w:val="nil"/>
              <w:bottom w:val="nil"/>
              <w:right w:val="nil"/>
            </w:tcBorders>
            <w:shd w:val="clear" w:color="auto" w:fill="auto"/>
            <w:noWrap/>
            <w:vAlign w:val="center"/>
            <w:hideMark/>
          </w:tcPr>
          <w:p w14:paraId="3DEEF915" w14:textId="77777777" w:rsidR="00680F25" w:rsidRDefault="00680F25">
            <w:pPr>
              <w:rPr>
                <w:color w:val="000000"/>
                <w:sz w:val="22"/>
                <w:szCs w:val="22"/>
              </w:rPr>
            </w:pPr>
            <w:r>
              <w:rPr>
                <w:color w:val="000000"/>
                <w:sz w:val="22"/>
                <w:szCs w:val="22"/>
              </w:rPr>
              <w:t>[2.45,3.63]</w:t>
            </w:r>
          </w:p>
        </w:tc>
        <w:tc>
          <w:tcPr>
            <w:tcW w:w="1090" w:type="dxa"/>
            <w:tcBorders>
              <w:top w:val="nil"/>
              <w:left w:val="nil"/>
              <w:bottom w:val="nil"/>
              <w:right w:val="nil"/>
            </w:tcBorders>
            <w:shd w:val="clear" w:color="auto" w:fill="auto"/>
            <w:noWrap/>
            <w:vAlign w:val="center"/>
            <w:hideMark/>
          </w:tcPr>
          <w:p w14:paraId="13D65E98" w14:textId="77777777" w:rsidR="00680F25" w:rsidRDefault="00680F25">
            <w:pPr>
              <w:rPr>
                <w:color w:val="000000"/>
                <w:sz w:val="22"/>
                <w:szCs w:val="22"/>
              </w:rPr>
            </w:pPr>
            <w:r>
              <w:rPr>
                <w:color w:val="000000"/>
                <w:sz w:val="22"/>
                <w:szCs w:val="22"/>
              </w:rPr>
              <w:t>4.47***</w:t>
            </w:r>
          </w:p>
        </w:tc>
        <w:tc>
          <w:tcPr>
            <w:tcW w:w="1557" w:type="dxa"/>
            <w:tcBorders>
              <w:top w:val="nil"/>
              <w:left w:val="nil"/>
              <w:bottom w:val="nil"/>
              <w:right w:val="nil"/>
            </w:tcBorders>
            <w:shd w:val="clear" w:color="auto" w:fill="auto"/>
            <w:noWrap/>
            <w:vAlign w:val="center"/>
            <w:hideMark/>
          </w:tcPr>
          <w:p w14:paraId="21F79708" w14:textId="77777777" w:rsidR="00680F25" w:rsidRDefault="00680F25">
            <w:pPr>
              <w:rPr>
                <w:color w:val="000000"/>
                <w:sz w:val="22"/>
                <w:szCs w:val="22"/>
              </w:rPr>
            </w:pPr>
            <w:r>
              <w:rPr>
                <w:color w:val="000000"/>
                <w:sz w:val="22"/>
                <w:szCs w:val="22"/>
              </w:rPr>
              <w:t>[3.80,5.25]</w:t>
            </w:r>
          </w:p>
        </w:tc>
      </w:tr>
      <w:tr w:rsidR="00680F25" w14:paraId="5F6F3886" w14:textId="77777777" w:rsidTr="00680F25">
        <w:trPr>
          <w:trHeight w:val="320"/>
        </w:trPr>
        <w:tc>
          <w:tcPr>
            <w:tcW w:w="2711" w:type="dxa"/>
            <w:tcBorders>
              <w:top w:val="nil"/>
              <w:left w:val="nil"/>
              <w:bottom w:val="nil"/>
              <w:right w:val="nil"/>
            </w:tcBorders>
            <w:shd w:val="clear" w:color="auto" w:fill="auto"/>
            <w:noWrap/>
            <w:vAlign w:val="center"/>
            <w:hideMark/>
          </w:tcPr>
          <w:p w14:paraId="2037C6BD" w14:textId="77777777" w:rsidR="00680F25" w:rsidRDefault="00680F25">
            <w:pPr>
              <w:rPr>
                <w:color w:val="000000"/>
                <w:sz w:val="22"/>
                <w:szCs w:val="22"/>
              </w:rPr>
            </w:pPr>
            <w:r>
              <w:rPr>
                <w:color w:val="000000"/>
                <w:sz w:val="22"/>
                <w:szCs w:val="22"/>
              </w:rPr>
              <w:t>Low parental support</w:t>
            </w:r>
          </w:p>
        </w:tc>
        <w:tc>
          <w:tcPr>
            <w:tcW w:w="1635" w:type="dxa"/>
            <w:tcBorders>
              <w:top w:val="nil"/>
              <w:left w:val="nil"/>
              <w:bottom w:val="nil"/>
              <w:right w:val="nil"/>
            </w:tcBorders>
            <w:shd w:val="clear" w:color="auto" w:fill="auto"/>
            <w:noWrap/>
            <w:vAlign w:val="center"/>
            <w:hideMark/>
          </w:tcPr>
          <w:p w14:paraId="16D004EC" w14:textId="77777777" w:rsidR="00680F25" w:rsidRDefault="00680F25">
            <w:pPr>
              <w:rPr>
                <w:color w:val="000000"/>
                <w:sz w:val="22"/>
                <w:szCs w:val="22"/>
              </w:rPr>
            </w:pPr>
            <w:r>
              <w:rPr>
                <w:color w:val="000000"/>
                <w:sz w:val="22"/>
                <w:szCs w:val="22"/>
              </w:rPr>
              <w:t>Yes vs. No</w:t>
            </w:r>
          </w:p>
        </w:tc>
        <w:tc>
          <w:tcPr>
            <w:tcW w:w="950" w:type="dxa"/>
            <w:tcBorders>
              <w:top w:val="nil"/>
              <w:left w:val="nil"/>
              <w:bottom w:val="nil"/>
              <w:right w:val="nil"/>
            </w:tcBorders>
            <w:shd w:val="clear" w:color="auto" w:fill="auto"/>
            <w:noWrap/>
            <w:vAlign w:val="center"/>
            <w:hideMark/>
          </w:tcPr>
          <w:p w14:paraId="4559976B" w14:textId="77777777" w:rsidR="00680F25" w:rsidRDefault="00680F25">
            <w:pPr>
              <w:rPr>
                <w:color w:val="000000"/>
                <w:sz w:val="22"/>
                <w:szCs w:val="22"/>
              </w:rPr>
            </w:pPr>
            <w:r>
              <w:rPr>
                <w:color w:val="000000"/>
                <w:sz w:val="22"/>
                <w:szCs w:val="22"/>
              </w:rPr>
              <w:t>1.78***</w:t>
            </w:r>
          </w:p>
        </w:tc>
        <w:tc>
          <w:tcPr>
            <w:tcW w:w="1417" w:type="dxa"/>
            <w:tcBorders>
              <w:top w:val="nil"/>
              <w:left w:val="nil"/>
              <w:bottom w:val="nil"/>
              <w:right w:val="nil"/>
            </w:tcBorders>
            <w:shd w:val="clear" w:color="auto" w:fill="auto"/>
            <w:noWrap/>
            <w:vAlign w:val="center"/>
            <w:hideMark/>
          </w:tcPr>
          <w:p w14:paraId="1912BADE" w14:textId="77777777" w:rsidR="00680F25" w:rsidRDefault="00680F25">
            <w:pPr>
              <w:rPr>
                <w:color w:val="000000"/>
                <w:sz w:val="22"/>
                <w:szCs w:val="22"/>
              </w:rPr>
            </w:pPr>
            <w:r>
              <w:rPr>
                <w:color w:val="000000"/>
                <w:sz w:val="22"/>
                <w:szCs w:val="22"/>
              </w:rPr>
              <w:t>[1.57,2.01]</w:t>
            </w:r>
          </w:p>
        </w:tc>
        <w:tc>
          <w:tcPr>
            <w:tcW w:w="1090" w:type="dxa"/>
            <w:tcBorders>
              <w:top w:val="nil"/>
              <w:left w:val="nil"/>
              <w:bottom w:val="nil"/>
              <w:right w:val="nil"/>
            </w:tcBorders>
            <w:shd w:val="clear" w:color="auto" w:fill="auto"/>
            <w:noWrap/>
            <w:vAlign w:val="center"/>
            <w:hideMark/>
          </w:tcPr>
          <w:p w14:paraId="7E9785B3" w14:textId="77777777" w:rsidR="00680F25" w:rsidRDefault="00680F25">
            <w:pPr>
              <w:rPr>
                <w:color w:val="000000"/>
                <w:sz w:val="22"/>
                <w:szCs w:val="22"/>
              </w:rPr>
            </w:pPr>
            <w:r>
              <w:rPr>
                <w:color w:val="000000"/>
                <w:sz w:val="22"/>
                <w:szCs w:val="22"/>
              </w:rPr>
              <w:t>1.55***</w:t>
            </w:r>
          </w:p>
        </w:tc>
        <w:tc>
          <w:tcPr>
            <w:tcW w:w="1557" w:type="dxa"/>
            <w:tcBorders>
              <w:top w:val="nil"/>
              <w:left w:val="nil"/>
              <w:bottom w:val="nil"/>
              <w:right w:val="nil"/>
            </w:tcBorders>
            <w:shd w:val="clear" w:color="auto" w:fill="auto"/>
            <w:noWrap/>
            <w:vAlign w:val="center"/>
            <w:hideMark/>
          </w:tcPr>
          <w:p w14:paraId="15F126EE" w14:textId="77777777" w:rsidR="00680F25" w:rsidRDefault="00680F25">
            <w:pPr>
              <w:rPr>
                <w:color w:val="000000"/>
                <w:sz w:val="22"/>
                <w:szCs w:val="22"/>
              </w:rPr>
            </w:pPr>
            <w:r>
              <w:rPr>
                <w:color w:val="000000"/>
                <w:sz w:val="22"/>
                <w:szCs w:val="22"/>
              </w:rPr>
              <w:t>[1.33,1.80]</w:t>
            </w:r>
          </w:p>
        </w:tc>
      </w:tr>
      <w:tr w:rsidR="00680F25" w14:paraId="26E7532D" w14:textId="77777777" w:rsidTr="00680F25">
        <w:trPr>
          <w:trHeight w:val="320"/>
        </w:trPr>
        <w:tc>
          <w:tcPr>
            <w:tcW w:w="2711" w:type="dxa"/>
            <w:tcBorders>
              <w:top w:val="nil"/>
              <w:left w:val="nil"/>
              <w:bottom w:val="single" w:sz="4" w:space="0" w:color="auto"/>
              <w:right w:val="nil"/>
            </w:tcBorders>
            <w:shd w:val="clear" w:color="auto" w:fill="auto"/>
            <w:noWrap/>
            <w:vAlign w:val="center"/>
            <w:hideMark/>
          </w:tcPr>
          <w:p w14:paraId="48D85222" w14:textId="77777777" w:rsidR="00680F25" w:rsidRDefault="00680F25">
            <w:pPr>
              <w:rPr>
                <w:color w:val="000000"/>
                <w:sz w:val="22"/>
                <w:szCs w:val="22"/>
              </w:rPr>
            </w:pPr>
            <w:r>
              <w:rPr>
                <w:color w:val="000000"/>
                <w:sz w:val="22"/>
                <w:szCs w:val="22"/>
              </w:rPr>
              <w:t>Bullying victimization</w:t>
            </w:r>
          </w:p>
        </w:tc>
        <w:tc>
          <w:tcPr>
            <w:tcW w:w="1635" w:type="dxa"/>
            <w:tcBorders>
              <w:top w:val="nil"/>
              <w:left w:val="nil"/>
              <w:bottom w:val="single" w:sz="4" w:space="0" w:color="auto"/>
              <w:right w:val="nil"/>
            </w:tcBorders>
            <w:shd w:val="clear" w:color="auto" w:fill="auto"/>
            <w:noWrap/>
            <w:vAlign w:val="center"/>
            <w:hideMark/>
          </w:tcPr>
          <w:p w14:paraId="2DD3B9F2" w14:textId="77777777" w:rsidR="00680F25" w:rsidRDefault="00680F25">
            <w:pPr>
              <w:rPr>
                <w:color w:val="000000"/>
                <w:sz w:val="22"/>
                <w:szCs w:val="22"/>
              </w:rPr>
            </w:pPr>
            <w:r>
              <w:rPr>
                <w:color w:val="000000"/>
                <w:sz w:val="22"/>
                <w:szCs w:val="22"/>
              </w:rPr>
              <w:t>Yes vs. No</w:t>
            </w:r>
          </w:p>
        </w:tc>
        <w:tc>
          <w:tcPr>
            <w:tcW w:w="950" w:type="dxa"/>
            <w:tcBorders>
              <w:top w:val="nil"/>
              <w:left w:val="nil"/>
              <w:bottom w:val="single" w:sz="4" w:space="0" w:color="auto"/>
              <w:right w:val="nil"/>
            </w:tcBorders>
            <w:shd w:val="clear" w:color="auto" w:fill="auto"/>
            <w:noWrap/>
            <w:vAlign w:val="center"/>
            <w:hideMark/>
          </w:tcPr>
          <w:p w14:paraId="2E91395B" w14:textId="77777777" w:rsidR="00680F25" w:rsidRDefault="00680F25">
            <w:pPr>
              <w:rPr>
                <w:color w:val="000000"/>
                <w:sz w:val="22"/>
                <w:szCs w:val="22"/>
              </w:rPr>
            </w:pPr>
            <w:r>
              <w:rPr>
                <w:color w:val="000000"/>
                <w:sz w:val="22"/>
                <w:szCs w:val="22"/>
              </w:rPr>
              <w:t>2.83***</w:t>
            </w:r>
          </w:p>
        </w:tc>
        <w:tc>
          <w:tcPr>
            <w:tcW w:w="1417" w:type="dxa"/>
            <w:tcBorders>
              <w:top w:val="nil"/>
              <w:left w:val="nil"/>
              <w:bottom w:val="single" w:sz="4" w:space="0" w:color="auto"/>
              <w:right w:val="nil"/>
            </w:tcBorders>
            <w:shd w:val="clear" w:color="auto" w:fill="auto"/>
            <w:noWrap/>
            <w:vAlign w:val="center"/>
            <w:hideMark/>
          </w:tcPr>
          <w:p w14:paraId="145213A1" w14:textId="77777777" w:rsidR="00680F25" w:rsidRDefault="00680F25">
            <w:pPr>
              <w:rPr>
                <w:color w:val="000000"/>
                <w:sz w:val="22"/>
                <w:szCs w:val="22"/>
              </w:rPr>
            </w:pPr>
            <w:r>
              <w:rPr>
                <w:color w:val="000000"/>
                <w:sz w:val="22"/>
                <w:szCs w:val="22"/>
              </w:rPr>
              <w:t>[2.54,3.15]</w:t>
            </w:r>
          </w:p>
        </w:tc>
        <w:tc>
          <w:tcPr>
            <w:tcW w:w="1090" w:type="dxa"/>
            <w:tcBorders>
              <w:top w:val="nil"/>
              <w:left w:val="nil"/>
              <w:bottom w:val="single" w:sz="4" w:space="0" w:color="auto"/>
              <w:right w:val="nil"/>
            </w:tcBorders>
            <w:shd w:val="clear" w:color="auto" w:fill="auto"/>
            <w:noWrap/>
            <w:vAlign w:val="center"/>
            <w:hideMark/>
          </w:tcPr>
          <w:p w14:paraId="2BC7CA7A" w14:textId="77777777" w:rsidR="00680F25" w:rsidRDefault="00680F25">
            <w:pPr>
              <w:rPr>
                <w:color w:val="000000"/>
                <w:sz w:val="22"/>
                <w:szCs w:val="22"/>
              </w:rPr>
            </w:pPr>
            <w:r>
              <w:rPr>
                <w:color w:val="000000"/>
                <w:sz w:val="22"/>
                <w:szCs w:val="22"/>
              </w:rPr>
              <w:t>4.11***</w:t>
            </w:r>
          </w:p>
        </w:tc>
        <w:tc>
          <w:tcPr>
            <w:tcW w:w="1557" w:type="dxa"/>
            <w:tcBorders>
              <w:top w:val="nil"/>
              <w:left w:val="nil"/>
              <w:bottom w:val="single" w:sz="4" w:space="0" w:color="auto"/>
              <w:right w:val="nil"/>
            </w:tcBorders>
            <w:shd w:val="clear" w:color="auto" w:fill="auto"/>
            <w:noWrap/>
            <w:vAlign w:val="center"/>
            <w:hideMark/>
          </w:tcPr>
          <w:p w14:paraId="2AAF6CA2" w14:textId="77777777" w:rsidR="00680F25" w:rsidRDefault="00680F25">
            <w:pPr>
              <w:rPr>
                <w:color w:val="000000"/>
                <w:sz w:val="22"/>
                <w:szCs w:val="22"/>
              </w:rPr>
            </w:pPr>
            <w:r>
              <w:rPr>
                <w:color w:val="000000"/>
                <w:sz w:val="22"/>
                <w:szCs w:val="22"/>
              </w:rPr>
              <w:t>[3.60,4.69]</w:t>
            </w:r>
          </w:p>
        </w:tc>
      </w:tr>
    </w:tbl>
    <w:p w14:paraId="5DEC2271" w14:textId="2080700B" w:rsidR="0067280B" w:rsidRPr="00502DCF" w:rsidRDefault="0067280B" w:rsidP="0067280B">
      <w:pPr>
        <w:rPr>
          <w:color w:val="141413"/>
          <w:sz w:val="20"/>
          <w:szCs w:val="20"/>
          <w:lang w:val="fr-FR"/>
        </w:rPr>
      </w:pPr>
      <w:proofErr w:type="spellStart"/>
      <w:proofErr w:type="gramStart"/>
      <w:r w:rsidRPr="00502DCF">
        <w:rPr>
          <w:color w:val="141413"/>
          <w:sz w:val="20"/>
          <w:szCs w:val="20"/>
          <w:lang w:val="fr-FR"/>
        </w:rPr>
        <w:t>Abbreviations</w:t>
      </w:r>
      <w:proofErr w:type="spellEnd"/>
      <w:r w:rsidRPr="00502DCF">
        <w:rPr>
          <w:color w:val="141413"/>
          <w:sz w:val="20"/>
          <w:szCs w:val="20"/>
          <w:lang w:val="fr-FR"/>
        </w:rPr>
        <w:t>:</w:t>
      </w:r>
      <w:proofErr w:type="gramEnd"/>
      <w:r w:rsidRPr="00502DCF">
        <w:rPr>
          <w:color w:val="141413"/>
          <w:sz w:val="20"/>
          <w:szCs w:val="20"/>
          <w:lang w:val="fr-FR"/>
        </w:rPr>
        <w:t xml:space="preserve"> SSA Single suicide </w:t>
      </w:r>
      <w:proofErr w:type="spellStart"/>
      <w:r w:rsidRPr="00502DCF">
        <w:rPr>
          <w:color w:val="141413"/>
          <w:sz w:val="20"/>
          <w:szCs w:val="20"/>
          <w:lang w:val="fr-FR"/>
        </w:rPr>
        <w:t>attempt</w:t>
      </w:r>
      <w:proofErr w:type="spellEnd"/>
      <w:r w:rsidRPr="00502DCF">
        <w:rPr>
          <w:color w:val="141413"/>
          <w:sz w:val="20"/>
          <w:szCs w:val="20"/>
          <w:lang w:val="fr-FR"/>
        </w:rPr>
        <w:t xml:space="preserve">; SA Suicide </w:t>
      </w:r>
      <w:proofErr w:type="spellStart"/>
      <w:r w:rsidRPr="00502DCF">
        <w:rPr>
          <w:color w:val="141413"/>
          <w:sz w:val="20"/>
          <w:szCs w:val="20"/>
          <w:lang w:val="fr-FR"/>
        </w:rPr>
        <w:t>attempt</w:t>
      </w:r>
      <w:proofErr w:type="spellEnd"/>
      <w:r w:rsidRPr="00502DCF">
        <w:rPr>
          <w:color w:val="141413"/>
          <w:sz w:val="20"/>
          <w:szCs w:val="20"/>
          <w:lang w:val="fr-FR"/>
        </w:rPr>
        <w:t xml:space="preserve">; MSA Multiple suicide </w:t>
      </w:r>
      <w:proofErr w:type="spellStart"/>
      <w:r w:rsidRPr="00502DCF">
        <w:rPr>
          <w:color w:val="141413"/>
          <w:sz w:val="20"/>
          <w:szCs w:val="20"/>
          <w:lang w:val="fr-FR"/>
        </w:rPr>
        <w:t>attempts</w:t>
      </w:r>
      <w:proofErr w:type="spellEnd"/>
    </w:p>
    <w:p w14:paraId="46F23E50" w14:textId="77777777" w:rsidR="0067280B" w:rsidRDefault="0067280B" w:rsidP="0067280B">
      <w:pPr>
        <w:rPr>
          <w:sz w:val="20"/>
          <w:szCs w:val="20"/>
          <w:lang w:val="en-US"/>
        </w:rPr>
      </w:pPr>
      <w:r>
        <w:rPr>
          <w:sz w:val="20"/>
          <w:szCs w:val="20"/>
          <w:lang w:val="en-US"/>
        </w:rPr>
        <w:t>Models were adjusted for age, sex, food insecurity, and country.</w:t>
      </w:r>
    </w:p>
    <w:p w14:paraId="564D672A" w14:textId="77777777" w:rsidR="0067280B" w:rsidRPr="000B35D0" w:rsidRDefault="0067280B" w:rsidP="0067280B">
      <w:pPr>
        <w:rPr>
          <w:sz w:val="20"/>
          <w:szCs w:val="20"/>
          <w:lang w:val="en-US"/>
        </w:rPr>
      </w:pPr>
      <w:proofErr w:type="spellStart"/>
      <w:r w:rsidRPr="000B35D0">
        <w:rPr>
          <w:sz w:val="20"/>
          <w:szCs w:val="20"/>
          <w:vertAlign w:val="superscript"/>
          <w:lang w:val="en-US"/>
        </w:rPr>
        <w:t>a</w:t>
      </w:r>
      <w:proofErr w:type="spellEnd"/>
      <w:r>
        <w:rPr>
          <w:sz w:val="20"/>
          <w:szCs w:val="20"/>
          <w:vertAlign w:val="superscript"/>
          <w:lang w:val="en-US"/>
        </w:rPr>
        <w:t xml:space="preserve"> </w:t>
      </w:r>
      <w:r>
        <w:rPr>
          <w:sz w:val="20"/>
          <w:szCs w:val="20"/>
          <w:lang w:val="en-US"/>
        </w:rPr>
        <w:t>Estimates are based on a model mutually adjusted for age, sex, food insecurity, and country.</w:t>
      </w:r>
    </w:p>
    <w:p w14:paraId="727BA9DF" w14:textId="77777777" w:rsidR="0067280B" w:rsidRDefault="0067280B" w:rsidP="0067280B">
      <w:pPr>
        <w:rPr>
          <w:sz w:val="20"/>
          <w:szCs w:val="20"/>
          <w:lang w:val="en-US"/>
        </w:rPr>
      </w:pPr>
      <w:r w:rsidRPr="003C6E51">
        <w:rPr>
          <w:sz w:val="20"/>
          <w:szCs w:val="20"/>
          <w:lang w:val="en-US"/>
        </w:rPr>
        <w:t>Data are odds ratio [95% confidence interval]</w:t>
      </w:r>
    </w:p>
    <w:p w14:paraId="0D30B445" w14:textId="02EED2F9" w:rsidR="0067280B" w:rsidRPr="003C6E51" w:rsidRDefault="0014555A" w:rsidP="0067280B">
      <w:pPr>
        <w:rPr>
          <w:sz w:val="20"/>
          <w:szCs w:val="20"/>
          <w:lang w:val="en-US"/>
        </w:rPr>
      </w:pPr>
      <w:r w:rsidRPr="0014555A">
        <w:rPr>
          <w:sz w:val="20"/>
          <w:szCs w:val="20"/>
          <w:lang w:val="en-US"/>
        </w:rPr>
        <w:t>* p&lt;0.05, ** p&lt;0.01, *** p&lt;0.001</w:t>
      </w:r>
    </w:p>
    <w:p w14:paraId="6C94ECF6" w14:textId="08111DD5" w:rsidR="00680F25" w:rsidRDefault="00680F25" w:rsidP="00680F25"/>
    <w:p w14:paraId="13B22948" w14:textId="77777777" w:rsidR="00680F25" w:rsidRDefault="00680F25" w:rsidP="00680F25"/>
    <w:p w14:paraId="449FEB9F" w14:textId="77777777" w:rsidR="00564201" w:rsidRDefault="00564201" w:rsidP="00134AEA">
      <w:pPr>
        <w:spacing w:line="480" w:lineRule="auto"/>
        <w:sectPr w:rsidR="00564201" w:rsidSect="002207A0">
          <w:pgSz w:w="11900" w:h="16840"/>
          <w:pgMar w:top="1440" w:right="1440" w:bottom="1440" w:left="1440" w:header="708" w:footer="708" w:gutter="0"/>
          <w:cols w:space="708"/>
          <w:docGrid w:linePitch="360"/>
        </w:sectPr>
      </w:pPr>
    </w:p>
    <w:tbl>
      <w:tblPr>
        <w:tblW w:w="5000" w:type="pct"/>
        <w:tblLook w:val="04A0" w:firstRow="1" w:lastRow="0" w:firstColumn="1" w:lastColumn="0" w:noHBand="0" w:noVBand="1"/>
      </w:tblPr>
      <w:tblGrid>
        <w:gridCol w:w="1398"/>
        <w:gridCol w:w="1401"/>
        <w:gridCol w:w="1260"/>
        <w:gridCol w:w="1401"/>
        <w:gridCol w:w="1137"/>
        <w:gridCol w:w="1254"/>
        <w:gridCol w:w="1201"/>
        <w:gridCol w:w="1254"/>
        <w:gridCol w:w="1201"/>
        <w:gridCol w:w="1254"/>
        <w:gridCol w:w="1201"/>
        <w:gridCol w:w="1438"/>
      </w:tblGrid>
      <w:tr w:rsidR="00564201" w:rsidRPr="00564201" w14:paraId="77EDC54C" w14:textId="77777777" w:rsidTr="00731291">
        <w:trPr>
          <w:trHeight w:val="320"/>
        </w:trPr>
        <w:tc>
          <w:tcPr>
            <w:tcW w:w="5000" w:type="pct"/>
            <w:gridSpan w:val="12"/>
            <w:tcBorders>
              <w:top w:val="nil"/>
              <w:left w:val="nil"/>
              <w:bottom w:val="single" w:sz="4" w:space="0" w:color="auto"/>
              <w:right w:val="nil"/>
            </w:tcBorders>
            <w:shd w:val="clear" w:color="auto" w:fill="auto"/>
            <w:noWrap/>
            <w:vAlign w:val="center"/>
            <w:hideMark/>
          </w:tcPr>
          <w:p w14:paraId="049CABEE" w14:textId="7D439F4B" w:rsidR="00731291" w:rsidDel="00732894" w:rsidRDefault="00564201" w:rsidP="00564201">
            <w:pPr>
              <w:rPr>
                <w:del w:id="14" w:author="Ai Koyanagi" w:date="2021-09-11T19:11:00Z"/>
                <w:color w:val="000000"/>
              </w:rPr>
            </w:pPr>
            <w:r w:rsidRPr="00564201">
              <w:rPr>
                <w:b/>
                <w:bCs/>
                <w:color w:val="000000"/>
              </w:rPr>
              <w:lastRenderedPageBreak/>
              <w:t xml:space="preserve">Table 3 </w:t>
            </w:r>
            <w:r w:rsidR="005729B7">
              <w:rPr>
                <w:color w:val="000000"/>
                <w:lang w:val="en-US"/>
              </w:rPr>
              <w:t xml:space="preserve">WHO region-wise </w:t>
            </w:r>
            <w:r w:rsidRPr="00564201">
              <w:rPr>
                <w:color w:val="000000"/>
              </w:rPr>
              <w:t>correlates</w:t>
            </w:r>
            <w:r w:rsidR="00356848">
              <w:rPr>
                <w:color w:val="000000"/>
                <w:lang w:val="en-US"/>
              </w:rPr>
              <w:t xml:space="preserve"> of</w:t>
            </w:r>
            <w:r w:rsidRPr="00564201">
              <w:rPr>
                <w:color w:val="000000"/>
              </w:rPr>
              <w:t xml:space="preserve"> single and multiple suicide attempts (outcomes) estimated by multivariable</w:t>
            </w:r>
            <w:ins w:id="15" w:author="Ai Koyanagi" w:date="2021-09-11T19:11:00Z">
              <w:r w:rsidR="00732894">
                <w:rPr>
                  <w:color w:val="000000"/>
                </w:rPr>
                <w:t xml:space="preserve"> </w:t>
              </w:r>
            </w:ins>
          </w:p>
          <w:p w14:paraId="2E5B197E" w14:textId="762856F3" w:rsidR="00564201" w:rsidRPr="00564201" w:rsidRDefault="00564201" w:rsidP="00564201">
            <w:pPr>
              <w:rPr>
                <w:color w:val="000000"/>
              </w:rPr>
            </w:pPr>
            <w:r w:rsidRPr="00564201">
              <w:rPr>
                <w:color w:val="000000"/>
              </w:rPr>
              <w:t>multinomial logistic regression</w:t>
            </w:r>
          </w:p>
        </w:tc>
      </w:tr>
      <w:tr w:rsidR="00731291" w:rsidRPr="00564201" w14:paraId="70E3E6C0" w14:textId="77777777" w:rsidTr="003C6E51">
        <w:trPr>
          <w:trHeight w:val="280"/>
        </w:trPr>
        <w:tc>
          <w:tcPr>
            <w:tcW w:w="454" w:type="pct"/>
            <w:tcBorders>
              <w:top w:val="nil"/>
              <w:left w:val="nil"/>
              <w:right w:val="nil"/>
            </w:tcBorders>
            <w:shd w:val="clear" w:color="auto" w:fill="auto"/>
            <w:noWrap/>
            <w:vAlign w:val="center"/>
            <w:hideMark/>
          </w:tcPr>
          <w:p w14:paraId="77B6DC3B" w14:textId="77777777" w:rsidR="00564201" w:rsidRPr="00564201" w:rsidRDefault="00564201" w:rsidP="00564201">
            <w:pPr>
              <w:rPr>
                <w:color w:val="000000"/>
                <w:sz w:val="20"/>
                <w:szCs w:val="20"/>
              </w:rPr>
            </w:pPr>
            <w:r w:rsidRPr="00564201">
              <w:rPr>
                <w:color w:val="000000"/>
                <w:sz w:val="20"/>
                <w:szCs w:val="20"/>
              </w:rPr>
              <w:t> </w:t>
            </w:r>
          </w:p>
        </w:tc>
        <w:tc>
          <w:tcPr>
            <w:tcW w:w="455" w:type="pct"/>
            <w:tcBorders>
              <w:top w:val="nil"/>
              <w:left w:val="nil"/>
              <w:right w:val="nil"/>
            </w:tcBorders>
            <w:shd w:val="clear" w:color="auto" w:fill="auto"/>
            <w:noWrap/>
            <w:vAlign w:val="center"/>
            <w:hideMark/>
          </w:tcPr>
          <w:p w14:paraId="3D2BCBBB" w14:textId="77777777" w:rsidR="00564201" w:rsidRPr="00564201" w:rsidRDefault="00564201" w:rsidP="00564201">
            <w:pPr>
              <w:rPr>
                <w:color w:val="000000"/>
                <w:sz w:val="20"/>
                <w:szCs w:val="20"/>
              </w:rPr>
            </w:pPr>
            <w:r w:rsidRPr="00564201">
              <w:rPr>
                <w:color w:val="000000"/>
                <w:sz w:val="20"/>
                <w:szCs w:val="20"/>
              </w:rPr>
              <w:t> </w:t>
            </w:r>
          </w:p>
        </w:tc>
        <w:tc>
          <w:tcPr>
            <w:tcW w:w="863" w:type="pct"/>
            <w:gridSpan w:val="2"/>
            <w:tcBorders>
              <w:top w:val="single" w:sz="4" w:space="0" w:color="auto"/>
              <w:left w:val="nil"/>
              <w:right w:val="nil"/>
            </w:tcBorders>
            <w:shd w:val="clear" w:color="auto" w:fill="auto"/>
            <w:noWrap/>
            <w:vAlign w:val="center"/>
            <w:hideMark/>
          </w:tcPr>
          <w:p w14:paraId="543387FE" w14:textId="77777777" w:rsidR="00564201" w:rsidRPr="00564201" w:rsidRDefault="00564201" w:rsidP="00564201">
            <w:pPr>
              <w:rPr>
                <w:b/>
                <w:bCs/>
                <w:color w:val="000000"/>
                <w:sz w:val="20"/>
                <w:szCs w:val="20"/>
              </w:rPr>
            </w:pPr>
            <w:r w:rsidRPr="00564201">
              <w:rPr>
                <w:b/>
                <w:bCs/>
                <w:color w:val="000000"/>
                <w:sz w:val="20"/>
                <w:szCs w:val="20"/>
              </w:rPr>
              <w:t>AFR</w:t>
            </w:r>
          </w:p>
        </w:tc>
        <w:tc>
          <w:tcPr>
            <w:tcW w:w="776" w:type="pct"/>
            <w:gridSpan w:val="2"/>
            <w:tcBorders>
              <w:top w:val="single" w:sz="4" w:space="0" w:color="auto"/>
              <w:left w:val="nil"/>
              <w:right w:val="nil"/>
            </w:tcBorders>
            <w:shd w:val="clear" w:color="auto" w:fill="auto"/>
            <w:noWrap/>
            <w:vAlign w:val="center"/>
            <w:hideMark/>
          </w:tcPr>
          <w:p w14:paraId="57F50AEA" w14:textId="77777777" w:rsidR="00564201" w:rsidRPr="00564201" w:rsidRDefault="00564201" w:rsidP="00564201">
            <w:pPr>
              <w:rPr>
                <w:b/>
                <w:bCs/>
                <w:color w:val="000000"/>
                <w:sz w:val="20"/>
                <w:szCs w:val="20"/>
              </w:rPr>
            </w:pPr>
            <w:r w:rsidRPr="00564201">
              <w:rPr>
                <w:b/>
                <w:bCs/>
                <w:color w:val="000000"/>
                <w:sz w:val="20"/>
                <w:szCs w:val="20"/>
              </w:rPr>
              <w:t>AMR</w:t>
            </w:r>
          </w:p>
        </w:tc>
        <w:tc>
          <w:tcPr>
            <w:tcW w:w="796" w:type="pct"/>
            <w:gridSpan w:val="2"/>
            <w:tcBorders>
              <w:top w:val="single" w:sz="4" w:space="0" w:color="auto"/>
              <w:left w:val="nil"/>
              <w:right w:val="nil"/>
            </w:tcBorders>
            <w:shd w:val="clear" w:color="auto" w:fill="auto"/>
            <w:noWrap/>
            <w:vAlign w:val="center"/>
            <w:hideMark/>
          </w:tcPr>
          <w:p w14:paraId="6EB0A592" w14:textId="77777777" w:rsidR="00564201" w:rsidRPr="00564201" w:rsidRDefault="00564201" w:rsidP="00564201">
            <w:pPr>
              <w:rPr>
                <w:b/>
                <w:bCs/>
                <w:color w:val="000000"/>
                <w:sz w:val="20"/>
                <w:szCs w:val="20"/>
              </w:rPr>
            </w:pPr>
            <w:r w:rsidRPr="00564201">
              <w:rPr>
                <w:b/>
                <w:bCs/>
                <w:color w:val="000000"/>
                <w:sz w:val="20"/>
                <w:szCs w:val="20"/>
              </w:rPr>
              <w:t>EMR</w:t>
            </w:r>
          </w:p>
        </w:tc>
        <w:tc>
          <w:tcPr>
            <w:tcW w:w="797" w:type="pct"/>
            <w:gridSpan w:val="2"/>
            <w:tcBorders>
              <w:top w:val="single" w:sz="4" w:space="0" w:color="auto"/>
              <w:left w:val="nil"/>
              <w:right w:val="nil"/>
            </w:tcBorders>
            <w:shd w:val="clear" w:color="auto" w:fill="auto"/>
            <w:noWrap/>
            <w:vAlign w:val="center"/>
            <w:hideMark/>
          </w:tcPr>
          <w:p w14:paraId="09CCC7D4" w14:textId="77777777" w:rsidR="00564201" w:rsidRPr="00564201" w:rsidRDefault="00564201" w:rsidP="00564201">
            <w:pPr>
              <w:rPr>
                <w:b/>
                <w:bCs/>
                <w:color w:val="000000"/>
                <w:sz w:val="20"/>
                <w:szCs w:val="20"/>
              </w:rPr>
            </w:pPr>
            <w:r w:rsidRPr="00564201">
              <w:rPr>
                <w:b/>
                <w:bCs/>
                <w:color w:val="000000"/>
                <w:sz w:val="20"/>
                <w:szCs w:val="20"/>
              </w:rPr>
              <w:t>SEAR</w:t>
            </w:r>
          </w:p>
        </w:tc>
        <w:tc>
          <w:tcPr>
            <w:tcW w:w="860" w:type="pct"/>
            <w:gridSpan w:val="2"/>
            <w:tcBorders>
              <w:top w:val="single" w:sz="4" w:space="0" w:color="auto"/>
              <w:left w:val="nil"/>
              <w:right w:val="nil"/>
            </w:tcBorders>
            <w:shd w:val="clear" w:color="auto" w:fill="auto"/>
            <w:noWrap/>
            <w:vAlign w:val="center"/>
            <w:hideMark/>
          </w:tcPr>
          <w:p w14:paraId="101AD82D" w14:textId="77777777" w:rsidR="00564201" w:rsidRPr="00564201" w:rsidRDefault="00564201" w:rsidP="00564201">
            <w:pPr>
              <w:rPr>
                <w:b/>
                <w:bCs/>
                <w:color w:val="000000"/>
                <w:sz w:val="20"/>
                <w:szCs w:val="20"/>
              </w:rPr>
            </w:pPr>
            <w:r w:rsidRPr="00564201">
              <w:rPr>
                <w:b/>
                <w:bCs/>
                <w:color w:val="000000"/>
                <w:sz w:val="20"/>
                <w:szCs w:val="20"/>
              </w:rPr>
              <w:t>WPR</w:t>
            </w:r>
          </w:p>
        </w:tc>
      </w:tr>
      <w:tr w:rsidR="00731291" w:rsidRPr="007B25EB" w14:paraId="7CC1486B" w14:textId="77777777" w:rsidTr="003C6E51">
        <w:trPr>
          <w:trHeight w:val="280"/>
        </w:trPr>
        <w:tc>
          <w:tcPr>
            <w:tcW w:w="454" w:type="pct"/>
            <w:tcBorders>
              <w:top w:val="nil"/>
              <w:left w:val="nil"/>
              <w:bottom w:val="single" w:sz="4" w:space="0" w:color="auto"/>
              <w:right w:val="nil"/>
            </w:tcBorders>
            <w:shd w:val="clear" w:color="auto" w:fill="auto"/>
            <w:noWrap/>
            <w:vAlign w:val="bottom"/>
            <w:hideMark/>
          </w:tcPr>
          <w:p w14:paraId="72183AA0" w14:textId="381E0E4E" w:rsidR="005729B7" w:rsidRPr="00564201" w:rsidRDefault="005729B7" w:rsidP="00731291">
            <w:pPr>
              <w:rPr>
                <w:color w:val="000000"/>
                <w:sz w:val="20"/>
                <w:szCs w:val="20"/>
              </w:rPr>
            </w:pPr>
            <w:r w:rsidRPr="00564201">
              <w:rPr>
                <w:color w:val="000000"/>
                <w:sz w:val="20"/>
                <w:szCs w:val="20"/>
              </w:rPr>
              <w:t>Characteristic</w:t>
            </w:r>
          </w:p>
        </w:tc>
        <w:tc>
          <w:tcPr>
            <w:tcW w:w="455" w:type="pct"/>
            <w:tcBorders>
              <w:top w:val="nil"/>
              <w:left w:val="nil"/>
              <w:bottom w:val="single" w:sz="4" w:space="0" w:color="auto"/>
              <w:right w:val="nil"/>
            </w:tcBorders>
            <w:shd w:val="clear" w:color="auto" w:fill="auto"/>
            <w:noWrap/>
            <w:vAlign w:val="bottom"/>
            <w:hideMark/>
          </w:tcPr>
          <w:p w14:paraId="268DF51A" w14:textId="7417AA10" w:rsidR="005729B7" w:rsidRPr="00564201" w:rsidRDefault="005729B7" w:rsidP="00731291">
            <w:pPr>
              <w:rPr>
                <w:sz w:val="20"/>
                <w:szCs w:val="20"/>
              </w:rPr>
            </w:pPr>
            <w:r w:rsidRPr="00564201">
              <w:rPr>
                <w:color w:val="000000"/>
                <w:sz w:val="20"/>
                <w:szCs w:val="20"/>
              </w:rPr>
              <w:t>Categories</w:t>
            </w:r>
          </w:p>
        </w:tc>
        <w:tc>
          <w:tcPr>
            <w:tcW w:w="409" w:type="pct"/>
            <w:tcBorders>
              <w:top w:val="nil"/>
              <w:left w:val="nil"/>
              <w:bottom w:val="single" w:sz="4" w:space="0" w:color="auto"/>
              <w:right w:val="nil"/>
            </w:tcBorders>
            <w:shd w:val="clear" w:color="auto" w:fill="auto"/>
            <w:noWrap/>
            <w:vAlign w:val="center"/>
            <w:hideMark/>
          </w:tcPr>
          <w:p w14:paraId="51277E7B" w14:textId="77777777" w:rsidR="009E00E0" w:rsidRDefault="005729B7" w:rsidP="005729B7">
            <w:pPr>
              <w:rPr>
                <w:color w:val="000000"/>
                <w:sz w:val="20"/>
                <w:szCs w:val="20"/>
              </w:rPr>
            </w:pPr>
            <w:r w:rsidRPr="00564201">
              <w:rPr>
                <w:color w:val="000000"/>
                <w:sz w:val="20"/>
                <w:szCs w:val="20"/>
              </w:rPr>
              <w:t>SSA vs.</w:t>
            </w:r>
          </w:p>
          <w:p w14:paraId="2F00AC5B" w14:textId="3188335F" w:rsidR="005729B7" w:rsidRPr="00564201" w:rsidRDefault="005729B7" w:rsidP="005729B7">
            <w:pPr>
              <w:rPr>
                <w:color w:val="000000"/>
                <w:sz w:val="20"/>
                <w:szCs w:val="20"/>
              </w:rPr>
            </w:pPr>
            <w:r w:rsidRPr="00564201">
              <w:rPr>
                <w:color w:val="000000"/>
                <w:sz w:val="20"/>
                <w:szCs w:val="20"/>
              </w:rPr>
              <w:t>no SA</w:t>
            </w:r>
          </w:p>
        </w:tc>
        <w:tc>
          <w:tcPr>
            <w:tcW w:w="455" w:type="pct"/>
            <w:tcBorders>
              <w:top w:val="nil"/>
              <w:left w:val="nil"/>
              <w:bottom w:val="single" w:sz="4" w:space="0" w:color="auto"/>
              <w:right w:val="nil"/>
            </w:tcBorders>
            <w:shd w:val="clear" w:color="auto" w:fill="auto"/>
            <w:noWrap/>
            <w:vAlign w:val="center"/>
            <w:hideMark/>
          </w:tcPr>
          <w:p w14:paraId="0A1AA9B1" w14:textId="77777777" w:rsidR="009E00E0" w:rsidRDefault="005729B7" w:rsidP="005729B7">
            <w:pPr>
              <w:rPr>
                <w:color w:val="000000"/>
                <w:sz w:val="20"/>
                <w:szCs w:val="20"/>
              </w:rPr>
            </w:pPr>
            <w:r w:rsidRPr="00564201">
              <w:rPr>
                <w:color w:val="000000"/>
                <w:sz w:val="20"/>
                <w:szCs w:val="20"/>
              </w:rPr>
              <w:t xml:space="preserve">MSA vs. </w:t>
            </w:r>
          </w:p>
          <w:p w14:paraId="47E0E498" w14:textId="7DBB00CD" w:rsidR="005729B7" w:rsidRPr="00564201" w:rsidRDefault="005729B7" w:rsidP="005729B7">
            <w:pPr>
              <w:rPr>
                <w:color w:val="000000"/>
                <w:sz w:val="20"/>
                <w:szCs w:val="20"/>
              </w:rPr>
            </w:pPr>
            <w:r w:rsidRPr="00564201">
              <w:rPr>
                <w:color w:val="000000"/>
                <w:sz w:val="20"/>
                <w:szCs w:val="20"/>
              </w:rPr>
              <w:t>no SA</w:t>
            </w:r>
          </w:p>
        </w:tc>
        <w:tc>
          <w:tcPr>
            <w:tcW w:w="369" w:type="pct"/>
            <w:tcBorders>
              <w:top w:val="nil"/>
              <w:left w:val="nil"/>
              <w:bottom w:val="single" w:sz="4" w:space="0" w:color="auto"/>
              <w:right w:val="nil"/>
            </w:tcBorders>
            <w:shd w:val="clear" w:color="auto" w:fill="auto"/>
            <w:noWrap/>
            <w:vAlign w:val="center"/>
            <w:hideMark/>
          </w:tcPr>
          <w:p w14:paraId="248A7D4C" w14:textId="77777777" w:rsidR="005729B7" w:rsidRPr="007B25EB" w:rsidRDefault="005729B7" w:rsidP="005729B7">
            <w:pPr>
              <w:rPr>
                <w:color w:val="000000"/>
                <w:sz w:val="20"/>
                <w:szCs w:val="20"/>
              </w:rPr>
            </w:pPr>
            <w:r w:rsidRPr="00564201">
              <w:rPr>
                <w:color w:val="000000"/>
                <w:sz w:val="20"/>
                <w:szCs w:val="20"/>
              </w:rPr>
              <w:t>SSA vs.</w:t>
            </w:r>
          </w:p>
          <w:p w14:paraId="19AE6447" w14:textId="78F9DC6F" w:rsidR="005729B7" w:rsidRPr="00564201" w:rsidRDefault="005729B7" w:rsidP="005729B7">
            <w:pPr>
              <w:rPr>
                <w:color w:val="000000"/>
                <w:sz w:val="20"/>
                <w:szCs w:val="20"/>
              </w:rPr>
            </w:pPr>
            <w:r w:rsidRPr="00564201">
              <w:rPr>
                <w:color w:val="000000"/>
                <w:sz w:val="20"/>
                <w:szCs w:val="20"/>
              </w:rPr>
              <w:t>no SA</w:t>
            </w:r>
          </w:p>
        </w:tc>
        <w:tc>
          <w:tcPr>
            <w:tcW w:w="407" w:type="pct"/>
            <w:tcBorders>
              <w:top w:val="nil"/>
              <w:left w:val="nil"/>
              <w:bottom w:val="single" w:sz="4" w:space="0" w:color="auto"/>
              <w:right w:val="nil"/>
            </w:tcBorders>
            <w:shd w:val="clear" w:color="auto" w:fill="auto"/>
            <w:noWrap/>
            <w:vAlign w:val="center"/>
            <w:hideMark/>
          </w:tcPr>
          <w:p w14:paraId="1C7CE071" w14:textId="77777777" w:rsidR="009E00E0" w:rsidRDefault="005729B7" w:rsidP="005729B7">
            <w:pPr>
              <w:rPr>
                <w:color w:val="000000"/>
                <w:sz w:val="20"/>
                <w:szCs w:val="20"/>
              </w:rPr>
            </w:pPr>
            <w:r w:rsidRPr="00564201">
              <w:rPr>
                <w:color w:val="000000"/>
                <w:sz w:val="20"/>
                <w:szCs w:val="20"/>
              </w:rPr>
              <w:t xml:space="preserve">MSA vs. </w:t>
            </w:r>
          </w:p>
          <w:p w14:paraId="5249AF17" w14:textId="4D7855B5" w:rsidR="005729B7" w:rsidRPr="00564201" w:rsidRDefault="005729B7" w:rsidP="005729B7">
            <w:pPr>
              <w:rPr>
                <w:color w:val="000000"/>
                <w:sz w:val="20"/>
                <w:szCs w:val="20"/>
              </w:rPr>
            </w:pPr>
            <w:r w:rsidRPr="00564201">
              <w:rPr>
                <w:color w:val="000000"/>
                <w:sz w:val="20"/>
                <w:szCs w:val="20"/>
              </w:rPr>
              <w:t>no SA</w:t>
            </w:r>
          </w:p>
        </w:tc>
        <w:tc>
          <w:tcPr>
            <w:tcW w:w="390" w:type="pct"/>
            <w:tcBorders>
              <w:top w:val="nil"/>
              <w:left w:val="nil"/>
              <w:bottom w:val="single" w:sz="4" w:space="0" w:color="auto"/>
              <w:right w:val="nil"/>
            </w:tcBorders>
            <w:shd w:val="clear" w:color="auto" w:fill="auto"/>
            <w:noWrap/>
            <w:vAlign w:val="center"/>
            <w:hideMark/>
          </w:tcPr>
          <w:p w14:paraId="1136D77F" w14:textId="77777777" w:rsidR="005729B7" w:rsidRPr="007B25EB" w:rsidRDefault="005729B7" w:rsidP="005729B7">
            <w:pPr>
              <w:rPr>
                <w:color w:val="000000"/>
                <w:sz w:val="20"/>
                <w:szCs w:val="20"/>
              </w:rPr>
            </w:pPr>
            <w:r w:rsidRPr="00564201">
              <w:rPr>
                <w:color w:val="000000"/>
                <w:sz w:val="20"/>
                <w:szCs w:val="20"/>
              </w:rPr>
              <w:t>SSA vs.</w:t>
            </w:r>
          </w:p>
          <w:p w14:paraId="6FCEE124" w14:textId="3850DCE4" w:rsidR="005729B7" w:rsidRPr="00564201" w:rsidRDefault="005729B7" w:rsidP="005729B7">
            <w:pPr>
              <w:rPr>
                <w:color w:val="000000"/>
                <w:sz w:val="20"/>
                <w:szCs w:val="20"/>
              </w:rPr>
            </w:pPr>
            <w:r w:rsidRPr="00564201">
              <w:rPr>
                <w:color w:val="000000"/>
                <w:sz w:val="20"/>
                <w:szCs w:val="20"/>
              </w:rPr>
              <w:t>no SA</w:t>
            </w:r>
          </w:p>
        </w:tc>
        <w:tc>
          <w:tcPr>
            <w:tcW w:w="407" w:type="pct"/>
            <w:tcBorders>
              <w:top w:val="nil"/>
              <w:left w:val="nil"/>
              <w:bottom w:val="single" w:sz="4" w:space="0" w:color="auto"/>
              <w:right w:val="nil"/>
            </w:tcBorders>
            <w:shd w:val="clear" w:color="auto" w:fill="auto"/>
            <w:noWrap/>
            <w:vAlign w:val="center"/>
            <w:hideMark/>
          </w:tcPr>
          <w:p w14:paraId="1638C052" w14:textId="77777777" w:rsidR="009E00E0" w:rsidRDefault="005729B7" w:rsidP="005729B7">
            <w:pPr>
              <w:rPr>
                <w:color w:val="000000"/>
                <w:sz w:val="20"/>
                <w:szCs w:val="20"/>
              </w:rPr>
            </w:pPr>
            <w:r w:rsidRPr="00564201">
              <w:rPr>
                <w:color w:val="000000"/>
                <w:sz w:val="20"/>
                <w:szCs w:val="20"/>
              </w:rPr>
              <w:t>MSA vs.</w:t>
            </w:r>
          </w:p>
          <w:p w14:paraId="6EA00F79" w14:textId="023A6B73" w:rsidR="005729B7" w:rsidRPr="00564201" w:rsidRDefault="005729B7" w:rsidP="005729B7">
            <w:pPr>
              <w:rPr>
                <w:color w:val="000000"/>
                <w:sz w:val="20"/>
                <w:szCs w:val="20"/>
              </w:rPr>
            </w:pPr>
            <w:r w:rsidRPr="00564201">
              <w:rPr>
                <w:color w:val="000000"/>
                <w:sz w:val="20"/>
                <w:szCs w:val="20"/>
              </w:rPr>
              <w:t>no SA</w:t>
            </w:r>
          </w:p>
        </w:tc>
        <w:tc>
          <w:tcPr>
            <w:tcW w:w="390" w:type="pct"/>
            <w:tcBorders>
              <w:top w:val="nil"/>
              <w:left w:val="nil"/>
              <w:bottom w:val="single" w:sz="4" w:space="0" w:color="auto"/>
              <w:right w:val="nil"/>
            </w:tcBorders>
            <w:shd w:val="clear" w:color="auto" w:fill="auto"/>
            <w:noWrap/>
            <w:vAlign w:val="center"/>
            <w:hideMark/>
          </w:tcPr>
          <w:p w14:paraId="250D42E3" w14:textId="77777777" w:rsidR="005729B7" w:rsidRPr="007B25EB" w:rsidRDefault="005729B7" w:rsidP="005729B7">
            <w:pPr>
              <w:rPr>
                <w:color w:val="000000"/>
                <w:sz w:val="20"/>
                <w:szCs w:val="20"/>
              </w:rPr>
            </w:pPr>
            <w:r w:rsidRPr="00564201">
              <w:rPr>
                <w:color w:val="000000"/>
                <w:sz w:val="20"/>
                <w:szCs w:val="20"/>
              </w:rPr>
              <w:t>SSA vs.</w:t>
            </w:r>
          </w:p>
          <w:p w14:paraId="0D7E764B" w14:textId="13CFC6E0" w:rsidR="005729B7" w:rsidRPr="00564201" w:rsidRDefault="005729B7" w:rsidP="005729B7">
            <w:pPr>
              <w:rPr>
                <w:color w:val="000000"/>
                <w:sz w:val="20"/>
                <w:szCs w:val="20"/>
              </w:rPr>
            </w:pPr>
            <w:r w:rsidRPr="00564201">
              <w:rPr>
                <w:color w:val="000000"/>
                <w:sz w:val="20"/>
                <w:szCs w:val="20"/>
              </w:rPr>
              <w:t>no SA</w:t>
            </w:r>
          </w:p>
        </w:tc>
        <w:tc>
          <w:tcPr>
            <w:tcW w:w="407" w:type="pct"/>
            <w:tcBorders>
              <w:top w:val="nil"/>
              <w:left w:val="nil"/>
              <w:bottom w:val="single" w:sz="4" w:space="0" w:color="auto"/>
              <w:right w:val="nil"/>
            </w:tcBorders>
            <w:shd w:val="clear" w:color="auto" w:fill="auto"/>
            <w:noWrap/>
            <w:vAlign w:val="center"/>
            <w:hideMark/>
          </w:tcPr>
          <w:p w14:paraId="4FFF3D74" w14:textId="77777777" w:rsidR="009E00E0" w:rsidRDefault="005729B7" w:rsidP="005729B7">
            <w:pPr>
              <w:rPr>
                <w:color w:val="000000"/>
                <w:sz w:val="20"/>
                <w:szCs w:val="20"/>
              </w:rPr>
            </w:pPr>
            <w:r w:rsidRPr="00564201">
              <w:rPr>
                <w:color w:val="000000"/>
                <w:sz w:val="20"/>
                <w:szCs w:val="20"/>
              </w:rPr>
              <w:t>MSA vs.</w:t>
            </w:r>
          </w:p>
          <w:p w14:paraId="478CCCEC" w14:textId="410AA240" w:rsidR="005729B7" w:rsidRPr="00564201" w:rsidRDefault="005729B7" w:rsidP="005729B7">
            <w:pPr>
              <w:rPr>
                <w:color w:val="000000"/>
                <w:sz w:val="20"/>
                <w:szCs w:val="20"/>
              </w:rPr>
            </w:pPr>
            <w:r w:rsidRPr="00564201">
              <w:rPr>
                <w:color w:val="000000"/>
                <w:sz w:val="20"/>
                <w:szCs w:val="20"/>
              </w:rPr>
              <w:t>no SA</w:t>
            </w:r>
          </w:p>
        </w:tc>
        <w:tc>
          <w:tcPr>
            <w:tcW w:w="390" w:type="pct"/>
            <w:tcBorders>
              <w:top w:val="nil"/>
              <w:left w:val="nil"/>
              <w:bottom w:val="single" w:sz="4" w:space="0" w:color="auto"/>
              <w:right w:val="nil"/>
            </w:tcBorders>
            <w:shd w:val="clear" w:color="auto" w:fill="auto"/>
            <w:noWrap/>
            <w:vAlign w:val="center"/>
            <w:hideMark/>
          </w:tcPr>
          <w:p w14:paraId="42A29540" w14:textId="77777777" w:rsidR="005729B7" w:rsidRPr="007B25EB" w:rsidRDefault="005729B7" w:rsidP="005729B7">
            <w:pPr>
              <w:rPr>
                <w:color w:val="000000"/>
                <w:sz w:val="20"/>
                <w:szCs w:val="20"/>
              </w:rPr>
            </w:pPr>
            <w:r w:rsidRPr="00564201">
              <w:rPr>
                <w:color w:val="000000"/>
                <w:sz w:val="20"/>
                <w:szCs w:val="20"/>
              </w:rPr>
              <w:t>SSA vs.</w:t>
            </w:r>
          </w:p>
          <w:p w14:paraId="7F9E63FB" w14:textId="0D3EF0A5" w:rsidR="005729B7" w:rsidRPr="00564201" w:rsidRDefault="005729B7" w:rsidP="005729B7">
            <w:pPr>
              <w:rPr>
                <w:color w:val="000000"/>
                <w:sz w:val="20"/>
                <w:szCs w:val="20"/>
              </w:rPr>
            </w:pPr>
            <w:r w:rsidRPr="00564201">
              <w:rPr>
                <w:color w:val="000000"/>
                <w:sz w:val="20"/>
                <w:szCs w:val="20"/>
              </w:rPr>
              <w:t>no SA</w:t>
            </w:r>
          </w:p>
        </w:tc>
        <w:tc>
          <w:tcPr>
            <w:tcW w:w="470" w:type="pct"/>
            <w:tcBorders>
              <w:top w:val="nil"/>
              <w:left w:val="nil"/>
              <w:bottom w:val="single" w:sz="4" w:space="0" w:color="auto"/>
              <w:right w:val="nil"/>
            </w:tcBorders>
            <w:shd w:val="clear" w:color="auto" w:fill="auto"/>
            <w:noWrap/>
            <w:vAlign w:val="center"/>
            <w:hideMark/>
          </w:tcPr>
          <w:p w14:paraId="34865763" w14:textId="77777777" w:rsidR="007B25EB" w:rsidRDefault="005729B7" w:rsidP="005729B7">
            <w:pPr>
              <w:rPr>
                <w:color w:val="000000"/>
                <w:sz w:val="20"/>
                <w:szCs w:val="20"/>
              </w:rPr>
            </w:pPr>
            <w:r w:rsidRPr="00564201">
              <w:rPr>
                <w:color w:val="000000"/>
                <w:sz w:val="20"/>
                <w:szCs w:val="20"/>
              </w:rPr>
              <w:t xml:space="preserve">MSA vs. </w:t>
            </w:r>
          </w:p>
          <w:p w14:paraId="7A6E83C0" w14:textId="5A5CC88B" w:rsidR="005729B7" w:rsidRPr="00564201" w:rsidRDefault="005729B7" w:rsidP="005729B7">
            <w:pPr>
              <w:rPr>
                <w:color w:val="000000"/>
                <w:sz w:val="20"/>
                <w:szCs w:val="20"/>
              </w:rPr>
            </w:pPr>
            <w:r w:rsidRPr="00564201">
              <w:rPr>
                <w:color w:val="000000"/>
                <w:sz w:val="20"/>
                <w:szCs w:val="20"/>
              </w:rPr>
              <w:t>no SA</w:t>
            </w:r>
          </w:p>
        </w:tc>
      </w:tr>
      <w:tr w:rsidR="00731291" w:rsidRPr="007B25EB" w14:paraId="0A7E1DF6" w14:textId="77777777" w:rsidTr="003C6E51">
        <w:trPr>
          <w:trHeight w:val="300"/>
        </w:trPr>
        <w:tc>
          <w:tcPr>
            <w:tcW w:w="454" w:type="pct"/>
            <w:tcBorders>
              <w:top w:val="single" w:sz="4" w:space="0" w:color="auto"/>
              <w:left w:val="nil"/>
              <w:bottom w:val="nil"/>
              <w:right w:val="nil"/>
            </w:tcBorders>
            <w:shd w:val="clear" w:color="auto" w:fill="auto"/>
            <w:noWrap/>
            <w:vAlign w:val="center"/>
            <w:hideMark/>
          </w:tcPr>
          <w:p w14:paraId="2A68F33C" w14:textId="1FFD8E8E" w:rsidR="005729B7" w:rsidRPr="00564201" w:rsidRDefault="005729B7" w:rsidP="005729B7">
            <w:pPr>
              <w:rPr>
                <w:color w:val="000000"/>
                <w:sz w:val="20"/>
                <w:szCs w:val="20"/>
                <w:lang w:val="en-US"/>
              </w:rPr>
            </w:pPr>
            <w:r w:rsidRPr="00564201">
              <w:rPr>
                <w:color w:val="000000"/>
                <w:sz w:val="20"/>
                <w:szCs w:val="20"/>
              </w:rPr>
              <w:t>Age (years)</w:t>
            </w:r>
            <w:r w:rsidR="000B35D0" w:rsidRPr="000B35D0">
              <w:rPr>
                <w:color w:val="000000"/>
                <w:sz w:val="20"/>
                <w:szCs w:val="20"/>
                <w:vertAlign w:val="superscript"/>
                <w:lang w:val="en-US"/>
              </w:rPr>
              <w:t>a</w:t>
            </w:r>
          </w:p>
        </w:tc>
        <w:tc>
          <w:tcPr>
            <w:tcW w:w="455" w:type="pct"/>
            <w:tcBorders>
              <w:top w:val="single" w:sz="4" w:space="0" w:color="auto"/>
              <w:left w:val="nil"/>
              <w:bottom w:val="nil"/>
              <w:right w:val="nil"/>
            </w:tcBorders>
            <w:shd w:val="clear" w:color="auto" w:fill="auto"/>
            <w:noWrap/>
            <w:vAlign w:val="center"/>
            <w:hideMark/>
          </w:tcPr>
          <w:p w14:paraId="17480BC2" w14:textId="77777777" w:rsidR="005729B7" w:rsidRPr="00564201" w:rsidRDefault="005729B7" w:rsidP="005729B7">
            <w:pPr>
              <w:rPr>
                <w:color w:val="000000"/>
                <w:sz w:val="20"/>
                <w:szCs w:val="20"/>
              </w:rPr>
            </w:pPr>
            <w:r w:rsidRPr="00564201">
              <w:rPr>
                <w:color w:val="000000"/>
                <w:sz w:val="20"/>
                <w:szCs w:val="20"/>
              </w:rPr>
              <w:t>12</w:t>
            </w:r>
          </w:p>
        </w:tc>
        <w:tc>
          <w:tcPr>
            <w:tcW w:w="409" w:type="pct"/>
            <w:tcBorders>
              <w:top w:val="single" w:sz="4" w:space="0" w:color="auto"/>
              <w:left w:val="nil"/>
              <w:bottom w:val="nil"/>
              <w:right w:val="nil"/>
            </w:tcBorders>
            <w:shd w:val="clear" w:color="auto" w:fill="auto"/>
            <w:noWrap/>
            <w:vAlign w:val="center"/>
            <w:hideMark/>
          </w:tcPr>
          <w:p w14:paraId="41F7C57A" w14:textId="77777777" w:rsidR="005729B7" w:rsidRPr="00564201" w:rsidRDefault="005729B7" w:rsidP="005729B7">
            <w:pPr>
              <w:rPr>
                <w:color w:val="000000"/>
                <w:sz w:val="20"/>
                <w:szCs w:val="20"/>
              </w:rPr>
            </w:pPr>
            <w:r w:rsidRPr="00564201">
              <w:rPr>
                <w:color w:val="000000"/>
                <w:sz w:val="20"/>
                <w:szCs w:val="20"/>
              </w:rPr>
              <w:t>1.00</w:t>
            </w:r>
          </w:p>
        </w:tc>
        <w:tc>
          <w:tcPr>
            <w:tcW w:w="455" w:type="pct"/>
            <w:tcBorders>
              <w:top w:val="single" w:sz="4" w:space="0" w:color="auto"/>
              <w:left w:val="nil"/>
              <w:bottom w:val="nil"/>
              <w:right w:val="nil"/>
            </w:tcBorders>
            <w:shd w:val="clear" w:color="auto" w:fill="auto"/>
            <w:noWrap/>
            <w:vAlign w:val="center"/>
            <w:hideMark/>
          </w:tcPr>
          <w:p w14:paraId="595FB568" w14:textId="77777777" w:rsidR="005729B7" w:rsidRPr="00564201" w:rsidRDefault="005729B7" w:rsidP="005729B7">
            <w:pPr>
              <w:rPr>
                <w:color w:val="000000"/>
                <w:sz w:val="20"/>
                <w:szCs w:val="20"/>
              </w:rPr>
            </w:pPr>
            <w:r w:rsidRPr="00564201">
              <w:rPr>
                <w:color w:val="000000"/>
                <w:sz w:val="20"/>
                <w:szCs w:val="20"/>
              </w:rPr>
              <w:t>1.00</w:t>
            </w:r>
          </w:p>
        </w:tc>
        <w:tc>
          <w:tcPr>
            <w:tcW w:w="369" w:type="pct"/>
            <w:tcBorders>
              <w:top w:val="single" w:sz="4" w:space="0" w:color="auto"/>
              <w:left w:val="nil"/>
              <w:bottom w:val="nil"/>
              <w:right w:val="nil"/>
            </w:tcBorders>
            <w:shd w:val="clear" w:color="auto" w:fill="auto"/>
            <w:noWrap/>
            <w:vAlign w:val="center"/>
            <w:hideMark/>
          </w:tcPr>
          <w:p w14:paraId="47BF39B0" w14:textId="77777777" w:rsidR="005729B7" w:rsidRPr="00564201" w:rsidRDefault="005729B7" w:rsidP="005729B7">
            <w:pPr>
              <w:rPr>
                <w:color w:val="000000"/>
                <w:sz w:val="20"/>
                <w:szCs w:val="20"/>
              </w:rPr>
            </w:pPr>
            <w:r w:rsidRPr="00564201">
              <w:rPr>
                <w:color w:val="000000"/>
                <w:sz w:val="20"/>
                <w:szCs w:val="20"/>
              </w:rPr>
              <w:t>1.00</w:t>
            </w:r>
          </w:p>
        </w:tc>
        <w:tc>
          <w:tcPr>
            <w:tcW w:w="407" w:type="pct"/>
            <w:tcBorders>
              <w:top w:val="single" w:sz="4" w:space="0" w:color="auto"/>
              <w:left w:val="nil"/>
              <w:bottom w:val="nil"/>
              <w:right w:val="nil"/>
            </w:tcBorders>
            <w:shd w:val="clear" w:color="auto" w:fill="auto"/>
            <w:noWrap/>
            <w:vAlign w:val="center"/>
            <w:hideMark/>
          </w:tcPr>
          <w:p w14:paraId="0E14E5CA" w14:textId="77777777" w:rsidR="005729B7" w:rsidRPr="00564201" w:rsidRDefault="005729B7" w:rsidP="005729B7">
            <w:pPr>
              <w:rPr>
                <w:color w:val="000000"/>
                <w:sz w:val="20"/>
                <w:szCs w:val="20"/>
              </w:rPr>
            </w:pPr>
            <w:r w:rsidRPr="00564201">
              <w:rPr>
                <w:color w:val="000000"/>
                <w:sz w:val="20"/>
                <w:szCs w:val="20"/>
              </w:rPr>
              <w:t>1.00</w:t>
            </w:r>
          </w:p>
        </w:tc>
        <w:tc>
          <w:tcPr>
            <w:tcW w:w="390" w:type="pct"/>
            <w:tcBorders>
              <w:top w:val="single" w:sz="4" w:space="0" w:color="auto"/>
              <w:left w:val="nil"/>
              <w:bottom w:val="nil"/>
              <w:right w:val="nil"/>
            </w:tcBorders>
            <w:shd w:val="clear" w:color="auto" w:fill="auto"/>
            <w:noWrap/>
            <w:vAlign w:val="center"/>
            <w:hideMark/>
          </w:tcPr>
          <w:p w14:paraId="52C0297C" w14:textId="77777777" w:rsidR="005729B7" w:rsidRPr="00564201" w:rsidRDefault="005729B7" w:rsidP="005729B7">
            <w:pPr>
              <w:rPr>
                <w:color w:val="000000"/>
                <w:sz w:val="20"/>
                <w:szCs w:val="20"/>
              </w:rPr>
            </w:pPr>
            <w:r w:rsidRPr="00564201">
              <w:rPr>
                <w:color w:val="000000"/>
                <w:sz w:val="20"/>
                <w:szCs w:val="20"/>
              </w:rPr>
              <w:t>1.00</w:t>
            </w:r>
          </w:p>
        </w:tc>
        <w:tc>
          <w:tcPr>
            <w:tcW w:w="407" w:type="pct"/>
            <w:tcBorders>
              <w:top w:val="single" w:sz="4" w:space="0" w:color="auto"/>
              <w:left w:val="nil"/>
              <w:bottom w:val="nil"/>
              <w:right w:val="nil"/>
            </w:tcBorders>
            <w:shd w:val="clear" w:color="auto" w:fill="auto"/>
            <w:noWrap/>
            <w:vAlign w:val="center"/>
            <w:hideMark/>
          </w:tcPr>
          <w:p w14:paraId="31044F3E" w14:textId="77777777" w:rsidR="005729B7" w:rsidRPr="00564201" w:rsidRDefault="005729B7" w:rsidP="005729B7">
            <w:pPr>
              <w:rPr>
                <w:color w:val="000000"/>
                <w:sz w:val="20"/>
                <w:szCs w:val="20"/>
              </w:rPr>
            </w:pPr>
            <w:r w:rsidRPr="00564201">
              <w:rPr>
                <w:color w:val="000000"/>
                <w:sz w:val="20"/>
                <w:szCs w:val="20"/>
              </w:rPr>
              <w:t>1.00</w:t>
            </w:r>
          </w:p>
        </w:tc>
        <w:tc>
          <w:tcPr>
            <w:tcW w:w="390" w:type="pct"/>
            <w:tcBorders>
              <w:top w:val="single" w:sz="4" w:space="0" w:color="auto"/>
              <w:left w:val="nil"/>
              <w:bottom w:val="nil"/>
              <w:right w:val="nil"/>
            </w:tcBorders>
            <w:shd w:val="clear" w:color="auto" w:fill="auto"/>
            <w:noWrap/>
            <w:vAlign w:val="center"/>
            <w:hideMark/>
          </w:tcPr>
          <w:p w14:paraId="0D60C529" w14:textId="77777777" w:rsidR="005729B7" w:rsidRPr="00564201" w:rsidRDefault="005729B7" w:rsidP="005729B7">
            <w:pPr>
              <w:rPr>
                <w:color w:val="000000"/>
                <w:sz w:val="20"/>
                <w:szCs w:val="20"/>
              </w:rPr>
            </w:pPr>
            <w:r w:rsidRPr="00564201">
              <w:rPr>
                <w:color w:val="000000"/>
                <w:sz w:val="20"/>
                <w:szCs w:val="20"/>
              </w:rPr>
              <w:t>1.00</w:t>
            </w:r>
          </w:p>
        </w:tc>
        <w:tc>
          <w:tcPr>
            <w:tcW w:w="407" w:type="pct"/>
            <w:tcBorders>
              <w:top w:val="single" w:sz="4" w:space="0" w:color="auto"/>
              <w:left w:val="nil"/>
              <w:bottom w:val="nil"/>
              <w:right w:val="nil"/>
            </w:tcBorders>
            <w:shd w:val="clear" w:color="auto" w:fill="auto"/>
            <w:noWrap/>
            <w:vAlign w:val="center"/>
            <w:hideMark/>
          </w:tcPr>
          <w:p w14:paraId="54785BE2" w14:textId="77777777" w:rsidR="005729B7" w:rsidRPr="00564201" w:rsidRDefault="005729B7" w:rsidP="005729B7">
            <w:pPr>
              <w:rPr>
                <w:color w:val="000000"/>
                <w:sz w:val="20"/>
                <w:szCs w:val="20"/>
              </w:rPr>
            </w:pPr>
            <w:r w:rsidRPr="00564201">
              <w:rPr>
                <w:color w:val="000000"/>
                <w:sz w:val="20"/>
                <w:szCs w:val="20"/>
              </w:rPr>
              <w:t>1.00</w:t>
            </w:r>
          </w:p>
        </w:tc>
        <w:tc>
          <w:tcPr>
            <w:tcW w:w="390" w:type="pct"/>
            <w:tcBorders>
              <w:top w:val="single" w:sz="4" w:space="0" w:color="auto"/>
              <w:left w:val="nil"/>
              <w:bottom w:val="nil"/>
              <w:right w:val="nil"/>
            </w:tcBorders>
            <w:shd w:val="clear" w:color="auto" w:fill="auto"/>
            <w:noWrap/>
            <w:vAlign w:val="center"/>
            <w:hideMark/>
          </w:tcPr>
          <w:p w14:paraId="2869CA77" w14:textId="77777777" w:rsidR="005729B7" w:rsidRPr="00564201" w:rsidRDefault="005729B7" w:rsidP="005729B7">
            <w:pPr>
              <w:rPr>
                <w:color w:val="000000"/>
                <w:sz w:val="20"/>
                <w:szCs w:val="20"/>
              </w:rPr>
            </w:pPr>
            <w:r w:rsidRPr="00564201">
              <w:rPr>
                <w:color w:val="000000"/>
                <w:sz w:val="20"/>
                <w:szCs w:val="20"/>
              </w:rPr>
              <w:t>1.00</w:t>
            </w:r>
          </w:p>
        </w:tc>
        <w:tc>
          <w:tcPr>
            <w:tcW w:w="470" w:type="pct"/>
            <w:tcBorders>
              <w:top w:val="single" w:sz="4" w:space="0" w:color="auto"/>
              <w:left w:val="nil"/>
              <w:bottom w:val="nil"/>
              <w:right w:val="nil"/>
            </w:tcBorders>
            <w:shd w:val="clear" w:color="auto" w:fill="auto"/>
            <w:noWrap/>
            <w:vAlign w:val="center"/>
            <w:hideMark/>
          </w:tcPr>
          <w:p w14:paraId="7D88F724" w14:textId="77777777" w:rsidR="005729B7" w:rsidRPr="00564201" w:rsidRDefault="005729B7" w:rsidP="005729B7">
            <w:pPr>
              <w:rPr>
                <w:color w:val="000000"/>
                <w:sz w:val="20"/>
                <w:szCs w:val="20"/>
              </w:rPr>
            </w:pPr>
            <w:r w:rsidRPr="00564201">
              <w:rPr>
                <w:color w:val="000000"/>
                <w:sz w:val="20"/>
                <w:szCs w:val="20"/>
              </w:rPr>
              <w:t>1.00</w:t>
            </w:r>
          </w:p>
        </w:tc>
      </w:tr>
      <w:tr w:rsidR="00731291" w:rsidRPr="007B25EB" w14:paraId="19F78EB2" w14:textId="77777777" w:rsidTr="003C6E51">
        <w:trPr>
          <w:trHeight w:val="280"/>
        </w:trPr>
        <w:tc>
          <w:tcPr>
            <w:tcW w:w="454" w:type="pct"/>
            <w:tcBorders>
              <w:top w:val="nil"/>
              <w:left w:val="nil"/>
              <w:bottom w:val="nil"/>
              <w:right w:val="nil"/>
            </w:tcBorders>
            <w:shd w:val="clear" w:color="auto" w:fill="auto"/>
            <w:noWrap/>
            <w:vAlign w:val="center"/>
            <w:hideMark/>
          </w:tcPr>
          <w:p w14:paraId="23501FD7" w14:textId="77777777" w:rsidR="005729B7" w:rsidRPr="00564201" w:rsidRDefault="005729B7" w:rsidP="005729B7">
            <w:pPr>
              <w:rPr>
                <w:color w:val="000000"/>
                <w:sz w:val="20"/>
                <w:szCs w:val="20"/>
              </w:rPr>
            </w:pPr>
          </w:p>
        </w:tc>
        <w:tc>
          <w:tcPr>
            <w:tcW w:w="455" w:type="pct"/>
            <w:tcBorders>
              <w:top w:val="nil"/>
              <w:left w:val="nil"/>
              <w:bottom w:val="nil"/>
              <w:right w:val="nil"/>
            </w:tcBorders>
            <w:shd w:val="clear" w:color="auto" w:fill="auto"/>
            <w:noWrap/>
            <w:vAlign w:val="center"/>
            <w:hideMark/>
          </w:tcPr>
          <w:p w14:paraId="53E23ACB" w14:textId="77777777" w:rsidR="005729B7" w:rsidRPr="00564201" w:rsidRDefault="005729B7" w:rsidP="005729B7">
            <w:pPr>
              <w:rPr>
                <w:color w:val="000000"/>
                <w:sz w:val="20"/>
                <w:szCs w:val="20"/>
              </w:rPr>
            </w:pPr>
            <w:r w:rsidRPr="00564201">
              <w:rPr>
                <w:color w:val="000000"/>
                <w:sz w:val="20"/>
                <w:szCs w:val="20"/>
              </w:rPr>
              <w:t>13</w:t>
            </w:r>
          </w:p>
        </w:tc>
        <w:tc>
          <w:tcPr>
            <w:tcW w:w="409" w:type="pct"/>
            <w:tcBorders>
              <w:top w:val="nil"/>
              <w:left w:val="nil"/>
              <w:bottom w:val="nil"/>
              <w:right w:val="nil"/>
            </w:tcBorders>
            <w:shd w:val="clear" w:color="auto" w:fill="auto"/>
            <w:noWrap/>
            <w:vAlign w:val="center"/>
            <w:hideMark/>
          </w:tcPr>
          <w:p w14:paraId="28F666B9" w14:textId="77777777" w:rsidR="005729B7" w:rsidRPr="00564201" w:rsidRDefault="005729B7" w:rsidP="005729B7">
            <w:pPr>
              <w:rPr>
                <w:color w:val="000000"/>
                <w:sz w:val="20"/>
                <w:szCs w:val="20"/>
              </w:rPr>
            </w:pPr>
            <w:r w:rsidRPr="00564201">
              <w:rPr>
                <w:color w:val="000000"/>
                <w:sz w:val="20"/>
                <w:szCs w:val="20"/>
              </w:rPr>
              <w:t>1.14</w:t>
            </w:r>
          </w:p>
        </w:tc>
        <w:tc>
          <w:tcPr>
            <w:tcW w:w="455" w:type="pct"/>
            <w:tcBorders>
              <w:top w:val="nil"/>
              <w:left w:val="nil"/>
              <w:bottom w:val="nil"/>
              <w:right w:val="nil"/>
            </w:tcBorders>
            <w:shd w:val="clear" w:color="auto" w:fill="auto"/>
            <w:noWrap/>
            <w:vAlign w:val="center"/>
            <w:hideMark/>
          </w:tcPr>
          <w:p w14:paraId="0FCF8D0B" w14:textId="77777777" w:rsidR="005729B7" w:rsidRPr="00564201" w:rsidRDefault="005729B7" w:rsidP="005729B7">
            <w:pPr>
              <w:rPr>
                <w:color w:val="000000"/>
                <w:sz w:val="20"/>
                <w:szCs w:val="20"/>
              </w:rPr>
            </w:pPr>
            <w:r w:rsidRPr="00564201">
              <w:rPr>
                <w:color w:val="000000"/>
                <w:sz w:val="20"/>
                <w:szCs w:val="20"/>
              </w:rPr>
              <w:t>0.95</w:t>
            </w:r>
          </w:p>
        </w:tc>
        <w:tc>
          <w:tcPr>
            <w:tcW w:w="369" w:type="pct"/>
            <w:tcBorders>
              <w:top w:val="nil"/>
              <w:left w:val="nil"/>
              <w:bottom w:val="nil"/>
              <w:right w:val="nil"/>
            </w:tcBorders>
            <w:shd w:val="clear" w:color="auto" w:fill="auto"/>
            <w:noWrap/>
            <w:vAlign w:val="center"/>
            <w:hideMark/>
          </w:tcPr>
          <w:p w14:paraId="28629D90" w14:textId="77777777" w:rsidR="005729B7" w:rsidRPr="00564201" w:rsidRDefault="005729B7" w:rsidP="005729B7">
            <w:pPr>
              <w:rPr>
                <w:color w:val="000000"/>
                <w:sz w:val="20"/>
                <w:szCs w:val="20"/>
              </w:rPr>
            </w:pPr>
            <w:r w:rsidRPr="00564201">
              <w:rPr>
                <w:color w:val="000000"/>
                <w:sz w:val="20"/>
                <w:szCs w:val="20"/>
              </w:rPr>
              <w:t>0.94</w:t>
            </w:r>
          </w:p>
        </w:tc>
        <w:tc>
          <w:tcPr>
            <w:tcW w:w="407" w:type="pct"/>
            <w:tcBorders>
              <w:top w:val="nil"/>
              <w:left w:val="nil"/>
              <w:bottom w:val="nil"/>
              <w:right w:val="nil"/>
            </w:tcBorders>
            <w:shd w:val="clear" w:color="auto" w:fill="auto"/>
            <w:noWrap/>
            <w:vAlign w:val="center"/>
            <w:hideMark/>
          </w:tcPr>
          <w:p w14:paraId="6A436A7D" w14:textId="77777777" w:rsidR="005729B7" w:rsidRPr="00564201" w:rsidRDefault="005729B7" w:rsidP="005729B7">
            <w:pPr>
              <w:rPr>
                <w:color w:val="000000"/>
                <w:sz w:val="20"/>
                <w:szCs w:val="20"/>
              </w:rPr>
            </w:pPr>
            <w:r w:rsidRPr="00564201">
              <w:rPr>
                <w:color w:val="000000"/>
                <w:sz w:val="20"/>
                <w:szCs w:val="20"/>
              </w:rPr>
              <w:t>1.04</w:t>
            </w:r>
          </w:p>
        </w:tc>
        <w:tc>
          <w:tcPr>
            <w:tcW w:w="390" w:type="pct"/>
            <w:tcBorders>
              <w:top w:val="nil"/>
              <w:left w:val="nil"/>
              <w:bottom w:val="nil"/>
              <w:right w:val="nil"/>
            </w:tcBorders>
            <w:shd w:val="clear" w:color="auto" w:fill="auto"/>
            <w:noWrap/>
            <w:vAlign w:val="center"/>
            <w:hideMark/>
          </w:tcPr>
          <w:p w14:paraId="37591AB2" w14:textId="77777777" w:rsidR="005729B7" w:rsidRPr="00564201" w:rsidRDefault="005729B7" w:rsidP="005729B7">
            <w:pPr>
              <w:rPr>
                <w:color w:val="000000"/>
                <w:sz w:val="20"/>
                <w:szCs w:val="20"/>
              </w:rPr>
            </w:pPr>
            <w:r w:rsidRPr="00564201">
              <w:rPr>
                <w:color w:val="000000"/>
                <w:sz w:val="20"/>
                <w:szCs w:val="20"/>
              </w:rPr>
              <w:t>1.27</w:t>
            </w:r>
          </w:p>
        </w:tc>
        <w:tc>
          <w:tcPr>
            <w:tcW w:w="407" w:type="pct"/>
            <w:tcBorders>
              <w:top w:val="nil"/>
              <w:left w:val="nil"/>
              <w:bottom w:val="nil"/>
              <w:right w:val="nil"/>
            </w:tcBorders>
            <w:shd w:val="clear" w:color="auto" w:fill="auto"/>
            <w:noWrap/>
            <w:vAlign w:val="center"/>
            <w:hideMark/>
          </w:tcPr>
          <w:p w14:paraId="7061FDF8" w14:textId="77777777" w:rsidR="005729B7" w:rsidRPr="00564201" w:rsidRDefault="005729B7" w:rsidP="005729B7">
            <w:pPr>
              <w:rPr>
                <w:color w:val="000000"/>
                <w:sz w:val="20"/>
                <w:szCs w:val="20"/>
              </w:rPr>
            </w:pPr>
            <w:r w:rsidRPr="00564201">
              <w:rPr>
                <w:color w:val="000000"/>
                <w:sz w:val="20"/>
                <w:szCs w:val="20"/>
              </w:rPr>
              <w:t>0.85</w:t>
            </w:r>
          </w:p>
        </w:tc>
        <w:tc>
          <w:tcPr>
            <w:tcW w:w="390" w:type="pct"/>
            <w:tcBorders>
              <w:top w:val="nil"/>
              <w:left w:val="nil"/>
              <w:bottom w:val="nil"/>
              <w:right w:val="nil"/>
            </w:tcBorders>
            <w:shd w:val="clear" w:color="auto" w:fill="auto"/>
            <w:noWrap/>
            <w:vAlign w:val="center"/>
            <w:hideMark/>
          </w:tcPr>
          <w:p w14:paraId="7A591517" w14:textId="77777777" w:rsidR="005729B7" w:rsidRPr="00564201" w:rsidRDefault="005729B7" w:rsidP="005729B7">
            <w:pPr>
              <w:rPr>
                <w:color w:val="000000"/>
                <w:sz w:val="20"/>
                <w:szCs w:val="20"/>
              </w:rPr>
            </w:pPr>
            <w:r w:rsidRPr="00564201">
              <w:rPr>
                <w:color w:val="000000"/>
                <w:sz w:val="20"/>
                <w:szCs w:val="20"/>
              </w:rPr>
              <w:t>1.29</w:t>
            </w:r>
          </w:p>
        </w:tc>
        <w:tc>
          <w:tcPr>
            <w:tcW w:w="407" w:type="pct"/>
            <w:tcBorders>
              <w:top w:val="nil"/>
              <w:left w:val="nil"/>
              <w:bottom w:val="nil"/>
              <w:right w:val="nil"/>
            </w:tcBorders>
            <w:shd w:val="clear" w:color="auto" w:fill="auto"/>
            <w:noWrap/>
            <w:vAlign w:val="center"/>
            <w:hideMark/>
          </w:tcPr>
          <w:p w14:paraId="468B1941" w14:textId="77777777" w:rsidR="005729B7" w:rsidRPr="00564201" w:rsidRDefault="005729B7" w:rsidP="005729B7">
            <w:pPr>
              <w:rPr>
                <w:color w:val="000000"/>
                <w:sz w:val="20"/>
                <w:szCs w:val="20"/>
              </w:rPr>
            </w:pPr>
            <w:r w:rsidRPr="00564201">
              <w:rPr>
                <w:color w:val="000000"/>
                <w:sz w:val="20"/>
                <w:szCs w:val="20"/>
              </w:rPr>
              <w:t>1.37</w:t>
            </w:r>
          </w:p>
        </w:tc>
        <w:tc>
          <w:tcPr>
            <w:tcW w:w="390" w:type="pct"/>
            <w:tcBorders>
              <w:top w:val="nil"/>
              <w:left w:val="nil"/>
              <w:bottom w:val="nil"/>
              <w:right w:val="nil"/>
            </w:tcBorders>
            <w:shd w:val="clear" w:color="auto" w:fill="auto"/>
            <w:noWrap/>
            <w:vAlign w:val="center"/>
            <w:hideMark/>
          </w:tcPr>
          <w:p w14:paraId="61549CDE" w14:textId="77777777" w:rsidR="005729B7" w:rsidRPr="00564201" w:rsidRDefault="005729B7" w:rsidP="005729B7">
            <w:pPr>
              <w:rPr>
                <w:color w:val="000000"/>
                <w:sz w:val="20"/>
                <w:szCs w:val="20"/>
              </w:rPr>
            </w:pPr>
            <w:r w:rsidRPr="00564201">
              <w:rPr>
                <w:color w:val="000000"/>
                <w:sz w:val="20"/>
                <w:szCs w:val="20"/>
              </w:rPr>
              <w:t>1.01</w:t>
            </w:r>
          </w:p>
        </w:tc>
        <w:tc>
          <w:tcPr>
            <w:tcW w:w="470" w:type="pct"/>
            <w:tcBorders>
              <w:top w:val="nil"/>
              <w:left w:val="nil"/>
              <w:bottom w:val="nil"/>
              <w:right w:val="nil"/>
            </w:tcBorders>
            <w:shd w:val="clear" w:color="auto" w:fill="auto"/>
            <w:noWrap/>
            <w:vAlign w:val="center"/>
            <w:hideMark/>
          </w:tcPr>
          <w:p w14:paraId="0612CAB7" w14:textId="77777777" w:rsidR="005729B7" w:rsidRPr="00564201" w:rsidRDefault="005729B7" w:rsidP="005729B7">
            <w:pPr>
              <w:rPr>
                <w:color w:val="000000"/>
                <w:sz w:val="20"/>
                <w:szCs w:val="20"/>
              </w:rPr>
            </w:pPr>
            <w:r w:rsidRPr="00564201">
              <w:rPr>
                <w:color w:val="000000"/>
                <w:sz w:val="20"/>
                <w:szCs w:val="20"/>
              </w:rPr>
              <w:t>2.35**</w:t>
            </w:r>
          </w:p>
        </w:tc>
      </w:tr>
      <w:tr w:rsidR="00731291" w:rsidRPr="007B25EB" w14:paraId="20B86143" w14:textId="77777777" w:rsidTr="003C6E51">
        <w:trPr>
          <w:trHeight w:val="280"/>
        </w:trPr>
        <w:tc>
          <w:tcPr>
            <w:tcW w:w="454" w:type="pct"/>
            <w:tcBorders>
              <w:top w:val="nil"/>
              <w:left w:val="nil"/>
              <w:bottom w:val="nil"/>
              <w:right w:val="nil"/>
            </w:tcBorders>
            <w:shd w:val="clear" w:color="auto" w:fill="auto"/>
            <w:noWrap/>
            <w:vAlign w:val="center"/>
            <w:hideMark/>
          </w:tcPr>
          <w:p w14:paraId="492A0FB1" w14:textId="77777777" w:rsidR="005729B7" w:rsidRPr="00564201" w:rsidRDefault="005729B7" w:rsidP="005729B7">
            <w:pPr>
              <w:rPr>
                <w:color w:val="000000"/>
                <w:sz w:val="20"/>
                <w:szCs w:val="20"/>
              </w:rPr>
            </w:pPr>
          </w:p>
        </w:tc>
        <w:tc>
          <w:tcPr>
            <w:tcW w:w="455" w:type="pct"/>
            <w:tcBorders>
              <w:top w:val="nil"/>
              <w:left w:val="nil"/>
              <w:bottom w:val="nil"/>
              <w:right w:val="nil"/>
            </w:tcBorders>
            <w:shd w:val="clear" w:color="auto" w:fill="auto"/>
            <w:noWrap/>
            <w:vAlign w:val="center"/>
            <w:hideMark/>
          </w:tcPr>
          <w:p w14:paraId="6DA8C8A6"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7F266FDA" w14:textId="77777777" w:rsidR="005729B7" w:rsidRPr="00564201" w:rsidRDefault="005729B7" w:rsidP="005729B7">
            <w:pPr>
              <w:rPr>
                <w:color w:val="000000"/>
                <w:sz w:val="20"/>
                <w:szCs w:val="20"/>
              </w:rPr>
            </w:pPr>
            <w:r w:rsidRPr="00564201">
              <w:rPr>
                <w:color w:val="000000"/>
                <w:sz w:val="20"/>
                <w:szCs w:val="20"/>
              </w:rPr>
              <w:t>[0.73,1.76]</w:t>
            </w:r>
          </w:p>
        </w:tc>
        <w:tc>
          <w:tcPr>
            <w:tcW w:w="455" w:type="pct"/>
            <w:tcBorders>
              <w:top w:val="nil"/>
              <w:left w:val="nil"/>
              <w:bottom w:val="nil"/>
              <w:right w:val="nil"/>
            </w:tcBorders>
            <w:shd w:val="clear" w:color="auto" w:fill="auto"/>
            <w:noWrap/>
            <w:vAlign w:val="center"/>
            <w:hideMark/>
          </w:tcPr>
          <w:p w14:paraId="009DFF9A" w14:textId="77777777" w:rsidR="005729B7" w:rsidRPr="00564201" w:rsidRDefault="005729B7" w:rsidP="005729B7">
            <w:pPr>
              <w:rPr>
                <w:color w:val="000000"/>
                <w:sz w:val="20"/>
                <w:szCs w:val="20"/>
              </w:rPr>
            </w:pPr>
            <w:r w:rsidRPr="00564201">
              <w:rPr>
                <w:color w:val="000000"/>
                <w:sz w:val="20"/>
                <w:szCs w:val="20"/>
              </w:rPr>
              <w:t>[0.63,1.43]</w:t>
            </w:r>
          </w:p>
        </w:tc>
        <w:tc>
          <w:tcPr>
            <w:tcW w:w="369" w:type="pct"/>
            <w:tcBorders>
              <w:top w:val="nil"/>
              <w:left w:val="nil"/>
              <w:bottom w:val="nil"/>
              <w:right w:val="nil"/>
            </w:tcBorders>
            <w:shd w:val="clear" w:color="auto" w:fill="auto"/>
            <w:noWrap/>
            <w:vAlign w:val="center"/>
            <w:hideMark/>
          </w:tcPr>
          <w:p w14:paraId="48635EBB" w14:textId="77777777" w:rsidR="005729B7" w:rsidRPr="00564201" w:rsidRDefault="005729B7" w:rsidP="005729B7">
            <w:pPr>
              <w:rPr>
                <w:color w:val="000000"/>
                <w:sz w:val="20"/>
                <w:szCs w:val="20"/>
              </w:rPr>
            </w:pPr>
            <w:r w:rsidRPr="00564201">
              <w:rPr>
                <w:color w:val="000000"/>
                <w:sz w:val="20"/>
                <w:szCs w:val="20"/>
              </w:rPr>
              <w:t>[0.75,1.17]</w:t>
            </w:r>
          </w:p>
        </w:tc>
        <w:tc>
          <w:tcPr>
            <w:tcW w:w="407" w:type="pct"/>
            <w:tcBorders>
              <w:top w:val="nil"/>
              <w:left w:val="nil"/>
              <w:bottom w:val="nil"/>
              <w:right w:val="nil"/>
            </w:tcBorders>
            <w:shd w:val="clear" w:color="auto" w:fill="auto"/>
            <w:noWrap/>
            <w:vAlign w:val="center"/>
            <w:hideMark/>
          </w:tcPr>
          <w:p w14:paraId="27361716" w14:textId="77777777" w:rsidR="005729B7" w:rsidRPr="00564201" w:rsidRDefault="005729B7" w:rsidP="005729B7">
            <w:pPr>
              <w:rPr>
                <w:color w:val="000000"/>
                <w:sz w:val="20"/>
                <w:szCs w:val="20"/>
              </w:rPr>
            </w:pPr>
            <w:r w:rsidRPr="00564201">
              <w:rPr>
                <w:color w:val="000000"/>
                <w:sz w:val="20"/>
                <w:szCs w:val="20"/>
              </w:rPr>
              <w:t>[0.71,1.53]</w:t>
            </w:r>
          </w:p>
        </w:tc>
        <w:tc>
          <w:tcPr>
            <w:tcW w:w="390" w:type="pct"/>
            <w:tcBorders>
              <w:top w:val="nil"/>
              <w:left w:val="nil"/>
              <w:bottom w:val="nil"/>
              <w:right w:val="nil"/>
            </w:tcBorders>
            <w:shd w:val="clear" w:color="auto" w:fill="auto"/>
            <w:noWrap/>
            <w:vAlign w:val="center"/>
            <w:hideMark/>
          </w:tcPr>
          <w:p w14:paraId="61205C31" w14:textId="77777777" w:rsidR="005729B7" w:rsidRPr="00564201" w:rsidRDefault="005729B7" w:rsidP="005729B7">
            <w:pPr>
              <w:rPr>
                <w:color w:val="000000"/>
                <w:sz w:val="20"/>
                <w:szCs w:val="20"/>
              </w:rPr>
            </w:pPr>
            <w:r w:rsidRPr="00564201">
              <w:rPr>
                <w:color w:val="000000"/>
                <w:sz w:val="20"/>
                <w:szCs w:val="20"/>
              </w:rPr>
              <w:t>[0.88,1.82]</w:t>
            </w:r>
          </w:p>
        </w:tc>
        <w:tc>
          <w:tcPr>
            <w:tcW w:w="407" w:type="pct"/>
            <w:tcBorders>
              <w:top w:val="nil"/>
              <w:left w:val="nil"/>
              <w:bottom w:val="nil"/>
              <w:right w:val="nil"/>
            </w:tcBorders>
            <w:shd w:val="clear" w:color="auto" w:fill="auto"/>
            <w:noWrap/>
            <w:vAlign w:val="center"/>
            <w:hideMark/>
          </w:tcPr>
          <w:p w14:paraId="317D9C4B" w14:textId="77777777" w:rsidR="005729B7" w:rsidRPr="00564201" w:rsidRDefault="005729B7" w:rsidP="005729B7">
            <w:pPr>
              <w:rPr>
                <w:color w:val="000000"/>
                <w:sz w:val="20"/>
                <w:szCs w:val="20"/>
              </w:rPr>
            </w:pPr>
            <w:r w:rsidRPr="00564201">
              <w:rPr>
                <w:color w:val="000000"/>
                <w:sz w:val="20"/>
                <w:szCs w:val="20"/>
              </w:rPr>
              <w:t>[0.55,1.32]</w:t>
            </w:r>
          </w:p>
        </w:tc>
        <w:tc>
          <w:tcPr>
            <w:tcW w:w="390" w:type="pct"/>
            <w:tcBorders>
              <w:top w:val="nil"/>
              <w:left w:val="nil"/>
              <w:bottom w:val="nil"/>
              <w:right w:val="nil"/>
            </w:tcBorders>
            <w:shd w:val="clear" w:color="auto" w:fill="auto"/>
            <w:noWrap/>
            <w:vAlign w:val="center"/>
            <w:hideMark/>
          </w:tcPr>
          <w:p w14:paraId="3AE1B094" w14:textId="77777777" w:rsidR="005729B7" w:rsidRPr="00564201" w:rsidRDefault="005729B7" w:rsidP="005729B7">
            <w:pPr>
              <w:rPr>
                <w:color w:val="000000"/>
                <w:sz w:val="20"/>
                <w:szCs w:val="20"/>
              </w:rPr>
            </w:pPr>
            <w:r w:rsidRPr="00564201">
              <w:rPr>
                <w:color w:val="000000"/>
                <w:sz w:val="20"/>
                <w:szCs w:val="20"/>
              </w:rPr>
              <w:t>[1.00,1.67]</w:t>
            </w:r>
          </w:p>
        </w:tc>
        <w:tc>
          <w:tcPr>
            <w:tcW w:w="407" w:type="pct"/>
            <w:tcBorders>
              <w:top w:val="nil"/>
              <w:left w:val="nil"/>
              <w:bottom w:val="nil"/>
              <w:right w:val="nil"/>
            </w:tcBorders>
            <w:shd w:val="clear" w:color="auto" w:fill="auto"/>
            <w:noWrap/>
            <w:vAlign w:val="center"/>
            <w:hideMark/>
          </w:tcPr>
          <w:p w14:paraId="7F3FF49B" w14:textId="77777777" w:rsidR="005729B7" w:rsidRPr="00564201" w:rsidRDefault="005729B7" w:rsidP="005729B7">
            <w:pPr>
              <w:rPr>
                <w:color w:val="000000"/>
                <w:sz w:val="20"/>
                <w:szCs w:val="20"/>
              </w:rPr>
            </w:pPr>
            <w:r w:rsidRPr="00564201">
              <w:rPr>
                <w:color w:val="000000"/>
                <w:sz w:val="20"/>
                <w:szCs w:val="20"/>
              </w:rPr>
              <w:t>[0.99,1.90]</w:t>
            </w:r>
          </w:p>
        </w:tc>
        <w:tc>
          <w:tcPr>
            <w:tcW w:w="390" w:type="pct"/>
            <w:tcBorders>
              <w:top w:val="nil"/>
              <w:left w:val="nil"/>
              <w:bottom w:val="nil"/>
              <w:right w:val="nil"/>
            </w:tcBorders>
            <w:shd w:val="clear" w:color="auto" w:fill="auto"/>
            <w:noWrap/>
            <w:vAlign w:val="center"/>
            <w:hideMark/>
          </w:tcPr>
          <w:p w14:paraId="5397CC27" w14:textId="77777777" w:rsidR="005729B7" w:rsidRPr="00564201" w:rsidRDefault="005729B7" w:rsidP="005729B7">
            <w:pPr>
              <w:rPr>
                <w:color w:val="000000"/>
                <w:sz w:val="20"/>
                <w:szCs w:val="20"/>
              </w:rPr>
            </w:pPr>
            <w:r w:rsidRPr="00564201">
              <w:rPr>
                <w:color w:val="000000"/>
                <w:sz w:val="20"/>
                <w:szCs w:val="20"/>
              </w:rPr>
              <w:t>[0.58,1.74]</w:t>
            </w:r>
          </w:p>
        </w:tc>
        <w:tc>
          <w:tcPr>
            <w:tcW w:w="470" w:type="pct"/>
            <w:tcBorders>
              <w:top w:val="nil"/>
              <w:left w:val="nil"/>
              <w:bottom w:val="nil"/>
              <w:right w:val="nil"/>
            </w:tcBorders>
            <w:shd w:val="clear" w:color="auto" w:fill="auto"/>
            <w:noWrap/>
            <w:vAlign w:val="center"/>
            <w:hideMark/>
          </w:tcPr>
          <w:p w14:paraId="017FD91A" w14:textId="77777777" w:rsidR="005729B7" w:rsidRPr="00564201" w:rsidRDefault="005729B7" w:rsidP="005729B7">
            <w:pPr>
              <w:rPr>
                <w:color w:val="000000"/>
                <w:sz w:val="20"/>
                <w:szCs w:val="20"/>
              </w:rPr>
            </w:pPr>
            <w:r w:rsidRPr="00564201">
              <w:rPr>
                <w:color w:val="000000"/>
                <w:sz w:val="20"/>
                <w:szCs w:val="20"/>
              </w:rPr>
              <w:t>[1.30,4.27]</w:t>
            </w:r>
          </w:p>
        </w:tc>
      </w:tr>
      <w:tr w:rsidR="00731291" w:rsidRPr="007B25EB" w14:paraId="2D72404E" w14:textId="77777777" w:rsidTr="003C6E51">
        <w:trPr>
          <w:trHeight w:val="280"/>
        </w:trPr>
        <w:tc>
          <w:tcPr>
            <w:tcW w:w="454" w:type="pct"/>
            <w:tcBorders>
              <w:top w:val="nil"/>
              <w:left w:val="nil"/>
              <w:bottom w:val="nil"/>
              <w:right w:val="nil"/>
            </w:tcBorders>
            <w:shd w:val="clear" w:color="auto" w:fill="auto"/>
            <w:noWrap/>
            <w:vAlign w:val="center"/>
            <w:hideMark/>
          </w:tcPr>
          <w:p w14:paraId="5C77FE43" w14:textId="77777777" w:rsidR="005729B7" w:rsidRPr="00564201" w:rsidRDefault="005729B7" w:rsidP="005729B7">
            <w:pPr>
              <w:rPr>
                <w:color w:val="000000"/>
                <w:sz w:val="20"/>
                <w:szCs w:val="20"/>
              </w:rPr>
            </w:pPr>
          </w:p>
        </w:tc>
        <w:tc>
          <w:tcPr>
            <w:tcW w:w="455" w:type="pct"/>
            <w:tcBorders>
              <w:top w:val="nil"/>
              <w:left w:val="nil"/>
              <w:bottom w:val="nil"/>
              <w:right w:val="nil"/>
            </w:tcBorders>
            <w:shd w:val="clear" w:color="auto" w:fill="auto"/>
            <w:noWrap/>
            <w:vAlign w:val="center"/>
            <w:hideMark/>
          </w:tcPr>
          <w:p w14:paraId="02623B27" w14:textId="77777777" w:rsidR="005729B7" w:rsidRPr="00564201" w:rsidRDefault="005729B7" w:rsidP="005729B7">
            <w:pPr>
              <w:rPr>
                <w:color w:val="000000"/>
                <w:sz w:val="20"/>
                <w:szCs w:val="20"/>
              </w:rPr>
            </w:pPr>
            <w:r w:rsidRPr="00564201">
              <w:rPr>
                <w:color w:val="000000"/>
                <w:sz w:val="20"/>
                <w:szCs w:val="20"/>
              </w:rPr>
              <w:t>14</w:t>
            </w:r>
          </w:p>
        </w:tc>
        <w:tc>
          <w:tcPr>
            <w:tcW w:w="409" w:type="pct"/>
            <w:tcBorders>
              <w:top w:val="nil"/>
              <w:left w:val="nil"/>
              <w:bottom w:val="nil"/>
              <w:right w:val="nil"/>
            </w:tcBorders>
            <w:shd w:val="clear" w:color="auto" w:fill="auto"/>
            <w:noWrap/>
            <w:vAlign w:val="center"/>
            <w:hideMark/>
          </w:tcPr>
          <w:p w14:paraId="0D840B0E" w14:textId="77777777" w:rsidR="005729B7" w:rsidRPr="00564201" w:rsidRDefault="005729B7" w:rsidP="005729B7">
            <w:pPr>
              <w:rPr>
                <w:color w:val="000000"/>
                <w:sz w:val="20"/>
                <w:szCs w:val="20"/>
              </w:rPr>
            </w:pPr>
            <w:r w:rsidRPr="00564201">
              <w:rPr>
                <w:color w:val="000000"/>
                <w:sz w:val="20"/>
                <w:szCs w:val="20"/>
              </w:rPr>
              <w:t>1.50</w:t>
            </w:r>
          </w:p>
        </w:tc>
        <w:tc>
          <w:tcPr>
            <w:tcW w:w="455" w:type="pct"/>
            <w:tcBorders>
              <w:top w:val="nil"/>
              <w:left w:val="nil"/>
              <w:bottom w:val="nil"/>
              <w:right w:val="nil"/>
            </w:tcBorders>
            <w:shd w:val="clear" w:color="auto" w:fill="auto"/>
            <w:noWrap/>
            <w:vAlign w:val="center"/>
            <w:hideMark/>
          </w:tcPr>
          <w:p w14:paraId="1DA8E14C" w14:textId="77777777" w:rsidR="005729B7" w:rsidRPr="00564201" w:rsidRDefault="005729B7" w:rsidP="005729B7">
            <w:pPr>
              <w:rPr>
                <w:color w:val="000000"/>
                <w:sz w:val="20"/>
                <w:szCs w:val="20"/>
              </w:rPr>
            </w:pPr>
            <w:r w:rsidRPr="00564201">
              <w:rPr>
                <w:color w:val="000000"/>
                <w:sz w:val="20"/>
                <w:szCs w:val="20"/>
              </w:rPr>
              <w:t>0.75</w:t>
            </w:r>
          </w:p>
        </w:tc>
        <w:tc>
          <w:tcPr>
            <w:tcW w:w="369" w:type="pct"/>
            <w:tcBorders>
              <w:top w:val="nil"/>
              <w:left w:val="nil"/>
              <w:bottom w:val="nil"/>
              <w:right w:val="nil"/>
            </w:tcBorders>
            <w:shd w:val="clear" w:color="auto" w:fill="auto"/>
            <w:noWrap/>
            <w:vAlign w:val="center"/>
            <w:hideMark/>
          </w:tcPr>
          <w:p w14:paraId="72D7D67B" w14:textId="77777777" w:rsidR="005729B7" w:rsidRPr="00564201" w:rsidRDefault="005729B7" w:rsidP="005729B7">
            <w:pPr>
              <w:rPr>
                <w:color w:val="000000"/>
                <w:sz w:val="20"/>
                <w:szCs w:val="20"/>
              </w:rPr>
            </w:pPr>
            <w:r w:rsidRPr="00564201">
              <w:rPr>
                <w:color w:val="000000"/>
                <w:sz w:val="20"/>
                <w:szCs w:val="20"/>
              </w:rPr>
              <w:t>0.93</w:t>
            </w:r>
          </w:p>
        </w:tc>
        <w:tc>
          <w:tcPr>
            <w:tcW w:w="407" w:type="pct"/>
            <w:tcBorders>
              <w:top w:val="nil"/>
              <w:left w:val="nil"/>
              <w:bottom w:val="nil"/>
              <w:right w:val="nil"/>
            </w:tcBorders>
            <w:shd w:val="clear" w:color="auto" w:fill="auto"/>
            <w:noWrap/>
            <w:vAlign w:val="center"/>
            <w:hideMark/>
          </w:tcPr>
          <w:p w14:paraId="5D4C1D86" w14:textId="77777777" w:rsidR="005729B7" w:rsidRPr="00564201" w:rsidRDefault="005729B7" w:rsidP="005729B7">
            <w:pPr>
              <w:rPr>
                <w:color w:val="000000"/>
                <w:sz w:val="20"/>
                <w:szCs w:val="20"/>
              </w:rPr>
            </w:pPr>
            <w:r w:rsidRPr="00564201">
              <w:rPr>
                <w:color w:val="000000"/>
                <w:sz w:val="20"/>
                <w:szCs w:val="20"/>
              </w:rPr>
              <w:t>1.13</w:t>
            </w:r>
          </w:p>
        </w:tc>
        <w:tc>
          <w:tcPr>
            <w:tcW w:w="390" w:type="pct"/>
            <w:tcBorders>
              <w:top w:val="nil"/>
              <w:left w:val="nil"/>
              <w:bottom w:val="nil"/>
              <w:right w:val="nil"/>
            </w:tcBorders>
            <w:shd w:val="clear" w:color="auto" w:fill="auto"/>
            <w:noWrap/>
            <w:vAlign w:val="center"/>
            <w:hideMark/>
          </w:tcPr>
          <w:p w14:paraId="4C158CCC" w14:textId="77777777" w:rsidR="005729B7" w:rsidRPr="00564201" w:rsidRDefault="005729B7" w:rsidP="005729B7">
            <w:pPr>
              <w:rPr>
                <w:color w:val="000000"/>
                <w:sz w:val="20"/>
                <w:szCs w:val="20"/>
              </w:rPr>
            </w:pPr>
            <w:r w:rsidRPr="00564201">
              <w:rPr>
                <w:color w:val="000000"/>
                <w:sz w:val="20"/>
                <w:szCs w:val="20"/>
              </w:rPr>
              <w:t>1.33</w:t>
            </w:r>
          </w:p>
        </w:tc>
        <w:tc>
          <w:tcPr>
            <w:tcW w:w="407" w:type="pct"/>
            <w:tcBorders>
              <w:top w:val="nil"/>
              <w:left w:val="nil"/>
              <w:bottom w:val="nil"/>
              <w:right w:val="nil"/>
            </w:tcBorders>
            <w:shd w:val="clear" w:color="auto" w:fill="auto"/>
            <w:noWrap/>
            <w:vAlign w:val="center"/>
            <w:hideMark/>
          </w:tcPr>
          <w:p w14:paraId="71C75642" w14:textId="77777777" w:rsidR="005729B7" w:rsidRPr="00564201" w:rsidRDefault="005729B7" w:rsidP="005729B7">
            <w:pPr>
              <w:rPr>
                <w:color w:val="000000"/>
                <w:sz w:val="20"/>
                <w:szCs w:val="20"/>
              </w:rPr>
            </w:pPr>
            <w:r w:rsidRPr="00564201">
              <w:rPr>
                <w:color w:val="000000"/>
                <w:sz w:val="20"/>
                <w:szCs w:val="20"/>
              </w:rPr>
              <w:t>0.86</w:t>
            </w:r>
          </w:p>
        </w:tc>
        <w:tc>
          <w:tcPr>
            <w:tcW w:w="390" w:type="pct"/>
            <w:tcBorders>
              <w:top w:val="nil"/>
              <w:left w:val="nil"/>
              <w:bottom w:val="nil"/>
              <w:right w:val="nil"/>
            </w:tcBorders>
            <w:shd w:val="clear" w:color="auto" w:fill="auto"/>
            <w:noWrap/>
            <w:vAlign w:val="center"/>
            <w:hideMark/>
          </w:tcPr>
          <w:p w14:paraId="07450E40" w14:textId="77777777" w:rsidR="005729B7" w:rsidRPr="00564201" w:rsidRDefault="005729B7" w:rsidP="005729B7">
            <w:pPr>
              <w:rPr>
                <w:color w:val="000000"/>
                <w:sz w:val="20"/>
                <w:szCs w:val="20"/>
              </w:rPr>
            </w:pPr>
            <w:r w:rsidRPr="00564201">
              <w:rPr>
                <w:color w:val="000000"/>
                <w:sz w:val="20"/>
                <w:szCs w:val="20"/>
              </w:rPr>
              <w:t>1.09</w:t>
            </w:r>
          </w:p>
        </w:tc>
        <w:tc>
          <w:tcPr>
            <w:tcW w:w="407" w:type="pct"/>
            <w:tcBorders>
              <w:top w:val="nil"/>
              <w:left w:val="nil"/>
              <w:bottom w:val="nil"/>
              <w:right w:val="nil"/>
            </w:tcBorders>
            <w:shd w:val="clear" w:color="auto" w:fill="auto"/>
            <w:noWrap/>
            <w:vAlign w:val="center"/>
            <w:hideMark/>
          </w:tcPr>
          <w:p w14:paraId="7F4072DB" w14:textId="77777777" w:rsidR="005729B7" w:rsidRPr="00564201" w:rsidRDefault="005729B7" w:rsidP="005729B7">
            <w:pPr>
              <w:rPr>
                <w:color w:val="000000"/>
                <w:sz w:val="20"/>
                <w:szCs w:val="20"/>
              </w:rPr>
            </w:pPr>
            <w:r w:rsidRPr="00564201">
              <w:rPr>
                <w:color w:val="000000"/>
                <w:sz w:val="20"/>
                <w:szCs w:val="20"/>
              </w:rPr>
              <w:t>1.01</w:t>
            </w:r>
          </w:p>
        </w:tc>
        <w:tc>
          <w:tcPr>
            <w:tcW w:w="390" w:type="pct"/>
            <w:tcBorders>
              <w:top w:val="nil"/>
              <w:left w:val="nil"/>
              <w:bottom w:val="nil"/>
              <w:right w:val="nil"/>
            </w:tcBorders>
            <w:shd w:val="clear" w:color="auto" w:fill="auto"/>
            <w:noWrap/>
            <w:vAlign w:val="center"/>
            <w:hideMark/>
          </w:tcPr>
          <w:p w14:paraId="668331F1" w14:textId="77777777" w:rsidR="005729B7" w:rsidRPr="00564201" w:rsidRDefault="005729B7" w:rsidP="005729B7">
            <w:pPr>
              <w:rPr>
                <w:color w:val="000000"/>
                <w:sz w:val="20"/>
                <w:szCs w:val="20"/>
              </w:rPr>
            </w:pPr>
            <w:r w:rsidRPr="00564201">
              <w:rPr>
                <w:color w:val="000000"/>
                <w:sz w:val="20"/>
                <w:szCs w:val="20"/>
              </w:rPr>
              <w:t>1.37</w:t>
            </w:r>
          </w:p>
        </w:tc>
        <w:tc>
          <w:tcPr>
            <w:tcW w:w="470" w:type="pct"/>
            <w:tcBorders>
              <w:top w:val="nil"/>
              <w:left w:val="nil"/>
              <w:bottom w:val="nil"/>
              <w:right w:val="nil"/>
            </w:tcBorders>
            <w:shd w:val="clear" w:color="auto" w:fill="auto"/>
            <w:noWrap/>
            <w:vAlign w:val="center"/>
            <w:hideMark/>
          </w:tcPr>
          <w:p w14:paraId="521FEA74" w14:textId="77777777" w:rsidR="005729B7" w:rsidRPr="00564201" w:rsidRDefault="005729B7" w:rsidP="005729B7">
            <w:pPr>
              <w:rPr>
                <w:color w:val="000000"/>
                <w:sz w:val="20"/>
                <w:szCs w:val="20"/>
              </w:rPr>
            </w:pPr>
            <w:r w:rsidRPr="00564201">
              <w:rPr>
                <w:color w:val="000000"/>
                <w:sz w:val="20"/>
                <w:szCs w:val="20"/>
              </w:rPr>
              <w:t>3.11***</w:t>
            </w:r>
          </w:p>
        </w:tc>
      </w:tr>
      <w:tr w:rsidR="00731291" w:rsidRPr="007B25EB" w14:paraId="4CE532B0" w14:textId="77777777" w:rsidTr="003C6E51">
        <w:trPr>
          <w:trHeight w:val="280"/>
        </w:trPr>
        <w:tc>
          <w:tcPr>
            <w:tcW w:w="454" w:type="pct"/>
            <w:tcBorders>
              <w:top w:val="nil"/>
              <w:left w:val="nil"/>
              <w:bottom w:val="nil"/>
              <w:right w:val="nil"/>
            </w:tcBorders>
            <w:shd w:val="clear" w:color="auto" w:fill="auto"/>
            <w:noWrap/>
            <w:vAlign w:val="center"/>
            <w:hideMark/>
          </w:tcPr>
          <w:p w14:paraId="1319B3D9" w14:textId="77777777" w:rsidR="005729B7" w:rsidRPr="00564201" w:rsidRDefault="005729B7" w:rsidP="005729B7">
            <w:pPr>
              <w:rPr>
                <w:color w:val="000000"/>
                <w:sz w:val="20"/>
                <w:szCs w:val="20"/>
              </w:rPr>
            </w:pPr>
          </w:p>
        </w:tc>
        <w:tc>
          <w:tcPr>
            <w:tcW w:w="455" w:type="pct"/>
            <w:tcBorders>
              <w:top w:val="nil"/>
              <w:left w:val="nil"/>
              <w:bottom w:val="nil"/>
              <w:right w:val="nil"/>
            </w:tcBorders>
            <w:shd w:val="clear" w:color="auto" w:fill="auto"/>
            <w:noWrap/>
            <w:vAlign w:val="center"/>
            <w:hideMark/>
          </w:tcPr>
          <w:p w14:paraId="5C15588F"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39F33FCA" w14:textId="77777777" w:rsidR="005729B7" w:rsidRPr="00564201" w:rsidRDefault="005729B7" w:rsidP="005729B7">
            <w:pPr>
              <w:rPr>
                <w:color w:val="000000"/>
                <w:sz w:val="20"/>
                <w:szCs w:val="20"/>
              </w:rPr>
            </w:pPr>
            <w:r w:rsidRPr="00564201">
              <w:rPr>
                <w:color w:val="000000"/>
                <w:sz w:val="20"/>
                <w:szCs w:val="20"/>
              </w:rPr>
              <w:t>[0.99,2.27]</w:t>
            </w:r>
          </w:p>
        </w:tc>
        <w:tc>
          <w:tcPr>
            <w:tcW w:w="455" w:type="pct"/>
            <w:tcBorders>
              <w:top w:val="nil"/>
              <w:left w:val="nil"/>
              <w:bottom w:val="nil"/>
              <w:right w:val="nil"/>
            </w:tcBorders>
            <w:shd w:val="clear" w:color="auto" w:fill="auto"/>
            <w:noWrap/>
            <w:vAlign w:val="center"/>
            <w:hideMark/>
          </w:tcPr>
          <w:p w14:paraId="43E2FA0E" w14:textId="77777777" w:rsidR="005729B7" w:rsidRPr="00564201" w:rsidRDefault="005729B7" w:rsidP="005729B7">
            <w:pPr>
              <w:rPr>
                <w:color w:val="000000"/>
                <w:sz w:val="20"/>
                <w:szCs w:val="20"/>
              </w:rPr>
            </w:pPr>
            <w:r w:rsidRPr="00564201">
              <w:rPr>
                <w:color w:val="000000"/>
                <w:sz w:val="20"/>
                <w:szCs w:val="20"/>
              </w:rPr>
              <w:t>[0.50,1.13]</w:t>
            </w:r>
          </w:p>
        </w:tc>
        <w:tc>
          <w:tcPr>
            <w:tcW w:w="369" w:type="pct"/>
            <w:tcBorders>
              <w:top w:val="nil"/>
              <w:left w:val="nil"/>
              <w:bottom w:val="nil"/>
              <w:right w:val="nil"/>
            </w:tcBorders>
            <w:shd w:val="clear" w:color="auto" w:fill="auto"/>
            <w:noWrap/>
            <w:vAlign w:val="center"/>
            <w:hideMark/>
          </w:tcPr>
          <w:p w14:paraId="759FC479" w14:textId="77777777" w:rsidR="005729B7" w:rsidRPr="00564201" w:rsidRDefault="005729B7" w:rsidP="005729B7">
            <w:pPr>
              <w:rPr>
                <w:color w:val="000000"/>
                <w:sz w:val="20"/>
                <w:szCs w:val="20"/>
              </w:rPr>
            </w:pPr>
            <w:r w:rsidRPr="00564201">
              <w:rPr>
                <w:color w:val="000000"/>
                <w:sz w:val="20"/>
                <w:szCs w:val="20"/>
              </w:rPr>
              <w:t>[0.73,1.18]</w:t>
            </w:r>
          </w:p>
        </w:tc>
        <w:tc>
          <w:tcPr>
            <w:tcW w:w="407" w:type="pct"/>
            <w:tcBorders>
              <w:top w:val="nil"/>
              <w:left w:val="nil"/>
              <w:bottom w:val="nil"/>
              <w:right w:val="nil"/>
            </w:tcBorders>
            <w:shd w:val="clear" w:color="auto" w:fill="auto"/>
            <w:noWrap/>
            <w:vAlign w:val="center"/>
            <w:hideMark/>
          </w:tcPr>
          <w:p w14:paraId="0D414A8D" w14:textId="77777777" w:rsidR="005729B7" w:rsidRPr="00564201" w:rsidRDefault="005729B7" w:rsidP="005729B7">
            <w:pPr>
              <w:rPr>
                <w:color w:val="000000"/>
                <w:sz w:val="20"/>
                <w:szCs w:val="20"/>
              </w:rPr>
            </w:pPr>
            <w:r w:rsidRPr="00564201">
              <w:rPr>
                <w:color w:val="000000"/>
                <w:sz w:val="20"/>
                <w:szCs w:val="20"/>
              </w:rPr>
              <w:t>[0.75,1.70]</w:t>
            </w:r>
          </w:p>
        </w:tc>
        <w:tc>
          <w:tcPr>
            <w:tcW w:w="390" w:type="pct"/>
            <w:tcBorders>
              <w:top w:val="nil"/>
              <w:left w:val="nil"/>
              <w:bottom w:val="nil"/>
              <w:right w:val="nil"/>
            </w:tcBorders>
            <w:shd w:val="clear" w:color="auto" w:fill="auto"/>
            <w:noWrap/>
            <w:vAlign w:val="center"/>
            <w:hideMark/>
          </w:tcPr>
          <w:p w14:paraId="1CD5A89D" w14:textId="77777777" w:rsidR="005729B7" w:rsidRPr="00564201" w:rsidRDefault="005729B7" w:rsidP="005729B7">
            <w:pPr>
              <w:rPr>
                <w:color w:val="000000"/>
                <w:sz w:val="20"/>
                <w:szCs w:val="20"/>
              </w:rPr>
            </w:pPr>
            <w:r w:rsidRPr="00564201">
              <w:rPr>
                <w:color w:val="000000"/>
                <w:sz w:val="20"/>
                <w:szCs w:val="20"/>
              </w:rPr>
              <w:t>[0.93,1.88]</w:t>
            </w:r>
          </w:p>
        </w:tc>
        <w:tc>
          <w:tcPr>
            <w:tcW w:w="407" w:type="pct"/>
            <w:tcBorders>
              <w:top w:val="nil"/>
              <w:left w:val="nil"/>
              <w:bottom w:val="nil"/>
              <w:right w:val="nil"/>
            </w:tcBorders>
            <w:shd w:val="clear" w:color="auto" w:fill="auto"/>
            <w:noWrap/>
            <w:vAlign w:val="center"/>
            <w:hideMark/>
          </w:tcPr>
          <w:p w14:paraId="4BB25B03" w14:textId="77777777" w:rsidR="005729B7" w:rsidRPr="00564201" w:rsidRDefault="005729B7" w:rsidP="005729B7">
            <w:pPr>
              <w:rPr>
                <w:color w:val="000000"/>
                <w:sz w:val="20"/>
                <w:szCs w:val="20"/>
              </w:rPr>
            </w:pPr>
            <w:r w:rsidRPr="00564201">
              <w:rPr>
                <w:color w:val="000000"/>
                <w:sz w:val="20"/>
                <w:szCs w:val="20"/>
              </w:rPr>
              <w:t>[0.59,1.25]</w:t>
            </w:r>
          </w:p>
        </w:tc>
        <w:tc>
          <w:tcPr>
            <w:tcW w:w="390" w:type="pct"/>
            <w:tcBorders>
              <w:top w:val="nil"/>
              <w:left w:val="nil"/>
              <w:bottom w:val="nil"/>
              <w:right w:val="nil"/>
            </w:tcBorders>
            <w:shd w:val="clear" w:color="auto" w:fill="auto"/>
            <w:noWrap/>
            <w:vAlign w:val="center"/>
            <w:hideMark/>
          </w:tcPr>
          <w:p w14:paraId="145A62FA" w14:textId="77777777" w:rsidR="005729B7" w:rsidRPr="00564201" w:rsidRDefault="005729B7" w:rsidP="005729B7">
            <w:pPr>
              <w:rPr>
                <w:color w:val="000000"/>
                <w:sz w:val="20"/>
                <w:szCs w:val="20"/>
              </w:rPr>
            </w:pPr>
            <w:r w:rsidRPr="00564201">
              <w:rPr>
                <w:color w:val="000000"/>
                <w:sz w:val="20"/>
                <w:szCs w:val="20"/>
              </w:rPr>
              <w:t>[0.82,1.46]</w:t>
            </w:r>
          </w:p>
        </w:tc>
        <w:tc>
          <w:tcPr>
            <w:tcW w:w="407" w:type="pct"/>
            <w:tcBorders>
              <w:top w:val="nil"/>
              <w:left w:val="nil"/>
              <w:bottom w:val="nil"/>
              <w:right w:val="nil"/>
            </w:tcBorders>
            <w:shd w:val="clear" w:color="auto" w:fill="auto"/>
            <w:noWrap/>
            <w:vAlign w:val="center"/>
            <w:hideMark/>
          </w:tcPr>
          <w:p w14:paraId="6A93BEF9" w14:textId="77777777" w:rsidR="005729B7" w:rsidRPr="00564201" w:rsidRDefault="005729B7" w:rsidP="005729B7">
            <w:pPr>
              <w:rPr>
                <w:color w:val="000000"/>
                <w:sz w:val="20"/>
                <w:szCs w:val="20"/>
              </w:rPr>
            </w:pPr>
            <w:r w:rsidRPr="00564201">
              <w:rPr>
                <w:color w:val="000000"/>
                <w:sz w:val="20"/>
                <w:szCs w:val="20"/>
              </w:rPr>
              <w:t>[0.68,1.51]</w:t>
            </w:r>
          </w:p>
        </w:tc>
        <w:tc>
          <w:tcPr>
            <w:tcW w:w="390" w:type="pct"/>
            <w:tcBorders>
              <w:top w:val="nil"/>
              <w:left w:val="nil"/>
              <w:bottom w:val="nil"/>
              <w:right w:val="nil"/>
            </w:tcBorders>
            <w:shd w:val="clear" w:color="auto" w:fill="auto"/>
            <w:noWrap/>
            <w:vAlign w:val="center"/>
            <w:hideMark/>
          </w:tcPr>
          <w:p w14:paraId="41125277" w14:textId="77777777" w:rsidR="005729B7" w:rsidRPr="00564201" w:rsidRDefault="005729B7" w:rsidP="005729B7">
            <w:pPr>
              <w:rPr>
                <w:color w:val="000000"/>
                <w:sz w:val="20"/>
                <w:szCs w:val="20"/>
              </w:rPr>
            </w:pPr>
            <w:r w:rsidRPr="00564201">
              <w:rPr>
                <w:color w:val="000000"/>
                <w:sz w:val="20"/>
                <w:szCs w:val="20"/>
              </w:rPr>
              <w:t>[0.85,2.23]</w:t>
            </w:r>
          </w:p>
        </w:tc>
        <w:tc>
          <w:tcPr>
            <w:tcW w:w="470" w:type="pct"/>
            <w:tcBorders>
              <w:top w:val="nil"/>
              <w:left w:val="nil"/>
              <w:bottom w:val="nil"/>
              <w:right w:val="nil"/>
            </w:tcBorders>
            <w:shd w:val="clear" w:color="auto" w:fill="auto"/>
            <w:noWrap/>
            <w:vAlign w:val="center"/>
            <w:hideMark/>
          </w:tcPr>
          <w:p w14:paraId="76F26A4E" w14:textId="77777777" w:rsidR="005729B7" w:rsidRPr="00564201" w:rsidRDefault="005729B7" w:rsidP="005729B7">
            <w:pPr>
              <w:rPr>
                <w:color w:val="000000"/>
                <w:sz w:val="20"/>
                <w:szCs w:val="20"/>
              </w:rPr>
            </w:pPr>
            <w:r w:rsidRPr="00564201">
              <w:rPr>
                <w:color w:val="000000"/>
                <w:sz w:val="20"/>
                <w:szCs w:val="20"/>
              </w:rPr>
              <w:t>[1.61,6.02]</w:t>
            </w:r>
          </w:p>
        </w:tc>
      </w:tr>
      <w:tr w:rsidR="00731291" w:rsidRPr="007B25EB" w14:paraId="65191F1C" w14:textId="77777777" w:rsidTr="003C6E51">
        <w:trPr>
          <w:trHeight w:val="280"/>
        </w:trPr>
        <w:tc>
          <w:tcPr>
            <w:tcW w:w="454" w:type="pct"/>
            <w:tcBorders>
              <w:top w:val="nil"/>
              <w:left w:val="nil"/>
              <w:bottom w:val="nil"/>
              <w:right w:val="nil"/>
            </w:tcBorders>
            <w:shd w:val="clear" w:color="auto" w:fill="auto"/>
            <w:noWrap/>
            <w:vAlign w:val="center"/>
            <w:hideMark/>
          </w:tcPr>
          <w:p w14:paraId="0FD669A0" w14:textId="77777777" w:rsidR="005729B7" w:rsidRPr="00564201" w:rsidRDefault="005729B7" w:rsidP="005729B7">
            <w:pPr>
              <w:rPr>
                <w:color w:val="000000"/>
                <w:sz w:val="20"/>
                <w:szCs w:val="20"/>
              </w:rPr>
            </w:pPr>
          </w:p>
        </w:tc>
        <w:tc>
          <w:tcPr>
            <w:tcW w:w="455" w:type="pct"/>
            <w:tcBorders>
              <w:top w:val="nil"/>
              <w:left w:val="nil"/>
              <w:bottom w:val="nil"/>
              <w:right w:val="nil"/>
            </w:tcBorders>
            <w:shd w:val="clear" w:color="auto" w:fill="auto"/>
            <w:noWrap/>
            <w:vAlign w:val="center"/>
            <w:hideMark/>
          </w:tcPr>
          <w:p w14:paraId="2F9ED0E1" w14:textId="77777777" w:rsidR="005729B7" w:rsidRPr="00564201" w:rsidRDefault="005729B7" w:rsidP="005729B7">
            <w:pPr>
              <w:rPr>
                <w:color w:val="000000"/>
                <w:sz w:val="20"/>
                <w:szCs w:val="20"/>
              </w:rPr>
            </w:pPr>
            <w:r w:rsidRPr="00564201">
              <w:rPr>
                <w:color w:val="000000"/>
                <w:sz w:val="20"/>
                <w:szCs w:val="20"/>
              </w:rPr>
              <w:t>15</w:t>
            </w:r>
          </w:p>
        </w:tc>
        <w:tc>
          <w:tcPr>
            <w:tcW w:w="409" w:type="pct"/>
            <w:tcBorders>
              <w:top w:val="nil"/>
              <w:left w:val="nil"/>
              <w:bottom w:val="nil"/>
              <w:right w:val="nil"/>
            </w:tcBorders>
            <w:shd w:val="clear" w:color="auto" w:fill="auto"/>
            <w:noWrap/>
            <w:vAlign w:val="center"/>
            <w:hideMark/>
          </w:tcPr>
          <w:p w14:paraId="7AC01297" w14:textId="77777777" w:rsidR="005729B7" w:rsidRPr="00564201" w:rsidRDefault="005729B7" w:rsidP="005729B7">
            <w:pPr>
              <w:rPr>
                <w:color w:val="000000"/>
                <w:sz w:val="20"/>
                <w:szCs w:val="20"/>
              </w:rPr>
            </w:pPr>
            <w:r w:rsidRPr="00564201">
              <w:rPr>
                <w:color w:val="000000"/>
                <w:sz w:val="20"/>
                <w:szCs w:val="20"/>
              </w:rPr>
              <w:t>1.41</w:t>
            </w:r>
          </w:p>
        </w:tc>
        <w:tc>
          <w:tcPr>
            <w:tcW w:w="455" w:type="pct"/>
            <w:tcBorders>
              <w:top w:val="nil"/>
              <w:left w:val="nil"/>
              <w:bottom w:val="nil"/>
              <w:right w:val="nil"/>
            </w:tcBorders>
            <w:shd w:val="clear" w:color="auto" w:fill="auto"/>
            <w:noWrap/>
            <w:vAlign w:val="center"/>
            <w:hideMark/>
          </w:tcPr>
          <w:p w14:paraId="3596164E" w14:textId="77777777" w:rsidR="005729B7" w:rsidRPr="00564201" w:rsidRDefault="005729B7" w:rsidP="005729B7">
            <w:pPr>
              <w:rPr>
                <w:color w:val="000000"/>
                <w:sz w:val="20"/>
                <w:szCs w:val="20"/>
              </w:rPr>
            </w:pPr>
            <w:r w:rsidRPr="00564201">
              <w:rPr>
                <w:color w:val="000000"/>
                <w:sz w:val="20"/>
                <w:szCs w:val="20"/>
              </w:rPr>
              <w:t>0.75</w:t>
            </w:r>
          </w:p>
        </w:tc>
        <w:tc>
          <w:tcPr>
            <w:tcW w:w="369" w:type="pct"/>
            <w:tcBorders>
              <w:top w:val="nil"/>
              <w:left w:val="nil"/>
              <w:bottom w:val="nil"/>
              <w:right w:val="nil"/>
            </w:tcBorders>
            <w:shd w:val="clear" w:color="auto" w:fill="auto"/>
            <w:noWrap/>
            <w:vAlign w:val="center"/>
            <w:hideMark/>
          </w:tcPr>
          <w:p w14:paraId="59E27418" w14:textId="77777777" w:rsidR="005729B7" w:rsidRPr="00564201" w:rsidRDefault="005729B7" w:rsidP="005729B7">
            <w:pPr>
              <w:rPr>
                <w:color w:val="000000"/>
                <w:sz w:val="20"/>
                <w:szCs w:val="20"/>
              </w:rPr>
            </w:pPr>
            <w:r w:rsidRPr="00564201">
              <w:rPr>
                <w:color w:val="000000"/>
                <w:sz w:val="20"/>
                <w:szCs w:val="20"/>
              </w:rPr>
              <w:t>1.07</w:t>
            </w:r>
          </w:p>
        </w:tc>
        <w:tc>
          <w:tcPr>
            <w:tcW w:w="407" w:type="pct"/>
            <w:tcBorders>
              <w:top w:val="nil"/>
              <w:left w:val="nil"/>
              <w:bottom w:val="nil"/>
              <w:right w:val="nil"/>
            </w:tcBorders>
            <w:shd w:val="clear" w:color="auto" w:fill="auto"/>
            <w:noWrap/>
            <w:vAlign w:val="center"/>
            <w:hideMark/>
          </w:tcPr>
          <w:p w14:paraId="5F8C9AAD" w14:textId="77777777" w:rsidR="005729B7" w:rsidRPr="00564201" w:rsidRDefault="005729B7" w:rsidP="005729B7">
            <w:pPr>
              <w:rPr>
                <w:color w:val="000000"/>
                <w:sz w:val="20"/>
                <w:szCs w:val="20"/>
              </w:rPr>
            </w:pPr>
            <w:r w:rsidRPr="00564201">
              <w:rPr>
                <w:color w:val="000000"/>
                <w:sz w:val="20"/>
                <w:szCs w:val="20"/>
              </w:rPr>
              <w:t>1.11</w:t>
            </w:r>
          </w:p>
        </w:tc>
        <w:tc>
          <w:tcPr>
            <w:tcW w:w="390" w:type="pct"/>
            <w:tcBorders>
              <w:top w:val="nil"/>
              <w:left w:val="nil"/>
              <w:bottom w:val="nil"/>
              <w:right w:val="nil"/>
            </w:tcBorders>
            <w:shd w:val="clear" w:color="auto" w:fill="auto"/>
            <w:noWrap/>
            <w:vAlign w:val="center"/>
            <w:hideMark/>
          </w:tcPr>
          <w:p w14:paraId="3016D682" w14:textId="77777777" w:rsidR="005729B7" w:rsidRPr="00564201" w:rsidRDefault="005729B7" w:rsidP="005729B7">
            <w:pPr>
              <w:rPr>
                <w:color w:val="000000"/>
                <w:sz w:val="20"/>
                <w:szCs w:val="20"/>
              </w:rPr>
            </w:pPr>
            <w:r w:rsidRPr="00564201">
              <w:rPr>
                <w:color w:val="000000"/>
                <w:sz w:val="20"/>
                <w:szCs w:val="20"/>
              </w:rPr>
              <w:t>1.75**</w:t>
            </w:r>
          </w:p>
        </w:tc>
        <w:tc>
          <w:tcPr>
            <w:tcW w:w="407" w:type="pct"/>
            <w:tcBorders>
              <w:top w:val="nil"/>
              <w:left w:val="nil"/>
              <w:bottom w:val="nil"/>
              <w:right w:val="nil"/>
            </w:tcBorders>
            <w:shd w:val="clear" w:color="auto" w:fill="auto"/>
            <w:noWrap/>
            <w:vAlign w:val="center"/>
            <w:hideMark/>
          </w:tcPr>
          <w:p w14:paraId="77301622" w14:textId="77777777" w:rsidR="005729B7" w:rsidRPr="00564201" w:rsidRDefault="005729B7" w:rsidP="005729B7">
            <w:pPr>
              <w:rPr>
                <w:color w:val="000000"/>
                <w:sz w:val="20"/>
                <w:szCs w:val="20"/>
              </w:rPr>
            </w:pPr>
            <w:r w:rsidRPr="00564201">
              <w:rPr>
                <w:color w:val="000000"/>
                <w:sz w:val="20"/>
                <w:szCs w:val="20"/>
              </w:rPr>
              <w:t>0.93</w:t>
            </w:r>
          </w:p>
        </w:tc>
        <w:tc>
          <w:tcPr>
            <w:tcW w:w="390" w:type="pct"/>
            <w:tcBorders>
              <w:top w:val="nil"/>
              <w:left w:val="nil"/>
              <w:bottom w:val="nil"/>
              <w:right w:val="nil"/>
            </w:tcBorders>
            <w:shd w:val="clear" w:color="auto" w:fill="auto"/>
            <w:noWrap/>
            <w:vAlign w:val="center"/>
            <w:hideMark/>
          </w:tcPr>
          <w:p w14:paraId="0ACE1F8D" w14:textId="77777777" w:rsidR="005729B7" w:rsidRPr="00564201" w:rsidRDefault="005729B7" w:rsidP="005729B7">
            <w:pPr>
              <w:rPr>
                <w:color w:val="000000"/>
                <w:sz w:val="20"/>
                <w:szCs w:val="20"/>
              </w:rPr>
            </w:pPr>
            <w:r w:rsidRPr="00564201">
              <w:rPr>
                <w:color w:val="000000"/>
                <w:sz w:val="20"/>
                <w:szCs w:val="20"/>
              </w:rPr>
              <w:t>1.12</w:t>
            </w:r>
          </w:p>
        </w:tc>
        <w:tc>
          <w:tcPr>
            <w:tcW w:w="407" w:type="pct"/>
            <w:tcBorders>
              <w:top w:val="nil"/>
              <w:left w:val="nil"/>
              <w:bottom w:val="nil"/>
              <w:right w:val="nil"/>
            </w:tcBorders>
            <w:shd w:val="clear" w:color="auto" w:fill="auto"/>
            <w:noWrap/>
            <w:vAlign w:val="center"/>
            <w:hideMark/>
          </w:tcPr>
          <w:p w14:paraId="209D07D1" w14:textId="77777777" w:rsidR="005729B7" w:rsidRPr="00564201" w:rsidRDefault="005729B7" w:rsidP="005729B7">
            <w:pPr>
              <w:rPr>
                <w:color w:val="000000"/>
                <w:sz w:val="20"/>
                <w:szCs w:val="20"/>
              </w:rPr>
            </w:pPr>
            <w:r w:rsidRPr="00564201">
              <w:rPr>
                <w:color w:val="000000"/>
                <w:sz w:val="20"/>
                <w:szCs w:val="20"/>
              </w:rPr>
              <w:t>1.05</w:t>
            </w:r>
          </w:p>
        </w:tc>
        <w:tc>
          <w:tcPr>
            <w:tcW w:w="390" w:type="pct"/>
            <w:tcBorders>
              <w:top w:val="nil"/>
              <w:left w:val="nil"/>
              <w:bottom w:val="nil"/>
              <w:right w:val="nil"/>
            </w:tcBorders>
            <w:shd w:val="clear" w:color="auto" w:fill="auto"/>
            <w:noWrap/>
            <w:vAlign w:val="center"/>
            <w:hideMark/>
          </w:tcPr>
          <w:p w14:paraId="43419B1E" w14:textId="77777777" w:rsidR="005729B7" w:rsidRPr="00564201" w:rsidRDefault="005729B7" w:rsidP="005729B7">
            <w:pPr>
              <w:rPr>
                <w:color w:val="000000"/>
                <w:sz w:val="20"/>
                <w:szCs w:val="20"/>
              </w:rPr>
            </w:pPr>
            <w:r w:rsidRPr="00564201">
              <w:rPr>
                <w:color w:val="000000"/>
                <w:sz w:val="20"/>
                <w:szCs w:val="20"/>
              </w:rPr>
              <w:t>1.70</w:t>
            </w:r>
          </w:p>
        </w:tc>
        <w:tc>
          <w:tcPr>
            <w:tcW w:w="470" w:type="pct"/>
            <w:tcBorders>
              <w:top w:val="nil"/>
              <w:left w:val="nil"/>
              <w:bottom w:val="nil"/>
              <w:right w:val="nil"/>
            </w:tcBorders>
            <w:shd w:val="clear" w:color="auto" w:fill="auto"/>
            <w:noWrap/>
            <w:vAlign w:val="center"/>
            <w:hideMark/>
          </w:tcPr>
          <w:p w14:paraId="46E89E99" w14:textId="77777777" w:rsidR="005729B7" w:rsidRPr="00564201" w:rsidRDefault="005729B7" w:rsidP="005729B7">
            <w:pPr>
              <w:rPr>
                <w:color w:val="000000"/>
                <w:sz w:val="20"/>
                <w:szCs w:val="20"/>
              </w:rPr>
            </w:pPr>
            <w:r w:rsidRPr="00564201">
              <w:rPr>
                <w:color w:val="000000"/>
                <w:sz w:val="20"/>
                <w:szCs w:val="20"/>
              </w:rPr>
              <w:t>2.85***</w:t>
            </w:r>
          </w:p>
        </w:tc>
      </w:tr>
      <w:tr w:rsidR="00731291" w:rsidRPr="007B25EB" w14:paraId="7C73B637" w14:textId="77777777" w:rsidTr="003C6E51">
        <w:trPr>
          <w:trHeight w:val="280"/>
        </w:trPr>
        <w:tc>
          <w:tcPr>
            <w:tcW w:w="454" w:type="pct"/>
            <w:tcBorders>
              <w:top w:val="nil"/>
              <w:left w:val="nil"/>
              <w:bottom w:val="nil"/>
              <w:right w:val="nil"/>
            </w:tcBorders>
            <w:shd w:val="clear" w:color="auto" w:fill="auto"/>
            <w:noWrap/>
            <w:vAlign w:val="center"/>
            <w:hideMark/>
          </w:tcPr>
          <w:p w14:paraId="0FCB529C" w14:textId="77777777" w:rsidR="005729B7" w:rsidRPr="00564201" w:rsidRDefault="005729B7" w:rsidP="005729B7">
            <w:pPr>
              <w:rPr>
                <w:color w:val="000000"/>
                <w:sz w:val="20"/>
                <w:szCs w:val="20"/>
              </w:rPr>
            </w:pPr>
          </w:p>
        </w:tc>
        <w:tc>
          <w:tcPr>
            <w:tcW w:w="455" w:type="pct"/>
            <w:tcBorders>
              <w:top w:val="nil"/>
              <w:left w:val="nil"/>
              <w:bottom w:val="nil"/>
              <w:right w:val="nil"/>
            </w:tcBorders>
            <w:shd w:val="clear" w:color="auto" w:fill="auto"/>
            <w:noWrap/>
            <w:vAlign w:val="center"/>
            <w:hideMark/>
          </w:tcPr>
          <w:p w14:paraId="062CF18F"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053BA7FC" w14:textId="77777777" w:rsidR="005729B7" w:rsidRPr="00564201" w:rsidRDefault="005729B7" w:rsidP="005729B7">
            <w:pPr>
              <w:rPr>
                <w:color w:val="000000"/>
                <w:sz w:val="20"/>
                <w:szCs w:val="20"/>
              </w:rPr>
            </w:pPr>
            <w:r w:rsidRPr="00564201">
              <w:rPr>
                <w:color w:val="000000"/>
                <w:sz w:val="20"/>
                <w:szCs w:val="20"/>
              </w:rPr>
              <w:t>[0.90,2.22]</w:t>
            </w:r>
          </w:p>
        </w:tc>
        <w:tc>
          <w:tcPr>
            <w:tcW w:w="455" w:type="pct"/>
            <w:tcBorders>
              <w:top w:val="nil"/>
              <w:left w:val="nil"/>
              <w:bottom w:val="nil"/>
              <w:right w:val="nil"/>
            </w:tcBorders>
            <w:shd w:val="clear" w:color="auto" w:fill="auto"/>
            <w:noWrap/>
            <w:vAlign w:val="center"/>
            <w:hideMark/>
          </w:tcPr>
          <w:p w14:paraId="5CA82864" w14:textId="77777777" w:rsidR="005729B7" w:rsidRPr="00564201" w:rsidRDefault="005729B7" w:rsidP="005729B7">
            <w:pPr>
              <w:rPr>
                <w:color w:val="000000"/>
                <w:sz w:val="20"/>
                <w:szCs w:val="20"/>
              </w:rPr>
            </w:pPr>
            <w:r w:rsidRPr="00564201">
              <w:rPr>
                <w:color w:val="000000"/>
                <w:sz w:val="20"/>
                <w:szCs w:val="20"/>
              </w:rPr>
              <w:t>[0.50,1.14]</w:t>
            </w:r>
          </w:p>
        </w:tc>
        <w:tc>
          <w:tcPr>
            <w:tcW w:w="369" w:type="pct"/>
            <w:tcBorders>
              <w:top w:val="nil"/>
              <w:left w:val="nil"/>
              <w:bottom w:val="nil"/>
              <w:right w:val="nil"/>
            </w:tcBorders>
            <w:shd w:val="clear" w:color="auto" w:fill="auto"/>
            <w:noWrap/>
            <w:vAlign w:val="center"/>
            <w:hideMark/>
          </w:tcPr>
          <w:p w14:paraId="3A2266DC" w14:textId="77777777" w:rsidR="005729B7" w:rsidRPr="00564201" w:rsidRDefault="005729B7" w:rsidP="005729B7">
            <w:pPr>
              <w:rPr>
                <w:color w:val="000000"/>
                <w:sz w:val="20"/>
                <w:szCs w:val="20"/>
              </w:rPr>
            </w:pPr>
            <w:r w:rsidRPr="00564201">
              <w:rPr>
                <w:color w:val="000000"/>
                <w:sz w:val="20"/>
                <w:szCs w:val="20"/>
              </w:rPr>
              <w:t>[0.85,1.36]</w:t>
            </w:r>
          </w:p>
        </w:tc>
        <w:tc>
          <w:tcPr>
            <w:tcW w:w="407" w:type="pct"/>
            <w:tcBorders>
              <w:top w:val="nil"/>
              <w:left w:val="nil"/>
              <w:bottom w:val="nil"/>
              <w:right w:val="nil"/>
            </w:tcBorders>
            <w:shd w:val="clear" w:color="auto" w:fill="auto"/>
            <w:noWrap/>
            <w:vAlign w:val="center"/>
            <w:hideMark/>
          </w:tcPr>
          <w:p w14:paraId="54D0DA4A" w14:textId="77777777" w:rsidR="005729B7" w:rsidRPr="00564201" w:rsidRDefault="005729B7" w:rsidP="005729B7">
            <w:pPr>
              <w:rPr>
                <w:color w:val="000000"/>
                <w:sz w:val="20"/>
                <w:szCs w:val="20"/>
              </w:rPr>
            </w:pPr>
            <w:r w:rsidRPr="00564201">
              <w:rPr>
                <w:color w:val="000000"/>
                <w:sz w:val="20"/>
                <w:szCs w:val="20"/>
              </w:rPr>
              <w:t>[0.76,1.62]</w:t>
            </w:r>
          </w:p>
        </w:tc>
        <w:tc>
          <w:tcPr>
            <w:tcW w:w="390" w:type="pct"/>
            <w:tcBorders>
              <w:top w:val="nil"/>
              <w:left w:val="nil"/>
              <w:bottom w:val="nil"/>
              <w:right w:val="nil"/>
            </w:tcBorders>
            <w:shd w:val="clear" w:color="auto" w:fill="auto"/>
            <w:noWrap/>
            <w:vAlign w:val="center"/>
            <w:hideMark/>
          </w:tcPr>
          <w:p w14:paraId="6B5336F3" w14:textId="77777777" w:rsidR="005729B7" w:rsidRPr="00564201" w:rsidRDefault="005729B7" w:rsidP="005729B7">
            <w:pPr>
              <w:rPr>
                <w:color w:val="000000"/>
                <w:sz w:val="20"/>
                <w:szCs w:val="20"/>
              </w:rPr>
            </w:pPr>
            <w:r w:rsidRPr="00564201">
              <w:rPr>
                <w:color w:val="000000"/>
                <w:sz w:val="20"/>
                <w:szCs w:val="20"/>
              </w:rPr>
              <w:t>[1.21,2.52]</w:t>
            </w:r>
          </w:p>
        </w:tc>
        <w:tc>
          <w:tcPr>
            <w:tcW w:w="407" w:type="pct"/>
            <w:tcBorders>
              <w:top w:val="nil"/>
              <w:left w:val="nil"/>
              <w:bottom w:val="nil"/>
              <w:right w:val="nil"/>
            </w:tcBorders>
            <w:shd w:val="clear" w:color="auto" w:fill="auto"/>
            <w:noWrap/>
            <w:vAlign w:val="center"/>
            <w:hideMark/>
          </w:tcPr>
          <w:p w14:paraId="727001F5" w14:textId="77777777" w:rsidR="005729B7" w:rsidRPr="00564201" w:rsidRDefault="005729B7" w:rsidP="005729B7">
            <w:pPr>
              <w:rPr>
                <w:color w:val="000000"/>
                <w:sz w:val="20"/>
                <w:szCs w:val="20"/>
              </w:rPr>
            </w:pPr>
            <w:r w:rsidRPr="00564201">
              <w:rPr>
                <w:color w:val="000000"/>
                <w:sz w:val="20"/>
                <w:szCs w:val="20"/>
              </w:rPr>
              <w:t>[0.59,1.45]</w:t>
            </w:r>
          </w:p>
        </w:tc>
        <w:tc>
          <w:tcPr>
            <w:tcW w:w="390" w:type="pct"/>
            <w:tcBorders>
              <w:top w:val="nil"/>
              <w:left w:val="nil"/>
              <w:bottom w:val="nil"/>
              <w:right w:val="nil"/>
            </w:tcBorders>
            <w:shd w:val="clear" w:color="auto" w:fill="auto"/>
            <w:noWrap/>
            <w:vAlign w:val="center"/>
            <w:hideMark/>
          </w:tcPr>
          <w:p w14:paraId="4E08139B" w14:textId="77777777" w:rsidR="005729B7" w:rsidRPr="00564201" w:rsidRDefault="005729B7" w:rsidP="005729B7">
            <w:pPr>
              <w:rPr>
                <w:color w:val="000000"/>
                <w:sz w:val="20"/>
                <w:szCs w:val="20"/>
              </w:rPr>
            </w:pPr>
            <w:r w:rsidRPr="00564201">
              <w:rPr>
                <w:color w:val="000000"/>
                <w:sz w:val="20"/>
                <w:szCs w:val="20"/>
              </w:rPr>
              <w:t>[0.82,1.54]</w:t>
            </w:r>
          </w:p>
        </w:tc>
        <w:tc>
          <w:tcPr>
            <w:tcW w:w="407" w:type="pct"/>
            <w:tcBorders>
              <w:top w:val="nil"/>
              <w:left w:val="nil"/>
              <w:bottom w:val="nil"/>
              <w:right w:val="nil"/>
            </w:tcBorders>
            <w:shd w:val="clear" w:color="auto" w:fill="auto"/>
            <w:noWrap/>
            <w:vAlign w:val="center"/>
            <w:hideMark/>
          </w:tcPr>
          <w:p w14:paraId="26E5080A" w14:textId="77777777" w:rsidR="005729B7" w:rsidRPr="00564201" w:rsidRDefault="005729B7" w:rsidP="005729B7">
            <w:pPr>
              <w:rPr>
                <w:color w:val="000000"/>
                <w:sz w:val="20"/>
                <w:szCs w:val="20"/>
              </w:rPr>
            </w:pPr>
            <w:r w:rsidRPr="00564201">
              <w:rPr>
                <w:color w:val="000000"/>
                <w:sz w:val="20"/>
                <w:szCs w:val="20"/>
              </w:rPr>
              <w:t>[0.71,1.57]</w:t>
            </w:r>
          </w:p>
        </w:tc>
        <w:tc>
          <w:tcPr>
            <w:tcW w:w="390" w:type="pct"/>
            <w:tcBorders>
              <w:top w:val="nil"/>
              <w:left w:val="nil"/>
              <w:bottom w:val="nil"/>
              <w:right w:val="nil"/>
            </w:tcBorders>
            <w:shd w:val="clear" w:color="auto" w:fill="auto"/>
            <w:noWrap/>
            <w:vAlign w:val="center"/>
            <w:hideMark/>
          </w:tcPr>
          <w:p w14:paraId="3B721C3C" w14:textId="77777777" w:rsidR="005729B7" w:rsidRPr="00564201" w:rsidRDefault="005729B7" w:rsidP="005729B7">
            <w:pPr>
              <w:rPr>
                <w:color w:val="000000"/>
                <w:sz w:val="20"/>
                <w:szCs w:val="20"/>
              </w:rPr>
            </w:pPr>
            <w:r w:rsidRPr="00564201">
              <w:rPr>
                <w:color w:val="000000"/>
                <w:sz w:val="20"/>
                <w:szCs w:val="20"/>
              </w:rPr>
              <w:t>[0.98,2.94]</w:t>
            </w:r>
          </w:p>
        </w:tc>
        <w:tc>
          <w:tcPr>
            <w:tcW w:w="470" w:type="pct"/>
            <w:tcBorders>
              <w:top w:val="nil"/>
              <w:left w:val="nil"/>
              <w:bottom w:val="nil"/>
              <w:right w:val="nil"/>
            </w:tcBorders>
            <w:shd w:val="clear" w:color="auto" w:fill="auto"/>
            <w:noWrap/>
            <w:vAlign w:val="center"/>
            <w:hideMark/>
          </w:tcPr>
          <w:p w14:paraId="23B1F0E8" w14:textId="77777777" w:rsidR="005729B7" w:rsidRPr="00564201" w:rsidRDefault="005729B7" w:rsidP="005729B7">
            <w:pPr>
              <w:rPr>
                <w:color w:val="000000"/>
                <w:sz w:val="20"/>
                <w:szCs w:val="20"/>
              </w:rPr>
            </w:pPr>
            <w:r w:rsidRPr="00564201">
              <w:rPr>
                <w:color w:val="000000"/>
                <w:sz w:val="20"/>
                <w:szCs w:val="20"/>
              </w:rPr>
              <w:t>[1.79,4.55]</w:t>
            </w:r>
          </w:p>
        </w:tc>
      </w:tr>
      <w:tr w:rsidR="00731291" w:rsidRPr="007B25EB" w14:paraId="54A3320A" w14:textId="77777777" w:rsidTr="003C6E51">
        <w:trPr>
          <w:trHeight w:val="280"/>
        </w:trPr>
        <w:tc>
          <w:tcPr>
            <w:tcW w:w="454" w:type="pct"/>
            <w:tcBorders>
              <w:top w:val="nil"/>
              <w:left w:val="nil"/>
              <w:bottom w:val="nil"/>
              <w:right w:val="nil"/>
            </w:tcBorders>
            <w:shd w:val="clear" w:color="auto" w:fill="auto"/>
            <w:noWrap/>
            <w:vAlign w:val="center"/>
            <w:hideMark/>
          </w:tcPr>
          <w:p w14:paraId="7E22562F" w14:textId="5D52B0E8" w:rsidR="005729B7" w:rsidRPr="00564201" w:rsidRDefault="005729B7" w:rsidP="005729B7">
            <w:pPr>
              <w:rPr>
                <w:color w:val="000000"/>
                <w:sz w:val="20"/>
                <w:szCs w:val="20"/>
                <w:lang w:val="en-US"/>
              </w:rPr>
            </w:pPr>
            <w:r w:rsidRPr="00564201">
              <w:rPr>
                <w:color w:val="000000"/>
                <w:sz w:val="20"/>
                <w:szCs w:val="20"/>
              </w:rPr>
              <w:t>Sex</w:t>
            </w:r>
            <w:r w:rsidR="000B35D0" w:rsidRPr="000B35D0">
              <w:rPr>
                <w:color w:val="000000"/>
                <w:sz w:val="20"/>
                <w:szCs w:val="20"/>
                <w:vertAlign w:val="superscript"/>
                <w:lang w:val="en-US"/>
              </w:rPr>
              <w:t>a</w:t>
            </w:r>
          </w:p>
        </w:tc>
        <w:tc>
          <w:tcPr>
            <w:tcW w:w="455" w:type="pct"/>
            <w:tcBorders>
              <w:top w:val="nil"/>
              <w:left w:val="nil"/>
              <w:bottom w:val="nil"/>
              <w:right w:val="nil"/>
            </w:tcBorders>
            <w:shd w:val="clear" w:color="auto" w:fill="auto"/>
            <w:noWrap/>
            <w:vAlign w:val="center"/>
            <w:hideMark/>
          </w:tcPr>
          <w:p w14:paraId="0651532C" w14:textId="77777777" w:rsidR="005729B7" w:rsidRPr="00564201" w:rsidRDefault="005729B7" w:rsidP="005729B7">
            <w:pPr>
              <w:rPr>
                <w:color w:val="000000"/>
                <w:sz w:val="20"/>
                <w:szCs w:val="20"/>
              </w:rPr>
            </w:pPr>
            <w:r w:rsidRPr="00564201">
              <w:rPr>
                <w:color w:val="000000"/>
                <w:sz w:val="20"/>
                <w:szCs w:val="20"/>
              </w:rPr>
              <w:t>Boys vs. Girls</w:t>
            </w:r>
          </w:p>
        </w:tc>
        <w:tc>
          <w:tcPr>
            <w:tcW w:w="409" w:type="pct"/>
            <w:tcBorders>
              <w:top w:val="nil"/>
              <w:left w:val="nil"/>
              <w:bottom w:val="nil"/>
              <w:right w:val="nil"/>
            </w:tcBorders>
            <w:shd w:val="clear" w:color="auto" w:fill="auto"/>
            <w:noWrap/>
            <w:vAlign w:val="center"/>
            <w:hideMark/>
          </w:tcPr>
          <w:p w14:paraId="78F06977" w14:textId="77777777" w:rsidR="005729B7" w:rsidRPr="00564201" w:rsidRDefault="005729B7" w:rsidP="005729B7">
            <w:pPr>
              <w:rPr>
                <w:color w:val="000000"/>
                <w:sz w:val="20"/>
                <w:szCs w:val="20"/>
              </w:rPr>
            </w:pPr>
            <w:r w:rsidRPr="00564201">
              <w:rPr>
                <w:color w:val="000000"/>
                <w:sz w:val="20"/>
                <w:szCs w:val="20"/>
              </w:rPr>
              <w:t>0.95</w:t>
            </w:r>
          </w:p>
        </w:tc>
        <w:tc>
          <w:tcPr>
            <w:tcW w:w="455" w:type="pct"/>
            <w:tcBorders>
              <w:top w:val="nil"/>
              <w:left w:val="nil"/>
              <w:bottom w:val="nil"/>
              <w:right w:val="nil"/>
            </w:tcBorders>
            <w:shd w:val="clear" w:color="auto" w:fill="auto"/>
            <w:noWrap/>
            <w:vAlign w:val="center"/>
            <w:hideMark/>
          </w:tcPr>
          <w:p w14:paraId="3A0AFA0F" w14:textId="77777777" w:rsidR="005729B7" w:rsidRPr="00564201" w:rsidRDefault="005729B7" w:rsidP="005729B7">
            <w:pPr>
              <w:rPr>
                <w:color w:val="000000"/>
                <w:sz w:val="20"/>
                <w:szCs w:val="20"/>
              </w:rPr>
            </w:pPr>
            <w:r w:rsidRPr="00564201">
              <w:rPr>
                <w:color w:val="000000"/>
                <w:sz w:val="20"/>
                <w:szCs w:val="20"/>
              </w:rPr>
              <w:t>0.97</w:t>
            </w:r>
          </w:p>
        </w:tc>
        <w:tc>
          <w:tcPr>
            <w:tcW w:w="369" w:type="pct"/>
            <w:tcBorders>
              <w:top w:val="nil"/>
              <w:left w:val="nil"/>
              <w:bottom w:val="nil"/>
              <w:right w:val="nil"/>
            </w:tcBorders>
            <w:shd w:val="clear" w:color="auto" w:fill="auto"/>
            <w:noWrap/>
            <w:vAlign w:val="center"/>
            <w:hideMark/>
          </w:tcPr>
          <w:p w14:paraId="5227E6CB" w14:textId="77777777" w:rsidR="005729B7" w:rsidRPr="00564201" w:rsidRDefault="005729B7" w:rsidP="005729B7">
            <w:pPr>
              <w:rPr>
                <w:color w:val="000000"/>
                <w:sz w:val="20"/>
                <w:szCs w:val="20"/>
              </w:rPr>
            </w:pPr>
            <w:r w:rsidRPr="00564201">
              <w:rPr>
                <w:color w:val="000000"/>
                <w:sz w:val="20"/>
                <w:szCs w:val="20"/>
              </w:rPr>
              <w:t>0.62***</w:t>
            </w:r>
          </w:p>
        </w:tc>
        <w:tc>
          <w:tcPr>
            <w:tcW w:w="407" w:type="pct"/>
            <w:tcBorders>
              <w:top w:val="nil"/>
              <w:left w:val="nil"/>
              <w:bottom w:val="nil"/>
              <w:right w:val="nil"/>
            </w:tcBorders>
            <w:shd w:val="clear" w:color="auto" w:fill="auto"/>
            <w:noWrap/>
            <w:vAlign w:val="center"/>
            <w:hideMark/>
          </w:tcPr>
          <w:p w14:paraId="5FCDCF50" w14:textId="77777777" w:rsidR="005729B7" w:rsidRPr="00564201" w:rsidRDefault="005729B7" w:rsidP="005729B7">
            <w:pPr>
              <w:rPr>
                <w:color w:val="000000"/>
                <w:sz w:val="20"/>
                <w:szCs w:val="20"/>
              </w:rPr>
            </w:pPr>
            <w:r w:rsidRPr="00564201">
              <w:rPr>
                <w:color w:val="000000"/>
                <w:sz w:val="20"/>
                <w:szCs w:val="20"/>
              </w:rPr>
              <w:t>0.45***</w:t>
            </w:r>
          </w:p>
        </w:tc>
        <w:tc>
          <w:tcPr>
            <w:tcW w:w="390" w:type="pct"/>
            <w:tcBorders>
              <w:top w:val="nil"/>
              <w:left w:val="nil"/>
              <w:bottom w:val="nil"/>
              <w:right w:val="nil"/>
            </w:tcBorders>
            <w:shd w:val="clear" w:color="auto" w:fill="auto"/>
            <w:noWrap/>
            <w:vAlign w:val="center"/>
            <w:hideMark/>
          </w:tcPr>
          <w:p w14:paraId="75971A88" w14:textId="77777777" w:rsidR="005729B7" w:rsidRPr="00564201" w:rsidRDefault="005729B7" w:rsidP="005729B7">
            <w:pPr>
              <w:rPr>
                <w:color w:val="000000"/>
                <w:sz w:val="20"/>
                <w:szCs w:val="20"/>
              </w:rPr>
            </w:pPr>
            <w:r w:rsidRPr="00564201">
              <w:rPr>
                <w:color w:val="000000"/>
                <w:sz w:val="20"/>
                <w:szCs w:val="20"/>
              </w:rPr>
              <w:t>0.99</w:t>
            </w:r>
          </w:p>
        </w:tc>
        <w:tc>
          <w:tcPr>
            <w:tcW w:w="407" w:type="pct"/>
            <w:tcBorders>
              <w:top w:val="nil"/>
              <w:left w:val="nil"/>
              <w:bottom w:val="nil"/>
              <w:right w:val="nil"/>
            </w:tcBorders>
            <w:shd w:val="clear" w:color="auto" w:fill="auto"/>
            <w:noWrap/>
            <w:vAlign w:val="center"/>
            <w:hideMark/>
          </w:tcPr>
          <w:p w14:paraId="40E1D7E1" w14:textId="77777777" w:rsidR="005729B7" w:rsidRPr="00564201" w:rsidRDefault="005729B7" w:rsidP="005729B7">
            <w:pPr>
              <w:rPr>
                <w:color w:val="000000"/>
                <w:sz w:val="20"/>
                <w:szCs w:val="20"/>
              </w:rPr>
            </w:pPr>
            <w:r w:rsidRPr="00564201">
              <w:rPr>
                <w:color w:val="000000"/>
                <w:sz w:val="20"/>
                <w:szCs w:val="20"/>
              </w:rPr>
              <w:t>0.93</w:t>
            </w:r>
          </w:p>
        </w:tc>
        <w:tc>
          <w:tcPr>
            <w:tcW w:w="390" w:type="pct"/>
            <w:tcBorders>
              <w:top w:val="nil"/>
              <w:left w:val="nil"/>
              <w:bottom w:val="nil"/>
              <w:right w:val="nil"/>
            </w:tcBorders>
            <w:shd w:val="clear" w:color="auto" w:fill="auto"/>
            <w:noWrap/>
            <w:vAlign w:val="center"/>
            <w:hideMark/>
          </w:tcPr>
          <w:p w14:paraId="3323B1F9" w14:textId="77777777" w:rsidR="005729B7" w:rsidRPr="00564201" w:rsidRDefault="005729B7" w:rsidP="005729B7">
            <w:pPr>
              <w:rPr>
                <w:color w:val="000000"/>
                <w:sz w:val="20"/>
                <w:szCs w:val="20"/>
              </w:rPr>
            </w:pPr>
            <w:r w:rsidRPr="00564201">
              <w:rPr>
                <w:color w:val="000000"/>
                <w:sz w:val="20"/>
                <w:szCs w:val="20"/>
              </w:rPr>
              <w:t>1.18</w:t>
            </w:r>
          </w:p>
        </w:tc>
        <w:tc>
          <w:tcPr>
            <w:tcW w:w="407" w:type="pct"/>
            <w:tcBorders>
              <w:top w:val="nil"/>
              <w:left w:val="nil"/>
              <w:bottom w:val="nil"/>
              <w:right w:val="nil"/>
            </w:tcBorders>
            <w:shd w:val="clear" w:color="auto" w:fill="auto"/>
            <w:noWrap/>
            <w:vAlign w:val="center"/>
            <w:hideMark/>
          </w:tcPr>
          <w:p w14:paraId="7B6F721F" w14:textId="77777777" w:rsidR="005729B7" w:rsidRPr="00564201" w:rsidRDefault="005729B7" w:rsidP="005729B7">
            <w:pPr>
              <w:rPr>
                <w:color w:val="000000"/>
                <w:sz w:val="20"/>
                <w:szCs w:val="20"/>
              </w:rPr>
            </w:pPr>
            <w:r w:rsidRPr="00564201">
              <w:rPr>
                <w:color w:val="000000"/>
                <w:sz w:val="20"/>
                <w:szCs w:val="20"/>
              </w:rPr>
              <w:t>1.07</w:t>
            </w:r>
          </w:p>
        </w:tc>
        <w:tc>
          <w:tcPr>
            <w:tcW w:w="390" w:type="pct"/>
            <w:tcBorders>
              <w:top w:val="nil"/>
              <w:left w:val="nil"/>
              <w:bottom w:val="nil"/>
              <w:right w:val="nil"/>
            </w:tcBorders>
            <w:shd w:val="clear" w:color="auto" w:fill="auto"/>
            <w:noWrap/>
            <w:vAlign w:val="center"/>
            <w:hideMark/>
          </w:tcPr>
          <w:p w14:paraId="7D7A1934" w14:textId="77777777" w:rsidR="005729B7" w:rsidRPr="00564201" w:rsidRDefault="005729B7" w:rsidP="005729B7">
            <w:pPr>
              <w:rPr>
                <w:color w:val="000000"/>
                <w:sz w:val="20"/>
                <w:szCs w:val="20"/>
              </w:rPr>
            </w:pPr>
            <w:r w:rsidRPr="00564201">
              <w:rPr>
                <w:color w:val="000000"/>
                <w:sz w:val="20"/>
                <w:szCs w:val="20"/>
              </w:rPr>
              <w:t>0.80</w:t>
            </w:r>
          </w:p>
        </w:tc>
        <w:tc>
          <w:tcPr>
            <w:tcW w:w="470" w:type="pct"/>
            <w:tcBorders>
              <w:top w:val="nil"/>
              <w:left w:val="nil"/>
              <w:bottom w:val="nil"/>
              <w:right w:val="nil"/>
            </w:tcBorders>
            <w:shd w:val="clear" w:color="auto" w:fill="auto"/>
            <w:noWrap/>
            <w:vAlign w:val="center"/>
            <w:hideMark/>
          </w:tcPr>
          <w:p w14:paraId="5025C92A" w14:textId="77777777" w:rsidR="005729B7" w:rsidRPr="00564201" w:rsidRDefault="005729B7" w:rsidP="005729B7">
            <w:pPr>
              <w:rPr>
                <w:color w:val="000000"/>
                <w:sz w:val="20"/>
                <w:szCs w:val="20"/>
              </w:rPr>
            </w:pPr>
            <w:r w:rsidRPr="00564201">
              <w:rPr>
                <w:color w:val="000000"/>
                <w:sz w:val="20"/>
                <w:szCs w:val="20"/>
              </w:rPr>
              <w:t>0.76*</w:t>
            </w:r>
          </w:p>
        </w:tc>
      </w:tr>
      <w:tr w:rsidR="00731291" w:rsidRPr="007B25EB" w14:paraId="0DFE1A28" w14:textId="77777777" w:rsidTr="003C6E51">
        <w:trPr>
          <w:trHeight w:val="280"/>
        </w:trPr>
        <w:tc>
          <w:tcPr>
            <w:tcW w:w="454" w:type="pct"/>
            <w:tcBorders>
              <w:top w:val="nil"/>
              <w:left w:val="nil"/>
              <w:bottom w:val="nil"/>
              <w:right w:val="nil"/>
            </w:tcBorders>
            <w:shd w:val="clear" w:color="auto" w:fill="auto"/>
            <w:noWrap/>
            <w:vAlign w:val="center"/>
            <w:hideMark/>
          </w:tcPr>
          <w:p w14:paraId="13C3850C" w14:textId="77777777" w:rsidR="005729B7" w:rsidRPr="00564201" w:rsidRDefault="005729B7" w:rsidP="005729B7">
            <w:pPr>
              <w:rPr>
                <w:color w:val="000000"/>
                <w:sz w:val="20"/>
                <w:szCs w:val="20"/>
              </w:rPr>
            </w:pPr>
          </w:p>
        </w:tc>
        <w:tc>
          <w:tcPr>
            <w:tcW w:w="455" w:type="pct"/>
            <w:tcBorders>
              <w:top w:val="nil"/>
              <w:left w:val="nil"/>
              <w:bottom w:val="nil"/>
              <w:right w:val="nil"/>
            </w:tcBorders>
            <w:shd w:val="clear" w:color="auto" w:fill="auto"/>
            <w:noWrap/>
            <w:vAlign w:val="center"/>
            <w:hideMark/>
          </w:tcPr>
          <w:p w14:paraId="4ED3E7EA"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3274CB95" w14:textId="77777777" w:rsidR="005729B7" w:rsidRPr="00564201" w:rsidRDefault="005729B7" w:rsidP="005729B7">
            <w:pPr>
              <w:rPr>
                <w:color w:val="000000"/>
                <w:sz w:val="20"/>
                <w:szCs w:val="20"/>
              </w:rPr>
            </w:pPr>
            <w:r w:rsidRPr="00564201">
              <w:rPr>
                <w:color w:val="000000"/>
                <w:sz w:val="20"/>
                <w:szCs w:val="20"/>
              </w:rPr>
              <w:t>[0.78,1.15]</w:t>
            </w:r>
          </w:p>
        </w:tc>
        <w:tc>
          <w:tcPr>
            <w:tcW w:w="455" w:type="pct"/>
            <w:tcBorders>
              <w:top w:val="nil"/>
              <w:left w:val="nil"/>
              <w:bottom w:val="nil"/>
              <w:right w:val="nil"/>
            </w:tcBorders>
            <w:shd w:val="clear" w:color="auto" w:fill="auto"/>
            <w:noWrap/>
            <w:vAlign w:val="center"/>
            <w:hideMark/>
          </w:tcPr>
          <w:p w14:paraId="45B2E939" w14:textId="77777777" w:rsidR="005729B7" w:rsidRPr="00564201" w:rsidRDefault="005729B7" w:rsidP="005729B7">
            <w:pPr>
              <w:rPr>
                <w:color w:val="000000"/>
                <w:sz w:val="20"/>
                <w:szCs w:val="20"/>
              </w:rPr>
            </w:pPr>
            <w:r w:rsidRPr="00564201">
              <w:rPr>
                <w:color w:val="000000"/>
                <w:sz w:val="20"/>
                <w:szCs w:val="20"/>
              </w:rPr>
              <w:t>[0.75,1.24]</w:t>
            </w:r>
          </w:p>
        </w:tc>
        <w:tc>
          <w:tcPr>
            <w:tcW w:w="369" w:type="pct"/>
            <w:tcBorders>
              <w:top w:val="nil"/>
              <w:left w:val="nil"/>
              <w:bottom w:val="nil"/>
              <w:right w:val="nil"/>
            </w:tcBorders>
            <w:shd w:val="clear" w:color="auto" w:fill="auto"/>
            <w:noWrap/>
            <w:vAlign w:val="center"/>
            <w:hideMark/>
          </w:tcPr>
          <w:p w14:paraId="7BA9FE3B" w14:textId="77777777" w:rsidR="005729B7" w:rsidRPr="00564201" w:rsidRDefault="005729B7" w:rsidP="005729B7">
            <w:pPr>
              <w:rPr>
                <w:color w:val="000000"/>
                <w:sz w:val="20"/>
                <w:szCs w:val="20"/>
              </w:rPr>
            </w:pPr>
            <w:r w:rsidRPr="00564201">
              <w:rPr>
                <w:color w:val="000000"/>
                <w:sz w:val="20"/>
                <w:szCs w:val="20"/>
              </w:rPr>
              <w:t>[0.54,0.72]</w:t>
            </w:r>
          </w:p>
        </w:tc>
        <w:tc>
          <w:tcPr>
            <w:tcW w:w="407" w:type="pct"/>
            <w:tcBorders>
              <w:top w:val="nil"/>
              <w:left w:val="nil"/>
              <w:bottom w:val="nil"/>
              <w:right w:val="nil"/>
            </w:tcBorders>
            <w:shd w:val="clear" w:color="auto" w:fill="auto"/>
            <w:noWrap/>
            <w:vAlign w:val="center"/>
            <w:hideMark/>
          </w:tcPr>
          <w:p w14:paraId="438B050F" w14:textId="77777777" w:rsidR="005729B7" w:rsidRPr="00564201" w:rsidRDefault="005729B7" w:rsidP="005729B7">
            <w:pPr>
              <w:rPr>
                <w:color w:val="000000"/>
                <w:sz w:val="20"/>
                <w:szCs w:val="20"/>
              </w:rPr>
            </w:pPr>
            <w:r w:rsidRPr="00564201">
              <w:rPr>
                <w:color w:val="000000"/>
                <w:sz w:val="20"/>
                <w:szCs w:val="20"/>
              </w:rPr>
              <w:t>[0.38,0.53]</w:t>
            </w:r>
          </w:p>
        </w:tc>
        <w:tc>
          <w:tcPr>
            <w:tcW w:w="390" w:type="pct"/>
            <w:tcBorders>
              <w:top w:val="nil"/>
              <w:left w:val="nil"/>
              <w:bottom w:val="nil"/>
              <w:right w:val="nil"/>
            </w:tcBorders>
            <w:shd w:val="clear" w:color="auto" w:fill="auto"/>
            <w:noWrap/>
            <w:vAlign w:val="center"/>
            <w:hideMark/>
          </w:tcPr>
          <w:p w14:paraId="474DF261" w14:textId="77777777" w:rsidR="005729B7" w:rsidRPr="00564201" w:rsidRDefault="005729B7" w:rsidP="005729B7">
            <w:pPr>
              <w:rPr>
                <w:color w:val="000000"/>
                <w:sz w:val="20"/>
                <w:szCs w:val="20"/>
              </w:rPr>
            </w:pPr>
            <w:r w:rsidRPr="00564201">
              <w:rPr>
                <w:color w:val="000000"/>
                <w:sz w:val="20"/>
                <w:szCs w:val="20"/>
              </w:rPr>
              <w:t>[0.83,1.18]</w:t>
            </w:r>
          </w:p>
        </w:tc>
        <w:tc>
          <w:tcPr>
            <w:tcW w:w="407" w:type="pct"/>
            <w:tcBorders>
              <w:top w:val="nil"/>
              <w:left w:val="nil"/>
              <w:bottom w:val="nil"/>
              <w:right w:val="nil"/>
            </w:tcBorders>
            <w:shd w:val="clear" w:color="auto" w:fill="auto"/>
            <w:noWrap/>
            <w:vAlign w:val="center"/>
            <w:hideMark/>
          </w:tcPr>
          <w:p w14:paraId="14585C97" w14:textId="77777777" w:rsidR="005729B7" w:rsidRPr="00564201" w:rsidRDefault="005729B7" w:rsidP="005729B7">
            <w:pPr>
              <w:rPr>
                <w:color w:val="000000"/>
                <w:sz w:val="20"/>
                <w:szCs w:val="20"/>
              </w:rPr>
            </w:pPr>
            <w:r w:rsidRPr="00564201">
              <w:rPr>
                <w:color w:val="000000"/>
                <w:sz w:val="20"/>
                <w:szCs w:val="20"/>
              </w:rPr>
              <w:t>[0.74,1.18]</w:t>
            </w:r>
          </w:p>
        </w:tc>
        <w:tc>
          <w:tcPr>
            <w:tcW w:w="390" w:type="pct"/>
            <w:tcBorders>
              <w:top w:val="nil"/>
              <w:left w:val="nil"/>
              <w:bottom w:val="nil"/>
              <w:right w:val="nil"/>
            </w:tcBorders>
            <w:shd w:val="clear" w:color="auto" w:fill="auto"/>
            <w:noWrap/>
            <w:vAlign w:val="center"/>
            <w:hideMark/>
          </w:tcPr>
          <w:p w14:paraId="1CE4CF2B" w14:textId="77777777" w:rsidR="005729B7" w:rsidRPr="00564201" w:rsidRDefault="005729B7" w:rsidP="005729B7">
            <w:pPr>
              <w:rPr>
                <w:color w:val="000000"/>
                <w:sz w:val="20"/>
                <w:szCs w:val="20"/>
              </w:rPr>
            </w:pPr>
            <w:r w:rsidRPr="00564201">
              <w:rPr>
                <w:color w:val="000000"/>
                <w:sz w:val="20"/>
                <w:szCs w:val="20"/>
              </w:rPr>
              <w:t>[0.98,1.41]</w:t>
            </w:r>
          </w:p>
        </w:tc>
        <w:tc>
          <w:tcPr>
            <w:tcW w:w="407" w:type="pct"/>
            <w:tcBorders>
              <w:top w:val="nil"/>
              <w:left w:val="nil"/>
              <w:bottom w:val="nil"/>
              <w:right w:val="nil"/>
            </w:tcBorders>
            <w:shd w:val="clear" w:color="auto" w:fill="auto"/>
            <w:noWrap/>
            <w:vAlign w:val="center"/>
            <w:hideMark/>
          </w:tcPr>
          <w:p w14:paraId="10EC74F3" w14:textId="77777777" w:rsidR="005729B7" w:rsidRPr="00564201" w:rsidRDefault="005729B7" w:rsidP="005729B7">
            <w:pPr>
              <w:rPr>
                <w:color w:val="000000"/>
                <w:sz w:val="20"/>
                <w:szCs w:val="20"/>
              </w:rPr>
            </w:pPr>
            <w:r w:rsidRPr="00564201">
              <w:rPr>
                <w:color w:val="000000"/>
                <w:sz w:val="20"/>
                <w:szCs w:val="20"/>
              </w:rPr>
              <w:t>[0.84,1.37]</w:t>
            </w:r>
          </w:p>
        </w:tc>
        <w:tc>
          <w:tcPr>
            <w:tcW w:w="390" w:type="pct"/>
            <w:tcBorders>
              <w:top w:val="nil"/>
              <w:left w:val="nil"/>
              <w:bottom w:val="nil"/>
              <w:right w:val="nil"/>
            </w:tcBorders>
            <w:shd w:val="clear" w:color="auto" w:fill="auto"/>
            <w:noWrap/>
            <w:vAlign w:val="center"/>
            <w:hideMark/>
          </w:tcPr>
          <w:p w14:paraId="5A4F36F6" w14:textId="77777777" w:rsidR="005729B7" w:rsidRPr="00564201" w:rsidRDefault="005729B7" w:rsidP="005729B7">
            <w:pPr>
              <w:rPr>
                <w:color w:val="000000"/>
                <w:sz w:val="20"/>
                <w:szCs w:val="20"/>
              </w:rPr>
            </w:pPr>
            <w:r w:rsidRPr="00564201">
              <w:rPr>
                <w:color w:val="000000"/>
                <w:sz w:val="20"/>
                <w:szCs w:val="20"/>
              </w:rPr>
              <w:t>[0.63,1.00]</w:t>
            </w:r>
          </w:p>
        </w:tc>
        <w:tc>
          <w:tcPr>
            <w:tcW w:w="470" w:type="pct"/>
            <w:tcBorders>
              <w:top w:val="nil"/>
              <w:left w:val="nil"/>
              <w:bottom w:val="nil"/>
              <w:right w:val="nil"/>
            </w:tcBorders>
            <w:shd w:val="clear" w:color="auto" w:fill="auto"/>
            <w:noWrap/>
            <w:vAlign w:val="center"/>
            <w:hideMark/>
          </w:tcPr>
          <w:p w14:paraId="2BFC6D69" w14:textId="77777777" w:rsidR="005729B7" w:rsidRPr="00564201" w:rsidRDefault="005729B7" w:rsidP="005729B7">
            <w:pPr>
              <w:rPr>
                <w:color w:val="000000"/>
                <w:sz w:val="20"/>
                <w:szCs w:val="20"/>
              </w:rPr>
            </w:pPr>
            <w:r w:rsidRPr="00564201">
              <w:rPr>
                <w:color w:val="000000"/>
                <w:sz w:val="20"/>
                <w:szCs w:val="20"/>
              </w:rPr>
              <w:t>[0.58,0.98]</w:t>
            </w:r>
          </w:p>
        </w:tc>
      </w:tr>
      <w:tr w:rsidR="00731291" w:rsidRPr="007B25EB" w14:paraId="63BF5ABC" w14:textId="77777777" w:rsidTr="003C6E51">
        <w:trPr>
          <w:trHeight w:val="280"/>
        </w:trPr>
        <w:tc>
          <w:tcPr>
            <w:tcW w:w="454" w:type="pct"/>
            <w:tcBorders>
              <w:top w:val="nil"/>
              <w:left w:val="nil"/>
              <w:bottom w:val="nil"/>
              <w:right w:val="nil"/>
            </w:tcBorders>
            <w:shd w:val="clear" w:color="auto" w:fill="auto"/>
            <w:noWrap/>
            <w:vAlign w:val="center"/>
            <w:hideMark/>
          </w:tcPr>
          <w:p w14:paraId="683E2F2B" w14:textId="46AC7C64" w:rsidR="005729B7" w:rsidRPr="00564201" w:rsidRDefault="005729B7" w:rsidP="005729B7">
            <w:pPr>
              <w:rPr>
                <w:color w:val="000000"/>
                <w:sz w:val="20"/>
                <w:szCs w:val="20"/>
                <w:lang w:val="en-US"/>
              </w:rPr>
            </w:pPr>
            <w:r w:rsidRPr="00564201">
              <w:rPr>
                <w:color w:val="000000"/>
                <w:sz w:val="20"/>
                <w:szCs w:val="20"/>
              </w:rPr>
              <w:t xml:space="preserve">Food </w:t>
            </w:r>
          </w:p>
        </w:tc>
        <w:tc>
          <w:tcPr>
            <w:tcW w:w="455" w:type="pct"/>
            <w:tcBorders>
              <w:top w:val="nil"/>
              <w:left w:val="nil"/>
              <w:bottom w:val="nil"/>
              <w:right w:val="nil"/>
            </w:tcBorders>
            <w:shd w:val="clear" w:color="auto" w:fill="auto"/>
            <w:noWrap/>
            <w:vAlign w:val="center"/>
            <w:hideMark/>
          </w:tcPr>
          <w:p w14:paraId="34A47F21" w14:textId="77777777" w:rsidR="005729B7" w:rsidRPr="00EB60F6" w:rsidRDefault="005729B7" w:rsidP="005729B7">
            <w:pPr>
              <w:rPr>
                <w:color w:val="000000"/>
                <w:sz w:val="20"/>
                <w:szCs w:val="20"/>
              </w:rPr>
            </w:pPr>
            <w:r w:rsidRPr="00EB60F6">
              <w:rPr>
                <w:color w:val="000000"/>
                <w:sz w:val="20"/>
                <w:szCs w:val="20"/>
              </w:rPr>
              <w:t>Never</w:t>
            </w:r>
          </w:p>
        </w:tc>
        <w:tc>
          <w:tcPr>
            <w:tcW w:w="409" w:type="pct"/>
            <w:tcBorders>
              <w:top w:val="nil"/>
              <w:left w:val="nil"/>
              <w:bottom w:val="nil"/>
              <w:right w:val="nil"/>
            </w:tcBorders>
            <w:shd w:val="clear" w:color="auto" w:fill="auto"/>
            <w:noWrap/>
            <w:vAlign w:val="center"/>
            <w:hideMark/>
          </w:tcPr>
          <w:p w14:paraId="25ADEE28" w14:textId="77777777" w:rsidR="005729B7" w:rsidRPr="00564201" w:rsidRDefault="005729B7" w:rsidP="005729B7">
            <w:pPr>
              <w:rPr>
                <w:color w:val="000000"/>
                <w:sz w:val="20"/>
                <w:szCs w:val="20"/>
              </w:rPr>
            </w:pPr>
            <w:r w:rsidRPr="00564201">
              <w:rPr>
                <w:color w:val="000000"/>
                <w:sz w:val="20"/>
                <w:szCs w:val="20"/>
              </w:rPr>
              <w:t>1.00</w:t>
            </w:r>
          </w:p>
        </w:tc>
        <w:tc>
          <w:tcPr>
            <w:tcW w:w="455" w:type="pct"/>
            <w:tcBorders>
              <w:top w:val="nil"/>
              <w:left w:val="nil"/>
              <w:bottom w:val="nil"/>
              <w:right w:val="nil"/>
            </w:tcBorders>
            <w:shd w:val="clear" w:color="auto" w:fill="auto"/>
            <w:noWrap/>
            <w:vAlign w:val="center"/>
            <w:hideMark/>
          </w:tcPr>
          <w:p w14:paraId="1C962DDB" w14:textId="77777777" w:rsidR="005729B7" w:rsidRPr="00564201" w:rsidRDefault="005729B7" w:rsidP="005729B7">
            <w:pPr>
              <w:rPr>
                <w:color w:val="000000"/>
                <w:sz w:val="20"/>
                <w:szCs w:val="20"/>
              </w:rPr>
            </w:pPr>
            <w:r w:rsidRPr="00564201">
              <w:rPr>
                <w:color w:val="000000"/>
                <w:sz w:val="20"/>
                <w:szCs w:val="20"/>
              </w:rPr>
              <w:t>1.00</w:t>
            </w:r>
          </w:p>
        </w:tc>
        <w:tc>
          <w:tcPr>
            <w:tcW w:w="369" w:type="pct"/>
            <w:tcBorders>
              <w:top w:val="nil"/>
              <w:left w:val="nil"/>
              <w:bottom w:val="nil"/>
              <w:right w:val="nil"/>
            </w:tcBorders>
            <w:shd w:val="clear" w:color="auto" w:fill="auto"/>
            <w:noWrap/>
            <w:vAlign w:val="center"/>
            <w:hideMark/>
          </w:tcPr>
          <w:p w14:paraId="4869DC50" w14:textId="77777777" w:rsidR="005729B7" w:rsidRPr="00564201" w:rsidRDefault="005729B7" w:rsidP="005729B7">
            <w:pPr>
              <w:rPr>
                <w:color w:val="000000"/>
                <w:sz w:val="20"/>
                <w:szCs w:val="20"/>
              </w:rPr>
            </w:pPr>
            <w:r w:rsidRPr="00564201">
              <w:rPr>
                <w:color w:val="000000"/>
                <w:sz w:val="20"/>
                <w:szCs w:val="20"/>
              </w:rPr>
              <w:t>1.00</w:t>
            </w:r>
          </w:p>
        </w:tc>
        <w:tc>
          <w:tcPr>
            <w:tcW w:w="407" w:type="pct"/>
            <w:tcBorders>
              <w:top w:val="nil"/>
              <w:left w:val="nil"/>
              <w:bottom w:val="nil"/>
              <w:right w:val="nil"/>
            </w:tcBorders>
            <w:shd w:val="clear" w:color="auto" w:fill="auto"/>
            <w:noWrap/>
            <w:vAlign w:val="center"/>
            <w:hideMark/>
          </w:tcPr>
          <w:p w14:paraId="2035B3EB" w14:textId="77777777" w:rsidR="005729B7" w:rsidRPr="00564201" w:rsidRDefault="005729B7" w:rsidP="005729B7">
            <w:pPr>
              <w:rPr>
                <w:color w:val="000000"/>
                <w:sz w:val="20"/>
                <w:szCs w:val="20"/>
              </w:rPr>
            </w:pPr>
            <w:r w:rsidRPr="00564201">
              <w:rPr>
                <w:color w:val="000000"/>
                <w:sz w:val="20"/>
                <w:szCs w:val="20"/>
              </w:rPr>
              <w:t>1.00</w:t>
            </w:r>
          </w:p>
        </w:tc>
        <w:tc>
          <w:tcPr>
            <w:tcW w:w="390" w:type="pct"/>
            <w:tcBorders>
              <w:top w:val="nil"/>
              <w:left w:val="nil"/>
              <w:bottom w:val="nil"/>
              <w:right w:val="nil"/>
            </w:tcBorders>
            <w:shd w:val="clear" w:color="auto" w:fill="auto"/>
            <w:noWrap/>
            <w:vAlign w:val="center"/>
            <w:hideMark/>
          </w:tcPr>
          <w:p w14:paraId="47440374" w14:textId="77777777" w:rsidR="005729B7" w:rsidRPr="00564201" w:rsidRDefault="005729B7" w:rsidP="005729B7">
            <w:pPr>
              <w:rPr>
                <w:color w:val="000000"/>
                <w:sz w:val="20"/>
                <w:szCs w:val="20"/>
              </w:rPr>
            </w:pPr>
            <w:r w:rsidRPr="00564201">
              <w:rPr>
                <w:color w:val="000000"/>
                <w:sz w:val="20"/>
                <w:szCs w:val="20"/>
              </w:rPr>
              <w:t>1.00</w:t>
            </w:r>
          </w:p>
        </w:tc>
        <w:tc>
          <w:tcPr>
            <w:tcW w:w="407" w:type="pct"/>
            <w:tcBorders>
              <w:top w:val="nil"/>
              <w:left w:val="nil"/>
              <w:bottom w:val="nil"/>
              <w:right w:val="nil"/>
            </w:tcBorders>
            <w:shd w:val="clear" w:color="auto" w:fill="auto"/>
            <w:noWrap/>
            <w:vAlign w:val="center"/>
            <w:hideMark/>
          </w:tcPr>
          <w:p w14:paraId="1745651D" w14:textId="77777777" w:rsidR="005729B7" w:rsidRPr="00564201" w:rsidRDefault="005729B7" w:rsidP="005729B7">
            <w:pPr>
              <w:rPr>
                <w:color w:val="000000"/>
                <w:sz w:val="20"/>
                <w:szCs w:val="20"/>
              </w:rPr>
            </w:pPr>
            <w:r w:rsidRPr="00564201">
              <w:rPr>
                <w:color w:val="000000"/>
                <w:sz w:val="20"/>
                <w:szCs w:val="20"/>
              </w:rPr>
              <w:t>1.00</w:t>
            </w:r>
          </w:p>
        </w:tc>
        <w:tc>
          <w:tcPr>
            <w:tcW w:w="390" w:type="pct"/>
            <w:tcBorders>
              <w:top w:val="nil"/>
              <w:left w:val="nil"/>
              <w:bottom w:val="nil"/>
              <w:right w:val="nil"/>
            </w:tcBorders>
            <w:shd w:val="clear" w:color="auto" w:fill="auto"/>
            <w:noWrap/>
            <w:vAlign w:val="center"/>
            <w:hideMark/>
          </w:tcPr>
          <w:p w14:paraId="5C44D98F" w14:textId="77777777" w:rsidR="005729B7" w:rsidRPr="00564201" w:rsidRDefault="005729B7" w:rsidP="005729B7">
            <w:pPr>
              <w:rPr>
                <w:color w:val="000000"/>
                <w:sz w:val="20"/>
                <w:szCs w:val="20"/>
              </w:rPr>
            </w:pPr>
            <w:r w:rsidRPr="00564201">
              <w:rPr>
                <w:color w:val="000000"/>
                <w:sz w:val="20"/>
                <w:szCs w:val="20"/>
              </w:rPr>
              <w:t>1.00</w:t>
            </w:r>
          </w:p>
        </w:tc>
        <w:tc>
          <w:tcPr>
            <w:tcW w:w="407" w:type="pct"/>
            <w:tcBorders>
              <w:top w:val="nil"/>
              <w:left w:val="nil"/>
              <w:bottom w:val="nil"/>
              <w:right w:val="nil"/>
            </w:tcBorders>
            <w:shd w:val="clear" w:color="auto" w:fill="auto"/>
            <w:noWrap/>
            <w:vAlign w:val="center"/>
            <w:hideMark/>
          </w:tcPr>
          <w:p w14:paraId="585B1C7D" w14:textId="77777777" w:rsidR="005729B7" w:rsidRPr="00564201" w:rsidRDefault="005729B7" w:rsidP="005729B7">
            <w:pPr>
              <w:rPr>
                <w:color w:val="000000"/>
                <w:sz w:val="20"/>
                <w:szCs w:val="20"/>
              </w:rPr>
            </w:pPr>
            <w:r w:rsidRPr="00564201">
              <w:rPr>
                <w:color w:val="000000"/>
                <w:sz w:val="20"/>
                <w:szCs w:val="20"/>
              </w:rPr>
              <w:t>1.00</w:t>
            </w:r>
          </w:p>
        </w:tc>
        <w:tc>
          <w:tcPr>
            <w:tcW w:w="390" w:type="pct"/>
            <w:tcBorders>
              <w:top w:val="nil"/>
              <w:left w:val="nil"/>
              <w:bottom w:val="nil"/>
              <w:right w:val="nil"/>
            </w:tcBorders>
            <w:shd w:val="clear" w:color="auto" w:fill="auto"/>
            <w:noWrap/>
            <w:vAlign w:val="center"/>
            <w:hideMark/>
          </w:tcPr>
          <w:p w14:paraId="3A60C393" w14:textId="77777777" w:rsidR="005729B7" w:rsidRPr="00564201" w:rsidRDefault="005729B7" w:rsidP="005729B7">
            <w:pPr>
              <w:rPr>
                <w:color w:val="000000"/>
                <w:sz w:val="20"/>
                <w:szCs w:val="20"/>
              </w:rPr>
            </w:pPr>
            <w:r w:rsidRPr="00564201">
              <w:rPr>
                <w:color w:val="000000"/>
                <w:sz w:val="20"/>
                <w:szCs w:val="20"/>
              </w:rPr>
              <w:t>1.00</w:t>
            </w:r>
          </w:p>
        </w:tc>
        <w:tc>
          <w:tcPr>
            <w:tcW w:w="470" w:type="pct"/>
            <w:tcBorders>
              <w:top w:val="nil"/>
              <w:left w:val="nil"/>
              <w:bottom w:val="nil"/>
              <w:right w:val="nil"/>
            </w:tcBorders>
            <w:shd w:val="clear" w:color="auto" w:fill="auto"/>
            <w:noWrap/>
            <w:vAlign w:val="center"/>
            <w:hideMark/>
          </w:tcPr>
          <w:p w14:paraId="2D3BA1EA" w14:textId="77777777" w:rsidR="005729B7" w:rsidRPr="00564201" w:rsidRDefault="005729B7" w:rsidP="005729B7">
            <w:pPr>
              <w:rPr>
                <w:color w:val="000000"/>
                <w:sz w:val="20"/>
                <w:szCs w:val="20"/>
              </w:rPr>
            </w:pPr>
            <w:r w:rsidRPr="00564201">
              <w:rPr>
                <w:color w:val="000000"/>
                <w:sz w:val="20"/>
                <w:szCs w:val="20"/>
              </w:rPr>
              <w:t>1.00</w:t>
            </w:r>
          </w:p>
        </w:tc>
      </w:tr>
      <w:tr w:rsidR="00731291" w:rsidRPr="007B25EB" w14:paraId="067E7137" w14:textId="77777777" w:rsidTr="003C6E51">
        <w:trPr>
          <w:trHeight w:val="280"/>
        </w:trPr>
        <w:tc>
          <w:tcPr>
            <w:tcW w:w="454" w:type="pct"/>
            <w:tcBorders>
              <w:top w:val="nil"/>
              <w:left w:val="nil"/>
              <w:bottom w:val="nil"/>
              <w:right w:val="nil"/>
            </w:tcBorders>
            <w:shd w:val="clear" w:color="auto" w:fill="auto"/>
            <w:noWrap/>
            <w:vAlign w:val="center"/>
            <w:hideMark/>
          </w:tcPr>
          <w:p w14:paraId="3F08B823" w14:textId="73FFB716" w:rsidR="005729B7" w:rsidRPr="00564201" w:rsidRDefault="005729B7" w:rsidP="005729B7">
            <w:pPr>
              <w:rPr>
                <w:color w:val="000000"/>
                <w:sz w:val="20"/>
                <w:szCs w:val="20"/>
                <w:lang w:val="en-US"/>
              </w:rPr>
            </w:pPr>
            <w:proofErr w:type="spellStart"/>
            <w:r w:rsidRPr="007B25EB">
              <w:rPr>
                <w:color w:val="000000"/>
                <w:sz w:val="20"/>
                <w:szCs w:val="20"/>
                <w:lang w:val="en-US"/>
              </w:rPr>
              <w:t>insecurity</w:t>
            </w:r>
            <w:r w:rsidR="000B35D0" w:rsidRPr="000B35D0">
              <w:rPr>
                <w:color w:val="000000"/>
                <w:sz w:val="20"/>
                <w:szCs w:val="20"/>
                <w:vertAlign w:val="superscript"/>
                <w:lang w:val="en-US"/>
              </w:rPr>
              <w:t>a</w:t>
            </w:r>
            <w:proofErr w:type="spellEnd"/>
          </w:p>
        </w:tc>
        <w:tc>
          <w:tcPr>
            <w:tcW w:w="455" w:type="pct"/>
            <w:tcBorders>
              <w:top w:val="nil"/>
              <w:left w:val="nil"/>
              <w:bottom w:val="nil"/>
              <w:right w:val="nil"/>
            </w:tcBorders>
            <w:shd w:val="clear" w:color="auto" w:fill="auto"/>
            <w:noWrap/>
            <w:vAlign w:val="center"/>
            <w:hideMark/>
          </w:tcPr>
          <w:p w14:paraId="4C8CE863" w14:textId="7882C467" w:rsidR="005729B7" w:rsidRPr="00EB60F6" w:rsidRDefault="007B25EB" w:rsidP="005729B7">
            <w:pPr>
              <w:rPr>
                <w:color w:val="000000"/>
                <w:sz w:val="20"/>
                <w:szCs w:val="20"/>
                <w:lang w:val="en-US"/>
              </w:rPr>
            </w:pPr>
            <w:r w:rsidRPr="00EB60F6">
              <w:rPr>
                <w:color w:val="000000"/>
                <w:sz w:val="20"/>
                <w:szCs w:val="20"/>
                <w:lang w:val="en-US"/>
              </w:rPr>
              <w:t>Moderate</w:t>
            </w:r>
          </w:p>
        </w:tc>
        <w:tc>
          <w:tcPr>
            <w:tcW w:w="409" w:type="pct"/>
            <w:tcBorders>
              <w:top w:val="nil"/>
              <w:left w:val="nil"/>
              <w:bottom w:val="nil"/>
              <w:right w:val="nil"/>
            </w:tcBorders>
            <w:shd w:val="clear" w:color="auto" w:fill="auto"/>
            <w:noWrap/>
            <w:vAlign w:val="center"/>
            <w:hideMark/>
          </w:tcPr>
          <w:p w14:paraId="54BBF75A" w14:textId="77777777" w:rsidR="005729B7" w:rsidRPr="00564201" w:rsidRDefault="005729B7" w:rsidP="005729B7">
            <w:pPr>
              <w:rPr>
                <w:color w:val="000000"/>
                <w:sz w:val="20"/>
                <w:szCs w:val="20"/>
              </w:rPr>
            </w:pPr>
            <w:r w:rsidRPr="00564201">
              <w:rPr>
                <w:color w:val="000000"/>
                <w:sz w:val="20"/>
                <w:szCs w:val="20"/>
              </w:rPr>
              <w:t>1.30*</w:t>
            </w:r>
          </w:p>
        </w:tc>
        <w:tc>
          <w:tcPr>
            <w:tcW w:w="455" w:type="pct"/>
            <w:tcBorders>
              <w:top w:val="nil"/>
              <w:left w:val="nil"/>
              <w:bottom w:val="nil"/>
              <w:right w:val="nil"/>
            </w:tcBorders>
            <w:shd w:val="clear" w:color="auto" w:fill="auto"/>
            <w:noWrap/>
            <w:vAlign w:val="center"/>
            <w:hideMark/>
          </w:tcPr>
          <w:p w14:paraId="4A0D2C49" w14:textId="77777777" w:rsidR="005729B7" w:rsidRPr="00564201" w:rsidRDefault="005729B7" w:rsidP="005729B7">
            <w:pPr>
              <w:rPr>
                <w:color w:val="000000"/>
                <w:sz w:val="20"/>
                <w:szCs w:val="20"/>
              </w:rPr>
            </w:pPr>
            <w:r w:rsidRPr="00564201">
              <w:rPr>
                <w:color w:val="000000"/>
                <w:sz w:val="20"/>
                <w:szCs w:val="20"/>
              </w:rPr>
              <w:t>2.03***</w:t>
            </w:r>
          </w:p>
        </w:tc>
        <w:tc>
          <w:tcPr>
            <w:tcW w:w="369" w:type="pct"/>
            <w:tcBorders>
              <w:top w:val="nil"/>
              <w:left w:val="nil"/>
              <w:bottom w:val="nil"/>
              <w:right w:val="nil"/>
            </w:tcBorders>
            <w:shd w:val="clear" w:color="auto" w:fill="auto"/>
            <w:noWrap/>
            <w:vAlign w:val="center"/>
            <w:hideMark/>
          </w:tcPr>
          <w:p w14:paraId="7668B845" w14:textId="77777777" w:rsidR="005729B7" w:rsidRPr="00564201" w:rsidRDefault="005729B7" w:rsidP="005729B7">
            <w:pPr>
              <w:rPr>
                <w:color w:val="000000"/>
                <w:sz w:val="20"/>
                <w:szCs w:val="20"/>
              </w:rPr>
            </w:pPr>
            <w:r w:rsidRPr="00564201">
              <w:rPr>
                <w:color w:val="000000"/>
                <w:sz w:val="20"/>
                <w:szCs w:val="20"/>
              </w:rPr>
              <w:t>1.44***</w:t>
            </w:r>
          </w:p>
        </w:tc>
        <w:tc>
          <w:tcPr>
            <w:tcW w:w="407" w:type="pct"/>
            <w:tcBorders>
              <w:top w:val="nil"/>
              <w:left w:val="nil"/>
              <w:bottom w:val="nil"/>
              <w:right w:val="nil"/>
            </w:tcBorders>
            <w:shd w:val="clear" w:color="auto" w:fill="auto"/>
            <w:noWrap/>
            <w:vAlign w:val="center"/>
            <w:hideMark/>
          </w:tcPr>
          <w:p w14:paraId="2A722169" w14:textId="77777777" w:rsidR="005729B7" w:rsidRPr="00564201" w:rsidRDefault="005729B7" w:rsidP="005729B7">
            <w:pPr>
              <w:rPr>
                <w:color w:val="000000"/>
                <w:sz w:val="20"/>
                <w:szCs w:val="20"/>
              </w:rPr>
            </w:pPr>
            <w:r w:rsidRPr="00564201">
              <w:rPr>
                <w:color w:val="000000"/>
                <w:sz w:val="20"/>
                <w:szCs w:val="20"/>
              </w:rPr>
              <w:t>1.87***</w:t>
            </w:r>
          </w:p>
        </w:tc>
        <w:tc>
          <w:tcPr>
            <w:tcW w:w="390" w:type="pct"/>
            <w:tcBorders>
              <w:top w:val="nil"/>
              <w:left w:val="nil"/>
              <w:bottom w:val="nil"/>
              <w:right w:val="nil"/>
            </w:tcBorders>
            <w:shd w:val="clear" w:color="auto" w:fill="auto"/>
            <w:noWrap/>
            <w:vAlign w:val="center"/>
            <w:hideMark/>
          </w:tcPr>
          <w:p w14:paraId="777873CF" w14:textId="77777777" w:rsidR="005729B7" w:rsidRPr="00564201" w:rsidRDefault="005729B7" w:rsidP="005729B7">
            <w:pPr>
              <w:rPr>
                <w:color w:val="000000"/>
                <w:sz w:val="20"/>
                <w:szCs w:val="20"/>
              </w:rPr>
            </w:pPr>
            <w:r w:rsidRPr="00564201">
              <w:rPr>
                <w:color w:val="000000"/>
                <w:sz w:val="20"/>
                <w:szCs w:val="20"/>
              </w:rPr>
              <w:t>1.71***</w:t>
            </w:r>
          </w:p>
        </w:tc>
        <w:tc>
          <w:tcPr>
            <w:tcW w:w="407" w:type="pct"/>
            <w:tcBorders>
              <w:top w:val="nil"/>
              <w:left w:val="nil"/>
              <w:bottom w:val="nil"/>
              <w:right w:val="nil"/>
            </w:tcBorders>
            <w:shd w:val="clear" w:color="auto" w:fill="auto"/>
            <w:noWrap/>
            <w:vAlign w:val="center"/>
            <w:hideMark/>
          </w:tcPr>
          <w:p w14:paraId="62FFD504" w14:textId="77777777" w:rsidR="005729B7" w:rsidRPr="00564201" w:rsidRDefault="005729B7" w:rsidP="005729B7">
            <w:pPr>
              <w:rPr>
                <w:color w:val="000000"/>
                <w:sz w:val="20"/>
                <w:szCs w:val="20"/>
              </w:rPr>
            </w:pPr>
            <w:r w:rsidRPr="00564201">
              <w:rPr>
                <w:color w:val="000000"/>
                <w:sz w:val="20"/>
                <w:szCs w:val="20"/>
              </w:rPr>
              <w:t>1.63***</w:t>
            </w:r>
          </w:p>
        </w:tc>
        <w:tc>
          <w:tcPr>
            <w:tcW w:w="390" w:type="pct"/>
            <w:tcBorders>
              <w:top w:val="nil"/>
              <w:left w:val="nil"/>
              <w:bottom w:val="nil"/>
              <w:right w:val="nil"/>
            </w:tcBorders>
            <w:shd w:val="clear" w:color="auto" w:fill="auto"/>
            <w:noWrap/>
            <w:vAlign w:val="center"/>
            <w:hideMark/>
          </w:tcPr>
          <w:p w14:paraId="0B9BEE5F" w14:textId="77777777" w:rsidR="005729B7" w:rsidRPr="00564201" w:rsidRDefault="005729B7" w:rsidP="005729B7">
            <w:pPr>
              <w:rPr>
                <w:color w:val="000000"/>
                <w:sz w:val="20"/>
                <w:szCs w:val="20"/>
              </w:rPr>
            </w:pPr>
            <w:r w:rsidRPr="00564201">
              <w:rPr>
                <w:color w:val="000000"/>
                <w:sz w:val="20"/>
                <w:szCs w:val="20"/>
              </w:rPr>
              <w:t>1.39*</w:t>
            </w:r>
          </w:p>
        </w:tc>
        <w:tc>
          <w:tcPr>
            <w:tcW w:w="407" w:type="pct"/>
            <w:tcBorders>
              <w:top w:val="nil"/>
              <w:left w:val="nil"/>
              <w:bottom w:val="nil"/>
              <w:right w:val="nil"/>
            </w:tcBorders>
            <w:shd w:val="clear" w:color="auto" w:fill="auto"/>
            <w:noWrap/>
            <w:vAlign w:val="center"/>
            <w:hideMark/>
          </w:tcPr>
          <w:p w14:paraId="781465E9" w14:textId="77777777" w:rsidR="005729B7" w:rsidRPr="00564201" w:rsidRDefault="005729B7" w:rsidP="005729B7">
            <w:pPr>
              <w:rPr>
                <w:color w:val="000000"/>
                <w:sz w:val="20"/>
                <w:szCs w:val="20"/>
              </w:rPr>
            </w:pPr>
            <w:r w:rsidRPr="00564201">
              <w:rPr>
                <w:color w:val="000000"/>
                <w:sz w:val="20"/>
                <w:szCs w:val="20"/>
              </w:rPr>
              <w:t>1.60***</w:t>
            </w:r>
          </w:p>
        </w:tc>
        <w:tc>
          <w:tcPr>
            <w:tcW w:w="390" w:type="pct"/>
            <w:tcBorders>
              <w:top w:val="nil"/>
              <w:left w:val="nil"/>
              <w:bottom w:val="nil"/>
              <w:right w:val="nil"/>
            </w:tcBorders>
            <w:shd w:val="clear" w:color="auto" w:fill="auto"/>
            <w:noWrap/>
            <w:vAlign w:val="center"/>
            <w:hideMark/>
          </w:tcPr>
          <w:p w14:paraId="41968CB6" w14:textId="77777777" w:rsidR="005729B7" w:rsidRPr="00564201" w:rsidRDefault="005729B7" w:rsidP="005729B7">
            <w:pPr>
              <w:rPr>
                <w:color w:val="000000"/>
                <w:sz w:val="20"/>
                <w:szCs w:val="20"/>
              </w:rPr>
            </w:pPr>
            <w:r w:rsidRPr="00564201">
              <w:rPr>
                <w:color w:val="000000"/>
                <w:sz w:val="20"/>
                <w:szCs w:val="20"/>
              </w:rPr>
              <w:t>1.41**</w:t>
            </w:r>
          </w:p>
        </w:tc>
        <w:tc>
          <w:tcPr>
            <w:tcW w:w="470" w:type="pct"/>
            <w:tcBorders>
              <w:top w:val="nil"/>
              <w:left w:val="nil"/>
              <w:bottom w:val="nil"/>
              <w:right w:val="nil"/>
            </w:tcBorders>
            <w:shd w:val="clear" w:color="auto" w:fill="auto"/>
            <w:noWrap/>
            <w:vAlign w:val="center"/>
            <w:hideMark/>
          </w:tcPr>
          <w:p w14:paraId="47A0FFB4" w14:textId="77777777" w:rsidR="005729B7" w:rsidRPr="00564201" w:rsidRDefault="005729B7" w:rsidP="005729B7">
            <w:pPr>
              <w:rPr>
                <w:color w:val="000000"/>
                <w:sz w:val="20"/>
                <w:szCs w:val="20"/>
              </w:rPr>
            </w:pPr>
            <w:r w:rsidRPr="00564201">
              <w:rPr>
                <w:color w:val="000000"/>
                <w:sz w:val="20"/>
                <w:szCs w:val="20"/>
              </w:rPr>
              <w:t>1.39**</w:t>
            </w:r>
          </w:p>
        </w:tc>
      </w:tr>
      <w:tr w:rsidR="00731291" w:rsidRPr="007B25EB" w14:paraId="4CF85856" w14:textId="77777777" w:rsidTr="003C6E51">
        <w:trPr>
          <w:trHeight w:val="280"/>
        </w:trPr>
        <w:tc>
          <w:tcPr>
            <w:tcW w:w="454" w:type="pct"/>
            <w:tcBorders>
              <w:top w:val="nil"/>
              <w:left w:val="nil"/>
              <w:bottom w:val="nil"/>
              <w:right w:val="nil"/>
            </w:tcBorders>
            <w:shd w:val="clear" w:color="auto" w:fill="auto"/>
            <w:noWrap/>
            <w:vAlign w:val="center"/>
            <w:hideMark/>
          </w:tcPr>
          <w:p w14:paraId="3BC9EFC5" w14:textId="77777777" w:rsidR="005729B7" w:rsidRPr="00564201" w:rsidRDefault="005729B7" w:rsidP="005729B7">
            <w:pPr>
              <w:rPr>
                <w:color w:val="000000"/>
                <w:sz w:val="20"/>
                <w:szCs w:val="20"/>
              </w:rPr>
            </w:pPr>
          </w:p>
        </w:tc>
        <w:tc>
          <w:tcPr>
            <w:tcW w:w="455" w:type="pct"/>
            <w:tcBorders>
              <w:top w:val="nil"/>
              <w:left w:val="nil"/>
              <w:bottom w:val="nil"/>
              <w:right w:val="nil"/>
            </w:tcBorders>
            <w:shd w:val="clear" w:color="auto" w:fill="auto"/>
            <w:noWrap/>
            <w:vAlign w:val="center"/>
            <w:hideMark/>
          </w:tcPr>
          <w:p w14:paraId="4D003986" w14:textId="77777777" w:rsidR="005729B7" w:rsidRPr="00EB60F6"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1CABA52B" w14:textId="77777777" w:rsidR="005729B7" w:rsidRPr="00564201" w:rsidRDefault="005729B7" w:rsidP="005729B7">
            <w:pPr>
              <w:rPr>
                <w:color w:val="000000"/>
                <w:sz w:val="20"/>
                <w:szCs w:val="20"/>
              </w:rPr>
            </w:pPr>
            <w:r w:rsidRPr="00564201">
              <w:rPr>
                <w:color w:val="000000"/>
                <w:sz w:val="20"/>
                <w:szCs w:val="20"/>
              </w:rPr>
              <w:t>[1.03,1.64]</w:t>
            </w:r>
          </w:p>
        </w:tc>
        <w:tc>
          <w:tcPr>
            <w:tcW w:w="455" w:type="pct"/>
            <w:tcBorders>
              <w:top w:val="nil"/>
              <w:left w:val="nil"/>
              <w:bottom w:val="nil"/>
              <w:right w:val="nil"/>
            </w:tcBorders>
            <w:shd w:val="clear" w:color="auto" w:fill="auto"/>
            <w:noWrap/>
            <w:vAlign w:val="center"/>
            <w:hideMark/>
          </w:tcPr>
          <w:p w14:paraId="7FEC3424" w14:textId="77777777" w:rsidR="005729B7" w:rsidRPr="00564201" w:rsidRDefault="005729B7" w:rsidP="005729B7">
            <w:pPr>
              <w:rPr>
                <w:color w:val="000000"/>
                <w:sz w:val="20"/>
                <w:szCs w:val="20"/>
              </w:rPr>
            </w:pPr>
            <w:r w:rsidRPr="00564201">
              <w:rPr>
                <w:color w:val="000000"/>
                <w:sz w:val="20"/>
                <w:szCs w:val="20"/>
              </w:rPr>
              <w:t>[1.61,2.56]</w:t>
            </w:r>
          </w:p>
        </w:tc>
        <w:tc>
          <w:tcPr>
            <w:tcW w:w="369" w:type="pct"/>
            <w:tcBorders>
              <w:top w:val="nil"/>
              <w:left w:val="nil"/>
              <w:bottom w:val="nil"/>
              <w:right w:val="nil"/>
            </w:tcBorders>
            <w:shd w:val="clear" w:color="auto" w:fill="auto"/>
            <w:noWrap/>
            <w:vAlign w:val="center"/>
            <w:hideMark/>
          </w:tcPr>
          <w:p w14:paraId="23993AE5" w14:textId="77777777" w:rsidR="005729B7" w:rsidRPr="00564201" w:rsidRDefault="005729B7" w:rsidP="005729B7">
            <w:pPr>
              <w:rPr>
                <w:color w:val="000000"/>
                <w:sz w:val="20"/>
                <w:szCs w:val="20"/>
              </w:rPr>
            </w:pPr>
            <w:r w:rsidRPr="00564201">
              <w:rPr>
                <w:color w:val="000000"/>
                <w:sz w:val="20"/>
                <w:szCs w:val="20"/>
              </w:rPr>
              <w:t>[1.30,1.61]</w:t>
            </w:r>
          </w:p>
        </w:tc>
        <w:tc>
          <w:tcPr>
            <w:tcW w:w="407" w:type="pct"/>
            <w:tcBorders>
              <w:top w:val="nil"/>
              <w:left w:val="nil"/>
              <w:bottom w:val="nil"/>
              <w:right w:val="nil"/>
            </w:tcBorders>
            <w:shd w:val="clear" w:color="auto" w:fill="auto"/>
            <w:noWrap/>
            <w:vAlign w:val="center"/>
            <w:hideMark/>
          </w:tcPr>
          <w:p w14:paraId="487539BC" w14:textId="77777777" w:rsidR="005729B7" w:rsidRPr="00564201" w:rsidRDefault="005729B7" w:rsidP="005729B7">
            <w:pPr>
              <w:rPr>
                <w:color w:val="000000"/>
                <w:sz w:val="20"/>
                <w:szCs w:val="20"/>
              </w:rPr>
            </w:pPr>
            <w:r w:rsidRPr="00564201">
              <w:rPr>
                <w:color w:val="000000"/>
                <w:sz w:val="20"/>
                <w:szCs w:val="20"/>
              </w:rPr>
              <w:t>[1.60,2.17]</w:t>
            </w:r>
          </w:p>
        </w:tc>
        <w:tc>
          <w:tcPr>
            <w:tcW w:w="390" w:type="pct"/>
            <w:tcBorders>
              <w:top w:val="nil"/>
              <w:left w:val="nil"/>
              <w:bottom w:val="nil"/>
              <w:right w:val="nil"/>
            </w:tcBorders>
            <w:shd w:val="clear" w:color="auto" w:fill="auto"/>
            <w:noWrap/>
            <w:vAlign w:val="center"/>
            <w:hideMark/>
          </w:tcPr>
          <w:p w14:paraId="5434B344" w14:textId="77777777" w:rsidR="005729B7" w:rsidRPr="00564201" w:rsidRDefault="005729B7" w:rsidP="005729B7">
            <w:pPr>
              <w:rPr>
                <w:color w:val="000000"/>
                <w:sz w:val="20"/>
                <w:szCs w:val="20"/>
              </w:rPr>
            </w:pPr>
            <w:r w:rsidRPr="00564201">
              <w:rPr>
                <w:color w:val="000000"/>
                <w:sz w:val="20"/>
                <w:szCs w:val="20"/>
              </w:rPr>
              <w:t>[1.32,2.22]</w:t>
            </w:r>
          </w:p>
        </w:tc>
        <w:tc>
          <w:tcPr>
            <w:tcW w:w="407" w:type="pct"/>
            <w:tcBorders>
              <w:top w:val="nil"/>
              <w:left w:val="nil"/>
              <w:bottom w:val="nil"/>
              <w:right w:val="nil"/>
            </w:tcBorders>
            <w:shd w:val="clear" w:color="auto" w:fill="auto"/>
            <w:noWrap/>
            <w:vAlign w:val="center"/>
            <w:hideMark/>
          </w:tcPr>
          <w:p w14:paraId="04CE2CF8" w14:textId="77777777" w:rsidR="005729B7" w:rsidRPr="00564201" w:rsidRDefault="005729B7" w:rsidP="005729B7">
            <w:pPr>
              <w:rPr>
                <w:color w:val="000000"/>
                <w:sz w:val="20"/>
                <w:szCs w:val="20"/>
              </w:rPr>
            </w:pPr>
            <w:r w:rsidRPr="00564201">
              <w:rPr>
                <w:color w:val="000000"/>
                <w:sz w:val="20"/>
                <w:szCs w:val="20"/>
              </w:rPr>
              <w:t>[1.26,2.09]</w:t>
            </w:r>
          </w:p>
        </w:tc>
        <w:tc>
          <w:tcPr>
            <w:tcW w:w="390" w:type="pct"/>
            <w:tcBorders>
              <w:top w:val="nil"/>
              <w:left w:val="nil"/>
              <w:bottom w:val="nil"/>
              <w:right w:val="nil"/>
            </w:tcBorders>
            <w:shd w:val="clear" w:color="auto" w:fill="auto"/>
            <w:noWrap/>
            <w:vAlign w:val="center"/>
            <w:hideMark/>
          </w:tcPr>
          <w:p w14:paraId="749FE3D5" w14:textId="77777777" w:rsidR="005729B7" w:rsidRPr="00564201" w:rsidRDefault="005729B7" w:rsidP="005729B7">
            <w:pPr>
              <w:rPr>
                <w:color w:val="000000"/>
                <w:sz w:val="20"/>
                <w:szCs w:val="20"/>
              </w:rPr>
            </w:pPr>
            <w:r w:rsidRPr="00564201">
              <w:rPr>
                <w:color w:val="000000"/>
                <w:sz w:val="20"/>
                <w:szCs w:val="20"/>
              </w:rPr>
              <w:t>[1.08,1.80]</w:t>
            </w:r>
          </w:p>
        </w:tc>
        <w:tc>
          <w:tcPr>
            <w:tcW w:w="407" w:type="pct"/>
            <w:tcBorders>
              <w:top w:val="nil"/>
              <w:left w:val="nil"/>
              <w:bottom w:val="nil"/>
              <w:right w:val="nil"/>
            </w:tcBorders>
            <w:shd w:val="clear" w:color="auto" w:fill="auto"/>
            <w:noWrap/>
            <w:vAlign w:val="center"/>
            <w:hideMark/>
          </w:tcPr>
          <w:p w14:paraId="34F455FF" w14:textId="77777777" w:rsidR="005729B7" w:rsidRPr="00564201" w:rsidRDefault="005729B7" w:rsidP="005729B7">
            <w:pPr>
              <w:rPr>
                <w:color w:val="000000"/>
                <w:sz w:val="20"/>
                <w:szCs w:val="20"/>
              </w:rPr>
            </w:pPr>
            <w:r w:rsidRPr="00564201">
              <w:rPr>
                <w:color w:val="000000"/>
                <w:sz w:val="20"/>
                <w:szCs w:val="20"/>
              </w:rPr>
              <w:t>[1.28,1.99]</w:t>
            </w:r>
          </w:p>
        </w:tc>
        <w:tc>
          <w:tcPr>
            <w:tcW w:w="390" w:type="pct"/>
            <w:tcBorders>
              <w:top w:val="nil"/>
              <w:left w:val="nil"/>
              <w:bottom w:val="nil"/>
              <w:right w:val="nil"/>
            </w:tcBorders>
            <w:shd w:val="clear" w:color="auto" w:fill="auto"/>
            <w:noWrap/>
            <w:vAlign w:val="center"/>
            <w:hideMark/>
          </w:tcPr>
          <w:p w14:paraId="1C93D59B" w14:textId="77777777" w:rsidR="005729B7" w:rsidRPr="00564201" w:rsidRDefault="005729B7" w:rsidP="005729B7">
            <w:pPr>
              <w:rPr>
                <w:color w:val="000000"/>
                <w:sz w:val="20"/>
                <w:szCs w:val="20"/>
              </w:rPr>
            </w:pPr>
            <w:r w:rsidRPr="00564201">
              <w:rPr>
                <w:color w:val="000000"/>
                <w:sz w:val="20"/>
                <w:szCs w:val="20"/>
              </w:rPr>
              <w:t>[1.12,1.79]</w:t>
            </w:r>
          </w:p>
        </w:tc>
        <w:tc>
          <w:tcPr>
            <w:tcW w:w="470" w:type="pct"/>
            <w:tcBorders>
              <w:top w:val="nil"/>
              <w:left w:val="nil"/>
              <w:bottom w:val="nil"/>
              <w:right w:val="nil"/>
            </w:tcBorders>
            <w:shd w:val="clear" w:color="auto" w:fill="auto"/>
            <w:noWrap/>
            <w:vAlign w:val="center"/>
            <w:hideMark/>
          </w:tcPr>
          <w:p w14:paraId="6E765719" w14:textId="77777777" w:rsidR="005729B7" w:rsidRPr="00564201" w:rsidRDefault="005729B7" w:rsidP="005729B7">
            <w:pPr>
              <w:rPr>
                <w:color w:val="000000"/>
                <w:sz w:val="20"/>
                <w:szCs w:val="20"/>
              </w:rPr>
            </w:pPr>
            <w:r w:rsidRPr="00564201">
              <w:rPr>
                <w:color w:val="000000"/>
                <w:sz w:val="20"/>
                <w:szCs w:val="20"/>
              </w:rPr>
              <w:t>[1.10,1.75]</w:t>
            </w:r>
          </w:p>
        </w:tc>
      </w:tr>
      <w:tr w:rsidR="00731291" w:rsidRPr="007B25EB" w14:paraId="2B587FC2" w14:textId="77777777" w:rsidTr="003C6E51">
        <w:trPr>
          <w:trHeight w:val="280"/>
        </w:trPr>
        <w:tc>
          <w:tcPr>
            <w:tcW w:w="454" w:type="pct"/>
            <w:tcBorders>
              <w:top w:val="nil"/>
              <w:left w:val="nil"/>
              <w:bottom w:val="nil"/>
              <w:right w:val="nil"/>
            </w:tcBorders>
            <w:shd w:val="clear" w:color="auto" w:fill="auto"/>
            <w:noWrap/>
            <w:vAlign w:val="center"/>
            <w:hideMark/>
          </w:tcPr>
          <w:p w14:paraId="6E61B7A0" w14:textId="77777777" w:rsidR="005729B7" w:rsidRPr="00564201" w:rsidRDefault="005729B7" w:rsidP="005729B7">
            <w:pPr>
              <w:rPr>
                <w:color w:val="000000"/>
                <w:sz w:val="20"/>
                <w:szCs w:val="20"/>
              </w:rPr>
            </w:pPr>
          </w:p>
        </w:tc>
        <w:tc>
          <w:tcPr>
            <w:tcW w:w="455" w:type="pct"/>
            <w:tcBorders>
              <w:top w:val="nil"/>
              <w:left w:val="nil"/>
              <w:bottom w:val="nil"/>
              <w:right w:val="nil"/>
            </w:tcBorders>
            <w:shd w:val="clear" w:color="auto" w:fill="auto"/>
            <w:noWrap/>
            <w:vAlign w:val="center"/>
            <w:hideMark/>
          </w:tcPr>
          <w:p w14:paraId="35CE73E8" w14:textId="1B60FCD1" w:rsidR="005729B7" w:rsidRPr="00EB60F6" w:rsidRDefault="007B25EB" w:rsidP="005729B7">
            <w:pPr>
              <w:rPr>
                <w:color w:val="000000"/>
                <w:sz w:val="20"/>
                <w:szCs w:val="20"/>
                <w:lang w:val="en-US"/>
              </w:rPr>
            </w:pPr>
            <w:r w:rsidRPr="00EB60F6">
              <w:rPr>
                <w:color w:val="000000"/>
                <w:sz w:val="20"/>
                <w:szCs w:val="20"/>
                <w:lang w:val="en-US"/>
              </w:rPr>
              <w:t>Severe</w:t>
            </w:r>
          </w:p>
        </w:tc>
        <w:tc>
          <w:tcPr>
            <w:tcW w:w="409" w:type="pct"/>
            <w:tcBorders>
              <w:top w:val="nil"/>
              <w:left w:val="nil"/>
              <w:bottom w:val="nil"/>
              <w:right w:val="nil"/>
            </w:tcBorders>
            <w:shd w:val="clear" w:color="auto" w:fill="auto"/>
            <w:noWrap/>
            <w:vAlign w:val="center"/>
            <w:hideMark/>
          </w:tcPr>
          <w:p w14:paraId="4C414BA5" w14:textId="77777777" w:rsidR="005729B7" w:rsidRPr="00564201" w:rsidRDefault="005729B7" w:rsidP="005729B7">
            <w:pPr>
              <w:rPr>
                <w:color w:val="000000"/>
                <w:sz w:val="20"/>
                <w:szCs w:val="20"/>
              </w:rPr>
            </w:pPr>
            <w:r w:rsidRPr="00564201">
              <w:rPr>
                <w:color w:val="000000"/>
                <w:sz w:val="20"/>
                <w:szCs w:val="20"/>
              </w:rPr>
              <w:t>1.87***</w:t>
            </w:r>
          </w:p>
        </w:tc>
        <w:tc>
          <w:tcPr>
            <w:tcW w:w="455" w:type="pct"/>
            <w:tcBorders>
              <w:top w:val="nil"/>
              <w:left w:val="nil"/>
              <w:bottom w:val="nil"/>
              <w:right w:val="nil"/>
            </w:tcBorders>
            <w:shd w:val="clear" w:color="auto" w:fill="auto"/>
            <w:noWrap/>
            <w:vAlign w:val="center"/>
            <w:hideMark/>
          </w:tcPr>
          <w:p w14:paraId="7FFFD3E7" w14:textId="77777777" w:rsidR="005729B7" w:rsidRPr="00564201" w:rsidRDefault="005729B7" w:rsidP="005729B7">
            <w:pPr>
              <w:rPr>
                <w:color w:val="000000"/>
                <w:sz w:val="20"/>
                <w:szCs w:val="20"/>
              </w:rPr>
            </w:pPr>
            <w:r w:rsidRPr="00564201">
              <w:rPr>
                <w:color w:val="000000"/>
                <w:sz w:val="20"/>
                <w:szCs w:val="20"/>
              </w:rPr>
              <w:t>3.48***</w:t>
            </w:r>
          </w:p>
        </w:tc>
        <w:tc>
          <w:tcPr>
            <w:tcW w:w="369" w:type="pct"/>
            <w:tcBorders>
              <w:top w:val="nil"/>
              <w:left w:val="nil"/>
              <w:bottom w:val="nil"/>
              <w:right w:val="nil"/>
            </w:tcBorders>
            <w:shd w:val="clear" w:color="auto" w:fill="auto"/>
            <w:noWrap/>
            <w:vAlign w:val="center"/>
            <w:hideMark/>
          </w:tcPr>
          <w:p w14:paraId="14713264" w14:textId="77777777" w:rsidR="005729B7" w:rsidRPr="00564201" w:rsidRDefault="005729B7" w:rsidP="005729B7">
            <w:pPr>
              <w:rPr>
                <w:color w:val="000000"/>
                <w:sz w:val="20"/>
                <w:szCs w:val="20"/>
              </w:rPr>
            </w:pPr>
            <w:r w:rsidRPr="00564201">
              <w:rPr>
                <w:color w:val="000000"/>
                <w:sz w:val="20"/>
                <w:szCs w:val="20"/>
              </w:rPr>
              <w:t>1.71***</w:t>
            </w:r>
          </w:p>
        </w:tc>
        <w:tc>
          <w:tcPr>
            <w:tcW w:w="407" w:type="pct"/>
            <w:tcBorders>
              <w:top w:val="nil"/>
              <w:left w:val="nil"/>
              <w:bottom w:val="nil"/>
              <w:right w:val="nil"/>
            </w:tcBorders>
            <w:shd w:val="clear" w:color="auto" w:fill="auto"/>
            <w:noWrap/>
            <w:vAlign w:val="center"/>
            <w:hideMark/>
          </w:tcPr>
          <w:p w14:paraId="55A6E857" w14:textId="77777777" w:rsidR="005729B7" w:rsidRPr="00564201" w:rsidRDefault="005729B7" w:rsidP="005729B7">
            <w:pPr>
              <w:rPr>
                <w:color w:val="000000"/>
                <w:sz w:val="20"/>
                <w:szCs w:val="20"/>
              </w:rPr>
            </w:pPr>
            <w:r w:rsidRPr="00564201">
              <w:rPr>
                <w:color w:val="000000"/>
                <w:sz w:val="20"/>
                <w:szCs w:val="20"/>
              </w:rPr>
              <w:t>3.07***</w:t>
            </w:r>
          </w:p>
        </w:tc>
        <w:tc>
          <w:tcPr>
            <w:tcW w:w="390" w:type="pct"/>
            <w:tcBorders>
              <w:top w:val="nil"/>
              <w:left w:val="nil"/>
              <w:bottom w:val="nil"/>
              <w:right w:val="nil"/>
            </w:tcBorders>
            <w:shd w:val="clear" w:color="auto" w:fill="auto"/>
            <w:noWrap/>
            <w:vAlign w:val="center"/>
            <w:hideMark/>
          </w:tcPr>
          <w:p w14:paraId="7F2C2C6A" w14:textId="77777777" w:rsidR="005729B7" w:rsidRPr="00564201" w:rsidRDefault="005729B7" w:rsidP="005729B7">
            <w:pPr>
              <w:rPr>
                <w:color w:val="000000"/>
                <w:sz w:val="20"/>
                <w:szCs w:val="20"/>
              </w:rPr>
            </w:pPr>
            <w:r w:rsidRPr="00564201">
              <w:rPr>
                <w:color w:val="000000"/>
                <w:sz w:val="20"/>
                <w:szCs w:val="20"/>
              </w:rPr>
              <w:t>1.88***</w:t>
            </w:r>
          </w:p>
        </w:tc>
        <w:tc>
          <w:tcPr>
            <w:tcW w:w="407" w:type="pct"/>
            <w:tcBorders>
              <w:top w:val="nil"/>
              <w:left w:val="nil"/>
              <w:bottom w:val="nil"/>
              <w:right w:val="nil"/>
            </w:tcBorders>
            <w:shd w:val="clear" w:color="auto" w:fill="auto"/>
            <w:noWrap/>
            <w:vAlign w:val="center"/>
            <w:hideMark/>
          </w:tcPr>
          <w:p w14:paraId="5CB0E467" w14:textId="77777777" w:rsidR="005729B7" w:rsidRPr="00564201" w:rsidRDefault="005729B7" w:rsidP="005729B7">
            <w:pPr>
              <w:rPr>
                <w:color w:val="000000"/>
                <w:sz w:val="20"/>
                <w:szCs w:val="20"/>
              </w:rPr>
            </w:pPr>
            <w:r w:rsidRPr="00564201">
              <w:rPr>
                <w:color w:val="000000"/>
                <w:sz w:val="20"/>
                <w:szCs w:val="20"/>
              </w:rPr>
              <w:t>3.36***</w:t>
            </w:r>
          </w:p>
        </w:tc>
        <w:tc>
          <w:tcPr>
            <w:tcW w:w="390" w:type="pct"/>
            <w:tcBorders>
              <w:top w:val="nil"/>
              <w:left w:val="nil"/>
              <w:bottom w:val="nil"/>
              <w:right w:val="nil"/>
            </w:tcBorders>
            <w:shd w:val="clear" w:color="auto" w:fill="auto"/>
            <w:noWrap/>
            <w:vAlign w:val="center"/>
            <w:hideMark/>
          </w:tcPr>
          <w:p w14:paraId="0937340A" w14:textId="77777777" w:rsidR="005729B7" w:rsidRPr="00564201" w:rsidRDefault="005729B7" w:rsidP="005729B7">
            <w:pPr>
              <w:rPr>
                <w:color w:val="000000"/>
                <w:sz w:val="20"/>
                <w:szCs w:val="20"/>
              </w:rPr>
            </w:pPr>
            <w:r w:rsidRPr="00564201">
              <w:rPr>
                <w:color w:val="000000"/>
                <w:sz w:val="20"/>
                <w:szCs w:val="20"/>
              </w:rPr>
              <w:t>2.18***</w:t>
            </w:r>
          </w:p>
        </w:tc>
        <w:tc>
          <w:tcPr>
            <w:tcW w:w="407" w:type="pct"/>
            <w:tcBorders>
              <w:top w:val="nil"/>
              <w:left w:val="nil"/>
              <w:bottom w:val="nil"/>
              <w:right w:val="nil"/>
            </w:tcBorders>
            <w:shd w:val="clear" w:color="auto" w:fill="auto"/>
            <w:noWrap/>
            <w:vAlign w:val="center"/>
            <w:hideMark/>
          </w:tcPr>
          <w:p w14:paraId="25D41756" w14:textId="77777777" w:rsidR="005729B7" w:rsidRPr="00564201" w:rsidRDefault="005729B7" w:rsidP="005729B7">
            <w:pPr>
              <w:rPr>
                <w:color w:val="000000"/>
                <w:sz w:val="20"/>
                <w:szCs w:val="20"/>
              </w:rPr>
            </w:pPr>
            <w:r w:rsidRPr="00564201">
              <w:rPr>
                <w:color w:val="000000"/>
                <w:sz w:val="20"/>
                <w:szCs w:val="20"/>
              </w:rPr>
              <w:t>2.55***</w:t>
            </w:r>
          </w:p>
        </w:tc>
        <w:tc>
          <w:tcPr>
            <w:tcW w:w="390" w:type="pct"/>
            <w:tcBorders>
              <w:top w:val="nil"/>
              <w:left w:val="nil"/>
              <w:bottom w:val="nil"/>
              <w:right w:val="nil"/>
            </w:tcBorders>
            <w:shd w:val="clear" w:color="auto" w:fill="auto"/>
            <w:noWrap/>
            <w:vAlign w:val="center"/>
            <w:hideMark/>
          </w:tcPr>
          <w:p w14:paraId="548FFE74" w14:textId="77777777" w:rsidR="005729B7" w:rsidRPr="00564201" w:rsidRDefault="005729B7" w:rsidP="005729B7">
            <w:pPr>
              <w:rPr>
                <w:color w:val="000000"/>
                <w:sz w:val="20"/>
                <w:szCs w:val="20"/>
              </w:rPr>
            </w:pPr>
            <w:r w:rsidRPr="00564201">
              <w:rPr>
                <w:color w:val="000000"/>
                <w:sz w:val="20"/>
                <w:szCs w:val="20"/>
              </w:rPr>
              <w:t>1.66*</w:t>
            </w:r>
          </w:p>
        </w:tc>
        <w:tc>
          <w:tcPr>
            <w:tcW w:w="470" w:type="pct"/>
            <w:tcBorders>
              <w:top w:val="nil"/>
              <w:left w:val="nil"/>
              <w:bottom w:val="nil"/>
              <w:right w:val="nil"/>
            </w:tcBorders>
            <w:shd w:val="clear" w:color="auto" w:fill="auto"/>
            <w:noWrap/>
            <w:vAlign w:val="center"/>
            <w:hideMark/>
          </w:tcPr>
          <w:p w14:paraId="33219B88" w14:textId="77777777" w:rsidR="005729B7" w:rsidRPr="00564201" w:rsidRDefault="005729B7" w:rsidP="005729B7">
            <w:pPr>
              <w:rPr>
                <w:color w:val="000000"/>
                <w:sz w:val="20"/>
                <w:szCs w:val="20"/>
              </w:rPr>
            </w:pPr>
            <w:r w:rsidRPr="00564201">
              <w:rPr>
                <w:color w:val="000000"/>
                <w:sz w:val="20"/>
                <w:szCs w:val="20"/>
              </w:rPr>
              <w:t>1.67**</w:t>
            </w:r>
          </w:p>
        </w:tc>
      </w:tr>
      <w:tr w:rsidR="00731291" w:rsidRPr="007B25EB" w14:paraId="067168B2" w14:textId="77777777" w:rsidTr="003C6E51">
        <w:trPr>
          <w:trHeight w:val="280"/>
        </w:trPr>
        <w:tc>
          <w:tcPr>
            <w:tcW w:w="454" w:type="pct"/>
            <w:tcBorders>
              <w:top w:val="nil"/>
              <w:left w:val="nil"/>
              <w:bottom w:val="nil"/>
              <w:right w:val="nil"/>
            </w:tcBorders>
            <w:shd w:val="clear" w:color="auto" w:fill="auto"/>
            <w:noWrap/>
            <w:vAlign w:val="center"/>
            <w:hideMark/>
          </w:tcPr>
          <w:p w14:paraId="7D29F6A9" w14:textId="77777777" w:rsidR="005729B7" w:rsidRPr="00564201" w:rsidRDefault="005729B7" w:rsidP="005729B7">
            <w:pPr>
              <w:rPr>
                <w:color w:val="000000"/>
                <w:sz w:val="20"/>
                <w:szCs w:val="20"/>
              </w:rPr>
            </w:pPr>
          </w:p>
        </w:tc>
        <w:tc>
          <w:tcPr>
            <w:tcW w:w="455" w:type="pct"/>
            <w:tcBorders>
              <w:top w:val="nil"/>
              <w:left w:val="nil"/>
              <w:bottom w:val="nil"/>
              <w:right w:val="nil"/>
            </w:tcBorders>
            <w:shd w:val="clear" w:color="auto" w:fill="auto"/>
            <w:noWrap/>
            <w:vAlign w:val="center"/>
            <w:hideMark/>
          </w:tcPr>
          <w:p w14:paraId="4DE8B2A5"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731A4A84" w14:textId="77777777" w:rsidR="005729B7" w:rsidRPr="00564201" w:rsidRDefault="005729B7" w:rsidP="005729B7">
            <w:pPr>
              <w:rPr>
                <w:color w:val="000000"/>
                <w:sz w:val="20"/>
                <w:szCs w:val="20"/>
              </w:rPr>
            </w:pPr>
            <w:r w:rsidRPr="00564201">
              <w:rPr>
                <w:color w:val="000000"/>
                <w:sz w:val="20"/>
                <w:szCs w:val="20"/>
              </w:rPr>
              <w:t>[1.36,2.59]</w:t>
            </w:r>
          </w:p>
        </w:tc>
        <w:tc>
          <w:tcPr>
            <w:tcW w:w="455" w:type="pct"/>
            <w:tcBorders>
              <w:top w:val="nil"/>
              <w:left w:val="nil"/>
              <w:bottom w:val="nil"/>
              <w:right w:val="nil"/>
            </w:tcBorders>
            <w:shd w:val="clear" w:color="auto" w:fill="auto"/>
            <w:noWrap/>
            <w:vAlign w:val="center"/>
            <w:hideMark/>
          </w:tcPr>
          <w:p w14:paraId="52A99D58" w14:textId="77777777" w:rsidR="005729B7" w:rsidRPr="00564201" w:rsidRDefault="005729B7" w:rsidP="005729B7">
            <w:pPr>
              <w:rPr>
                <w:color w:val="000000"/>
                <w:sz w:val="20"/>
                <w:szCs w:val="20"/>
              </w:rPr>
            </w:pPr>
            <w:r w:rsidRPr="00564201">
              <w:rPr>
                <w:color w:val="000000"/>
                <w:sz w:val="20"/>
                <w:szCs w:val="20"/>
              </w:rPr>
              <w:t>[2.53,4.79]</w:t>
            </w:r>
          </w:p>
        </w:tc>
        <w:tc>
          <w:tcPr>
            <w:tcW w:w="369" w:type="pct"/>
            <w:tcBorders>
              <w:top w:val="nil"/>
              <w:left w:val="nil"/>
              <w:bottom w:val="nil"/>
              <w:right w:val="nil"/>
            </w:tcBorders>
            <w:shd w:val="clear" w:color="auto" w:fill="auto"/>
            <w:noWrap/>
            <w:vAlign w:val="center"/>
            <w:hideMark/>
          </w:tcPr>
          <w:p w14:paraId="50060851" w14:textId="77777777" w:rsidR="005729B7" w:rsidRPr="00564201" w:rsidRDefault="005729B7" w:rsidP="005729B7">
            <w:pPr>
              <w:rPr>
                <w:color w:val="000000"/>
                <w:sz w:val="20"/>
                <w:szCs w:val="20"/>
              </w:rPr>
            </w:pPr>
            <w:r w:rsidRPr="00564201">
              <w:rPr>
                <w:color w:val="000000"/>
                <w:sz w:val="20"/>
                <w:szCs w:val="20"/>
              </w:rPr>
              <w:t>[1.27,2.31]</w:t>
            </w:r>
          </w:p>
        </w:tc>
        <w:tc>
          <w:tcPr>
            <w:tcW w:w="407" w:type="pct"/>
            <w:tcBorders>
              <w:top w:val="nil"/>
              <w:left w:val="nil"/>
              <w:bottom w:val="nil"/>
              <w:right w:val="nil"/>
            </w:tcBorders>
            <w:shd w:val="clear" w:color="auto" w:fill="auto"/>
            <w:noWrap/>
            <w:vAlign w:val="center"/>
            <w:hideMark/>
          </w:tcPr>
          <w:p w14:paraId="1279F2FB" w14:textId="77777777" w:rsidR="005729B7" w:rsidRPr="00564201" w:rsidRDefault="005729B7" w:rsidP="005729B7">
            <w:pPr>
              <w:rPr>
                <w:color w:val="000000"/>
                <w:sz w:val="20"/>
                <w:szCs w:val="20"/>
              </w:rPr>
            </w:pPr>
            <w:r w:rsidRPr="00564201">
              <w:rPr>
                <w:color w:val="000000"/>
                <w:sz w:val="20"/>
                <w:szCs w:val="20"/>
              </w:rPr>
              <w:t>[2.31,4.07]</w:t>
            </w:r>
          </w:p>
        </w:tc>
        <w:tc>
          <w:tcPr>
            <w:tcW w:w="390" w:type="pct"/>
            <w:tcBorders>
              <w:top w:val="nil"/>
              <w:left w:val="nil"/>
              <w:bottom w:val="nil"/>
              <w:right w:val="nil"/>
            </w:tcBorders>
            <w:shd w:val="clear" w:color="auto" w:fill="auto"/>
            <w:noWrap/>
            <w:vAlign w:val="center"/>
            <w:hideMark/>
          </w:tcPr>
          <w:p w14:paraId="6B6B3BB5" w14:textId="77777777" w:rsidR="005729B7" w:rsidRPr="00564201" w:rsidRDefault="005729B7" w:rsidP="005729B7">
            <w:pPr>
              <w:rPr>
                <w:color w:val="000000"/>
                <w:sz w:val="20"/>
                <w:szCs w:val="20"/>
              </w:rPr>
            </w:pPr>
            <w:r w:rsidRPr="00564201">
              <w:rPr>
                <w:color w:val="000000"/>
                <w:sz w:val="20"/>
                <w:szCs w:val="20"/>
              </w:rPr>
              <w:t>[1.35,2.63]</w:t>
            </w:r>
          </w:p>
        </w:tc>
        <w:tc>
          <w:tcPr>
            <w:tcW w:w="407" w:type="pct"/>
            <w:tcBorders>
              <w:top w:val="nil"/>
              <w:left w:val="nil"/>
              <w:bottom w:val="nil"/>
              <w:right w:val="nil"/>
            </w:tcBorders>
            <w:shd w:val="clear" w:color="auto" w:fill="auto"/>
            <w:noWrap/>
            <w:vAlign w:val="center"/>
            <w:hideMark/>
          </w:tcPr>
          <w:p w14:paraId="0BDE7542" w14:textId="77777777" w:rsidR="005729B7" w:rsidRPr="00564201" w:rsidRDefault="005729B7" w:rsidP="005729B7">
            <w:pPr>
              <w:rPr>
                <w:color w:val="000000"/>
                <w:sz w:val="20"/>
                <w:szCs w:val="20"/>
              </w:rPr>
            </w:pPr>
            <w:r w:rsidRPr="00564201">
              <w:rPr>
                <w:color w:val="000000"/>
                <w:sz w:val="20"/>
                <w:szCs w:val="20"/>
              </w:rPr>
              <w:t>[2.53,4.46]</w:t>
            </w:r>
          </w:p>
        </w:tc>
        <w:tc>
          <w:tcPr>
            <w:tcW w:w="390" w:type="pct"/>
            <w:tcBorders>
              <w:top w:val="nil"/>
              <w:left w:val="nil"/>
              <w:bottom w:val="nil"/>
              <w:right w:val="nil"/>
            </w:tcBorders>
            <w:shd w:val="clear" w:color="auto" w:fill="auto"/>
            <w:noWrap/>
            <w:vAlign w:val="center"/>
            <w:hideMark/>
          </w:tcPr>
          <w:p w14:paraId="70452B08" w14:textId="77777777" w:rsidR="005729B7" w:rsidRPr="00564201" w:rsidRDefault="005729B7" w:rsidP="005729B7">
            <w:pPr>
              <w:rPr>
                <w:color w:val="000000"/>
                <w:sz w:val="20"/>
                <w:szCs w:val="20"/>
              </w:rPr>
            </w:pPr>
            <w:r w:rsidRPr="00564201">
              <w:rPr>
                <w:color w:val="000000"/>
                <w:sz w:val="20"/>
                <w:szCs w:val="20"/>
              </w:rPr>
              <w:t>[1.52,3.13]</w:t>
            </w:r>
          </w:p>
        </w:tc>
        <w:tc>
          <w:tcPr>
            <w:tcW w:w="407" w:type="pct"/>
            <w:tcBorders>
              <w:top w:val="nil"/>
              <w:left w:val="nil"/>
              <w:bottom w:val="nil"/>
              <w:right w:val="nil"/>
            </w:tcBorders>
            <w:shd w:val="clear" w:color="auto" w:fill="auto"/>
            <w:noWrap/>
            <w:vAlign w:val="center"/>
            <w:hideMark/>
          </w:tcPr>
          <w:p w14:paraId="2890CBBE" w14:textId="77777777" w:rsidR="005729B7" w:rsidRPr="00564201" w:rsidRDefault="005729B7" w:rsidP="005729B7">
            <w:pPr>
              <w:rPr>
                <w:color w:val="000000"/>
                <w:sz w:val="20"/>
                <w:szCs w:val="20"/>
              </w:rPr>
            </w:pPr>
            <w:r w:rsidRPr="00564201">
              <w:rPr>
                <w:color w:val="000000"/>
                <w:sz w:val="20"/>
                <w:szCs w:val="20"/>
              </w:rPr>
              <w:t>[1.76,3.70]</w:t>
            </w:r>
          </w:p>
        </w:tc>
        <w:tc>
          <w:tcPr>
            <w:tcW w:w="390" w:type="pct"/>
            <w:tcBorders>
              <w:top w:val="nil"/>
              <w:left w:val="nil"/>
              <w:bottom w:val="nil"/>
              <w:right w:val="nil"/>
            </w:tcBorders>
            <w:shd w:val="clear" w:color="auto" w:fill="auto"/>
            <w:noWrap/>
            <w:vAlign w:val="center"/>
            <w:hideMark/>
          </w:tcPr>
          <w:p w14:paraId="55E4F8FC" w14:textId="77777777" w:rsidR="005729B7" w:rsidRPr="00564201" w:rsidRDefault="005729B7" w:rsidP="005729B7">
            <w:pPr>
              <w:rPr>
                <w:color w:val="000000"/>
                <w:sz w:val="20"/>
                <w:szCs w:val="20"/>
              </w:rPr>
            </w:pPr>
            <w:r w:rsidRPr="00564201">
              <w:rPr>
                <w:color w:val="000000"/>
                <w:sz w:val="20"/>
                <w:szCs w:val="20"/>
              </w:rPr>
              <w:t>[1.06,2.59]</w:t>
            </w:r>
          </w:p>
        </w:tc>
        <w:tc>
          <w:tcPr>
            <w:tcW w:w="470" w:type="pct"/>
            <w:tcBorders>
              <w:top w:val="nil"/>
              <w:left w:val="nil"/>
              <w:bottom w:val="nil"/>
              <w:right w:val="nil"/>
            </w:tcBorders>
            <w:shd w:val="clear" w:color="auto" w:fill="auto"/>
            <w:noWrap/>
            <w:vAlign w:val="center"/>
            <w:hideMark/>
          </w:tcPr>
          <w:p w14:paraId="4C30C7E5" w14:textId="77777777" w:rsidR="005729B7" w:rsidRPr="00564201" w:rsidRDefault="005729B7" w:rsidP="005729B7">
            <w:pPr>
              <w:rPr>
                <w:color w:val="000000"/>
                <w:sz w:val="20"/>
                <w:szCs w:val="20"/>
              </w:rPr>
            </w:pPr>
            <w:r w:rsidRPr="00564201">
              <w:rPr>
                <w:color w:val="000000"/>
                <w:sz w:val="20"/>
                <w:szCs w:val="20"/>
              </w:rPr>
              <w:t>[1.13,2.46]</w:t>
            </w:r>
          </w:p>
        </w:tc>
      </w:tr>
      <w:tr w:rsidR="00731291" w:rsidRPr="007B25EB" w14:paraId="7CEF46D0" w14:textId="77777777" w:rsidTr="003C6E51">
        <w:trPr>
          <w:trHeight w:val="280"/>
        </w:trPr>
        <w:tc>
          <w:tcPr>
            <w:tcW w:w="454" w:type="pct"/>
            <w:tcBorders>
              <w:top w:val="nil"/>
              <w:left w:val="nil"/>
              <w:bottom w:val="nil"/>
              <w:right w:val="nil"/>
            </w:tcBorders>
            <w:shd w:val="clear" w:color="auto" w:fill="auto"/>
            <w:noWrap/>
            <w:vAlign w:val="bottom"/>
            <w:hideMark/>
          </w:tcPr>
          <w:p w14:paraId="47CA3999" w14:textId="77777777" w:rsidR="005729B7" w:rsidRPr="00564201" w:rsidRDefault="005729B7" w:rsidP="005729B7">
            <w:pPr>
              <w:rPr>
                <w:color w:val="000000"/>
                <w:sz w:val="20"/>
                <w:szCs w:val="20"/>
              </w:rPr>
            </w:pPr>
            <w:r w:rsidRPr="00564201">
              <w:rPr>
                <w:color w:val="000000"/>
                <w:sz w:val="20"/>
                <w:szCs w:val="20"/>
              </w:rPr>
              <w:t>Smoking</w:t>
            </w:r>
          </w:p>
        </w:tc>
        <w:tc>
          <w:tcPr>
            <w:tcW w:w="455" w:type="pct"/>
            <w:tcBorders>
              <w:top w:val="nil"/>
              <w:left w:val="nil"/>
              <w:bottom w:val="nil"/>
              <w:right w:val="nil"/>
            </w:tcBorders>
            <w:shd w:val="clear" w:color="auto" w:fill="auto"/>
            <w:noWrap/>
            <w:vAlign w:val="center"/>
            <w:hideMark/>
          </w:tcPr>
          <w:p w14:paraId="3410809E" w14:textId="77777777" w:rsidR="005729B7" w:rsidRPr="00564201" w:rsidRDefault="005729B7" w:rsidP="005729B7">
            <w:pPr>
              <w:rPr>
                <w:color w:val="000000"/>
                <w:sz w:val="20"/>
                <w:szCs w:val="20"/>
              </w:rPr>
            </w:pPr>
            <w:r w:rsidRPr="00564201">
              <w:rPr>
                <w:color w:val="000000"/>
                <w:sz w:val="20"/>
                <w:szCs w:val="20"/>
              </w:rPr>
              <w:t>Yes vs. No</w:t>
            </w:r>
          </w:p>
        </w:tc>
        <w:tc>
          <w:tcPr>
            <w:tcW w:w="409" w:type="pct"/>
            <w:tcBorders>
              <w:top w:val="nil"/>
              <w:left w:val="nil"/>
              <w:bottom w:val="nil"/>
              <w:right w:val="nil"/>
            </w:tcBorders>
            <w:shd w:val="clear" w:color="auto" w:fill="auto"/>
            <w:noWrap/>
            <w:vAlign w:val="center"/>
            <w:hideMark/>
          </w:tcPr>
          <w:p w14:paraId="782305A9" w14:textId="77777777" w:rsidR="005729B7" w:rsidRPr="00564201" w:rsidRDefault="005729B7" w:rsidP="005729B7">
            <w:pPr>
              <w:rPr>
                <w:color w:val="000000"/>
                <w:sz w:val="20"/>
                <w:szCs w:val="20"/>
              </w:rPr>
            </w:pPr>
            <w:r w:rsidRPr="00564201">
              <w:rPr>
                <w:color w:val="000000"/>
                <w:sz w:val="20"/>
                <w:szCs w:val="20"/>
              </w:rPr>
              <w:t>4.45***</w:t>
            </w:r>
          </w:p>
        </w:tc>
        <w:tc>
          <w:tcPr>
            <w:tcW w:w="455" w:type="pct"/>
            <w:tcBorders>
              <w:top w:val="nil"/>
              <w:left w:val="nil"/>
              <w:bottom w:val="nil"/>
              <w:right w:val="nil"/>
            </w:tcBorders>
            <w:shd w:val="clear" w:color="auto" w:fill="auto"/>
            <w:noWrap/>
            <w:vAlign w:val="center"/>
            <w:hideMark/>
          </w:tcPr>
          <w:p w14:paraId="729D238C" w14:textId="77777777" w:rsidR="005729B7" w:rsidRPr="00564201" w:rsidRDefault="005729B7" w:rsidP="005729B7">
            <w:pPr>
              <w:rPr>
                <w:color w:val="000000"/>
                <w:sz w:val="20"/>
                <w:szCs w:val="20"/>
              </w:rPr>
            </w:pPr>
            <w:r w:rsidRPr="00564201">
              <w:rPr>
                <w:color w:val="000000"/>
                <w:sz w:val="20"/>
                <w:szCs w:val="20"/>
              </w:rPr>
              <w:t>10.10***</w:t>
            </w:r>
          </w:p>
        </w:tc>
        <w:tc>
          <w:tcPr>
            <w:tcW w:w="369" w:type="pct"/>
            <w:tcBorders>
              <w:top w:val="nil"/>
              <w:left w:val="nil"/>
              <w:bottom w:val="nil"/>
              <w:right w:val="nil"/>
            </w:tcBorders>
            <w:shd w:val="clear" w:color="auto" w:fill="auto"/>
            <w:noWrap/>
            <w:vAlign w:val="center"/>
            <w:hideMark/>
          </w:tcPr>
          <w:p w14:paraId="11699524" w14:textId="77777777" w:rsidR="005729B7" w:rsidRPr="00564201" w:rsidRDefault="005729B7" w:rsidP="005729B7">
            <w:pPr>
              <w:rPr>
                <w:color w:val="000000"/>
                <w:sz w:val="20"/>
                <w:szCs w:val="20"/>
              </w:rPr>
            </w:pPr>
            <w:r w:rsidRPr="00564201">
              <w:rPr>
                <w:color w:val="000000"/>
                <w:sz w:val="20"/>
                <w:szCs w:val="20"/>
              </w:rPr>
              <w:t>2.71***</w:t>
            </w:r>
          </w:p>
        </w:tc>
        <w:tc>
          <w:tcPr>
            <w:tcW w:w="407" w:type="pct"/>
            <w:tcBorders>
              <w:top w:val="nil"/>
              <w:left w:val="nil"/>
              <w:bottom w:val="nil"/>
              <w:right w:val="nil"/>
            </w:tcBorders>
            <w:shd w:val="clear" w:color="auto" w:fill="auto"/>
            <w:noWrap/>
            <w:vAlign w:val="center"/>
            <w:hideMark/>
          </w:tcPr>
          <w:p w14:paraId="1A8B537B" w14:textId="77777777" w:rsidR="005729B7" w:rsidRPr="00564201" w:rsidRDefault="005729B7" w:rsidP="005729B7">
            <w:pPr>
              <w:rPr>
                <w:color w:val="000000"/>
                <w:sz w:val="20"/>
                <w:szCs w:val="20"/>
              </w:rPr>
            </w:pPr>
            <w:r w:rsidRPr="00564201">
              <w:rPr>
                <w:color w:val="000000"/>
                <w:sz w:val="20"/>
                <w:szCs w:val="20"/>
              </w:rPr>
              <w:t>5.92***</w:t>
            </w:r>
          </w:p>
        </w:tc>
        <w:tc>
          <w:tcPr>
            <w:tcW w:w="390" w:type="pct"/>
            <w:tcBorders>
              <w:top w:val="nil"/>
              <w:left w:val="nil"/>
              <w:bottom w:val="nil"/>
              <w:right w:val="nil"/>
            </w:tcBorders>
            <w:shd w:val="clear" w:color="auto" w:fill="auto"/>
            <w:noWrap/>
            <w:vAlign w:val="center"/>
            <w:hideMark/>
          </w:tcPr>
          <w:p w14:paraId="6E0E6182" w14:textId="77777777" w:rsidR="005729B7" w:rsidRPr="00564201" w:rsidRDefault="005729B7" w:rsidP="005729B7">
            <w:pPr>
              <w:rPr>
                <w:color w:val="000000"/>
                <w:sz w:val="20"/>
                <w:szCs w:val="20"/>
              </w:rPr>
            </w:pPr>
            <w:r w:rsidRPr="00564201">
              <w:rPr>
                <w:color w:val="000000"/>
                <w:sz w:val="20"/>
                <w:szCs w:val="20"/>
              </w:rPr>
              <w:t>4.97***</w:t>
            </w:r>
          </w:p>
        </w:tc>
        <w:tc>
          <w:tcPr>
            <w:tcW w:w="407" w:type="pct"/>
            <w:tcBorders>
              <w:top w:val="nil"/>
              <w:left w:val="nil"/>
              <w:bottom w:val="nil"/>
              <w:right w:val="nil"/>
            </w:tcBorders>
            <w:shd w:val="clear" w:color="auto" w:fill="auto"/>
            <w:noWrap/>
            <w:vAlign w:val="center"/>
            <w:hideMark/>
          </w:tcPr>
          <w:p w14:paraId="38BFB189" w14:textId="77777777" w:rsidR="005729B7" w:rsidRPr="00564201" w:rsidRDefault="005729B7" w:rsidP="005729B7">
            <w:pPr>
              <w:rPr>
                <w:color w:val="000000"/>
                <w:sz w:val="20"/>
                <w:szCs w:val="20"/>
              </w:rPr>
            </w:pPr>
            <w:r w:rsidRPr="00564201">
              <w:rPr>
                <w:color w:val="000000"/>
                <w:sz w:val="20"/>
                <w:szCs w:val="20"/>
              </w:rPr>
              <w:t>8.09***</w:t>
            </w:r>
          </w:p>
        </w:tc>
        <w:tc>
          <w:tcPr>
            <w:tcW w:w="390" w:type="pct"/>
            <w:tcBorders>
              <w:top w:val="nil"/>
              <w:left w:val="nil"/>
              <w:bottom w:val="nil"/>
              <w:right w:val="nil"/>
            </w:tcBorders>
            <w:shd w:val="clear" w:color="auto" w:fill="auto"/>
            <w:noWrap/>
            <w:vAlign w:val="center"/>
            <w:hideMark/>
          </w:tcPr>
          <w:p w14:paraId="2D0AB19B" w14:textId="77777777" w:rsidR="005729B7" w:rsidRPr="00564201" w:rsidRDefault="005729B7" w:rsidP="005729B7">
            <w:pPr>
              <w:rPr>
                <w:color w:val="000000"/>
                <w:sz w:val="20"/>
                <w:szCs w:val="20"/>
              </w:rPr>
            </w:pPr>
            <w:r w:rsidRPr="00564201">
              <w:rPr>
                <w:color w:val="000000"/>
                <w:sz w:val="20"/>
                <w:szCs w:val="20"/>
              </w:rPr>
              <w:t>4.36***</w:t>
            </w:r>
          </w:p>
        </w:tc>
        <w:tc>
          <w:tcPr>
            <w:tcW w:w="407" w:type="pct"/>
            <w:tcBorders>
              <w:top w:val="nil"/>
              <w:left w:val="nil"/>
              <w:bottom w:val="nil"/>
              <w:right w:val="nil"/>
            </w:tcBorders>
            <w:shd w:val="clear" w:color="auto" w:fill="auto"/>
            <w:noWrap/>
            <w:vAlign w:val="center"/>
            <w:hideMark/>
          </w:tcPr>
          <w:p w14:paraId="0E4C632D" w14:textId="77777777" w:rsidR="005729B7" w:rsidRPr="00564201" w:rsidRDefault="005729B7" w:rsidP="005729B7">
            <w:pPr>
              <w:rPr>
                <w:color w:val="000000"/>
                <w:sz w:val="20"/>
                <w:szCs w:val="20"/>
              </w:rPr>
            </w:pPr>
            <w:r w:rsidRPr="00564201">
              <w:rPr>
                <w:color w:val="000000"/>
                <w:sz w:val="20"/>
                <w:szCs w:val="20"/>
              </w:rPr>
              <w:t>7.87***</w:t>
            </w:r>
          </w:p>
        </w:tc>
        <w:tc>
          <w:tcPr>
            <w:tcW w:w="390" w:type="pct"/>
            <w:tcBorders>
              <w:top w:val="nil"/>
              <w:left w:val="nil"/>
              <w:bottom w:val="nil"/>
              <w:right w:val="nil"/>
            </w:tcBorders>
            <w:shd w:val="clear" w:color="auto" w:fill="auto"/>
            <w:noWrap/>
            <w:vAlign w:val="center"/>
            <w:hideMark/>
          </w:tcPr>
          <w:p w14:paraId="23855CFD" w14:textId="77777777" w:rsidR="005729B7" w:rsidRPr="00564201" w:rsidRDefault="005729B7" w:rsidP="005729B7">
            <w:pPr>
              <w:rPr>
                <w:color w:val="000000"/>
                <w:sz w:val="20"/>
                <w:szCs w:val="20"/>
              </w:rPr>
            </w:pPr>
            <w:r w:rsidRPr="00564201">
              <w:rPr>
                <w:color w:val="000000"/>
                <w:sz w:val="20"/>
                <w:szCs w:val="20"/>
              </w:rPr>
              <w:t>4.54***</w:t>
            </w:r>
          </w:p>
        </w:tc>
        <w:tc>
          <w:tcPr>
            <w:tcW w:w="470" w:type="pct"/>
            <w:tcBorders>
              <w:top w:val="nil"/>
              <w:left w:val="nil"/>
              <w:bottom w:val="nil"/>
              <w:right w:val="nil"/>
            </w:tcBorders>
            <w:shd w:val="clear" w:color="auto" w:fill="auto"/>
            <w:noWrap/>
            <w:vAlign w:val="center"/>
            <w:hideMark/>
          </w:tcPr>
          <w:p w14:paraId="4E4D0CC2" w14:textId="77777777" w:rsidR="005729B7" w:rsidRPr="00564201" w:rsidRDefault="005729B7" w:rsidP="005729B7">
            <w:pPr>
              <w:rPr>
                <w:color w:val="000000"/>
                <w:sz w:val="20"/>
                <w:szCs w:val="20"/>
              </w:rPr>
            </w:pPr>
            <w:r w:rsidRPr="00564201">
              <w:rPr>
                <w:color w:val="000000"/>
                <w:sz w:val="20"/>
                <w:szCs w:val="20"/>
              </w:rPr>
              <w:t>7.95***</w:t>
            </w:r>
          </w:p>
        </w:tc>
      </w:tr>
      <w:tr w:rsidR="00731291" w:rsidRPr="007B25EB" w14:paraId="64134BCD" w14:textId="77777777" w:rsidTr="003C6E51">
        <w:trPr>
          <w:trHeight w:val="280"/>
        </w:trPr>
        <w:tc>
          <w:tcPr>
            <w:tcW w:w="454" w:type="pct"/>
            <w:tcBorders>
              <w:top w:val="nil"/>
              <w:left w:val="nil"/>
              <w:bottom w:val="nil"/>
              <w:right w:val="nil"/>
            </w:tcBorders>
            <w:shd w:val="clear" w:color="auto" w:fill="auto"/>
            <w:noWrap/>
            <w:vAlign w:val="bottom"/>
            <w:hideMark/>
          </w:tcPr>
          <w:p w14:paraId="027C9FB0" w14:textId="77777777" w:rsidR="005729B7" w:rsidRPr="00564201" w:rsidRDefault="005729B7" w:rsidP="005729B7">
            <w:pPr>
              <w:rPr>
                <w:color w:val="000000"/>
                <w:sz w:val="20"/>
                <w:szCs w:val="20"/>
              </w:rPr>
            </w:pPr>
          </w:p>
        </w:tc>
        <w:tc>
          <w:tcPr>
            <w:tcW w:w="455" w:type="pct"/>
            <w:tcBorders>
              <w:top w:val="nil"/>
              <w:left w:val="nil"/>
              <w:bottom w:val="nil"/>
              <w:right w:val="nil"/>
            </w:tcBorders>
            <w:shd w:val="clear" w:color="auto" w:fill="auto"/>
            <w:noWrap/>
            <w:vAlign w:val="center"/>
            <w:hideMark/>
          </w:tcPr>
          <w:p w14:paraId="0206DBD0"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5C2B68DE" w14:textId="77777777" w:rsidR="005729B7" w:rsidRPr="00564201" w:rsidRDefault="005729B7" w:rsidP="005729B7">
            <w:pPr>
              <w:rPr>
                <w:color w:val="000000"/>
                <w:sz w:val="20"/>
                <w:szCs w:val="20"/>
              </w:rPr>
            </w:pPr>
            <w:r w:rsidRPr="00564201">
              <w:rPr>
                <w:color w:val="000000"/>
                <w:sz w:val="20"/>
                <w:szCs w:val="20"/>
              </w:rPr>
              <w:t>[3.50,5.65]</w:t>
            </w:r>
          </w:p>
        </w:tc>
        <w:tc>
          <w:tcPr>
            <w:tcW w:w="455" w:type="pct"/>
            <w:tcBorders>
              <w:top w:val="nil"/>
              <w:left w:val="nil"/>
              <w:bottom w:val="nil"/>
              <w:right w:val="nil"/>
            </w:tcBorders>
            <w:shd w:val="clear" w:color="auto" w:fill="auto"/>
            <w:noWrap/>
            <w:vAlign w:val="center"/>
            <w:hideMark/>
          </w:tcPr>
          <w:p w14:paraId="0863073B" w14:textId="77777777" w:rsidR="005729B7" w:rsidRPr="00564201" w:rsidRDefault="005729B7" w:rsidP="005729B7">
            <w:pPr>
              <w:rPr>
                <w:color w:val="000000"/>
                <w:sz w:val="20"/>
                <w:szCs w:val="20"/>
              </w:rPr>
            </w:pPr>
            <w:r w:rsidRPr="00564201">
              <w:rPr>
                <w:color w:val="000000"/>
                <w:sz w:val="20"/>
                <w:szCs w:val="20"/>
              </w:rPr>
              <w:t>[7.39,13.80]</w:t>
            </w:r>
          </w:p>
        </w:tc>
        <w:tc>
          <w:tcPr>
            <w:tcW w:w="369" w:type="pct"/>
            <w:tcBorders>
              <w:top w:val="nil"/>
              <w:left w:val="nil"/>
              <w:bottom w:val="nil"/>
              <w:right w:val="nil"/>
            </w:tcBorders>
            <w:shd w:val="clear" w:color="auto" w:fill="auto"/>
            <w:noWrap/>
            <w:vAlign w:val="center"/>
            <w:hideMark/>
          </w:tcPr>
          <w:p w14:paraId="5A19148F" w14:textId="77777777" w:rsidR="005729B7" w:rsidRPr="00564201" w:rsidRDefault="005729B7" w:rsidP="005729B7">
            <w:pPr>
              <w:rPr>
                <w:color w:val="000000"/>
                <w:sz w:val="20"/>
                <w:szCs w:val="20"/>
              </w:rPr>
            </w:pPr>
            <w:r w:rsidRPr="00564201">
              <w:rPr>
                <w:color w:val="000000"/>
                <w:sz w:val="20"/>
                <w:szCs w:val="20"/>
              </w:rPr>
              <w:t>[2.30,3.19]</w:t>
            </w:r>
          </w:p>
        </w:tc>
        <w:tc>
          <w:tcPr>
            <w:tcW w:w="407" w:type="pct"/>
            <w:tcBorders>
              <w:top w:val="nil"/>
              <w:left w:val="nil"/>
              <w:bottom w:val="nil"/>
              <w:right w:val="nil"/>
            </w:tcBorders>
            <w:shd w:val="clear" w:color="auto" w:fill="auto"/>
            <w:noWrap/>
            <w:vAlign w:val="center"/>
            <w:hideMark/>
          </w:tcPr>
          <w:p w14:paraId="0F369FA6" w14:textId="77777777" w:rsidR="005729B7" w:rsidRPr="00564201" w:rsidRDefault="005729B7" w:rsidP="005729B7">
            <w:pPr>
              <w:rPr>
                <w:color w:val="000000"/>
                <w:sz w:val="20"/>
                <w:szCs w:val="20"/>
              </w:rPr>
            </w:pPr>
            <w:r w:rsidRPr="00564201">
              <w:rPr>
                <w:color w:val="000000"/>
                <w:sz w:val="20"/>
                <w:szCs w:val="20"/>
              </w:rPr>
              <w:t>[4.95,7.09]</w:t>
            </w:r>
          </w:p>
        </w:tc>
        <w:tc>
          <w:tcPr>
            <w:tcW w:w="390" w:type="pct"/>
            <w:tcBorders>
              <w:top w:val="nil"/>
              <w:left w:val="nil"/>
              <w:bottom w:val="nil"/>
              <w:right w:val="nil"/>
            </w:tcBorders>
            <w:shd w:val="clear" w:color="auto" w:fill="auto"/>
            <w:noWrap/>
            <w:vAlign w:val="center"/>
            <w:hideMark/>
          </w:tcPr>
          <w:p w14:paraId="3D9753C9" w14:textId="77777777" w:rsidR="005729B7" w:rsidRPr="00564201" w:rsidRDefault="005729B7" w:rsidP="005729B7">
            <w:pPr>
              <w:rPr>
                <w:color w:val="000000"/>
                <w:sz w:val="20"/>
                <w:szCs w:val="20"/>
              </w:rPr>
            </w:pPr>
            <w:r w:rsidRPr="00564201">
              <w:rPr>
                <w:color w:val="000000"/>
                <w:sz w:val="20"/>
                <w:szCs w:val="20"/>
              </w:rPr>
              <w:t>[3.96,6.23]</w:t>
            </w:r>
          </w:p>
        </w:tc>
        <w:tc>
          <w:tcPr>
            <w:tcW w:w="407" w:type="pct"/>
            <w:tcBorders>
              <w:top w:val="nil"/>
              <w:left w:val="nil"/>
              <w:bottom w:val="nil"/>
              <w:right w:val="nil"/>
            </w:tcBorders>
            <w:shd w:val="clear" w:color="auto" w:fill="auto"/>
            <w:noWrap/>
            <w:vAlign w:val="center"/>
            <w:hideMark/>
          </w:tcPr>
          <w:p w14:paraId="71760D80" w14:textId="77777777" w:rsidR="005729B7" w:rsidRPr="00564201" w:rsidRDefault="005729B7" w:rsidP="005729B7">
            <w:pPr>
              <w:rPr>
                <w:color w:val="000000"/>
                <w:sz w:val="20"/>
                <w:szCs w:val="20"/>
              </w:rPr>
            </w:pPr>
            <w:r w:rsidRPr="00564201">
              <w:rPr>
                <w:color w:val="000000"/>
                <w:sz w:val="20"/>
                <w:szCs w:val="20"/>
              </w:rPr>
              <w:t>[6.14,10.66]</w:t>
            </w:r>
          </w:p>
        </w:tc>
        <w:tc>
          <w:tcPr>
            <w:tcW w:w="390" w:type="pct"/>
            <w:tcBorders>
              <w:top w:val="nil"/>
              <w:left w:val="nil"/>
              <w:bottom w:val="nil"/>
              <w:right w:val="nil"/>
            </w:tcBorders>
            <w:shd w:val="clear" w:color="auto" w:fill="auto"/>
            <w:noWrap/>
            <w:vAlign w:val="center"/>
            <w:hideMark/>
          </w:tcPr>
          <w:p w14:paraId="58F0CC47" w14:textId="77777777" w:rsidR="005729B7" w:rsidRPr="00564201" w:rsidRDefault="005729B7" w:rsidP="005729B7">
            <w:pPr>
              <w:rPr>
                <w:color w:val="000000"/>
                <w:sz w:val="20"/>
                <w:szCs w:val="20"/>
              </w:rPr>
            </w:pPr>
            <w:r w:rsidRPr="00564201">
              <w:rPr>
                <w:color w:val="000000"/>
                <w:sz w:val="20"/>
                <w:szCs w:val="20"/>
              </w:rPr>
              <w:t>[2.89,6.58]</w:t>
            </w:r>
          </w:p>
        </w:tc>
        <w:tc>
          <w:tcPr>
            <w:tcW w:w="407" w:type="pct"/>
            <w:tcBorders>
              <w:top w:val="nil"/>
              <w:left w:val="nil"/>
              <w:bottom w:val="nil"/>
              <w:right w:val="nil"/>
            </w:tcBorders>
            <w:shd w:val="clear" w:color="auto" w:fill="auto"/>
            <w:noWrap/>
            <w:vAlign w:val="center"/>
            <w:hideMark/>
          </w:tcPr>
          <w:p w14:paraId="28D9A579" w14:textId="77777777" w:rsidR="005729B7" w:rsidRPr="00564201" w:rsidRDefault="005729B7" w:rsidP="005729B7">
            <w:pPr>
              <w:rPr>
                <w:color w:val="000000"/>
                <w:sz w:val="20"/>
                <w:szCs w:val="20"/>
              </w:rPr>
            </w:pPr>
            <w:r w:rsidRPr="00564201">
              <w:rPr>
                <w:color w:val="000000"/>
                <w:sz w:val="20"/>
                <w:szCs w:val="20"/>
              </w:rPr>
              <w:t>[5.72,10.81]</w:t>
            </w:r>
          </w:p>
        </w:tc>
        <w:tc>
          <w:tcPr>
            <w:tcW w:w="390" w:type="pct"/>
            <w:tcBorders>
              <w:top w:val="nil"/>
              <w:left w:val="nil"/>
              <w:bottom w:val="nil"/>
              <w:right w:val="nil"/>
            </w:tcBorders>
            <w:shd w:val="clear" w:color="auto" w:fill="auto"/>
            <w:noWrap/>
            <w:vAlign w:val="center"/>
            <w:hideMark/>
          </w:tcPr>
          <w:p w14:paraId="40ADD917" w14:textId="77777777" w:rsidR="005729B7" w:rsidRPr="00564201" w:rsidRDefault="005729B7" w:rsidP="005729B7">
            <w:pPr>
              <w:rPr>
                <w:color w:val="000000"/>
                <w:sz w:val="20"/>
                <w:szCs w:val="20"/>
              </w:rPr>
            </w:pPr>
            <w:r w:rsidRPr="00564201">
              <w:rPr>
                <w:color w:val="000000"/>
                <w:sz w:val="20"/>
                <w:szCs w:val="20"/>
              </w:rPr>
              <w:t>[2.80,7.37]</w:t>
            </w:r>
          </w:p>
        </w:tc>
        <w:tc>
          <w:tcPr>
            <w:tcW w:w="470" w:type="pct"/>
            <w:tcBorders>
              <w:top w:val="nil"/>
              <w:left w:val="nil"/>
              <w:bottom w:val="nil"/>
              <w:right w:val="nil"/>
            </w:tcBorders>
            <w:shd w:val="clear" w:color="auto" w:fill="auto"/>
            <w:noWrap/>
            <w:vAlign w:val="center"/>
            <w:hideMark/>
          </w:tcPr>
          <w:p w14:paraId="686E21CB" w14:textId="77777777" w:rsidR="005729B7" w:rsidRPr="00564201" w:rsidRDefault="005729B7" w:rsidP="005729B7">
            <w:pPr>
              <w:rPr>
                <w:color w:val="000000"/>
                <w:sz w:val="20"/>
                <w:szCs w:val="20"/>
              </w:rPr>
            </w:pPr>
            <w:r w:rsidRPr="00564201">
              <w:rPr>
                <w:color w:val="000000"/>
                <w:sz w:val="20"/>
                <w:szCs w:val="20"/>
              </w:rPr>
              <w:t>[5.51,11.45]</w:t>
            </w:r>
          </w:p>
        </w:tc>
      </w:tr>
      <w:tr w:rsidR="00731291" w:rsidRPr="007B25EB" w14:paraId="28C6FAE3" w14:textId="77777777" w:rsidTr="003C6E51">
        <w:trPr>
          <w:trHeight w:val="280"/>
        </w:trPr>
        <w:tc>
          <w:tcPr>
            <w:tcW w:w="454" w:type="pct"/>
            <w:tcBorders>
              <w:top w:val="nil"/>
              <w:left w:val="nil"/>
              <w:bottom w:val="nil"/>
              <w:right w:val="nil"/>
            </w:tcBorders>
            <w:shd w:val="clear" w:color="auto" w:fill="auto"/>
            <w:noWrap/>
            <w:vAlign w:val="center"/>
            <w:hideMark/>
          </w:tcPr>
          <w:p w14:paraId="534FD642" w14:textId="77777777" w:rsidR="005729B7" w:rsidRPr="00564201" w:rsidRDefault="005729B7" w:rsidP="005729B7">
            <w:pPr>
              <w:rPr>
                <w:color w:val="000000"/>
                <w:sz w:val="20"/>
                <w:szCs w:val="20"/>
              </w:rPr>
            </w:pPr>
            <w:r w:rsidRPr="00564201">
              <w:rPr>
                <w:color w:val="000000"/>
                <w:sz w:val="20"/>
                <w:szCs w:val="20"/>
              </w:rPr>
              <w:t xml:space="preserve">Alcohol </w:t>
            </w:r>
          </w:p>
        </w:tc>
        <w:tc>
          <w:tcPr>
            <w:tcW w:w="455" w:type="pct"/>
            <w:tcBorders>
              <w:top w:val="nil"/>
              <w:left w:val="nil"/>
              <w:bottom w:val="nil"/>
              <w:right w:val="nil"/>
            </w:tcBorders>
            <w:shd w:val="clear" w:color="auto" w:fill="auto"/>
            <w:noWrap/>
            <w:vAlign w:val="center"/>
            <w:hideMark/>
          </w:tcPr>
          <w:p w14:paraId="38DB7333" w14:textId="77777777" w:rsidR="005729B7" w:rsidRPr="00564201" w:rsidRDefault="005729B7" w:rsidP="005729B7">
            <w:pPr>
              <w:rPr>
                <w:color w:val="000000"/>
                <w:sz w:val="20"/>
                <w:szCs w:val="20"/>
              </w:rPr>
            </w:pPr>
            <w:r w:rsidRPr="00564201">
              <w:rPr>
                <w:color w:val="000000"/>
                <w:sz w:val="20"/>
                <w:szCs w:val="20"/>
              </w:rPr>
              <w:t>Yes vs. No</w:t>
            </w:r>
          </w:p>
        </w:tc>
        <w:tc>
          <w:tcPr>
            <w:tcW w:w="409" w:type="pct"/>
            <w:tcBorders>
              <w:top w:val="nil"/>
              <w:left w:val="nil"/>
              <w:bottom w:val="nil"/>
              <w:right w:val="nil"/>
            </w:tcBorders>
            <w:shd w:val="clear" w:color="auto" w:fill="auto"/>
            <w:noWrap/>
            <w:vAlign w:val="center"/>
            <w:hideMark/>
          </w:tcPr>
          <w:p w14:paraId="55DF4178" w14:textId="77777777" w:rsidR="005729B7" w:rsidRPr="00564201" w:rsidRDefault="005729B7" w:rsidP="005729B7">
            <w:pPr>
              <w:rPr>
                <w:color w:val="000000"/>
                <w:sz w:val="20"/>
                <w:szCs w:val="20"/>
              </w:rPr>
            </w:pPr>
            <w:r w:rsidRPr="00564201">
              <w:rPr>
                <w:color w:val="000000"/>
                <w:sz w:val="20"/>
                <w:szCs w:val="20"/>
              </w:rPr>
              <w:t>2.60***</w:t>
            </w:r>
          </w:p>
        </w:tc>
        <w:tc>
          <w:tcPr>
            <w:tcW w:w="455" w:type="pct"/>
            <w:tcBorders>
              <w:top w:val="nil"/>
              <w:left w:val="nil"/>
              <w:bottom w:val="nil"/>
              <w:right w:val="nil"/>
            </w:tcBorders>
            <w:shd w:val="clear" w:color="auto" w:fill="auto"/>
            <w:noWrap/>
            <w:vAlign w:val="center"/>
            <w:hideMark/>
          </w:tcPr>
          <w:p w14:paraId="70DF7F8B" w14:textId="77777777" w:rsidR="005729B7" w:rsidRPr="00564201" w:rsidRDefault="005729B7" w:rsidP="005729B7">
            <w:pPr>
              <w:rPr>
                <w:color w:val="000000"/>
                <w:sz w:val="20"/>
                <w:szCs w:val="20"/>
              </w:rPr>
            </w:pPr>
            <w:r w:rsidRPr="00564201">
              <w:rPr>
                <w:color w:val="000000"/>
                <w:sz w:val="20"/>
                <w:szCs w:val="20"/>
              </w:rPr>
              <w:t>7.40***</w:t>
            </w:r>
          </w:p>
        </w:tc>
        <w:tc>
          <w:tcPr>
            <w:tcW w:w="369" w:type="pct"/>
            <w:tcBorders>
              <w:top w:val="nil"/>
              <w:left w:val="nil"/>
              <w:bottom w:val="nil"/>
              <w:right w:val="nil"/>
            </w:tcBorders>
            <w:shd w:val="clear" w:color="auto" w:fill="auto"/>
            <w:noWrap/>
            <w:vAlign w:val="center"/>
            <w:hideMark/>
          </w:tcPr>
          <w:p w14:paraId="492CE75D" w14:textId="77777777" w:rsidR="005729B7" w:rsidRPr="00564201" w:rsidRDefault="005729B7" w:rsidP="005729B7">
            <w:pPr>
              <w:rPr>
                <w:color w:val="000000"/>
                <w:sz w:val="20"/>
                <w:szCs w:val="20"/>
              </w:rPr>
            </w:pPr>
            <w:r w:rsidRPr="00564201">
              <w:rPr>
                <w:color w:val="000000"/>
                <w:sz w:val="20"/>
                <w:szCs w:val="20"/>
              </w:rPr>
              <w:t>2.17***</w:t>
            </w:r>
          </w:p>
        </w:tc>
        <w:tc>
          <w:tcPr>
            <w:tcW w:w="407" w:type="pct"/>
            <w:tcBorders>
              <w:top w:val="nil"/>
              <w:left w:val="nil"/>
              <w:bottom w:val="nil"/>
              <w:right w:val="nil"/>
            </w:tcBorders>
            <w:shd w:val="clear" w:color="auto" w:fill="auto"/>
            <w:noWrap/>
            <w:vAlign w:val="center"/>
            <w:hideMark/>
          </w:tcPr>
          <w:p w14:paraId="5AB4BBF7" w14:textId="77777777" w:rsidR="005729B7" w:rsidRPr="00564201" w:rsidRDefault="005729B7" w:rsidP="005729B7">
            <w:pPr>
              <w:rPr>
                <w:color w:val="000000"/>
                <w:sz w:val="20"/>
                <w:szCs w:val="20"/>
              </w:rPr>
            </w:pPr>
            <w:r w:rsidRPr="00564201">
              <w:rPr>
                <w:color w:val="000000"/>
                <w:sz w:val="20"/>
                <w:szCs w:val="20"/>
              </w:rPr>
              <w:t>4.28***</w:t>
            </w:r>
          </w:p>
        </w:tc>
        <w:tc>
          <w:tcPr>
            <w:tcW w:w="390" w:type="pct"/>
            <w:tcBorders>
              <w:top w:val="nil"/>
              <w:left w:val="nil"/>
              <w:bottom w:val="nil"/>
              <w:right w:val="nil"/>
            </w:tcBorders>
            <w:shd w:val="clear" w:color="auto" w:fill="auto"/>
            <w:noWrap/>
            <w:vAlign w:val="center"/>
            <w:hideMark/>
          </w:tcPr>
          <w:p w14:paraId="629BE31F" w14:textId="77777777" w:rsidR="005729B7" w:rsidRPr="00564201" w:rsidRDefault="005729B7" w:rsidP="005729B7">
            <w:pPr>
              <w:rPr>
                <w:color w:val="000000"/>
                <w:sz w:val="20"/>
                <w:szCs w:val="20"/>
              </w:rPr>
            </w:pPr>
            <w:r w:rsidRPr="00564201">
              <w:rPr>
                <w:color w:val="000000"/>
                <w:sz w:val="20"/>
                <w:szCs w:val="20"/>
              </w:rPr>
              <w:t>NA</w:t>
            </w:r>
          </w:p>
        </w:tc>
        <w:tc>
          <w:tcPr>
            <w:tcW w:w="407" w:type="pct"/>
            <w:tcBorders>
              <w:top w:val="nil"/>
              <w:left w:val="nil"/>
              <w:bottom w:val="nil"/>
              <w:right w:val="nil"/>
            </w:tcBorders>
            <w:shd w:val="clear" w:color="auto" w:fill="auto"/>
            <w:noWrap/>
            <w:vAlign w:val="bottom"/>
            <w:hideMark/>
          </w:tcPr>
          <w:p w14:paraId="116507C9" w14:textId="77777777" w:rsidR="005729B7" w:rsidRPr="00564201" w:rsidRDefault="005729B7" w:rsidP="005729B7">
            <w:pPr>
              <w:rPr>
                <w:color w:val="000000"/>
                <w:sz w:val="20"/>
                <w:szCs w:val="20"/>
              </w:rPr>
            </w:pPr>
            <w:r w:rsidRPr="00564201">
              <w:rPr>
                <w:color w:val="000000"/>
                <w:sz w:val="20"/>
                <w:szCs w:val="20"/>
              </w:rPr>
              <w:t>NA</w:t>
            </w:r>
          </w:p>
        </w:tc>
        <w:tc>
          <w:tcPr>
            <w:tcW w:w="390" w:type="pct"/>
            <w:tcBorders>
              <w:top w:val="nil"/>
              <w:left w:val="nil"/>
              <w:bottom w:val="nil"/>
              <w:right w:val="nil"/>
            </w:tcBorders>
            <w:shd w:val="clear" w:color="auto" w:fill="auto"/>
            <w:noWrap/>
            <w:vAlign w:val="center"/>
            <w:hideMark/>
          </w:tcPr>
          <w:p w14:paraId="6BE87698" w14:textId="77777777" w:rsidR="005729B7" w:rsidRPr="00564201" w:rsidRDefault="005729B7" w:rsidP="005729B7">
            <w:pPr>
              <w:rPr>
                <w:color w:val="000000"/>
                <w:sz w:val="20"/>
                <w:szCs w:val="20"/>
              </w:rPr>
            </w:pPr>
            <w:r w:rsidRPr="00564201">
              <w:rPr>
                <w:color w:val="000000"/>
                <w:sz w:val="20"/>
                <w:szCs w:val="20"/>
              </w:rPr>
              <w:t>5.57***</w:t>
            </w:r>
          </w:p>
        </w:tc>
        <w:tc>
          <w:tcPr>
            <w:tcW w:w="407" w:type="pct"/>
            <w:tcBorders>
              <w:top w:val="nil"/>
              <w:left w:val="nil"/>
              <w:bottom w:val="nil"/>
              <w:right w:val="nil"/>
            </w:tcBorders>
            <w:shd w:val="clear" w:color="auto" w:fill="auto"/>
            <w:noWrap/>
            <w:vAlign w:val="center"/>
            <w:hideMark/>
          </w:tcPr>
          <w:p w14:paraId="501A977C" w14:textId="77777777" w:rsidR="005729B7" w:rsidRPr="00564201" w:rsidRDefault="005729B7" w:rsidP="005729B7">
            <w:pPr>
              <w:rPr>
                <w:color w:val="000000"/>
                <w:sz w:val="20"/>
                <w:szCs w:val="20"/>
              </w:rPr>
            </w:pPr>
            <w:r w:rsidRPr="00564201">
              <w:rPr>
                <w:color w:val="000000"/>
                <w:sz w:val="20"/>
                <w:szCs w:val="20"/>
              </w:rPr>
              <w:t>9.03***</w:t>
            </w:r>
          </w:p>
        </w:tc>
        <w:tc>
          <w:tcPr>
            <w:tcW w:w="390" w:type="pct"/>
            <w:tcBorders>
              <w:top w:val="nil"/>
              <w:left w:val="nil"/>
              <w:bottom w:val="nil"/>
              <w:right w:val="nil"/>
            </w:tcBorders>
            <w:shd w:val="clear" w:color="auto" w:fill="auto"/>
            <w:noWrap/>
            <w:vAlign w:val="center"/>
            <w:hideMark/>
          </w:tcPr>
          <w:p w14:paraId="27324A0A" w14:textId="77777777" w:rsidR="005729B7" w:rsidRPr="00564201" w:rsidRDefault="005729B7" w:rsidP="005729B7">
            <w:pPr>
              <w:rPr>
                <w:color w:val="000000"/>
                <w:sz w:val="20"/>
                <w:szCs w:val="20"/>
              </w:rPr>
            </w:pPr>
            <w:r w:rsidRPr="00564201">
              <w:rPr>
                <w:color w:val="000000"/>
                <w:sz w:val="20"/>
                <w:szCs w:val="20"/>
              </w:rPr>
              <w:t>2.87***</w:t>
            </w:r>
          </w:p>
        </w:tc>
        <w:tc>
          <w:tcPr>
            <w:tcW w:w="470" w:type="pct"/>
            <w:tcBorders>
              <w:top w:val="nil"/>
              <w:left w:val="nil"/>
              <w:bottom w:val="nil"/>
              <w:right w:val="nil"/>
            </w:tcBorders>
            <w:shd w:val="clear" w:color="auto" w:fill="auto"/>
            <w:noWrap/>
            <w:vAlign w:val="center"/>
            <w:hideMark/>
          </w:tcPr>
          <w:p w14:paraId="4F4F1AE1" w14:textId="77777777" w:rsidR="005729B7" w:rsidRPr="00564201" w:rsidRDefault="005729B7" w:rsidP="005729B7">
            <w:pPr>
              <w:rPr>
                <w:color w:val="000000"/>
                <w:sz w:val="20"/>
                <w:szCs w:val="20"/>
              </w:rPr>
            </w:pPr>
            <w:r w:rsidRPr="00564201">
              <w:rPr>
                <w:color w:val="000000"/>
                <w:sz w:val="20"/>
                <w:szCs w:val="20"/>
              </w:rPr>
              <w:t>5.54***</w:t>
            </w:r>
          </w:p>
        </w:tc>
      </w:tr>
      <w:tr w:rsidR="00731291" w:rsidRPr="007B25EB" w14:paraId="77BE7275" w14:textId="77777777" w:rsidTr="003C6E51">
        <w:trPr>
          <w:trHeight w:val="280"/>
        </w:trPr>
        <w:tc>
          <w:tcPr>
            <w:tcW w:w="454" w:type="pct"/>
            <w:tcBorders>
              <w:top w:val="nil"/>
              <w:left w:val="nil"/>
              <w:bottom w:val="nil"/>
              <w:right w:val="nil"/>
            </w:tcBorders>
            <w:shd w:val="clear" w:color="auto" w:fill="auto"/>
            <w:noWrap/>
            <w:vAlign w:val="center"/>
            <w:hideMark/>
          </w:tcPr>
          <w:p w14:paraId="7493A570" w14:textId="488DFD04" w:rsidR="005729B7" w:rsidRPr="00564201" w:rsidRDefault="00F03F5B" w:rsidP="005729B7">
            <w:pPr>
              <w:rPr>
                <w:color w:val="000000"/>
                <w:sz w:val="20"/>
                <w:szCs w:val="20"/>
                <w:lang w:val="en-US"/>
              </w:rPr>
            </w:pPr>
            <w:r w:rsidRPr="007B25EB">
              <w:rPr>
                <w:color w:val="000000"/>
                <w:sz w:val="20"/>
                <w:szCs w:val="20"/>
                <w:lang w:val="en-US"/>
              </w:rPr>
              <w:t>consumption</w:t>
            </w:r>
          </w:p>
        </w:tc>
        <w:tc>
          <w:tcPr>
            <w:tcW w:w="455" w:type="pct"/>
            <w:tcBorders>
              <w:top w:val="nil"/>
              <w:left w:val="nil"/>
              <w:bottom w:val="nil"/>
              <w:right w:val="nil"/>
            </w:tcBorders>
            <w:shd w:val="clear" w:color="auto" w:fill="auto"/>
            <w:noWrap/>
            <w:vAlign w:val="center"/>
            <w:hideMark/>
          </w:tcPr>
          <w:p w14:paraId="5F3EA4C2"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0143960D" w14:textId="77777777" w:rsidR="005729B7" w:rsidRPr="00564201" w:rsidRDefault="005729B7" w:rsidP="005729B7">
            <w:pPr>
              <w:rPr>
                <w:color w:val="000000"/>
                <w:sz w:val="20"/>
                <w:szCs w:val="20"/>
              </w:rPr>
            </w:pPr>
            <w:r w:rsidRPr="00564201">
              <w:rPr>
                <w:color w:val="000000"/>
                <w:sz w:val="20"/>
                <w:szCs w:val="20"/>
              </w:rPr>
              <w:t>[1.89,3.57]</w:t>
            </w:r>
          </w:p>
        </w:tc>
        <w:tc>
          <w:tcPr>
            <w:tcW w:w="455" w:type="pct"/>
            <w:tcBorders>
              <w:top w:val="nil"/>
              <w:left w:val="nil"/>
              <w:bottom w:val="nil"/>
              <w:right w:val="nil"/>
            </w:tcBorders>
            <w:shd w:val="clear" w:color="auto" w:fill="auto"/>
            <w:noWrap/>
            <w:vAlign w:val="center"/>
            <w:hideMark/>
          </w:tcPr>
          <w:p w14:paraId="18E00F99" w14:textId="77777777" w:rsidR="005729B7" w:rsidRPr="00564201" w:rsidRDefault="005729B7" w:rsidP="005729B7">
            <w:pPr>
              <w:rPr>
                <w:color w:val="000000"/>
                <w:sz w:val="20"/>
                <w:szCs w:val="20"/>
              </w:rPr>
            </w:pPr>
            <w:r w:rsidRPr="00564201">
              <w:rPr>
                <w:color w:val="000000"/>
                <w:sz w:val="20"/>
                <w:szCs w:val="20"/>
              </w:rPr>
              <w:t>[5.11,10.73]</w:t>
            </w:r>
          </w:p>
        </w:tc>
        <w:tc>
          <w:tcPr>
            <w:tcW w:w="369" w:type="pct"/>
            <w:tcBorders>
              <w:top w:val="nil"/>
              <w:left w:val="nil"/>
              <w:bottom w:val="nil"/>
              <w:right w:val="nil"/>
            </w:tcBorders>
            <w:shd w:val="clear" w:color="auto" w:fill="auto"/>
            <w:noWrap/>
            <w:vAlign w:val="center"/>
            <w:hideMark/>
          </w:tcPr>
          <w:p w14:paraId="66C30DC3" w14:textId="77777777" w:rsidR="005729B7" w:rsidRPr="00564201" w:rsidRDefault="005729B7" w:rsidP="005729B7">
            <w:pPr>
              <w:rPr>
                <w:color w:val="000000"/>
                <w:sz w:val="20"/>
                <w:szCs w:val="20"/>
              </w:rPr>
            </w:pPr>
            <w:r w:rsidRPr="00564201">
              <w:rPr>
                <w:color w:val="000000"/>
                <w:sz w:val="20"/>
                <w:szCs w:val="20"/>
              </w:rPr>
              <w:t>[1.90,2.48]</w:t>
            </w:r>
          </w:p>
        </w:tc>
        <w:tc>
          <w:tcPr>
            <w:tcW w:w="407" w:type="pct"/>
            <w:tcBorders>
              <w:top w:val="nil"/>
              <w:left w:val="nil"/>
              <w:bottom w:val="nil"/>
              <w:right w:val="nil"/>
            </w:tcBorders>
            <w:shd w:val="clear" w:color="auto" w:fill="auto"/>
            <w:noWrap/>
            <w:vAlign w:val="center"/>
            <w:hideMark/>
          </w:tcPr>
          <w:p w14:paraId="63F3EB7C" w14:textId="77777777" w:rsidR="005729B7" w:rsidRPr="00564201" w:rsidRDefault="005729B7" w:rsidP="005729B7">
            <w:pPr>
              <w:rPr>
                <w:color w:val="000000"/>
                <w:sz w:val="20"/>
                <w:szCs w:val="20"/>
              </w:rPr>
            </w:pPr>
            <w:r w:rsidRPr="00564201">
              <w:rPr>
                <w:color w:val="000000"/>
                <w:sz w:val="20"/>
                <w:szCs w:val="20"/>
              </w:rPr>
              <w:t>[3.65,5.01]</w:t>
            </w:r>
          </w:p>
        </w:tc>
        <w:tc>
          <w:tcPr>
            <w:tcW w:w="390" w:type="pct"/>
            <w:tcBorders>
              <w:top w:val="nil"/>
              <w:left w:val="nil"/>
              <w:bottom w:val="nil"/>
              <w:right w:val="nil"/>
            </w:tcBorders>
            <w:shd w:val="clear" w:color="auto" w:fill="auto"/>
            <w:noWrap/>
            <w:vAlign w:val="center"/>
            <w:hideMark/>
          </w:tcPr>
          <w:p w14:paraId="1F9DDCF3" w14:textId="77777777" w:rsidR="005729B7" w:rsidRPr="00564201" w:rsidRDefault="005729B7" w:rsidP="005729B7">
            <w:pPr>
              <w:rPr>
                <w:color w:val="000000"/>
                <w:sz w:val="20"/>
                <w:szCs w:val="20"/>
              </w:rPr>
            </w:pPr>
          </w:p>
        </w:tc>
        <w:tc>
          <w:tcPr>
            <w:tcW w:w="407" w:type="pct"/>
            <w:tcBorders>
              <w:top w:val="nil"/>
              <w:left w:val="nil"/>
              <w:bottom w:val="nil"/>
              <w:right w:val="nil"/>
            </w:tcBorders>
            <w:shd w:val="clear" w:color="auto" w:fill="auto"/>
            <w:noWrap/>
            <w:vAlign w:val="bottom"/>
            <w:hideMark/>
          </w:tcPr>
          <w:p w14:paraId="06321525" w14:textId="77777777" w:rsidR="005729B7" w:rsidRPr="00564201" w:rsidRDefault="005729B7" w:rsidP="005729B7">
            <w:pPr>
              <w:rPr>
                <w:sz w:val="20"/>
                <w:szCs w:val="20"/>
              </w:rPr>
            </w:pPr>
          </w:p>
        </w:tc>
        <w:tc>
          <w:tcPr>
            <w:tcW w:w="390" w:type="pct"/>
            <w:tcBorders>
              <w:top w:val="nil"/>
              <w:left w:val="nil"/>
              <w:bottom w:val="nil"/>
              <w:right w:val="nil"/>
            </w:tcBorders>
            <w:shd w:val="clear" w:color="auto" w:fill="auto"/>
            <w:noWrap/>
            <w:vAlign w:val="center"/>
            <w:hideMark/>
          </w:tcPr>
          <w:p w14:paraId="4A61EF21" w14:textId="77777777" w:rsidR="005729B7" w:rsidRPr="00564201" w:rsidRDefault="005729B7" w:rsidP="005729B7">
            <w:pPr>
              <w:rPr>
                <w:color w:val="000000"/>
                <w:sz w:val="20"/>
                <w:szCs w:val="20"/>
              </w:rPr>
            </w:pPr>
            <w:r w:rsidRPr="00564201">
              <w:rPr>
                <w:color w:val="000000"/>
                <w:sz w:val="20"/>
                <w:szCs w:val="20"/>
              </w:rPr>
              <w:t>[4.15,7.48]</w:t>
            </w:r>
          </w:p>
        </w:tc>
        <w:tc>
          <w:tcPr>
            <w:tcW w:w="407" w:type="pct"/>
            <w:tcBorders>
              <w:top w:val="nil"/>
              <w:left w:val="nil"/>
              <w:bottom w:val="nil"/>
              <w:right w:val="nil"/>
            </w:tcBorders>
            <w:shd w:val="clear" w:color="auto" w:fill="auto"/>
            <w:noWrap/>
            <w:vAlign w:val="center"/>
            <w:hideMark/>
          </w:tcPr>
          <w:p w14:paraId="2A1F91CB" w14:textId="77777777" w:rsidR="005729B7" w:rsidRPr="00564201" w:rsidRDefault="005729B7" w:rsidP="005729B7">
            <w:pPr>
              <w:rPr>
                <w:color w:val="000000"/>
                <w:sz w:val="20"/>
                <w:szCs w:val="20"/>
              </w:rPr>
            </w:pPr>
            <w:r w:rsidRPr="00564201">
              <w:rPr>
                <w:color w:val="000000"/>
                <w:sz w:val="20"/>
                <w:szCs w:val="20"/>
              </w:rPr>
              <w:t>[5.95,13.72]</w:t>
            </w:r>
          </w:p>
        </w:tc>
        <w:tc>
          <w:tcPr>
            <w:tcW w:w="390" w:type="pct"/>
            <w:tcBorders>
              <w:top w:val="nil"/>
              <w:left w:val="nil"/>
              <w:bottom w:val="nil"/>
              <w:right w:val="nil"/>
            </w:tcBorders>
            <w:shd w:val="clear" w:color="auto" w:fill="auto"/>
            <w:noWrap/>
            <w:vAlign w:val="center"/>
            <w:hideMark/>
          </w:tcPr>
          <w:p w14:paraId="1828D331" w14:textId="77777777" w:rsidR="005729B7" w:rsidRPr="00564201" w:rsidRDefault="005729B7" w:rsidP="005729B7">
            <w:pPr>
              <w:rPr>
                <w:color w:val="000000"/>
                <w:sz w:val="20"/>
                <w:szCs w:val="20"/>
              </w:rPr>
            </w:pPr>
            <w:r w:rsidRPr="00564201">
              <w:rPr>
                <w:color w:val="000000"/>
                <w:sz w:val="20"/>
                <w:szCs w:val="20"/>
              </w:rPr>
              <w:t>[1.97,4.17]</w:t>
            </w:r>
          </w:p>
        </w:tc>
        <w:tc>
          <w:tcPr>
            <w:tcW w:w="470" w:type="pct"/>
            <w:tcBorders>
              <w:top w:val="nil"/>
              <w:left w:val="nil"/>
              <w:bottom w:val="nil"/>
              <w:right w:val="nil"/>
            </w:tcBorders>
            <w:shd w:val="clear" w:color="auto" w:fill="auto"/>
            <w:noWrap/>
            <w:vAlign w:val="center"/>
            <w:hideMark/>
          </w:tcPr>
          <w:p w14:paraId="713ACC59" w14:textId="77777777" w:rsidR="005729B7" w:rsidRPr="00564201" w:rsidRDefault="005729B7" w:rsidP="005729B7">
            <w:pPr>
              <w:rPr>
                <w:color w:val="000000"/>
                <w:sz w:val="20"/>
                <w:szCs w:val="20"/>
              </w:rPr>
            </w:pPr>
            <w:r w:rsidRPr="00564201">
              <w:rPr>
                <w:color w:val="000000"/>
                <w:sz w:val="20"/>
                <w:szCs w:val="20"/>
              </w:rPr>
              <w:t>[3.96,7.75]</w:t>
            </w:r>
          </w:p>
        </w:tc>
      </w:tr>
      <w:tr w:rsidR="00731291" w:rsidRPr="007B25EB" w14:paraId="09D35F8C" w14:textId="77777777" w:rsidTr="003C6E51">
        <w:trPr>
          <w:trHeight w:val="280"/>
        </w:trPr>
        <w:tc>
          <w:tcPr>
            <w:tcW w:w="454" w:type="pct"/>
            <w:tcBorders>
              <w:top w:val="nil"/>
              <w:left w:val="nil"/>
              <w:bottom w:val="nil"/>
              <w:right w:val="nil"/>
            </w:tcBorders>
            <w:shd w:val="clear" w:color="auto" w:fill="auto"/>
            <w:noWrap/>
            <w:vAlign w:val="center"/>
            <w:hideMark/>
          </w:tcPr>
          <w:p w14:paraId="6039E3B8" w14:textId="7E64C548" w:rsidR="005729B7" w:rsidRPr="00564201" w:rsidRDefault="005729B7" w:rsidP="005729B7">
            <w:pPr>
              <w:rPr>
                <w:color w:val="000000"/>
                <w:sz w:val="20"/>
                <w:szCs w:val="20"/>
                <w:lang w:val="en-US"/>
              </w:rPr>
            </w:pPr>
            <w:r w:rsidRPr="00564201">
              <w:rPr>
                <w:color w:val="000000"/>
                <w:sz w:val="20"/>
                <w:szCs w:val="20"/>
              </w:rPr>
              <w:t>Cannabis</w:t>
            </w:r>
            <w:r w:rsidR="00F03F5B" w:rsidRPr="007B25EB">
              <w:rPr>
                <w:color w:val="000000"/>
                <w:sz w:val="20"/>
                <w:szCs w:val="20"/>
                <w:lang w:val="en-US"/>
              </w:rPr>
              <w:t xml:space="preserve"> </w:t>
            </w:r>
          </w:p>
        </w:tc>
        <w:tc>
          <w:tcPr>
            <w:tcW w:w="455" w:type="pct"/>
            <w:tcBorders>
              <w:top w:val="nil"/>
              <w:left w:val="nil"/>
              <w:bottom w:val="nil"/>
              <w:right w:val="nil"/>
            </w:tcBorders>
            <w:shd w:val="clear" w:color="auto" w:fill="auto"/>
            <w:noWrap/>
            <w:vAlign w:val="center"/>
            <w:hideMark/>
          </w:tcPr>
          <w:p w14:paraId="27E1F55E" w14:textId="77777777" w:rsidR="005729B7" w:rsidRPr="00564201" w:rsidRDefault="005729B7" w:rsidP="005729B7">
            <w:pPr>
              <w:rPr>
                <w:color w:val="000000"/>
                <w:sz w:val="20"/>
                <w:szCs w:val="20"/>
              </w:rPr>
            </w:pPr>
            <w:r w:rsidRPr="00564201">
              <w:rPr>
                <w:color w:val="000000"/>
                <w:sz w:val="20"/>
                <w:szCs w:val="20"/>
              </w:rPr>
              <w:t>Yes vs. No</w:t>
            </w:r>
          </w:p>
        </w:tc>
        <w:tc>
          <w:tcPr>
            <w:tcW w:w="409" w:type="pct"/>
            <w:tcBorders>
              <w:top w:val="nil"/>
              <w:left w:val="nil"/>
              <w:bottom w:val="nil"/>
              <w:right w:val="nil"/>
            </w:tcBorders>
            <w:shd w:val="clear" w:color="auto" w:fill="auto"/>
            <w:noWrap/>
            <w:vAlign w:val="center"/>
            <w:hideMark/>
          </w:tcPr>
          <w:p w14:paraId="228EE3BA" w14:textId="77777777" w:rsidR="005729B7" w:rsidRPr="00564201" w:rsidRDefault="005729B7" w:rsidP="005729B7">
            <w:pPr>
              <w:rPr>
                <w:color w:val="000000"/>
                <w:sz w:val="20"/>
                <w:szCs w:val="20"/>
              </w:rPr>
            </w:pPr>
            <w:r w:rsidRPr="00564201">
              <w:rPr>
                <w:color w:val="000000"/>
                <w:sz w:val="20"/>
                <w:szCs w:val="20"/>
              </w:rPr>
              <w:t>3.72***</w:t>
            </w:r>
          </w:p>
        </w:tc>
        <w:tc>
          <w:tcPr>
            <w:tcW w:w="455" w:type="pct"/>
            <w:tcBorders>
              <w:top w:val="nil"/>
              <w:left w:val="nil"/>
              <w:bottom w:val="nil"/>
              <w:right w:val="nil"/>
            </w:tcBorders>
            <w:shd w:val="clear" w:color="auto" w:fill="auto"/>
            <w:noWrap/>
            <w:vAlign w:val="center"/>
            <w:hideMark/>
          </w:tcPr>
          <w:p w14:paraId="5EC32279" w14:textId="77777777" w:rsidR="005729B7" w:rsidRPr="00564201" w:rsidRDefault="005729B7" w:rsidP="005729B7">
            <w:pPr>
              <w:rPr>
                <w:color w:val="000000"/>
                <w:sz w:val="20"/>
                <w:szCs w:val="20"/>
              </w:rPr>
            </w:pPr>
            <w:r w:rsidRPr="00564201">
              <w:rPr>
                <w:color w:val="000000"/>
                <w:sz w:val="20"/>
                <w:szCs w:val="20"/>
              </w:rPr>
              <w:t>13.78***</w:t>
            </w:r>
          </w:p>
        </w:tc>
        <w:tc>
          <w:tcPr>
            <w:tcW w:w="369" w:type="pct"/>
            <w:tcBorders>
              <w:top w:val="nil"/>
              <w:left w:val="nil"/>
              <w:bottom w:val="nil"/>
              <w:right w:val="nil"/>
            </w:tcBorders>
            <w:shd w:val="clear" w:color="auto" w:fill="auto"/>
            <w:noWrap/>
            <w:vAlign w:val="center"/>
            <w:hideMark/>
          </w:tcPr>
          <w:p w14:paraId="7F0E55DE" w14:textId="77777777" w:rsidR="005729B7" w:rsidRPr="00564201" w:rsidRDefault="005729B7" w:rsidP="005729B7">
            <w:pPr>
              <w:rPr>
                <w:color w:val="000000"/>
                <w:sz w:val="20"/>
                <w:szCs w:val="20"/>
              </w:rPr>
            </w:pPr>
            <w:r w:rsidRPr="00564201">
              <w:rPr>
                <w:color w:val="000000"/>
                <w:sz w:val="20"/>
                <w:szCs w:val="20"/>
              </w:rPr>
              <w:t>3.15***</w:t>
            </w:r>
          </w:p>
        </w:tc>
        <w:tc>
          <w:tcPr>
            <w:tcW w:w="407" w:type="pct"/>
            <w:tcBorders>
              <w:top w:val="nil"/>
              <w:left w:val="nil"/>
              <w:bottom w:val="nil"/>
              <w:right w:val="nil"/>
            </w:tcBorders>
            <w:shd w:val="clear" w:color="auto" w:fill="auto"/>
            <w:noWrap/>
            <w:vAlign w:val="center"/>
            <w:hideMark/>
          </w:tcPr>
          <w:p w14:paraId="640124A6" w14:textId="77777777" w:rsidR="005729B7" w:rsidRPr="00564201" w:rsidRDefault="005729B7" w:rsidP="005729B7">
            <w:pPr>
              <w:rPr>
                <w:color w:val="000000"/>
                <w:sz w:val="20"/>
                <w:szCs w:val="20"/>
              </w:rPr>
            </w:pPr>
            <w:r w:rsidRPr="00564201">
              <w:rPr>
                <w:color w:val="000000"/>
                <w:sz w:val="20"/>
                <w:szCs w:val="20"/>
              </w:rPr>
              <w:t>8.25***</w:t>
            </w:r>
          </w:p>
        </w:tc>
        <w:tc>
          <w:tcPr>
            <w:tcW w:w="390" w:type="pct"/>
            <w:tcBorders>
              <w:top w:val="nil"/>
              <w:left w:val="nil"/>
              <w:bottom w:val="nil"/>
              <w:right w:val="nil"/>
            </w:tcBorders>
            <w:shd w:val="clear" w:color="auto" w:fill="auto"/>
            <w:noWrap/>
            <w:vAlign w:val="center"/>
            <w:hideMark/>
          </w:tcPr>
          <w:p w14:paraId="1AE7F004" w14:textId="77777777" w:rsidR="005729B7" w:rsidRPr="00564201" w:rsidRDefault="005729B7" w:rsidP="005729B7">
            <w:pPr>
              <w:rPr>
                <w:color w:val="000000"/>
                <w:sz w:val="20"/>
                <w:szCs w:val="20"/>
              </w:rPr>
            </w:pPr>
            <w:r w:rsidRPr="00564201">
              <w:rPr>
                <w:color w:val="000000"/>
                <w:sz w:val="20"/>
                <w:szCs w:val="20"/>
              </w:rPr>
              <w:t>6.39***</w:t>
            </w:r>
          </w:p>
        </w:tc>
        <w:tc>
          <w:tcPr>
            <w:tcW w:w="407" w:type="pct"/>
            <w:tcBorders>
              <w:top w:val="nil"/>
              <w:left w:val="nil"/>
              <w:bottom w:val="nil"/>
              <w:right w:val="nil"/>
            </w:tcBorders>
            <w:shd w:val="clear" w:color="auto" w:fill="auto"/>
            <w:noWrap/>
            <w:vAlign w:val="center"/>
            <w:hideMark/>
          </w:tcPr>
          <w:p w14:paraId="4EEF78A8" w14:textId="77777777" w:rsidR="005729B7" w:rsidRPr="00564201" w:rsidRDefault="005729B7" w:rsidP="005729B7">
            <w:pPr>
              <w:rPr>
                <w:color w:val="000000"/>
                <w:sz w:val="20"/>
                <w:szCs w:val="20"/>
              </w:rPr>
            </w:pPr>
            <w:r w:rsidRPr="00564201">
              <w:rPr>
                <w:color w:val="000000"/>
                <w:sz w:val="20"/>
                <w:szCs w:val="20"/>
              </w:rPr>
              <w:t>12.06***</w:t>
            </w:r>
          </w:p>
        </w:tc>
        <w:tc>
          <w:tcPr>
            <w:tcW w:w="390" w:type="pct"/>
            <w:tcBorders>
              <w:top w:val="nil"/>
              <w:left w:val="nil"/>
              <w:bottom w:val="nil"/>
              <w:right w:val="nil"/>
            </w:tcBorders>
            <w:shd w:val="clear" w:color="auto" w:fill="auto"/>
            <w:noWrap/>
            <w:vAlign w:val="center"/>
            <w:hideMark/>
          </w:tcPr>
          <w:p w14:paraId="53F4AF81" w14:textId="77777777" w:rsidR="005729B7" w:rsidRPr="00564201" w:rsidRDefault="005729B7" w:rsidP="005729B7">
            <w:pPr>
              <w:rPr>
                <w:color w:val="000000"/>
                <w:sz w:val="20"/>
                <w:szCs w:val="20"/>
              </w:rPr>
            </w:pPr>
            <w:r w:rsidRPr="00564201">
              <w:rPr>
                <w:color w:val="000000"/>
                <w:sz w:val="20"/>
                <w:szCs w:val="20"/>
              </w:rPr>
              <w:t>8.37***</w:t>
            </w:r>
          </w:p>
        </w:tc>
        <w:tc>
          <w:tcPr>
            <w:tcW w:w="407" w:type="pct"/>
            <w:tcBorders>
              <w:top w:val="nil"/>
              <w:left w:val="nil"/>
              <w:bottom w:val="nil"/>
              <w:right w:val="nil"/>
            </w:tcBorders>
            <w:shd w:val="clear" w:color="auto" w:fill="auto"/>
            <w:noWrap/>
            <w:vAlign w:val="center"/>
            <w:hideMark/>
          </w:tcPr>
          <w:p w14:paraId="6CFDC5F9" w14:textId="77777777" w:rsidR="005729B7" w:rsidRPr="00564201" w:rsidRDefault="005729B7" w:rsidP="005729B7">
            <w:pPr>
              <w:rPr>
                <w:color w:val="000000"/>
                <w:sz w:val="20"/>
                <w:szCs w:val="20"/>
              </w:rPr>
            </w:pPr>
            <w:r w:rsidRPr="00564201">
              <w:rPr>
                <w:color w:val="000000"/>
                <w:sz w:val="20"/>
                <w:szCs w:val="20"/>
              </w:rPr>
              <w:t>14.46***</w:t>
            </w:r>
          </w:p>
        </w:tc>
        <w:tc>
          <w:tcPr>
            <w:tcW w:w="390" w:type="pct"/>
            <w:tcBorders>
              <w:top w:val="nil"/>
              <w:left w:val="nil"/>
              <w:bottom w:val="nil"/>
              <w:right w:val="nil"/>
            </w:tcBorders>
            <w:shd w:val="clear" w:color="auto" w:fill="auto"/>
            <w:noWrap/>
            <w:vAlign w:val="center"/>
            <w:hideMark/>
          </w:tcPr>
          <w:p w14:paraId="5EA0C0B0" w14:textId="77777777" w:rsidR="005729B7" w:rsidRPr="00564201" w:rsidRDefault="005729B7" w:rsidP="005729B7">
            <w:pPr>
              <w:rPr>
                <w:color w:val="000000"/>
                <w:sz w:val="20"/>
                <w:szCs w:val="20"/>
              </w:rPr>
            </w:pPr>
            <w:r w:rsidRPr="00564201">
              <w:rPr>
                <w:color w:val="000000"/>
                <w:sz w:val="20"/>
                <w:szCs w:val="20"/>
              </w:rPr>
              <w:t>8.62***</w:t>
            </w:r>
          </w:p>
        </w:tc>
        <w:tc>
          <w:tcPr>
            <w:tcW w:w="470" w:type="pct"/>
            <w:tcBorders>
              <w:top w:val="nil"/>
              <w:left w:val="nil"/>
              <w:bottom w:val="nil"/>
              <w:right w:val="nil"/>
            </w:tcBorders>
            <w:shd w:val="clear" w:color="auto" w:fill="auto"/>
            <w:noWrap/>
            <w:vAlign w:val="center"/>
            <w:hideMark/>
          </w:tcPr>
          <w:p w14:paraId="580D1B0B" w14:textId="77777777" w:rsidR="005729B7" w:rsidRPr="00564201" w:rsidRDefault="005729B7" w:rsidP="005729B7">
            <w:pPr>
              <w:rPr>
                <w:color w:val="000000"/>
                <w:sz w:val="20"/>
                <w:szCs w:val="20"/>
              </w:rPr>
            </w:pPr>
            <w:r w:rsidRPr="00564201">
              <w:rPr>
                <w:color w:val="000000"/>
                <w:sz w:val="20"/>
                <w:szCs w:val="20"/>
              </w:rPr>
              <w:t>14.68***</w:t>
            </w:r>
          </w:p>
        </w:tc>
      </w:tr>
      <w:tr w:rsidR="00731291" w:rsidRPr="007B25EB" w14:paraId="0B4F1940" w14:textId="77777777" w:rsidTr="003C6E51">
        <w:trPr>
          <w:trHeight w:val="280"/>
        </w:trPr>
        <w:tc>
          <w:tcPr>
            <w:tcW w:w="454" w:type="pct"/>
            <w:tcBorders>
              <w:top w:val="nil"/>
              <w:left w:val="nil"/>
              <w:bottom w:val="nil"/>
              <w:right w:val="nil"/>
            </w:tcBorders>
            <w:shd w:val="clear" w:color="auto" w:fill="auto"/>
            <w:noWrap/>
            <w:vAlign w:val="center"/>
            <w:hideMark/>
          </w:tcPr>
          <w:p w14:paraId="0D053C94" w14:textId="5A09016E" w:rsidR="005729B7" w:rsidRPr="00564201" w:rsidRDefault="00F03F5B" w:rsidP="005729B7">
            <w:pPr>
              <w:rPr>
                <w:color w:val="000000"/>
                <w:sz w:val="20"/>
                <w:szCs w:val="20"/>
                <w:lang w:val="en-US"/>
              </w:rPr>
            </w:pPr>
            <w:r w:rsidRPr="007B25EB">
              <w:rPr>
                <w:color w:val="000000"/>
                <w:sz w:val="20"/>
                <w:szCs w:val="20"/>
                <w:lang w:val="en-US"/>
              </w:rPr>
              <w:t>use</w:t>
            </w:r>
          </w:p>
        </w:tc>
        <w:tc>
          <w:tcPr>
            <w:tcW w:w="455" w:type="pct"/>
            <w:tcBorders>
              <w:top w:val="nil"/>
              <w:left w:val="nil"/>
              <w:bottom w:val="nil"/>
              <w:right w:val="nil"/>
            </w:tcBorders>
            <w:shd w:val="clear" w:color="auto" w:fill="auto"/>
            <w:noWrap/>
            <w:vAlign w:val="center"/>
            <w:hideMark/>
          </w:tcPr>
          <w:p w14:paraId="1CF1AE85"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7EC0D2FE" w14:textId="77777777" w:rsidR="005729B7" w:rsidRPr="00564201" w:rsidRDefault="005729B7" w:rsidP="005729B7">
            <w:pPr>
              <w:rPr>
                <w:color w:val="000000"/>
                <w:sz w:val="20"/>
                <w:szCs w:val="20"/>
              </w:rPr>
            </w:pPr>
            <w:r w:rsidRPr="00564201">
              <w:rPr>
                <w:color w:val="000000"/>
                <w:sz w:val="20"/>
                <w:szCs w:val="20"/>
              </w:rPr>
              <w:t>[2.29,6.05]</w:t>
            </w:r>
          </w:p>
        </w:tc>
        <w:tc>
          <w:tcPr>
            <w:tcW w:w="455" w:type="pct"/>
            <w:tcBorders>
              <w:top w:val="nil"/>
              <w:left w:val="nil"/>
              <w:bottom w:val="nil"/>
              <w:right w:val="nil"/>
            </w:tcBorders>
            <w:shd w:val="clear" w:color="auto" w:fill="auto"/>
            <w:noWrap/>
            <w:vAlign w:val="center"/>
            <w:hideMark/>
          </w:tcPr>
          <w:p w14:paraId="466B60B2" w14:textId="77777777" w:rsidR="005729B7" w:rsidRPr="00564201" w:rsidRDefault="005729B7" w:rsidP="005729B7">
            <w:pPr>
              <w:rPr>
                <w:color w:val="000000"/>
                <w:sz w:val="20"/>
                <w:szCs w:val="20"/>
              </w:rPr>
            </w:pPr>
            <w:r w:rsidRPr="00564201">
              <w:rPr>
                <w:color w:val="000000"/>
                <w:sz w:val="20"/>
                <w:szCs w:val="20"/>
              </w:rPr>
              <w:t>[8.97,21.18]</w:t>
            </w:r>
          </w:p>
        </w:tc>
        <w:tc>
          <w:tcPr>
            <w:tcW w:w="369" w:type="pct"/>
            <w:tcBorders>
              <w:top w:val="nil"/>
              <w:left w:val="nil"/>
              <w:bottom w:val="nil"/>
              <w:right w:val="nil"/>
            </w:tcBorders>
            <w:shd w:val="clear" w:color="auto" w:fill="auto"/>
            <w:noWrap/>
            <w:vAlign w:val="center"/>
            <w:hideMark/>
          </w:tcPr>
          <w:p w14:paraId="20696169" w14:textId="77777777" w:rsidR="005729B7" w:rsidRPr="00564201" w:rsidRDefault="005729B7" w:rsidP="005729B7">
            <w:pPr>
              <w:rPr>
                <w:color w:val="000000"/>
                <w:sz w:val="20"/>
                <w:szCs w:val="20"/>
              </w:rPr>
            </w:pPr>
            <w:r w:rsidRPr="00564201">
              <w:rPr>
                <w:color w:val="000000"/>
                <w:sz w:val="20"/>
                <w:szCs w:val="20"/>
              </w:rPr>
              <w:t>[2.38,4.17]</w:t>
            </w:r>
          </w:p>
        </w:tc>
        <w:tc>
          <w:tcPr>
            <w:tcW w:w="407" w:type="pct"/>
            <w:tcBorders>
              <w:top w:val="nil"/>
              <w:left w:val="nil"/>
              <w:bottom w:val="nil"/>
              <w:right w:val="nil"/>
            </w:tcBorders>
            <w:shd w:val="clear" w:color="auto" w:fill="auto"/>
            <w:noWrap/>
            <w:vAlign w:val="center"/>
            <w:hideMark/>
          </w:tcPr>
          <w:p w14:paraId="05CABD55" w14:textId="77777777" w:rsidR="005729B7" w:rsidRPr="00564201" w:rsidRDefault="005729B7" w:rsidP="005729B7">
            <w:pPr>
              <w:rPr>
                <w:color w:val="000000"/>
                <w:sz w:val="20"/>
                <w:szCs w:val="20"/>
              </w:rPr>
            </w:pPr>
            <w:r w:rsidRPr="00564201">
              <w:rPr>
                <w:color w:val="000000"/>
                <w:sz w:val="20"/>
                <w:szCs w:val="20"/>
              </w:rPr>
              <w:t>[6.14,11.09]</w:t>
            </w:r>
          </w:p>
        </w:tc>
        <w:tc>
          <w:tcPr>
            <w:tcW w:w="390" w:type="pct"/>
            <w:tcBorders>
              <w:top w:val="nil"/>
              <w:left w:val="nil"/>
              <w:bottom w:val="nil"/>
              <w:right w:val="nil"/>
            </w:tcBorders>
            <w:shd w:val="clear" w:color="auto" w:fill="auto"/>
            <w:noWrap/>
            <w:vAlign w:val="center"/>
            <w:hideMark/>
          </w:tcPr>
          <w:p w14:paraId="4DCE2498" w14:textId="77777777" w:rsidR="005729B7" w:rsidRPr="00564201" w:rsidRDefault="005729B7" w:rsidP="005729B7">
            <w:pPr>
              <w:rPr>
                <w:color w:val="000000"/>
                <w:sz w:val="20"/>
                <w:szCs w:val="20"/>
              </w:rPr>
            </w:pPr>
            <w:r w:rsidRPr="00564201">
              <w:rPr>
                <w:color w:val="000000"/>
                <w:sz w:val="20"/>
                <w:szCs w:val="20"/>
              </w:rPr>
              <w:t>[4.04,10.12]</w:t>
            </w:r>
          </w:p>
        </w:tc>
        <w:tc>
          <w:tcPr>
            <w:tcW w:w="407" w:type="pct"/>
            <w:tcBorders>
              <w:top w:val="nil"/>
              <w:left w:val="nil"/>
              <w:bottom w:val="nil"/>
              <w:right w:val="nil"/>
            </w:tcBorders>
            <w:shd w:val="clear" w:color="auto" w:fill="auto"/>
            <w:noWrap/>
            <w:vAlign w:val="center"/>
            <w:hideMark/>
          </w:tcPr>
          <w:p w14:paraId="785EB654" w14:textId="77777777" w:rsidR="005729B7" w:rsidRPr="00564201" w:rsidRDefault="005729B7" w:rsidP="005729B7">
            <w:pPr>
              <w:rPr>
                <w:color w:val="000000"/>
                <w:sz w:val="20"/>
                <w:szCs w:val="20"/>
              </w:rPr>
            </w:pPr>
            <w:r w:rsidRPr="00564201">
              <w:rPr>
                <w:color w:val="000000"/>
                <w:sz w:val="20"/>
                <w:szCs w:val="20"/>
              </w:rPr>
              <w:t>[8.13,17.90]</w:t>
            </w:r>
          </w:p>
        </w:tc>
        <w:tc>
          <w:tcPr>
            <w:tcW w:w="390" w:type="pct"/>
            <w:tcBorders>
              <w:top w:val="nil"/>
              <w:left w:val="nil"/>
              <w:bottom w:val="nil"/>
              <w:right w:val="nil"/>
            </w:tcBorders>
            <w:shd w:val="clear" w:color="auto" w:fill="auto"/>
            <w:noWrap/>
            <w:vAlign w:val="center"/>
            <w:hideMark/>
          </w:tcPr>
          <w:p w14:paraId="6485AFEC" w14:textId="77777777" w:rsidR="005729B7" w:rsidRPr="00564201" w:rsidRDefault="005729B7" w:rsidP="005729B7">
            <w:pPr>
              <w:rPr>
                <w:color w:val="000000"/>
                <w:sz w:val="20"/>
                <w:szCs w:val="20"/>
              </w:rPr>
            </w:pPr>
            <w:r w:rsidRPr="00564201">
              <w:rPr>
                <w:color w:val="000000"/>
                <w:sz w:val="20"/>
                <w:szCs w:val="20"/>
              </w:rPr>
              <w:t>[5.32,13.19]</w:t>
            </w:r>
          </w:p>
        </w:tc>
        <w:tc>
          <w:tcPr>
            <w:tcW w:w="407" w:type="pct"/>
            <w:tcBorders>
              <w:top w:val="nil"/>
              <w:left w:val="nil"/>
              <w:bottom w:val="nil"/>
              <w:right w:val="nil"/>
            </w:tcBorders>
            <w:shd w:val="clear" w:color="auto" w:fill="auto"/>
            <w:noWrap/>
            <w:vAlign w:val="center"/>
            <w:hideMark/>
          </w:tcPr>
          <w:p w14:paraId="77BAD0DD" w14:textId="77777777" w:rsidR="005729B7" w:rsidRPr="00564201" w:rsidRDefault="005729B7" w:rsidP="005729B7">
            <w:pPr>
              <w:rPr>
                <w:color w:val="000000"/>
                <w:sz w:val="20"/>
                <w:szCs w:val="20"/>
              </w:rPr>
            </w:pPr>
            <w:r w:rsidRPr="00564201">
              <w:rPr>
                <w:color w:val="000000"/>
                <w:sz w:val="20"/>
                <w:szCs w:val="20"/>
              </w:rPr>
              <w:t>[8.84,23.66]</w:t>
            </w:r>
          </w:p>
        </w:tc>
        <w:tc>
          <w:tcPr>
            <w:tcW w:w="390" w:type="pct"/>
            <w:tcBorders>
              <w:top w:val="nil"/>
              <w:left w:val="nil"/>
              <w:bottom w:val="nil"/>
              <w:right w:val="nil"/>
            </w:tcBorders>
            <w:shd w:val="clear" w:color="auto" w:fill="auto"/>
            <w:noWrap/>
            <w:vAlign w:val="center"/>
            <w:hideMark/>
          </w:tcPr>
          <w:p w14:paraId="54EBB036" w14:textId="77777777" w:rsidR="005729B7" w:rsidRPr="00564201" w:rsidRDefault="005729B7" w:rsidP="005729B7">
            <w:pPr>
              <w:rPr>
                <w:color w:val="000000"/>
                <w:sz w:val="20"/>
                <w:szCs w:val="20"/>
              </w:rPr>
            </w:pPr>
            <w:r w:rsidRPr="00564201">
              <w:rPr>
                <w:color w:val="000000"/>
                <w:sz w:val="20"/>
                <w:szCs w:val="20"/>
              </w:rPr>
              <w:t>[5.25,14.17]</w:t>
            </w:r>
          </w:p>
        </w:tc>
        <w:tc>
          <w:tcPr>
            <w:tcW w:w="470" w:type="pct"/>
            <w:tcBorders>
              <w:top w:val="nil"/>
              <w:left w:val="nil"/>
              <w:bottom w:val="nil"/>
              <w:right w:val="nil"/>
            </w:tcBorders>
            <w:shd w:val="clear" w:color="auto" w:fill="auto"/>
            <w:noWrap/>
            <w:vAlign w:val="center"/>
            <w:hideMark/>
          </w:tcPr>
          <w:p w14:paraId="70D3E041" w14:textId="77777777" w:rsidR="005729B7" w:rsidRPr="00564201" w:rsidRDefault="005729B7" w:rsidP="005729B7">
            <w:pPr>
              <w:rPr>
                <w:color w:val="000000"/>
                <w:sz w:val="20"/>
                <w:szCs w:val="20"/>
              </w:rPr>
            </w:pPr>
            <w:r w:rsidRPr="00564201">
              <w:rPr>
                <w:color w:val="000000"/>
                <w:sz w:val="20"/>
                <w:szCs w:val="20"/>
              </w:rPr>
              <w:t>[9.18,23.48]</w:t>
            </w:r>
          </w:p>
        </w:tc>
      </w:tr>
      <w:tr w:rsidR="00731291" w:rsidRPr="007B25EB" w14:paraId="3CC237FE" w14:textId="77777777" w:rsidTr="003C6E51">
        <w:trPr>
          <w:trHeight w:val="280"/>
        </w:trPr>
        <w:tc>
          <w:tcPr>
            <w:tcW w:w="454" w:type="pct"/>
            <w:tcBorders>
              <w:top w:val="nil"/>
              <w:left w:val="nil"/>
              <w:bottom w:val="nil"/>
              <w:right w:val="nil"/>
            </w:tcBorders>
            <w:shd w:val="clear" w:color="auto" w:fill="auto"/>
            <w:noWrap/>
            <w:vAlign w:val="center"/>
            <w:hideMark/>
          </w:tcPr>
          <w:p w14:paraId="748854A2" w14:textId="77777777" w:rsidR="005729B7" w:rsidRPr="00564201" w:rsidRDefault="005729B7" w:rsidP="005729B7">
            <w:pPr>
              <w:rPr>
                <w:color w:val="000000"/>
                <w:sz w:val="20"/>
                <w:szCs w:val="20"/>
              </w:rPr>
            </w:pPr>
            <w:r w:rsidRPr="00564201">
              <w:rPr>
                <w:color w:val="000000"/>
                <w:sz w:val="20"/>
                <w:szCs w:val="20"/>
              </w:rPr>
              <w:t>Amphetamine</w:t>
            </w:r>
          </w:p>
        </w:tc>
        <w:tc>
          <w:tcPr>
            <w:tcW w:w="455" w:type="pct"/>
            <w:tcBorders>
              <w:top w:val="nil"/>
              <w:left w:val="nil"/>
              <w:bottom w:val="nil"/>
              <w:right w:val="nil"/>
            </w:tcBorders>
            <w:shd w:val="clear" w:color="auto" w:fill="auto"/>
            <w:noWrap/>
            <w:vAlign w:val="center"/>
            <w:hideMark/>
          </w:tcPr>
          <w:p w14:paraId="2D23C762" w14:textId="77777777" w:rsidR="005729B7" w:rsidRPr="00564201" w:rsidRDefault="005729B7" w:rsidP="005729B7">
            <w:pPr>
              <w:rPr>
                <w:color w:val="000000"/>
                <w:sz w:val="20"/>
                <w:szCs w:val="20"/>
              </w:rPr>
            </w:pPr>
            <w:r w:rsidRPr="00564201">
              <w:rPr>
                <w:color w:val="000000"/>
                <w:sz w:val="20"/>
                <w:szCs w:val="20"/>
              </w:rPr>
              <w:t>Yes vs. No</w:t>
            </w:r>
          </w:p>
        </w:tc>
        <w:tc>
          <w:tcPr>
            <w:tcW w:w="409" w:type="pct"/>
            <w:tcBorders>
              <w:top w:val="nil"/>
              <w:left w:val="nil"/>
              <w:bottom w:val="nil"/>
              <w:right w:val="nil"/>
            </w:tcBorders>
            <w:shd w:val="clear" w:color="auto" w:fill="auto"/>
            <w:noWrap/>
            <w:vAlign w:val="center"/>
            <w:hideMark/>
          </w:tcPr>
          <w:p w14:paraId="50A4D03E" w14:textId="77777777" w:rsidR="005729B7" w:rsidRPr="00564201" w:rsidRDefault="005729B7" w:rsidP="005729B7">
            <w:pPr>
              <w:rPr>
                <w:color w:val="000000"/>
                <w:sz w:val="20"/>
                <w:szCs w:val="20"/>
              </w:rPr>
            </w:pPr>
            <w:r w:rsidRPr="00564201">
              <w:rPr>
                <w:color w:val="000000"/>
                <w:sz w:val="20"/>
                <w:szCs w:val="20"/>
              </w:rPr>
              <w:t>3.95***</w:t>
            </w:r>
          </w:p>
        </w:tc>
        <w:tc>
          <w:tcPr>
            <w:tcW w:w="455" w:type="pct"/>
            <w:tcBorders>
              <w:top w:val="nil"/>
              <w:left w:val="nil"/>
              <w:bottom w:val="nil"/>
              <w:right w:val="nil"/>
            </w:tcBorders>
            <w:shd w:val="clear" w:color="auto" w:fill="auto"/>
            <w:noWrap/>
            <w:vAlign w:val="center"/>
            <w:hideMark/>
          </w:tcPr>
          <w:p w14:paraId="5DD5CBF7" w14:textId="77777777" w:rsidR="005729B7" w:rsidRPr="00564201" w:rsidRDefault="005729B7" w:rsidP="005729B7">
            <w:pPr>
              <w:rPr>
                <w:color w:val="000000"/>
                <w:sz w:val="20"/>
                <w:szCs w:val="20"/>
              </w:rPr>
            </w:pPr>
            <w:r w:rsidRPr="00564201">
              <w:rPr>
                <w:color w:val="000000"/>
                <w:sz w:val="20"/>
                <w:szCs w:val="20"/>
              </w:rPr>
              <w:t>15.60***</w:t>
            </w:r>
          </w:p>
        </w:tc>
        <w:tc>
          <w:tcPr>
            <w:tcW w:w="369" w:type="pct"/>
            <w:tcBorders>
              <w:top w:val="nil"/>
              <w:left w:val="nil"/>
              <w:bottom w:val="nil"/>
              <w:right w:val="nil"/>
            </w:tcBorders>
            <w:shd w:val="clear" w:color="auto" w:fill="auto"/>
            <w:noWrap/>
            <w:vAlign w:val="center"/>
            <w:hideMark/>
          </w:tcPr>
          <w:p w14:paraId="6DFE9CB8" w14:textId="77777777" w:rsidR="005729B7" w:rsidRPr="00564201" w:rsidRDefault="005729B7" w:rsidP="005729B7">
            <w:pPr>
              <w:rPr>
                <w:color w:val="000000"/>
                <w:sz w:val="20"/>
                <w:szCs w:val="20"/>
              </w:rPr>
            </w:pPr>
            <w:r w:rsidRPr="00564201">
              <w:rPr>
                <w:color w:val="000000"/>
                <w:sz w:val="20"/>
                <w:szCs w:val="20"/>
              </w:rPr>
              <w:t>5.26***</w:t>
            </w:r>
          </w:p>
        </w:tc>
        <w:tc>
          <w:tcPr>
            <w:tcW w:w="407" w:type="pct"/>
            <w:tcBorders>
              <w:top w:val="nil"/>
              <w:left w:val="nil"/>
              <w:bottom w:val="nil"/>
              <w:right w:val="nil"/>
            </w:tcBorders>
            <w:shd w:val="clear" w:color="auto" w:fill="auto"/>
            <w:noWrap/>
            <w:vAlign w:val="center"/>
            <w:hideMark/>
          </w:tcPr>
          <w:p w14:paraId="5BCF1E73" w14:textId="77777777" w:rsidR="005729B7" w:rsidRPr="00564201" w:rsidRDefault="005729B7" w:rsidP="005729B7">
            <w:pPr>
              <w:rPr>
                <w:color w:val="000000"/>
                <w:sz w:val="20"/>
                <w:szCs w:val="20"/>
              </w:rPr>
            </w:pPr>
            <w:r w:rsidRPr="00564201">
              <w:rPr>
                <w:color w:val="000000"/>
                <w:sz w:val="20"/>
                <w:szCs w:val="20"/>
              </w:rPr>
              <w:t>13.19***</w:t>
            </w:r>
          </w:p>
        </w:tc>
        <w:tc>
          <w:tcPr>
            <w:tcW w:w="390" w:type="pct"/>
            <w:tcBorders>
              <w:top w:val="nil"/>
              <w:left w:val="nil"/>
              <w:bottom w:val="nil"/>
              <w:right w:val="nil"/>
            </w:tcBorders>
            <w:shd w:val="clear" w:color="auto" w:fill="auto"/>
            <w:noWrap/>
            <w:vAlign w:val="center"/>
            <w:hideMark/>
          </w:tcPr>
          <w:p w14:paraId="33D0194A" w14:textId="77777777" w:rsidR="005729B7" w:rsidRPr="00564201" w:rsidRDefault="005729B7" w:rsidP="005729B7">
            <w:pPr>
              <w:rPr>
                <w:color w:val="000000"/>
                <w:sz w:val="20"/>
                <w:szCs w:val="20"/>
              </w:rPr>
            </w:pPr>
            <w:r w:rsidRPr="00564201">
              <w:rPr>
                <w:color w:val="000000"/>
                <w:sz w:val="20"/>
                <w:szCs w:val="20"/>
              </w:rPr>
              <w:t>5.58***</w:t>
            </w:r>
          </w:p>
        </w:tc>
        <w:tc>
          <w:tcPr>
            <w:tcW w:w="407" w:type="pct"/>
            <w:tcBorders>
              <w:top w:val="nil"/>
              <w:left w:val="nil"/>
              <w:bottom w:val="nil"/>
              <w:right w:val="nil"/>
            </w:tcBorders>
            <w:shd w:val="clear" w:color="auto" w:fill="auto"/>
            <w:noWrap/>
            <w:vAlign w:val="center"/>
            <w:hideMark/>
          </w:tcPr>
          <w:p w14:paraId="5166FADB" w14:textId="77777777" w:rsidR="005729B7" w:rsidRPr="00564201" w:rsidRDefault="005729B7" w:rsidP="005729B7">
            <w:pPr>
              <w:rPr>
                <w:color w:val="000000"/>
                <w:sz w:val="20"/>
                <w:szCs w:val="20"/>
              </w:rPr>
            </w:pPr>
            <w:r w:rsidRPr="00564201">
              <w:rPr>
                <w:color w:val="000000"/>
                <w:sz w:val="20"/>
                <w:szCs w:val="20"/>
              </w:rPr>
              <w:t>9.63***</w:t>
            </w:r>
          </w:p>
        </w:tc>
        <w:tc>
          <w:tcPr>
            <w:tcW w:w="390" w:type="pct"/>
            <w:tcBorders>
              <w:top w:val="nil"/>
              <w:left w:val="nil"/>
              <w:bottom w:val="nil"/>
              <w:right w:val="nil"/>
            </w:tcBorders>
            <w:shd w:val="clear" w:color="auto" w:fill="auto"/>
            <w:noWrap/>
            <w:vAlign w:val="center"/>
            <w:hideMark/>
          </w:tcPr>
          <w:p w14:paraId="76B28EA1" w14:textId="77777777" w:rsidR="005729B7" w:rsidRPr="00564201" w:rsidRDefault="005729B7" w:rsidP="005729B7">
            <w:pPr>
              <w:rPr>
                <w:color w:val="000000"/>
                <w:sz w:val="20"/>
                <w:szCs w:val="20"/>
              </w:rPr>
            </w:pPr>
            <w:r w:rsidRPr="00564201">
              <w:rPr>
                <w:color w:val="000000"/>
                <w:sz w:val="20"/>
                <w:szCs w:val="20"/>
              </w:rPr>
              <w:t>9.00***</w:t>
            </w:r>
          </w:p>
        </w:tc>
        <w:tc>
          <w:tcPr>
            <w:tcW w:w="407" w:type="pct"/>
            <w:tcBorders>
              <w:top w:val="nil"/>
              <w:left w:val="nil"/>
              <w:bottom w:val="nil"/>
              <w:right w:val="nil"/>
            </w:tcBorders>
            <w:shd w:val="clear" w:color="auto" w:fill="auto"/>
            <w:noWrap/>
            <w:vAlign w:val="center"/>
            <w:hideMark/>
          </w:tcPr>
          <w:p w14:paraId="3B16A5FB" w14:textId="77777777" w:rsidR="005729B7" w:rsidRPr="00564201" w:rsidRDefault="005729B7" w:rsidP="005729B7">
            <w:pPr>
              <w:rPr>
                <w:color w:val="000000"/>
                <w:sz w:val="20"/>
                <w:szCs w:val="20"/>
              </w:rPr>
            </w:pPr>
            <w:r w:rsidRPr="00564201">
              <w:rPr>
                <w:color w:val="000000"/>
                <w:sz w:val="20"/>
                <w:szCs w:val="20"/>
              </w:rPr>
              <w:t>14.06***</w:t>
            </w:r>
          </w:p>
        </w:tc>
        <w:tc>
          <w:tcPr>
            <w:tcW w:w="390" w:type="pct"/>
            <w:tcBorders>
              <w:top w:val="nil"/>
              <w:left w:val="nil"/>
              <w:bottom w:val="nil"/>
              <w:right w:val="nil"/>
            </w:tcBorders>
            <w:shd w:val="clear" w:color="auto" w:fill="auto"/>
            <w:noWrap/>
            <w:vAlign w:val="center"/>
            <w:hideMark/>
          </w:tcPr>
          <w:p w14:paraId="6EEA72CF" w14:textId="77777777" w:rsidR="005729B7" w:rsidRPr="00564201" w:rsidRDefault="005729B7" w:rsidP="005729B7">
            <w:pPr>
              <w:rPr>
                <w:color w:val="000000"/>
                <w:sz w:val="20"/>
                <w:szCs w:val="20"/>
              </w:rPr>
            </w:pPr>
            <w:r w:rsidRPr="00564201">
              <w:rPr>
                <w:color w:val="000000"/>
                <w:sz w:val="20"/>
                <w:szCs w:val="20"/>
              </w:rPr>
              <w:t>12.34***</w:t>
            </w:r>
          </w:p>
        </w:tc>
        <w:tc>
          <w:tcPr>
            <w:tcW w:w="470" w:type="pct"/>
            <w:tcBorders>
              <w:top w:val="nil"/>
              <w:left w:val="nil"/>
              <w:bottom w:val="nil"/>
              <w:right w:val="nil"/>
            </w:tcBorders>
            <w:shd w:val="clear" w:color="auto" w:fill="auto"/>
            <w:noWrap/>
            <w:vAlign w:val="center"/>
            <w:hideMark/>
          </w:tcPr>
          <w:p w14:paraId="33436D3B" w14:textId="77777777" w:rsidR="005729B7" w:rsidRPr="00564201" w:rsidRDefault="005729B7" w:rsidP="005729B7">
            <w:pPr>
              <w:rPr>
                <w:color w:val="000000"/>
                <w:sz w:val="20"/>
                <w:szCs w:val="20"/>
              </w:rPr>
            </w:pPr>
            <w:r w:rsidRPr="00564201">
              <w:rPr>
                <w:color w:val="000000"/>
                <w:sz w:val="20"/>
                <w:szCs w:val="20"/>
              </w:rPr>
              <w:t>17.87***</w:t>
            </w:r>
          </w:p>
        </w:tc>
      </w:tr>
      <w:tr w:rsidR="00731291" w:rsidRPr="007B25EB" w14:paraId="10405AE6" w14:textId="77777777" w:rsidTr="003C6E51">
        <w:trPr>
          <w:trHeight w:val="280"/>
        </w:trPr>
        <w:tc>
          <w:tcPr>
            <w:tcW w:w="454" w:type="pct"/>
            <w:tcBorders>
              <w:top w:val="nil"/>
              <w:left w:val="nil"/>
              <w:bottom w:val="nil"/>
              <w:right w:val="nil"/>
            </w:tcBorders>
            <w:shd w:val="clear" w:color="auto" w:fill="auto"/>
            <w:noWrap/>
            <w:vAlign w:val="center"/>
            <w:hideMark/>
          </w:tcPr>
          <w:p w14:paraId="01EAD0A9" w14:textId="35F08681" w:rsidR="005729B7" w:rsidRPr="00564201" w:rsidRDefault="00F03F5B" w:rsidP="005729B7">
            <w:pPr>
              <w:rPr>
                <w:color w:val="000000"/>
                <w:sz w:val="20"/>
                <w:szCs w:val="20"/>
                <w:lang w:val="en-US"/>
              </w:rPr>
            </w:pPr>
            <w:r w:rsidRPr="007B25EB">
              <w:rPr>
                <w:color w:val="000000"/>
                <w:sz w:val="20"/>
                <w:szCs w:val="20"/>
                <w:lang w:val="en-US"/>
              </w:rPr>
              <w:t>use</w:t>
            </w:r>
          </w:p>
        </w:tc>
        <w:tc>
          <w:tcPr>
            <w:tcW w:w="455" w:type="pct"/>
            <w:tcBorders>
              <w:top w:val="nil"/>
              <w:left w:val="nil"/>
              <w:bottom w:val="nil"/>
              <w:right w:val="nil"/>
            </w:tcBorders>
            <w:shd w:val="clear" w:color="auto" w:fill="auto"/>
            <w:noWrap/>
            <w:vAlign w:val="center"/>
            <w:hideMark/>
          </w:tcPr>
          <w:p w14:paraId="28539E84"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2AF4ED7F" w14:textId="77777777" w:rsidR="005729B7" w:rsidRPr="00564201" w:rsidRDefault="005729B7" w:rsidP="005729B7">
            <w:pPr>
              <w:rPr>
                <w:color w:val="000000"/>
                <w:sz w:val="20"/>
                <w:szCs w:val="20"/>
              </w:rPr>
            </w:pPr>
            <w:r w:rsidRPr="00564201">
              <w:rPr>
                <w:color w:val="000000"/>
                <w:sz w:val="20"/>
                <w:szCs w:val="20"/>
              </w:rPr>
              <w:t>[2.17,7.17]</w:t>
            </w:r>
          </w:p>
        </w:tc>
        <w:tc>
          <w:tcPr>
            <w:tcW w:w="455" w:type="pct"/>
            <w:tcBorders>
              <w:top w:val="nil"/>
              <w:left w:val="nil"/>
              <w:bottom w:val="nil"/>
              <w:right w:val="nil"/>
            </w:tcBorders>
            <w:shd w:val="clear" w:color="auto" w:fill="auto"/>
            <w:noWrap/>
            <w:vAlign w:val="center"/>
            <w:hideMark/>
          </w:tcPr>
          <w:p w14:paraId="1147ECD1" w14:textId="77777777" w:rsidR="005729B7" w:rsidRPr="00564201" w:rsidRDefault="005729B7" w:rsidP="005729B7">
            <w:pPr>
              <w:rPr>
                <w:color w:val="000000"/>
                <w:sz w:val="20"/>
                <w:szCs w:val="20"/>
              </w:rPr>
            </w:pPr>
            <w:r w:rsidRPr="00564201">
              <w:rPr>
                <w:color w:val="000000"/>
                <w:sz w:val="20"/>
                <w:szCs w:val="20"/>
              </w:rPr>
              <w:t>[10.80,22.52]</w:t>
            </w:r>
          </w:p>
        </w:tc>
        <w:tc>
          <w:tcPr>
            <w:tcW w:w="369" w:type="pct"/>
            <w:tcBorders>
              <w:top w:val="nil"/>
              <w:left w:val="nil"/>
              <w:bottom w:val="nil"/>
              <w:right w:val="nil"/>
            </w:tcBorders>
            <w:shd w:val="clear" w:color="auto" w:fill="auto"/>
            <w:noWrap/>
            <w:vAlign w:val="center"/>
            <w:hideMark/>
          </w:tcPr>
          <w:p w14:paraId="0F54D2F0" w14:textId="77777777" w:rsidR="005729B7" w:rsidRPr="00564201" w:rsidRDefault="005729B7" w:rsidP="005729B7">
            <w:pPr>
              <w:rPr>
                <w:color w:val="000000"/>
                <w:sz w:val="20"/>
                <w:szCs w:val="20"/>
              </w:rPr>
            </w:pPr>
            <w:r w:rsidRPr="00564201">
              <w:rPr>
                <w:color w:val="000000"/>
                <w:sz w:val="20"/>
                <w:szCs w:val="20"/>
              </w:rPr>
              <w:t>[3.71,7.44]</w:t>
            </w:r>
          </w:p>
        </w:tc>
        <w:tc>
          <w:tcPr>
            <w:tcW w:w="407" w:type="pct"/>
            <w:tcBorders>
              <w:top w:val="nil"/>
              <w:left w:val="nil"/>
              <w:bottom w:val="nil"/>
              <w:right w:val="nil"/>
            </w:tcBorders>
            <w:shd w:val="clear" w:color="auto" w:fill="auto"/>
            <w:noWrap/>
            <w:vAlign w:val="center"/>
            <w:hideMark/>
          </w:tcPr>
          <w:p w14:paraId="442CFFD4" w14:textId="77777777" w:rsidR="005729B7" w:rsidRPr="00564201" w:rsidRDefault="005729B7" w:rsidP="005729B7">
            <w:pPr>
              <w:rPr>
                <w:color w:val="000000"/>
                <w:sz w:val="20"/>
                <w:szCs w:val="20"/>
              </w:rPr>
            </w:pPr>
            <w:r w:rsidRPr="00564201">
              <w:rPr>
                <w:color w:val="000000"/>
                <w:sz w:val="20"/>
                <w:szCs w:val="20"/>
              </w:rPr>
              <w:t>[9.07,19.18]</w:t>
            </w:r>
          </w:p>
        </w:tc>
        <w:tc>
          <w:tcPr>
            <w:tcW w:w="390" w:type="pct"/>
            <w:tcBorders>
              <w:top w:val="nil"/>
              <w:left w:val="nil"/>
              <w:bottom w:val="nil"/>
              <w:right w:val="nil"/>
            </w:tcBorders>
            <w:shd w:val="clear" w:color="auto" w:fill="auto"/>
            <w:noWrap/>
            <w:vAlign w:val="center"/>
            <w:hideMark/>
          </w:tcPr>
          <w:p w14:paraId="0D5F3C2A" w14:textId="77777777" w:rsidR="005729B7" w:rsidRPr="00564201" w:rsidRDefault="005729B7" w:rsidP="005729B7">
            <w:pPr>
              <w:rPr>
                <w:color w:val="000000"/>
                <w:sz w:val="20"/>
                <w:szCs w:val="20"/>
              </w:rPr>
            </w:pPr>
            <w:r w:rsidRPr="00564201">
              <w:rPr>
                <w:color w:val="000000"/>
                <w:sz w:val="20"/>
                <w:szCs w:val="20"/>
              </w:rPr>
              <w:t>[3.68,8.46]</w:t>
            </w:r>
          </w:p>
        </w:tc>
        <w:tc>
          <w:tcPr>
            <w:tcW w:w="407" w:type="pct"/>
            <w:tcBorders>
              <w:top w:val="nil"/>
              <w:left w:val="nil"/>
              <w:bottom w:val="nil"/>
              <w:right w:val="nil"/>
            </w:tcBorders>
            <w:shd w:val="clear" w:color="auto" w:fill="auto"/>
            <w:noWrap/>
            <w:vAlign w:val="center"/>
            <w:hideMark/>
          </w:tcPr>
          <w:p w14:paraId="1993CA10" w14:textId="77777777" w:rsidR="005729B7" w:rsidRPr="00564201" w:rsidRDefault="005729B7" w:rsidP="005729B7">
            <w:pPr>
              <w:rPr>
                <w:color w:val="000000"/>
                <w:sz w:val="20"/>
                <w:szCs w:val="20"/>
              </w:rPr>
            </w:pPr>
            <w:r w:rsidRPr="00564201">
              <w:rPr>
                <w:color w:val="000000"/>
                <w:sz w:val="20"/>
                <w:szCs w:val="20"/>
              </w:rPr>
              <w:t>[6.65,13.94]</w:t>
            </w:r>
          </w:p>
        </w:tc>
        <w:tc>
          <w:tcPr>
            <w:tcW w:w="390" w:type="pct"/>
            <w:tcBorders>
              <w:top w:val="nil"/>
              <w:left w:val="nil"/>
              <w:bottom w:val="nil"/>
              <w:right w:val="nil"/>
            </w:tcBorders>
            <w:shd w:val="clear" w:color="auto" w:fill="auto"/>
            <w:noWrap/>
            <w:vAlign w:val="center"/>
            <w:hideMark/>
          </w:tcPr>
          <w:p w14:paraId="55BB8122" w14:textId="77777777" w:rsidR="005729B7" w:rsidRPr="00564201" w:rsidRDefault="005729B7" w:rsidP="005729B7">
            <w:pPr>
              <w:rPr>
                <w:color w:val="000000"/>
                <w:sz w:val="20"/>
                <w:szCs w:val="20"/>
              </w:rPr>
            </w:pPr>
            <w:r w:rsidRPr="00564201">
              <w:rPr>
                <w:color w:val="000000"/>
                <w:sz w:val="20"/>
                <w:szCs w:val="20"/>
              </w:rPr>
              <w:t>[5.46,14.83]</w:t>
            </w:r>
          </w:p>
        </w:tc>
        <w:tc>
          <w:tcPr>
            <w:tcW w:w="407" w:type="pct"/>
            <w:tcBorders>
              <w:top w:val="nil"/>
              <w:left w:val="nil"/>
              <w:bottom w:val="nil"/>
              <w:right w:val="nil"/>
            </w:tcBorders>
            <w:shd w:val="clear" w:color="auto" w:fill="auto"/>
            <w:noWrap/>
            <w:vAlign w:val="center"/>
            <w:hideMark/>
          </w:tcPr>
          <w:p w14:paraId="1555CD78" w14:textId="77777777" w:rsidR="005729B7" w:rsidRPr="00564201" w:rsidRDefault="005729B7" w:rsidP="005729B7">
            <w:pPr>
              <w:rPr>
                <w:color w:val="000000"/>
                <w:sz w:val="20"/>
                <w:szCs w:val="20"/>
              </w:rPr>
            </w:pPr>
            <w:r w:rsidRPr="00564201">
              <w:rPr>
                <w:color w:val="000000"/>
                <w:sz w:val="20"/>
                <w:szCs w:val="20"/>
              </w:rPr>
              <w:t>[9.03,21.90]</w:t>
            </w:r>
          </w:p>
        </w:tc>
        <w:tc>
          <w:tcPr>
            <w:tcW w:w="390" w:type="pct"/>
            <w:tcBorders>
              <w:top w:val="nil"/>
              <w:left w:val="nil"/>
              <w:bottom w:val="nil"/>
              <w:right w:val="nil"/>
            </w:tcBorders>
            <w:shd w:val="clear" w:color="auto" w:fill="auto"/>
            <w:noWrap/>
            <w:vAlign w:val="center"/>
            <w:hideMark/>
          </w:tcPr>
          <w:p w14:paraId="17B83F73" w14:textId="77777777" w:rsidR="005729B7" w:rsidRPr="00564201" w:rsidRDefault="005729B7" w:rsidP="005729B7">
            <w:pPr>
              <w:rPr>
                <w:color w:val="000000"/>
                <w:sz w:val="20"/>
                <w:szCs w:val="20"/>
              </w:rPr>
            </w:pPr>
            <w:r w:rsidRPr="00564201">
              <w:rPr>
                <w:color w:val="000000"/>
                <w:sz w:val="20"/>
                <w:szCs w:val="20"/>
              </w:rPr>
              <w:t>[8.30,18.34]</w:t>
            </w:r>
          </w:p>
        </w:tc>
        <w:tc>
          <w:tcPr>
            <w:tcW w:w="470" w:type="pct"/>
            <w:tcBorders>
              <w:top w:val="nil"/>
              <w:left w:val="nil"/>
              <w:bottom w:val="nil"/>
              <w:right w:val="nil"/>
            </w:tcBorders>
            <w:shd w:val="clear" w:color="auto" w:fill="auto"/>
            <w:noWrap/>
            <w:vAlign w:val="center"/>
            <w:hideMark/>
          </w:tcPr>
          <w:p w14:paraId="1266E3DD" w14:textId="77777777" w:rsidR="005729B7" w:rsidRPr="00564201" w:rsidRDefault="005729B7" w:rsidP="005729B7">
            <w:pPr>
              <w:rPr>
                <w:color w:val="000000"/>
                <w:sz w:val="20"/>
                <w:szCs w:val="20"/>
              </w:rPr>
            </w:pPr>
            <w:r w:rsidRPr="00564201">
              <w:rPr>
                <w:color w:val="000000"/>
                <w:sz w:val="20"/>
                <w:szCs w:val="20"/>
              </w:rPr>
              <w:t>[12.02,26.58]</w:t>
            </w:r>
          </w:p>
        </w:tc>
      </w:tr>
      <w:tr w:rsidR="00731291" w:rsidRPr="007B25EB" w14:paraId="39FA986F" w14:textId="77777777" w:rsidTr="003C6E51">
        <w:trPr>
          <w:trHeight w:val="280"/>
        </w:trPr>
        <w:tc>
          <w:tcPr>
            <w:tcW w:w="454" w:type="pct"/>
            <w:tcBorders>
              <w:top w:val="nil"/>
              <w:left w:val="nil"/>
              <w:bottom w:val="nil"/>
              <w:right w:val="nil"/>
            </w:tcBorders>
            <w:shd w:val="clear" w:color="auto" w:fill="auto"/>
            <w:noWrap/>
            <w:vAlign w:val="center"/>
            <w:hideMark/>
          </w:tcPr>
          <w:p w14:paraId="0FEBD338" w14:textId="77777777" w:rsidR="005729B7" w:rsidRPr="00564201" w:rsidRDefault="005729B7" w:rsidP="005729B7">
            <w:pPr>
              <w:rPr>
                <w:color w:val="000000"/>
                <w:sz w:val="20"/>
                <w:szCs w:val="20"/>
              </w:rPr>
            </w:pPr>
            <w:r w:rsidRPr="00564201">
              <w:rPr>
                <w:color w:val="000000"/>
                <w:sz w:val="20"/>
                <w:szCs w:val="20"/>
              </w:rPr>
              <w:t>Fast-food</w:t>
            </w:r>
          </w:p>
        </w:tc>
        <w:tc>
          <w:tcPr>
            <w:tcW w:w="455" w:type="pct"/>
            <w:tcBorders>
              <w:top w:val="nil"/>
              <w:left w:val="nil"/>
              <w:bottom w:val="nil"/>
              <w:right w:val="nil"/>
            </w:tcBorders>
            <w:shd w:val="clear" w:color="auto" w:fill="auto"/>
            <w:noWrap/>
            <w:vAlign w:val="center"/>
            <w:hideMark/>
          </w:tcPr>
          <w:p w14:paraId="6512BE85" w14:textId="77777777" w:rsidR="005729B7" w:rsidRPr="00564201" w:rsidRDefault="005729B7" w:rsidP="005729B7">
            <w:pPr>
              <w:rPr>
                <w:color w:val="000000"/>
                <w:sz w:val="20"/>
                <w:szCs w:val="20"/>
              </w:rPr>
            </w:pPr>
            <w:r w:rsidRPr="00564201">
              <w:rPr>
                <w:color w:val="000000"/>
                <w:sz w:val="20"/>
                <w:szCs w:val="20"/>
              </w:rPr>
              <w:t>Yes vs. No</w:t>
            </w:r>
          </w:p>
        </w:tc>
        <w:tc>
          <w:tcPr>
            <w:tcW w:w="409" w:type="pct"/>
            <w:tcBorders>
              <w:top w:val="nil"/>
              <w:left w:val="nil"/>
              <w:bottom w:val="nil"/>
              <w:right w:val="nil"/>
            </w:tcBorders>
            <w:shd w:val="clear" w:color="auto" w:fill="auto"/>
            <w:noWrap/>
            <w:vAlign w:val="center"/>
            <w:hideMark/>
          </w:tcPr>
          <w:p w14:paraId="1B23D07B" w14:textId="77777777" w:rsidR="005729B7" w:rsidRPr="00564201" w:rsidRDefault="005729B7" w:rsidP="005729B7">
            <w:pPr>
              <w:rPr>
                <w:color w:val="000000"/>
                <w:sz w:val="20"/>
                <w:szCs w:val="20"/>
              </w:rPr>
            </w:pPr>
            <w:r w:rsidRPr="00564201">
              <w:rPr>
                <w:color w:val="000000"/>
                <w:sz w:val="20"/>
                <w:szCs w:val="20"/>
              </w:rPr>
              <w:t>1.57***</w:t>
            </w:r>
          </w:p>
        </w:tc>
        <w:tc>
          <w:tcPr>
            <w:tcW w:w="455" w:type="pct"/>
            <w:tcBorders>
              <w:top w:val="nil"/>
              <w:left w:val="nil"/>
              <w:bottom w:val="nil"/>
              <w:right w:val="nil"/>
            </w:tcBorders>
            <w:shd w:val="clear" w:color="auto" w:fill="auto"/>
            <w:noWrap/>
            <w:vAlign w:val="center"/>
            <w:hideMark/>
          </w:tcPr>
          <w:p w14:paraId="4801C232" w14:textId="77777777" w:rsidR="005729B7" w:rsidRPr="00564201" w:rsidRDefault="005729B7" w:rsidP="005729B7">
            <w:pPr>
              <w:rPr>
                <w:color w:val="000000"/>
                <w:sz w:val="20"/>
                <w:szCs w:val="20"/>
              </w:rPr>
            </w:pPr>
            <w:r w:rsidRPr="00564201">
              <w:rPr>
                <w:color w:val="000000"/>
                <w:sz w:val="20"/>
                <w:szCs w:val="20"/>
              </w:rPr>
              <w:t>2.56***</w:t>
            </w:r>
          </w:p>
        </w:tc>
        <w:tc>
          <w:tcPr>
            <w:tcW w:w="369" w:type="pct"/>
            <w:tcBorders>
              <w:top w:val="nil"/>
              <w:left w:val="nil"/>
              <w:bottom w:val="nil"/>
              <w:right w:val="nil"/>
            </w:tcBorders>
            <w:shd w:val="clear" w:color="auto" w:fill="auto"/>
            <w:noWrap/>
            <w:vAlign w:val="center"/>
            <w:hideMark/>
          </w:tcPr>
          <w:p w14:paraId="0683C4E5" w14:textId="77777777" w:rsidR="005729B7" w:rsidRPr="00564201" w:rsidRDefault="005729B7" w:rsidP="005729B7">
            <w:pPr>
              <w:rPr>
                <w:color w:val="000000"/>
                <w:sz w:val="20"/>
                <w:szCs w:val="20"/>
              </w:rPr>
            </w:pPr>
            <w:r w:rsidRPr="00564201">
              <w:rPr>
                <w:color w:val="000000"/>
                <w:sz w:val="20"/>
                <w:szCs w:val="20"/>
              </w:rPr>
              <w:t>1.25***</w:t>
            </w:r>
          </w:p>
        </w:tc>
        <w:tc>
          <w:tcPr>
            <w:tcW w:w="407" w:type="pct"/>
            <w:tcBorders>
              <w:top w:val="nil"/>
              <w:left w:val="nil"/>
              <w:bottom w:val="nil"/>
              <w:right w:val="nil"/>
            </w:tcBorders>
            <w:shd w:val="clear" w:color="auto" w:fill="auto"/>
            <w:noWrap/>
            <w:vAlign w:val="center"/>
            <w:hideMark/>
          </w:tcPr>
          <w:p w14:paraId="082538AC" w14:textId="77777777" w:rsidR="005729B7" w:rsidRPr="00564201" w:rsidRDefault="005729B7" w:rsidP="005729B7">
            <w:pPr>
              <w:rPr>
                <w:color w:val="000000"/>
                <w:sz w:val="20"/>
                <w:szCs w:val="20"/>
              </w:rPr>
            </w:pPr>
            <w:r w:rsidRPr="00564201">
              <w:rPr>
                <w:color w:val="000000"/>
                <w:sz w:val="20"/>
                <w:szCs w:val="20"/>
              </w:rPr>
              <w:t>1.05</w:t>
            </w:r>
          </w:p>
        </w:tc>
        <w:tc>
          <w:tcPr>
            <w:tcW w:w="390" w:type="pct"/>
            <w:tcBorders>
              <w:top w:val="nil"/>
              <w:left w:val="nil"/>
              <w:bottom w:val="nil"/>
              <w:right w:val="nil"/>
            </w:tcBorders>
            <w:shd w:val="clear" w:color="auto" w:fill="auto"/>
            <w:noWrap/>
            <w:vAlign w:val="center"/>
            <w:hideMark/>
          </w:tcPr>
          <w:p w14:paraId="16FBC9CC" w14:textId="77777777" w:rsidR="005729B7" w:rsidRPr="00564201" w:rsidRDefault="005729B7" w:rsidP="005729B7">
            <w:pPr>
              <w:rPr>
                <w:color w:val="000000"/>
                <w:sz w:val="20"/>
                <w:szCs w:val="20"/>
              </w:rPr>
            </w:pPr>
            <w:r w:rsidRPr="00564201">
              <w:rPr>
                <w:color w:val="000000"/>
                <w:sz w:val="20"/>
                <w:szCs w:val="20"/>
              </w:rPr>
              <w:t>1.18</w:t>
            </w:r>
          </w:p>
        </w:tc>
        <w:tc>
          <w:tcPr>
            <w:tcW w:w="407" w:type="pct"/>
            <w:tcBorders>
              <w:top w:val="nil"/>
              <w:left w:val="nil"/>
              <w:bottom w:val="nil"/>
              <w:right w:val="nil"/>
            </w:tcBorders>
            <w:shd w:val="clear" w:color="auto" w:fill="auto"/>
            <w:noWrap/>
            <w:vAlign w:val="center"/>
            <w:hideMark/>
          </w:tcPr>
          <w:p w14:paraId="54794A22" w14:textId="77777777" w:rsidR="005729B7" w:rsidRPr="00564201" w:rsidRDefault="005729B7" w:rsidP="005729B7">
            <w:pPr>
              <w:rPr>
                <w:color w:val="000000"/>
                <w:sz w:val="20"/>
                <w:szCs w:val="20"/>
              </w:rPr>
            </w:pPr>
            <w:r w:rsidRPr="00564201">
              <w:rPr>
                <w:color w:val="000000"/>
                <w:sz w:val="20"/>
                <w:szCs w:val="20"/>
              </w:rPr>
              <w:t>1.47**</w:t>
            </w:r>
          </w:p>
        </w:tc>
        <w:tc>
          <w:tcPr>
            <w:tcW w:w="390" w:type="pct"/>
            <w:tcBorders>
              <w:top w:val="nil"/>
              <w:left w:val="nil"/>
              <w:bottom w:val="nil"/>
              <w:right w:val="nil"/>
            </w:tcBorders>
            <w:shd w:val="clear" w:color="auto" w:fill="auto"/>
            <w:noWrap/>
            <w:vAlign w:val="center"/>
            <w:hideMark/>
          </w:tcPr>
          <w:p w14:paraId="4C1DEEF1" w14:textId="77777777" w:rsidR="005729B7" w:rsidRPr="00564201" w:rsidRDefault="005729B7" w:rsidP="005729B7">
            <w:pPr>
              <w:rPr>
                <w:color w:val="000000"/>
                <w:sz w:val="20"/>
                <w:szCs w:val="20"/>
              </w:rPr>
            </w:pPr>
            <w:r w:rsidRPr="00564201">
              <w:rPr>
                <w:color w:val="000000"/>
                <w:sz w:val="20"/>
                <w:szCs w:val="20"/>
              </w:rPr>
              <w:t>1.28*</w:t>
            </w:r>
          </w:p>
        </w:tc>
        <w:tc>
          <w:tcPr>
            <w:tcW w:w="407" w:type="pct"/>
            <w:tcBorders>
              <w:top w:val="nil"/>
              <w:left w:val="nil"/>
              <w:bottom w:val="nil"/>
              <w:right w:val="nil"/>
            </w:tcBorders>
            <w:shd w:val="clear" w:color="auto" w:fill="auto"/>
            <w:noWrap/>
            <w:vAlign w:val="center"/>
            <w:hideMark/>
          </w:tcPr>
          <w:p w14:paraId="33645F4E" w14:textId="77777777" w:rsidR="005729B7" w:rsidRPr="00564201" w:rsidRDefault="005729B7" w:rsidP="005729B7">
            <w:pPr>
              <w:rPr>
                <w:color w:val="000000"/>
                <w:sz w:val="20"/>
                <w:szCs w:val="20"/>
              </w:rPr>
            </w:pPr>
            <w:r w:rsidRPr="00564201">
              <w:rPr>
                <w:color w:val="000000"/>
                <w:sz w:val="20"/>
                <w:szCs w:val="20"/>
              </w:rPr>
              <w:t>1.24</w:t>
            </w:r>
          </w:p>
        </w:tc>
        <w:tc>
          <w:tcPr>
            <w:tcW w:w="390" w:type="pct"/>
            <w:tcBorders>
              <w:top w:val="nil"/>
              <w:left w:val="nil"/>
              <w:bottom w:val="nil"/>
              <w:right w:val="nil"/>
            </w:tcBorders>
            <w:shd w:val="clear" w:color="auto" w:fill="auto"/>
            <w:noWrap/>
            <w:vAlign w:val="center"/>
            <w:hideMark/>
          </w:tcPr>
          <w:p w14:paraId="2CA8FF51" w14:textId="77777777" w:rsidR="005729B7" w:rsidRPr="00564201" w:rsidRDefault="005729B7" w:rsidP="005729B7">
            <w:pPr>
              <w:rPr>
                <w:color w:val="000000"/>
                <w:sz w:val="20"/>
                <w:szCs w:val="20"/>
              </w:rPr>
            </w:pPr>
            <w:r w:rsidRPr="00564201">
              <w:rPr>
                <w:color w:val="000000"/>
                <w:sz w:val="20"/>
                <w:szCs w:val="20"/>
              </w:rPr>
              <w:t>1.64***</w:t>
            </w:r>
          </w:p>
        </w:tc>
        <w:tc>
          <w:tcPr>
            <w:tcW w:w="470" w:type="pct"/>
            <w:tcBorders>
              <w:top w:val="nil"/>
              <w:left w:val="nil"/>
              <w:bottom w:val="nil"/>
              <w:right w:val="nil"/>
            </w:tcBorders>
            <w:shd w:val="clear" w:color="auto" w:fill="auto"/>
            <w:noWrap/>
            <w:vAlign w:val="center"/>
            <w:hideMark/>
          </w:tcPr>
          <w:p w14:paraId="6A5780F1" w14:textId="77777777" w:rsidR="005729B7" w:rsidRPr="00564201" w:rsidRDefault="005729B7" w:rsidP="005729B7">
            <w:pPr>
              <w:rPr>
                <w:color w:val="000000"/>
                <w:sz w:val="20"/>
                <w:szCs w:val="20"/>
              </w:rPr>
            </w:pPr>
            <w:r w:rsidRPr="00564201">
              <w:rPr>
                <w:color w:val="000000"/>
                <w:sz w:val="20"/>
                <w:szCs w:val="20"/>
              </w:rPr>
              <w:t>1.79***</w:t>
            </w:r>
          </w:p>
        </w:tc>
      </w:tr>
      <w:tr w:rsidR="00731291" w:rsidRPr="007B25EB" w14:paraId="39CF9D64" w14:textId="77777777" w:rsidTr="003C6E51">
        <w:trPr>
          <w:trHeight w:val="280"/>
        </w:trPr>
        <w:tc>
          <w:tcPr>
            <w:tcW w:w="454" w:type="pct"/>
            <w:tcBorders>
              <w:top w:val="nil"/>
              <w:left w:val="nil"/>
              <w:bottom w:val="nil"/>
              <w:right w:val="nil"/>
            </w:tcBorders>
            <w:shd w:val="clear" w:color="auto" w:fill="auto"/>
            <w:noWrap/>
            <w:vAlign w:val="center"/>
            <w:hideMark/>
          </w:tcPr>
          <w:p w14:paraId="5DB6AFF7" w14:textId="7A681D64" w:rsidR="005729B7" w:rsidRPr="00564201" w:rsidRDefault="00264CAB" w:rsidP="005729B7">
            <w:pPr>
              <w:rPr>
                <w:color w:val="000000"/>
                <w:sz w:val="20"/>
                <w:szCs w:val="20"/>
                <w:lang w:val="en-US"/>
              </w:rPr>
            </w:pPr>
            <w:r w:rsidRPr="007B25EB">
              <w:rPr>
                <w:color w:val="000000"/>
                <w:sz w:val="20"/>
                <w:szCs w:val="20"/>
                <w:lang w:val="en-US"/>
              </w:rPr>
              <w:t>consumption</w:t>
            </w:r>
          </w:p>
        </w:tc>
        <w:tc>
          <w:tcPr>
            <w:tcW w:w="455" w:type="pct"/>
            <w:tcBorders>
              <w:top w:val="nil"/>
              <w:left w:val="nil"/>
              <w:bottom w:val="nil"/>
              <w:right w:val="nil"/>
            </w:tcBorders>
            <w:shd w:val="clear" w:color="auto" w:fill="auto"/>
            <w:noWrap/>
            <w:vAlign w:val="center"/>
            <w:hideMark/>
          </w:tcPr>
          <w:p w14:paraId="4489882C"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6B39D9F9" w14:textId="77777777" w:rsidR="005729B7" w:rsidRPr="00564201" w:rsidRDefault="005729B7" w:rsidP="005729B7">
            <w:pPr>
              <w:rPr>
                <w:color w:val="000000"/>
                <w:sz w:val="20"/>
                <w:szCs w:val="20"/>
              </w:rPr>
            </w:pPr>
            <w:r w:rsidRPr="00564201">
              <w:rPr>
                <w:color w:val="000000"/>
                <w:sz w:val="20"/>
                <w:szCs w:val="20"/>
              </w:rPr>
              <w:t>[1.23,1.99]</w:t>
            </w:r>
          </w:p>
        </w:tc>
        <w:tc>
          <w:tcPr>
            <w:tcW w:w="455" w:type="pct"/>
            <w:tcBorders>
              <w:top w:val="nil"/>
              <w:left w:val="nil"/>
              <w:bottom w:val="nil"/>
              <w:right w:val="nil"/>
            </w:tcBorders>
            <w:shd w:val="clear" w:color="auto" w:fill="auto"/>
            <w:noWrap/>
            <w:vAlign w:val="center"/>
            <w:hideMark/>
          </w:tcPr>
          <w:p w14:paraId="256C0511" w14:textId="77777777" w:rsidR="005729B7" w:rsidRPr="00564201" w:rsidRDefault="005729B7" w:rsidP="005729B7">
            <w:pPr>
              <w:rPr>
                <w:color w:val="000000"/>
                <w:sz w:val="20"/>
                <w:szCs w:val="20"/>
              </w:rPr>
            </w:pPr>
            <w:r w:rsidRPr="00564201">
              <w:rPr>
                <w:color w:val="000000"/>
                <w:sz w:val="20"/>
                <w:szCs w:val="20"/>
              </w:rPr>
              <w:t>[1.94,3.38]</w:t>
            </w:r>
          </w:p>
        </w:tc>
        <w:tc>
          <w:tcPr>
            <w:tcW w:w="369" w:type="pct"/>
            <w:tcBorders>
              <w:top w:val="nil"/>
              <w:left w:val="nil"/>
              <w:bottom w:val="nil"/>
              <w:right w:val="nil"/>
            </w:tcBorders>
            <w:shd w:val="clear" w:color="auto" w:fill="auto"/>
            <w:noWrap/>
            <w:vAlign w:val="center"/>
            <w:hideMark/>
          </w:tcPr>
          <w:p w14:paraId="3C0B2E53" w14:textId="77777777" w:rsidR="005729B7" w:rsidRPr="00564201" w:rsidRDefault="005729B7" w:rsidP="005729B7">
            <w:pPr>
              <w:rPr>
                <w:color w:val="000000"/>
                <w:sz w:val="20"/>
                <w:szCs w:val="20"/>
              </w:rPr>
            </w:pPr>
            <w:r w:rsidRPr="00564201">
              <w:rPr>
                <w:color w:val="000000"/>
                <w:sz w:val="20"/>
                <w:szCs w:val="20"/>
              </w:rPr>
              <w:t>[1.13,1.40]</w:t>
            </w:r>
          </w:p>
        </w:tc>
        <w:tc>
          <w:tcPr>
            <w:tcW w:w="407" w:type="pct"/>
            <w:tcBorders>
              <w:top w:val="nil"/>
              <w:left w:val="nil"/>
              <w:bottom w:val="nil"/>
              <w:right w:val="nil"/>
            </w:tcBorders>
            <w:shd w:val="clear" w:color="auto" w:fill="auto"/>
            <w:noWrap/>
            <w:vAlign w:val="center"/>
            <w:hideMark/>
          </w:tcPr>
          <w:p w14:paraId="13FCF521" w14:textId="77777777" w:rsidR="005729B7" w:rsidRPr="00564201" w:rsidRDefault="005729B7" w:rsidP="005729B7">
            <w:pPr>
              <w:rPr>
                <w:color w:val="000000"/>
                <w:sz w:val="20"/>
                <w:szCs w:val="20"/>
              </w:rPr>
            </w:pPr>
            <w:r w:rsidRPr="00564201">
              <w:rPr>
                <w:color w:val="000000"/>
                <w:sz w:val="20"/>
                <w:szCs w:val="20"/>
              </w:rPr>
              <w:t>[0.93,1.19]</w:t>
            </w:r>
          </w:p>
        </w:tc>
        <w:tc>
          <w:tcPr>
            <w:tcW w:w="390" w:type="pct"/>
            <w:tcBorders>
              <w:top w:val="nil"/>
              <w:left w:val="nil"/>
              <w:bottom w:val="nil"/>
              <w:right w:val="nil"/>
            </w:tcBorders>
            <w:shd w:val="clear" w:color="auto" w:fill="auto"/>
            <w:noWrap/>
            <w:vAlign w:val="center"/>
            <w:hideMark/>
          </w:tcPr>
          <w:p w14:paraId="6A54B7B2" w14:textId="77777777" w:rsidR="005729B7" w:rsidRPr="00564201" w:rsidRDefault="005729B7" w:rsidP="005729B7">
            <w:pPr>
              <w:rPr>
                <w:color w:val="000000"/>
                <w:sz w:val="20"/>
                <w:szCs w:val="20"/>
              </w:rPr>
            </w:pPr>
            <w:r w:rsidRPr="00564201">
              <w:rPr>
                <w:color w:val="000000"/>
                <w:sz w:val="20"/>
                <w:szCs w:val="20"/>
              </w:rPr>
              <w:t>[0.96,1.45]</w:t>
            </w:r>
          </w:p>
        </w:tc>
        <w:tc>
          <w:tcPr>
            <w:tcW w:w="407" w:type="pct"/>
            <w:tcBorders>
              <w:top w:val="nil"/>
              <w:left w:val="nil"/>
              <w:bottom w:val="nil"/>
              <w:right w:val="nil"/>
            </w:tcBorders>
            <w:shd w:val="clear" w:color="auto" w:fill="auto"/>
            <w:noWrap/>
            <w:vAlign w:val="center"/>
            <w:hideMark/>
          </w:tcPr>
          <w:p w14:paraId="4F181728" w14:textId="77777777" w:rsidR="005729B7" w:rsidRPr="00564201" w:rsidRDefault="005729B7" w:rsidP="005729B7">
            <w:pPr>
              <w:rPr>
                <w:color w:val="000000"/>
                <w:sz w:val="20"/>
                <w:szCs w:val="20"/>
              </w:rPr>
            </w:pPr>
            <w:r w:rsidRPr="00564201">
              <w:rPr>
                <w:color w:val="000000"/>
                <w:sz w:val="20"/>
                <w:szCs w:val="20"/>
              </w:rPr>
              <w:t>[1.14,1.89]</w:t>
            </w:r>
          </w:p>
        </w:tc>
        <w:tc>
          <w:tcPr>
            <w:tcW w:w="390" w:type="pct"/>
            <w:tcBorders>
              <w:top w:val="nil"/>
              <w:left w:val="nil"/>
              <w:bottom w:val="nil"/>
              <w:right w:val="nil"/>
            </w:tcBorders>
            <w:shd w:val="clear" w:color="auto" w:fill="auto"/>
            <w:noWrap/>
            <w:vAlign w:val="center"/>
            <w:hideMark/>
          </w:tcPr>
          <w:p w14:paraId="6A3D3E28" w14:textId="77777777" w:rsidR="005729B7" w:rsidRPr="00564201" w:rsidRDefault="005729B7" w:rsidP="005729B7">
            <w:pPr>
              <w:rPr>
                <w:color w:val="000000"/>
                <w:sz w:val="20"/>
                <w:szCs w:val="20"/>
              </w:rPr>
            </w:pPr>
            <w:r w:rsidRPr="00564201">
              <w:rPr>
                <w:color w:val="000000"/>
                <w:sz w:val="20"/>
                <w:szCs w:val="20"/>
              </w:rPr>
              <w:t>[1.00,1.64]</w:t>
            </w:r>
          </w:p>
        </w:tc>
        <w:tc>
          <w:tcPr>
            <w:tcW w:w="407" w:type="pct"/>
            <w:tcBorders>
              <w:top w:val="nil"/>
              <w:left w:val="nil"/>
              <w:bottom w:val="nil"/>
              <w:right w:val="nil"/>
            </w:tcBorders>
            <w:shd w:val="clear" w:color="auto" w:fill="auto"/>
            <w:noWrap/>
            <w:vAlign w:val="center"/>
            <w:hideMark/>
          </w:tcPr>
          <w:p w14:paraId="4A86828F" w14:textId="77777777" w:rsidR="005729B7" w:rsidRPr="00564201" w:rsidRDefault="005729B7" w:rsidP="005729B7">
            <w:pPr>
              <w:rPr>
                <w:color w:val="000000"/>
                <w:sz w:val="20"/>
                <w:szCs w:val="20"/>
              </w:rPr>
            </w:pPr>
            <w:r w:rsidRPr="00564201">
              <w:rPr>
                <w:color w:val="000000"/>
                <w:sz w:val="20"/>
                <w:szCs w:val="20"/>
              </w:rPr>
              <w:t>[0.93,1.67]</w:t>
            </w:r>
          </w:p>
        </w:tc>
        <w:tc>
          <w:tcPr>
            <w:tcW w:w="390" w:type="pct"/>
            <w:tcBorders>
              <w:top w:val="nil"/>
              <w:left w:val="nil"/>
              <w:bottom w:val="nil"/>
              <w:right w:val="nil"/>
            </w:tcBorders>
            <w:shd w:val="clear" w:color="auto" w:fill="auto"/>
            <w:noWrap/>
            <w:vAlign w:val="center"/>
            <w:hideMark/>
          </w:tcPr>
          <w:p w14:paraId="254B95B9" w14:textId="77777777" w:rsidR="005729B7" w:rsidRPr="00564201" w:rsidRDefault="005729B7" w:rsidP="005729B7">
            <w:pPr>
              <w:rPr>
                <w:color w:val="000000"/>
                <w:sz w:val="20"/>
                <w:szCs w:val="20"/>
              </w:rPr>
            </w:pPr>
            <w:r w:rsidRPr="00564201">
              <w:rPr>
                <w:color w:val="000000"/>
                <w:sz w:val="20"/>
                <w:szCs w:val="20"/>
              </w:rPr>
              <w:t>[1.29,2.10]</w:t>
            </w:r>
          </w:p>
        </w:tc>
        <w:tc>
          <w:tcPr>
            <w:tcW w:w="470" w:type="pct"/>
            <w:tcBorders>
              <w:top w:val="nil"/>
              <w:left w:val="nil"/>
              <w:bottom w:val="nil"/>
              <w:right w:val="nil"/>
            </w:tcBorders>
            <w:shd w:val="clear" w:color="auto" w:fill="auto"/>
            <w:noWrap/>
            <w:vAlign w:val="center"/>
            <w:hideMark/>
          </w:tcPr>
          <w:p w14:paraId="5FBB91A7" w14:textId="77777777" w:rsidR="005729B7" w:rsidRPr="00564201" w:rsidRDefault="005729B7" w:rsidP="005729B7">
            <w:pPr>
              <w:rPr>
                <w:color w:val="000000"/>
                <w:sz w:val="20"/>
                <w:szCs w:val="20"/>
              </w:rPr>
            </w:pPr>
            <w:r w:rsidRPr="00564201">
              <w:rPr>
                <w:color w:val="000000"/>
                <w:sz w:val="20"/>
                <w:szCs w:val="20"/>
              </w:rPr>
              <w:t>[1.34,2.41]</w:t>
            </w:r>
          </w:p>
        </w:tc>
      </w:tr>
      <w:tr w:rsidR="00731291" w:rsidRPr="007B25EB" w14:paraId="661E5900" w14:textId="77777777" w:rsidTr="003C6E51">
        <w:trPr>
          <w:trHeight w:val="280"/>
        </w:trPr>
        <w:tc>
          <w:tcPr>
            <w:tcW w:w="454" w:type="pct"/>
            <w:tcBorders>
              <w:top w:val="nil"/>
              <w:left w:val="nil"/>
              <w:bottom w:val="nil"/>
              <w:right w:val="nil"/>
            </w:tcBorders>
            <w:shd w:val="clear" w:color="auto" w:fill="auto"/>
            <w:noWrap/>
            <w:vAlign w:val="center"/>
            <w:hideMark/>
          </w:tcPr>
          <w:p w14:paraId="6CD5EA7B" w14:textId="77777777" w:rsidR="005729B7" w:rsidRPr="00564201" w:rsidRDefault="005729B7" w:rsidP="005729B7">
            <w:pPr>
              <w:rPr>
                <w:color w:val="000000"/>
                <w:sz w:val="20"/>
                <w:szCs w:val="20"/>
              </w:rPr>
            </w:pPr>
            <w:r w:rsidRPr="00564201">
              <w:rPr>
                <w:color w:val="000000"/>
                <w:sz w:val="20"/>
                <w:szCs w:val="20"/>
              </w:rPr>
              <w:t>Soft-drink</w:t>
            </w:r>
          </w:p>
        </w:tc>
        <w:tc>
          <w:tcPr>
            <w:tcW w:w="455" w:type="pct"/>
            <w:tcBorders>
              <w:top w:val="nil"/>
              <w:left w:val="nil"/>
              <w:bottom w:val="nil"/>
              <w:right w:val="nil"/>
            </w:tcBorders>
            <w:shd w:val="clear" w:color="auto" w:fill="auto"/>
            <w:noWrap/>
            <w:vAlign w:val="center"/>
            <w:hideMark/>
          </w:tcPr>
          <w:p w14:paraId="659152C3" w14:textId="77777777" w:rsidR="005729B7" w:rsidRPr="00564201" w:rsidRDefault="005729B7" w:rsidP="005729B7">
            <w:pPr>
              <w:rPr>
                <w:color w:val="000000"/>
                <w:sz w:val="20"/>
                <w:szCs w:val="20"/>
              </w:rPr>
            </w:pPr>
            <w:r w:rsidRPr="00564201">
              <w:rPr>
                <w:color w:val="000000"/>
                <w:sz w:val="20"/>
                <w:szCs w:val="20"/>
              </w:rPr>
              <w:t>Yes vs. No</w:t>
            </w:r>
          </w:p>
        </w:tc>
        <w:tc>
          <w:tcPr>
            <w:tcW w:w="409" w:type="pct"/>
            <w:tcBorders>
              <w:top w:val="nil"/>
              <w:left w:val="nil"/>
              <w:bottom w:val="nil"/>
              <w:right w:val="nil"/>
            </w:tcBorders>
            <w:shd w:val="clear" w:color="auto" w:fill="auto"/>
            <w:noWrap/>
            <w:vAlign w:val="center"/>
            <w:hideMark/>
          </w:tcPr>
          <w:p w14:paraId="1320FA34" w14:textId="77777777" w:rsidR="005729B7" w:rsidRPr="00564201" w:rsidRDefault="005729B7" w:rsidP="005729B7">
            <w:pPr>
              <w:rPr>
                <w:color w:val="000000"/>
                <w:sz w:val="20"/>
                <w:szCs w:val="20"/>
              </w:rPr>
            </w:pPr>
            <w:r w:rsidRPr="00564201">
              <w:rPr>
                <w:color w:val="000000"/>
                <w:sz w:val="20"/>
                <w:szCs w:val="20"/>
              </w:rPr>
              <w:t>1.18</w:t>
            </w:r>
          </w:p>
        </w:tc>
        <w:tc>
          <w:tcPr>
            <w:tcW w:w="455" w:type="pct"/>
            <w:tcBorders>
              <w:top w:val="nil"/>
              <w:left w:val="nil"/>
              <w:bottom w:val="nil"/>
              <w:right w:val="nil"/>
            </w:tcBorders>
            <w:shd w:val="clear" w:color="auto" w:fill="auto"/>
            <w:noWrap/>
            <w:vAlign w:val="center"/>
            <w:hideMark/>
          </w:tcPr>
          <w:p w14:paraId="732B5DED" w14:textId="77777777" w:rsidR="005729B7" w:rsidRPr="00564201" w:rsidRDefault="005729B7" w:rsidP="005729B7">
            <w:pPr>
              <w:rPr>
                <w:color w:val="000000"/>
                <w:sz w:val="20"/>
                <w:szCs w:val="20"/>
              </w:rPr>
            </w:pPr>
            <w:r w:rsidRPr="00564201">
              <w:rPr>
                <w:color w:val="000000"/>
                <w:sz w:val="20"/>
                <w:szCs w:val="20"/>
              </w:rPr>
              <w:t>1.27</w:t>
            </w:r>
          </w:p>
        </w:tc>
        <w:tc>
          <w:tcPr>
            <w:tcW w:w="369" w:type="pct"/>
            <w:tcBorders>
              <w:top w:val="nil"/>
              <w:left w:val="nil"/>
              <w:bottom w:val="nil"/>
              <w:right w:val="nil"/>
            </w:tcBorders>
            <w:shd w:val="clear" w:color="auto" w:fill="auto"/>
            <w:noWrap/>
            <w:vAlign w:val="center"/>
            <w:hideMark/>
          </w:tcPr>
          <w:p w14:paraId="61BF4069" w14:textId="77777777" w:rsidR="005729B7" w:rsidRPr="00564201" w:rsidRDefault="005729B7" w:rsidP="005729B7">
            <w:pPr>
              <w:rPr>
                <w:color w:val="000000"/>
                <w:sz w:val="20"/>
                <w:szCs w:val="20"/>
              </w:rPr>
            </w:pPr>
            <w:r w:rsidRPr="00564201">
              <w:rPr>
                <w:color w:val="000000"/>
                <w:sz w:val="20"/>
                <w:szCs w:val="20"/>
              </w:rPr>
              <w:t>0.89</w:t>
            </w:r>
          </w:p>
        </w:tc>
        <w:tc>
          <w:tcPr>
            <w:tcW w:w="407" w:type="pct"/>
            <w:tcBorders>
              <w:top w:val="nil"/>
              <w:left w:val="nil"/>
              <w:bottom w:val="nil"/>
              <w:right w:val="nil"/>
            </w:tcBorders>
            <w:shd w:val="clear" w:color="auto" w:fill="auto"/>
            <w:noWrap/>
            <w:vAlign w:val="center"/>
            <w:hideMark/>
          </w:tcPr>
          <w:p w14:paraId="0116EAF8" w14:textId="77777777" w:rsidR="005729B7" w:rsidRPr="00564201" w:rsidRDefault="005729B7" w:rsidP="005729B7">
            <w:pPr>
              <w:rPr>
                <w:color w:val="000000"/>
                <w:sz w:val="20"/>
                <w:szCs w:val="20"/>
              </w:rPr>
            </w:pPr>
            <w:r w:rsidRPr="00564201">
              <w:rPr>
                <w:color w:val="000000"/>
                <w:sz w:val="20"/>
                <w:szCs w:val="20"/>
              </w:rPr>
              <w:t>1.11</w:t>
            </w:r>
          </w:p>
        </w:tc>
        <w:tc>
          <w:tcPr>
            <w:tcW w:w="390" w:type="pct"/>
            <w:tcBorders>
              <w:top w:val="nil"/>
              <w:left w:val="nil"/>
              <w:bottom w:val="nil"/>
              <w:right w:val="nil"/>
            </w:tcBorders>
            <w:shd w:val="clear" w:color="auto" w:fill="auto"/>
            <w:noWrap/>
            <w:vAlign w:val="center"/>
            <w:hideMark/>
          </w:tcPr>
          <w:p w14:paraId="6740D201" w14:textId="77777777" w:rsidR="005729B7" w:rsidRPr="00564201" w:rsidRDefault="005729B7" w:rsidP="005729B7">
            <w:pPr>
              <w:rPr>
                <w:color w:val="000000"/>
                <w:sz w:val="20"/>
                <w:szCs w:val="20"/>
              </w:rPr>
            </w:pPr>
            <w:r w:rsidRPr="00564201">
              <w:rPr>
                <w:color w:val="000000"/>
                <w:sz w:val="20"/>
                <w:szCs w:val="20"/>
              </w:rPr>
              <w:t>0.99</w:t>
            </w:r>
          </w:p>
        </w:tc>
        <w:tc>
          <w:tcPr>
            <w:tcW w:w="407" w:type="pct"/>
            <w:tcBorders>
              <w:top w:val="nil"/>
              <w:left w:val="nil"/>
              <w:bottom w:val="nil"/>
              <w:right w:val="nil"/>
            </w:tcBorders>
            <w:shd w:val="clear" w:color="auto" w:fill="auto"/>
            <w:noWrap/>
            <w:vAlign w:val="center"/>
            <w:hideMark/>
          </w:tcPr>
          <w:p w14:paraId="3CC56D1F" w14:textId="77777777" w:rsidR="005729B7" w:rsidRPr="00564201" w:rsidRDefault="005729B7" w:rsidP="005729B7">
            <w:pPr>
              <w:rPr>
                <w:color w:val="000000"/>
                <w:sz w:val="20"/>
                <w:szCs w:val="20"/>
              </w:rPr>
            </w:pPr>
            <w:r w:rsidRPr="00564201">
              <w:rPr>
                <w:color w:val="000000"/>
                <w:sz w:val="20"/>
                <w:szCs w:val="20"/>
              </w:rPr>
              <w:t>1.11</w:t>
            </w:r>
          </w:p>
        </w:tc>
        <w:tc>
          <w:tcPr>
            <w:tcW w:w="390" w:type="pct"/>
            <w:tcBorders>
              <w:top w:val="nil"/>
              <w:left w:val="nil"/>
              <w:bottom w:val="nil"/>
              <w:right w:val="nil"/>
            </w:tcBorders>
            <w:shd w:val="clear" w:color="auto" w:fill="auto"/>
            <w:noWrap/>
            <w:vAlign w:val="center"/>
            <w:hideMark/>
          </w:tcPr>
          <w:p w14:paraId="7CF80DC2" w14:textId="77777777" w:rsidR="005729B7" w:rsidRPr="00564201" w:rsidRDefault="005729B7" w:rsidP="005729B7">
            <w:pPr>
              <w:rPr>
                <w:color w:val="000000"/>
                <w:sz w:val="20"/>
                <w:szCs w:val="20"/>
              </w:rPr>
            </w:pPr>
            <w:r w:rsidRPr="00564201">
              <w:rPr>
                <w:color w:val="000000"/>
                <w:sz w:val="20"/>
                <w:szCs w:val="20"/>
              </w:rPr>
              <w:t>1.27</w:t>
            </w:r>
          </w:p>
        </w:tc>
        <w:tc>
          <w:tcPr>
            <w:tcW w:w="407" w:type="pct"/>
            <w:tcBorders>
              <w:top w:val="nil"/>
              <w:left w:val="nil"/>
              <w:bottom w:val="nil"/>
              <w:right w:val="nil"/>
            </w:tcBorders>
            <w:shd w:val="clear" w:color="auto" w:fill="auto"/>
            <w:noWrap/>
            <w:vAlign w:val="center"/>
            <w:hideMark/>
          </w:tcPr>
          <w:p w14:paraId="5334C0F7" w14:textId="77777777" w:rsidR="005729B7" w:rsidRPr="00564201" w:rsidRDefault="005729B7" w:rsidP="005729B7">
            <w:pPr>
              <w:rPr>
                <w:color w:val="000000"/>
                <w:sz w:val="20"/>
                <w:szCs w:val="20"/>
              </w:rPr>
            </w:pPr>
            <w:r w:rsidRPr="00564201">
              <w:rPr>
                <w:color w:val="000000"/>
                <w:sz w:val="20"/>
                <w:szCs w:val="20"/>
              </w:rPr>
              <w:t>1.25</w:t>
            </w:r>
          </w:p>
        </w:tc>
        <w:tc>
          <w:tcPr>
            <w:tcW w:w="390" w:type="pct"/>
            <w:tcBorders>
              <w:top w:val="nil"/>
              <w:left w:val="nil"/>
              <w:bottom w:val="nil"/>
              <w:right w:val="nil"/>
            </w:tcBorders>
            <w:shd w:val="clear" w:color="auto" w:fill="auto"/>
            <w:noWrap/>
            <w:vAlign w:val="center"/>
            <w:hideMark/>
          </w:tcPr>
          <w:p w14:paraId="29DB9661" w14:textId="77777777" w:rsidR="005729B7" w:rsidRPr="00564201" w:rsidRDefault="005729B7" w:rsidP="005729B7">
            <w:pPr>
              <w:rPr>
                <w:color w:val="000000"/>
                <w:sz w:val="20"/>
                <w:szCs w:val="20"/>
              </w:rPr>
            </w:pPr>
            <w:r w:rsidRPr="00564201">
              <w:rPr>
                <w:color w:val="000000"/>
                <w:sz w:val="20"/>
                <w:szCs w:val="20"/>
              </w:rPr>
              <w:t>1.01</w:t>
            </w:r>
          </w:p>
        </w:tc>
        <w:tc>
          <w:tcPr>
            <w:tcW w:w="470" w:type="pct"/>
            <w:tcBorders>
              <w:top w:val="nil"/>
              <w:left w:val="nil"/>
              <w:bottom w:val="nil"/>
              <w:right w:val="nil"/>
            </w:tcBorders>
            <w:shd w:val="clear" w:color="auto" w:fill="auto"/>
            <w:noWrap/>
            <w:vAlign w:val="center"/>
            <w:hideMark/>
          </w:tcPr>
          <w:p w14:paraId="6824C820" w14:textId="77777777" w:rsidR="005729B7" w:rsidRPr="00564201" w:rsidRDefault="005729B7" w:rsidP="005729B7">
            <w:pPr>
              <w:rPr>
                <w:color w:val="000000"/>
                <w:sz w:val="20"/>
                <w:szCs w:val="20"/>
              </w:rPr>
            </w:pPr>
            <w:r w:rsidRPr="00564201">
              <w:rPr>
                <w:color w:val="000000"/>
                <w:sz w:val="20"/>
                <w:szCs w:val="20"/>
              </w:rPr>
              <w:t>1.00</w:t>
            </w:r>
          </w:p>
        </w:tc>
      </w:tr>
      <w:tr w:rsidR="00731291" w:rsidRPr="007B25EB" w14:paraId="789F42FE" w14:textId="77777777" w:rsidTr="003C6E51">
        <w:trPr>
          <w:trHeight w:val="280"/>
        </w:trPr>
        <w:tc>
          <w:tcPr>
            <w:tcW w:w="454" w:type="pct"/>
            <w:tcBorders>
              <w:top w:val="nil"/>
              <w:left w:val="nil"/>
              <w:bottom w:val="nil"/>
              <w:right w:val="nil"/>
            </w:tcBorders>
            <w:shd w:val="clear" w:color="auto" w:fill="auto"/>
            <w:noWrap/>
            <w:vAlign w:val="center"/>
            <w:hideMark/>
          </w:tcPr>
          <w:p w14:paraId="35494BFD" w14:textId="45539C27" w:rsidR="005729B7" w:rsidRPr="00564201" w:rsidRDefault="00264CAB" w:rsidP="005729B7">
            <w:pPr>
              <w:rPr>
                <w:color w:val="000000"/>
                <w:sz w:val="20"/>
                <w:szCs w:val="20"/>
                <w:lang w:val="en-US"/>
              </w:rPr>
            </w:pPr>
            <w:r w:rsidRPr="007B25EB">
              <w:rPr>
                <w:color w:val="000000"/>
                <w:sz w:val="20"/>
                <w:szCs w:val="20"/>
                <w:lang w:val="en-US"/>
              </w:rPr>
              <w:t>consumption</w:t>
            </w:r>
          </w:p>
        </w:tc>
        <w:tc>
          <w:tcPr>
            <w:tcW w:w="455" w:type="pct"/>
            <w:tcBorders>
              <w:top w:val="nil"/>
              <w:left w:val="nil"/>
              <w:bottom w:val="nil"/>
              <w:right w:val="nil"/>
            </w:tcBorders>
            <w:shd w:val="clear" w:color="auto" w:fill="auto"/>
            <w:noWrap/>
            <w:vAlign w:val="center"/>
            <w:hideMark/>
          </w:tcPr>
          <w:p w14:paraId="57F4ED78"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6A46F626" w14:textId="77777777" w:rsidR="005729B7" w:rsidRPr="00564201" w:rsidRDefault="005729B7" w:rsidP="005729B7">
            <w:pPr>
              <w:rPr>
                <w:color w:val="000000"/>
                <w:sz w:val="20"/>
                <w:szCs w:val="20"/>
              </w:rPr>
            </w:pPr>
            <w:r w:rsidRPr="00564201">
              <w:rPr>
                <w:color w:val="000000"/>
                <w:sz w:val="20"/>
                <w:szCs w:val="20"/>
              </w:rPr>
              <w:t>[0.89,1.56]</w:t>
            </w:r>
          </w:p>
        </w:tc>
        <w:tc>
          <w:tcPr>
            <w:tcW w:w="455" w:type="pct"/>
            <w:tcBorders>
              <w:top w:val="nil"/>
              <w:left w:val="nil"/>
              <w:bottom w:val="nil"/>
              <w:right w:val="nil"/>
            </w:tcBorders>
            <w:shd w:val="clear" w:color="auto" w:fill="auto"/>
            <w:noWrap/>
            <w:vAlign w:val="center"/>
            <w:hideMark/>
          </w:tcPr>
          <w:p w14:paraId="3F5DFCAD" w14:textId="77777777" w:rsidR="005729B7" w:rsidRPr="00564201" w:rsidRDefault="005729B7" w:rsidP="005729B7">
            <w:pPr>
              <w:rPr>
                <w:color w:val="000000"/>
                <w:sz w:val="20"/>
                <w:szCs w:val="20"/>
              </w:rPr>
            </w:pPr>
            <w:r w:rsidRPr="00564201">
              <w:rPr>
                <w:color w:val="000000"/>
                <w:sz w:val="20"/>
                <w:szCs w:val="20"/>
              </w:rPr>
              <w:t>[0.94,1.73]</w:t>
            </w:r>
          </w:p>
        </w:tc>
        <w:tc>
          <w:tcPr>
            <w:tcW w:w="369" w:type="pct"/>
            <w:tcBorders>
              <w:top w:val="nil"/>
              <w:left w:val="nil"/>
              <w:bottom w:val="nil"/>
              <w:right w:val="nil"/>
            </w:tcBorders>
            <w:shd w:val="clear" w:color="auto" w:fill="auto"/>
            <w:noWrap/>
            <w:vAlign w:val="center"/>
            <w:hideMark/>
          </w:tcPr>
          <w:p w14:paraId="13B34FC4" w14:textId="77777777" w:rsidR="005729B7" w:rsidRPr="00564201" w:rsidRDefault="005729B7" w:rsidP="005729B7">
            <w:pPr>
              <w:rPr>
                <w:color w:val="000000"/>
                <w:sz w:val="20"/>
                <w:szCs w:val="20"/>
              </w:rPr>
            </w:pPr>
            <w:r w:rsidRPr="00564201">
              <w:rPr>
                <w:color w:val="000000"/>
                <w:sz w:val="20"/>
                <w:szCs w:val="20"/>
              </w:rPr>
              <w:t>[0.74,1.07]</w:t>
            </w:r>
          </w:p>
        </w:tc>
        <w:tc>
          <w:tcPr>
            <w:tcW w:w="407" w:type="pct"/>
            <w:tcBorders>
              <w:top w:val="nil"/>
              <w:left w:val="nil"/>
              <w:bottom w:val="nil"/>
              <w:right w:val="nil"/>
            </w:tcBorders>
            <w:shd w:val="clear" w:color="auto" w:fill="auto"/>
            <w:noWrap/>
            <w:vAlign w:val="center"/>
            <w:hideMark/>
          </w:tcPr>
          <w:p w14:paraId="6107E0A7" w14:textId="77777777" w:rsidR="005729B7" w:rsidRPr="00564201" w:rsidRDefault="005729B7" w:rsidP="005729B7">
            <w:pPr>
              <w:rPr>
                <w:color w:val="000000"/>
                <w:sz w:val="20"/>
                <w:szCs w:val="20"/>
              </w:rPr>
            </w:pPr>
            <w:r w:rsidRPr="00564201">
              <w:rPr>
                <w:color w:val="000000"/>
                <w:sz w:val="20"/>
                <w:szCs w:val="20"/>
              </w:rPr>
              <w:t>[0.91,1.34]</w:t>
            </w:r>
          </w:p>
        </w:tc>
        <w:tc>
          <w:tcPr>
            <w:tcW w:w="390" w:type="pct"/>
            <w:tcBorders>
              <w:top w:val="nil"/>
              <w:left w:val="nil"/>
              <w:bottom w:val="nil"/>
              <w:right w:val="nil"/>
            </w:tcBorders>
            <w:shd w:val="clear" w:color="auto" w:fill="auto"/>
            <w:noWrap/>
            <w:vAlign w:val="center"/>
            <w:hideMark/>
          </w:tcPr>
          <w:p w14:paraId="06424754" w14:textId="77777777" w:rsidR="005729B7" w:rsidRPr="00564201" w:rsidRDefault="005729B7" w:rsidP="005729B7">
            <w:pPr>
              <w:rPr>
                <w:color w:val="000000"/>
                <w:sz w:val="20"/>
                <w:szCs w:val="20"/>
              </w:rPr>
            </w:pPr>
            <w:r w:rsidRPr="00564201">
              <w:rPr>
                <w:color w:val="000000"/>
                <w:sz w:val="20"/>
                <w:szCs w:val="20"/>
              </w:rPr>
              <w:t>[0.82,1.20]</w:t>
            </w:r>
          </w:p>
        </w:tc>
        <w:tc>
          <w:tcPr>
            <w:tcW w:w="407" w:type="pct"/>
            <w:tcBorders>
              <w:top w:val="nil"/>
              <w:left w:val="nil"/>
              <w:bottom w:val="nil"/>
              <w:right w:val="nil"/>
            </w:tcBorders>
            <w:shd w:val="clear" w:color="auto" w:fill="auto"/>
            <w:noWrap/>
            <w:vAlign w:val="center"/>
            <w:hideMark/>
          </w:tcPr>
          <w:p w14:paraId="37B72121" w14:textId="77777777" w:rsidR="005729B7" w:rsidRPr="00564201" w:rsidRDefault="005729B7" w:rsidP="005729B7">
            <w:pPr>
              <w:rPr>
                <w:color w:val="000000"/>
                <w:sz w:val="20"/>
                <w:szCs w:val="20"/>
              </w:rPr>
            </w:pPr>
            <w:r w:rsidRPr="00564201">
              <w:rPr>
                <w:color w:val="000000"/>
                <w:sz w:val="20"/>
                <w:szCs w:val="20"/>
              </w:rPr>
              <w:t>[0.79,1.57]</w:t>
            </w:r>
          </w:p>
        </w:tc>
        <w:tc>
          <w:tcPr>
            <w:tcW w:w="390" w:type="pct"/>
            <w:tcBorders>
              <w:top w:val="nil"/>
              <w:left w:val="nil"/>
              <w:bottom w:val="nil"/>
              <w:right w:val="nil"/>
            </w:tcBorders>
            <w:shd w:val="clear" w:color="auto" w:fill="auto"/>
            <w:noWrap/>
            <w:vAlign w:val="center"/>
            <w:hideMark/>
          </w:tcPr>
          <w:p w14:paraId="077ED100" w14:textId="77777777" w:rsidR="005729B7" w:rsidRPr="00564201" w:rsidRDefault="005729B7" w:rsidP="005729B7">
            <w:pPr>
              <w:rPr>
                <w:color w:val="000000"/>
                <w:sz w:val="20"/>
                <w:szCs w:val="20"/>
              </w:rPr>
            </w:pPr>
            <w:r w:rsidRPr="00564201">
              <w:rPr>
                <w:color w:val="000000"/>
                <w:sz w:val="20"/>
                <w:szCs w:val="20"/>
              </w:rPr>
              <w:t>[0.96,1.68]</w:t>
            </w:r>
          </w:p>
        </w:tc>
        <w:tc>
          <w:tcPr>
            <w:tcW w:w="407" w:type="pct"/>
            <w:tcBorders>
              <w:top w:val="nil"/>
              <w:left w:val="nil"/>
              <w:bottom w:val="nil"/>
              <w:right w:val="nil"/>
            </w:tcBorders>
            <w:shd w:val="clear" w:color="auto" w:fill="auto"/>
            <w:noWrap/>
            <w:vAlign w:val="center"/>
            <w:hideMark/>
          </w:tcPr>
          <w:p w14:paraId="27249098" w14:textId="77777777" w:rsidR="005729B7" w:rsidRPr="00564201" w:rsidRDefault="005729B7" w:rsidP="005729B7">
            <w:pPr>
              <w:rPr>
                <w:color w:val="000000"/>
                <w:sz w:val="20"/>
                <w:szCs w:val="20"/>
              </w:rPr>
            </w:pPr>
            <w:r w:rsidRPr="00564201">
              <w:rPr>
                <w:color w:val="000000"/>
                <w:sz w:val="20"/>
                <w:szCs w:val="20"/>
              </w:rPr>
              <w:t>[0.93,1.67]</w:t>
            </w:r>
          </w:p>
        </w:tc>
        <w:tc>
          <w:tcPr>
            <w:tcW w:w="390" w:type="pct"/>
            <w:tcBorders>
              <w:top w:val="nil"/>
              <w:left w:val="nil"/>
              <w:bottom w:val="nil"/>
              <w:right w:val="nil"/>
            </w:tcBorders>
            <w:shd w:val="clear" w:color="auto" w:fill="auto"/>
            <w:noWrap/>
            <w:vAlign w:val="center"/>
            <w:hideMark/>
          </w:tcPr>
          <w:p w14:paraId="40CBD569" w14:textId="77777777" w:rsidR="005729B7" w:rsidRPr="00564201" w:rsidRDefault="005729B7" w:rsidP="005729B7">
            <w:pPr>
              <w:rPr>
                <w:color w:val="000000"/>
                <w:sz w:val="20"/>
                <w:szCs w:val="20"/>
              </w:rPr>
            </w:pPr>
            <w:r w:rsidRPr="00564201">
              <w:rPr>
                <w:color w:val="000000"/>
                <w:sz w:val="20"/>
                <w:szCs w:val="20"/>
              </w:rPr>
              <w:t>[0.64,1.58]</w:t>
            </w:r>
          </w:p>
        </w:tc>
        <w:tc>
          <w:tcPr>
            <w:tcW w:w="470" w:type="pct"/>
            <w:tcBorders>
              <w:top w:val="nil"/>
              <w:left w:val="nil"/>
              <w:bottom w:val="nil"/>
              <w:right w:val="nil"/>
            </w:tcBorders>
            <w:shd w:val="clear" w:color="auto" w:fill="auto"/>
            <w:noWrap/>
            <w:vAlign w:val="center"/>
            <w:hideMark/>
          </w:tcPr>
          <w:p w14:paraId="66C6EDD7" w14:textId="77777777" w:rsidR="005729B7" w:rsidRPr="00564201" w:rsidRDefault="005729B7" w:rsidP="005729B7">
            <w:pPr>
              <w:rPr>
                <w:color w:val="000000"/>
                <w:sz w:val="20"/>
                <w:szCs w:val="20"/>
              </w:rPr>
            </w:pPr>
            <w:r w:rsidRPr="00564201">
              <w:rPr>
                <w:color w:val="000000"/>
                <w:sz w:val="20"/>
                <w:szCs w:val="20"/>
              </w:rPr>
              <w:t>[0.71,1.41]</w:t>
            </w:r>
          </w:p>
        </w:tc>
      </w:tr>
      <w:tr w:rsidR="00731291" w:rsidRPr="007B25EB" w14:paraId="18967945" w14:textId="77777777" w:rsidTr="003C6E51">
        <w:trPr>
          <w:trHeight w:val="280"/>
        </w:trPr>
        <w:tc>
          <w:tcPr>
            <w:tcW w:w="454" w:type="pct"/>
            <w:tcBorders>
              <w:top w:val="nil"/>
              <w:left w:val="nil"/>
              <w:bottom w:val="nil"/>
              <w:right w:val="nil"/>
            </w:tcBorders>
            <w:shd w:val="clear" w:color="auto" w:fill="auto"/>
            <w:noWrap/>
            <w:vAlign w:val="center"/>
            <w:hideMark/>
          </w:tcPr>
          <w:p w14:paraId="10DA0E13" w14:textId="4DA1442A" w:rsidR="005729B7" w:rsidRPr="00564201" w:rsidRDefault="007B25EB" w:rsidP="005729B7">
            <w:pPr>
              <w:rPr>
                <w:color w:val="000000"/>
                <w:sz w:val="20"/>
                <w:szCs w:val="20"/>
                <w:lang w:val="en-US"/>
              </w:rPr>
            </w:pPr>
            <w:r>
              <w:rPr>
                <w:color w:val="000000"/>
                <w:sz w:val="20"/>
                <w:szCs w:val="20"/>
                <w:lang w:val="en-US"/>
              </w:rPr>
              <w:t>Low physical</w:t>
            </w:r>
          </w:p>
        </w:tc>
        <w:tc>
          <w:tcPr>
            <w:tcW w:w="455" w:type="pct"/>
            <w:tcBorders>
              <w:top w:val="nil"/>
              <w:left w:val="nil"/>
              <w:bottom w:val="nil"/>
              <w:right w:val="nil"/>
            </w:tcBorders>
            <w:shd w:val="clear" w:color="auto" w:fill="auto"/>
            <w:noWrap/>
            <w:vAlign w:val="center"/>
            <w:hideMark/>
          </w:tcPr>
          <w:p w14:paraId="185AB5DD" w14:textId="77777777" w:rsidR="005729B7" w:rsidRPr="00564201" w:rsidRDefault="005729B7" w:rsidP="005729B7">
            <w:pPr>
              <w:rPr>
                <w:color w:val="000000"/>
                <w:sz w:val="20"/>
                <w:szCs w:val="20"/>
              </w:rPr>
            </w:pPr>
            <w:r w:rsidRPr="00564201">
              <w:rPr>
                <w:color w:val="000000"/>
                <w:sz w:val="20"/>
                <w:szCs w:val="20"/>
              </w:rPr>
              <w:t>Yes vs. No</w:t>
            </w:r>
          </w:p>
        </w:tc>
        <w:tc>
          <w:tcPr>
            <w:tcW w:w="409" w:type="pct"/>
            <w:tcBorders>
              <w:top w:val="nil"/>
              <w:left w:val="nil"/>
              <w:bottom w:val="nil"/>
              <w:right w:val="nil"/>
            </w:tcBorders>
            <w:shd w:val="clear" w:color="auto" w:fill="auto"/>
            <w:noWrap/>
            <w:vAlign w:val="center"/>
            <w:hideMark/>
          </w:tcPr>
          <w:p w14:paraId="6AFF9348" w14:textId="77777777" w:rsidR="005729B7" w:rsidRPr="00564201" w:rsidRDefault="005729B7" w:rsidP="005729B7">
            <w:pPr>
              <w:rPr>
                <w:color w:val="000000"/>
                <w:sz w:val="20"/>
                <w:szCs w:val="20"/>
              </w:rPr>
            </w:pPr>
            <w:r w:rsidRPr="00564201">
              <w:rPr>
                <w:color w:val="000000"/>
                <w:sz w:val="20"/>
                <w:szCs w:val="20"/>
              </w:rPr>
              <w:t>1.64**</w:t>
            </w:r>
          </w:p>
        </w:tc>
        <w:tc>
          <w:tcPr>
            <w:tcW w:w="455" w:type="pct"/>
            <w:tcBorders>
              <w:top w:val="nil"/>
              <w:left w:val="nil"/>
              <w:bottom w:val="nil"/>
              <w:right w:val="nil"/>
            </w:tcBorders>
            <w:shd w:val="clear" w:color="auto" w:fill="auto"/>
            <w:noWrap/>
            <w:vAlign w:val="center"/>
            <w:hideMark/>
          </w:tcPr>
          <w:p w14:paraId="69C2339B" w14:textId="77777777" w:rsidR="005729B7" w:rsidRPr="00564201" w:rsidRDefault="005729B7" w:rsidP="005729B7">
            <w:pPr>
              <w:rPr>
                <w:color w:val="000000"/>
                <w:sz w:val="20"/>
                <w:szCs w:val="20"/>
              </w:rPr>
            </w:pPr>
            <w:r w:rsidRPr="00564201">
              <w:rPr>
                <w:color w:val="000000"/>
                <w:sz w:val="20"/>
                <w:szCs w:val="20"/>
              </w:rPr>
              <w:t>1.45*</w:t>
            </w:r>
          </w:p>
        </w:tc>
        <w:tc>
          <w:tcPr>
            <w:tcW w:w="369" w:type="pct"/>
            <w:tcBorders>
              <w:top w:val="nil"/>
              <w:left w:val="nil"/>
              <w:bottom w:val="nil"/>
              <w:right w:val="nil"/>
            </w:tcBorders>
            <w:shd w:val="clear" w:color="auto" w:fill="auto"/>
            <w:noWrap/>
            <w:vAlign w:val="center"/>
            <w:hideMark/>
          </w:tcPr>
          <w:p w14:paraId="5A42A44A" w14:textId="77777777" w:rsidR="005729B7" w:rsidRPr="00564201" w:rsidRDefault="005729B7" w:rsidP="005729B7">
            <w:pPr>
              <w:rPr>
                <w:color w:val="000000"/>
                <w:sz w:val="20"/>
                <w:szCs w:val="20"/>
              </w:rPr>
            </w:pPr>
            <w:r w:rsidRPr="00564201">
              <w:rPr>
                <w:color w:val="000000"/>
                <w:sz w:val="20"/>
                <w:szCs w:val="20"/>
              </w:rPr>
              <w:t>0.96</w:t>
            </w:r>
          </w:p>
        </w:tc>
        <w:tc>
          <w:tcPr>
            <w:tcW w:w="407" w:type="pct"/>
            <w:tcBorders>
              <w:top w:val="nil"/>
              <w:left w:val="nil"/>
              <w:bottom w:val="nil"/>
              <w:right w:val="nil"/>
            </w:tcBorders>
            <w:shd w:val="clear" w:color="auto" w:fill="auto"/>
            <w:noWrap/>
            <w:vAlign w:val="center"/>
            <w:hideMark/>
          </w:tcPr>
          <w:p w14:paraId="49A582B3" w14:textId="77777777" w:rsidR="005729B7" w:rsidRPr="00564201" w:rsidRDefault="005729B7" w:rsidP="005729B7">
            <w:pPr>
              <w:rPr>
                <w:color w:val="000000"/>
                <w:sz w:val="20"/>
                <w:szCs w:val="20"/>
              </w:rPr>
            </w:pPr>
            <w:r w:rsidRPr="00564201">
              <w:rPr>
                <w:color w:val="000000"/>
                <w:sz w:val="20"/>
                <w:szCs w:val="20"/>
              </w:rPr>
              <w:t>0.74**</w:t>
            </w:r>
          </w:p>
        </w:tc>
        <w:tc>
          <w:tcPr>
            <w:tcW w:w="390" w:type="pct"/>
            <w:tcBorders>
              <w:top w:val="nil"/>
              <w:left w:val="nil"/>
              <w:bottom w:val="nil"/>
              <w:right w:val="nil"/>
            </w:tcBorders>
            <w:shd w:val="clear" w:color="auto" w:fill="auto"/>
            <w:noWrap/>
            <w:vAlign w:val="center"/>
            <w:hideMark/>
          </w:tcPr>
          <w:p w14:paraId="6D93E25E" w14:textId="77777777" w:rsidR="005729B7" w:rsidRPr="00564201" w:rsidRDefault="005729B7" w:rsidP="005729B7">
            <w:pPr>
              <w:rPr>
                <w:color w:val="000000"/>
                <w:sz w:val="20"/>
                <w:szCs w:val="20"/>
              </w:rPr>
            </w:pPr>
            <w:r w:rsidRPr="00564201">
              <w:rPr>
                <w:color w:val="000000"/>
                <w:sz w:val="20"/>
                <w:szCs w:val="20"/>
              </w:rPr>
              <w:t>0.76*</w:t>
            </w:r>
          </w:p>
        </w:tc>
        <w:tc>
          <w:tcPr>
            <w:tcW w:w="407" w:type="pct"/>
            <w:tcBorders>
              <w:top w:val="nil"/>
              <w:left w:val="nil"/>
              <w:bottom w:val="nil"/>
              <w:right w:val="nil"/>
            </w:tcBorders>
            <w:shd w:val="clear" w:color="auto" w:fill="auto"/>
            <w:noWrap/>
            <w:vAlign w:val="center"/>
            <w:hideMark/>
          </w:tcPr>
          <w:p w14:paraId="5D602C14" w14:textId="77777777" w:rsidR="005729B7" w:rsidRPr="00564201" w:rsidRDefault="005729B7" w:rsidP="005729B7">
            <w:pPr>
              <w:rPr>
                <w:color w:val="000000"/>
                <w:sz w:val="20"/>
                <w:szCs w:val="20"/>
              </w:rPr>
            </w:pPr>
            <w:r w:rsidRPr="00564201">
              <w:rPr>
                <w:color w:val="000000"/>
                <w:sz w:val="20"/>
                <w:szCs w:val="20"/>
              </w:rPr>
              <w:t>1.14</w:t>
            </w:r>
          </w:p>
        </w:tc>
        <w:tc>
          <w:tcPr>
            <w:tcW w:w="390" w:type="pct"/>
            <w:tcBorders>
              <w:top w:val="nil"/>
              <w:left w:val="nil"/>
              <w:bottom w:val="nil"/>
              <w:right w:val="nil"/>
            </w:tcBorders>
            <w:shd w:val="clear" w:color="auto" w:fill="auto"/>
            <w:noWrap/>
            <w:vAlign w:val="center"/>
            <w:hideMark/>
          </w:tcPr>
          <w:p w14:paraId="4D87E5E3" w14:textId="77777777" w:rsidR="005729B7" w:rsidRPr="00564201" w:rsidRDefault="005729B7" w:rsidP="005729B7">
            <w:pPr>
              <w:rPr>
                <w:color w:val="000000"/>
                <w:sz w:val="20"/>
                <w:szCs w:val="20"/>
              </w:rPr>
            </w:pPr>
            <w:r w:rsidRPr="00564201">
              <w:rPr>
                <w:color w:val="000000"/>
                <w:sz w:val="20"/>
                <w:szCs w:val="20"/>
              </w:rPr>
              <w:t>1.58**</w:t>
            </w:r>
          </w:p>
        </w:tc>
        <w:tc>
          <w:tcPr>
            <w:tcW w:w="407" w:type="pct"/>
            <w:tcBorders>
              <w:top w:val="nil"/>
              <w:left w:val="nil"/>
              <w:bottom w:val="nil"/>
              <w:right w:val="nil"/>
            </w:tcBorders>
            <w:shd w:val="clear" w:color="auto" w:fill="auto"/>
            <w:noWrap/>
            <w:vAlign w:val="center"/>
            <w:hideMark/>
          </w:tcPr>
          <w:p w14:paraId="718B2182" w14:textId="77777777" w:rsidR="005729B7" w:rsidRPr="00564201" w:rsidRDefault="005729B7" w:rsidP="005729B7">
            <w:pPr>
              <w:rPr>
                <w:color w:val="000000"/>
                <w:sz w:val="20"/>
                <w:szCs w:val="20"/>
              </w:rPr>
            </w:pPr>
            <w:r w:rsidRPr="00564201">
              <w:rPr>
                <w:color w:val="000000"/>
                <w:sz w:val="20"/>
                <w:szCs w:val="20"/>
              </w:rPr>
              <w:t>2.73***</w:t>
            </w:r>
          </w:p>
        </w:tc>
        <w:tc>
          <w:tcPr>
            <w:tcW w:w="390" w:type="pct"/>
            <w:tcBorders>
              <w:top w:val="nil"/>
              <w:left w:val="nil"/>
              <w:bottom w:val="nil"/>
              <w:right w:val="nil"/>
            </w:tcBorders>
            <w:shd w:val="clear" w:color="auto" w:fill="auto"/>
            <w:noWrap/>
            <w:vAlign w:val="center"/>
            <w:hideMark/>
          </w:tcPr>
          <w:p w14:paraId="01917596" w14:textId="77777777" w:rsidR="005729B7" w:rsidRPr="00564201" w:rsidRDefault="005729B7" w:rsidP="005729B7">
            <w:pPr>
              <w:rPr>
                <w:color w:val="000000"/>
                <w:sz w:val="20"/>
                <w:szCs w:val="20"/>
              </w:rPr>
            </w:pPr>
            <w:r w:rsidRPr="00564201">
              <w:rPr>
                <w:color w:val="000000"/>
                <w:sz w:val="20"/>
                <w:szCs w:val="20"/>
              </w:rPr>
              <w:t>1.23</w:t>
            </w:r>
          </w:p>
        </w:tc>
        <w:tc>
          <w:tcPr>
            <w:tcW w:w="470" w:type="pct"/>
            <w:tcBorders>
              <w:top w:val="nil"/>
              <w:left w:val="nil"/>
              <w:bottom w:val="nil"/>
              <w:right w:val="nil"/>
            </w:tcBorders>
            <w:shd w:val="clear" w:color="auto" w:fill="auto"/>
            <w:noWrap/>
            <w:vAlign w:val="center"/>
            <w:hideMark/>
          </w:tcPr>
          <w:p w14:paraId="4458AA9F" w14:textId="77777777" w:rsidR="005729B7" w:rsidRPr="00564201" w:rsidRDefault="005729B7" w:rsidP="005729B7">
            <w:pPr>
              <w:rPr>
                <w:color w:val="000000"/>
                <w:sz w:val="20"/>
                <w:szCs w:val="20"/>
              </w:rPr>
            </w:pPr>
            <w:r w:rsidRPr="00564201">
              <w:rPr>
                <w:color w:val="000000"/>
                <w:sz w:val="20"/>
                <w:szCs w:val="20"/>
              </w:rPr>
              <w:t>0.82</w:t>
            </w:r>
          </w:p>
        </w:tc>
      </w:tr>
      <w:tr w:rsidR="00731291" w:rsidRPr="007B25EB" w14:paraId="22833898" w14:textId="77777777" w:rsidTr="003C6E51">
        <w:trPr>
          <w:trHeight w:val="280"/>
        </w:trPr>
        <w:tc>
          <w:tcPr>
            <w:tcW w:w="454" w:type="pct"/>
            <w:tcBorders>
              <w:top w:val="nil"/>
              <w:left w:val="nil"/>
              <w:bottom w:val="nil"/>
              <w:right w:val="nil"/>
            </w:tcBorders>
            <w:shd w:val="clear" w:color="auto" w:fill="auto"/>
            <w:noWrap/>
            <w:vAlign w:val="center"/>
            <w:hideMark/>
          </w:tcPr>
          <w:p w14:paraId="5FB71366" w14:textId="59C33E4D" w:rsidR="005729B7" w:rsidRPr="00564201" w:rsidRDefault="007B25EB" w:rsidP="005729B7">
            <w:pPr>
              <w:rPr>
                <w:color w:val="000000"/>
                <w:sz w:val="20"/>
                <w:szCs w:val="20"/>
                <w:lang w:val="en-US"/>
              </w:rPr>
            </w:pPr>
            <w:r>
              <w:rPr>
                <w:color w:val="000000"/>
                <w:sz w:val="20"/>
                <w:szCs w:val="20"/>
                <w:lang w:val="en-US"/>
              </w:rPr>
              <w:t>activity</w:t>
            </w:r>
          </w:p>
        </w:tc>
        <w:tc>
          <w:tcPr>
            <w:tcW w:w="455" w:type="pct"/>
            <w:tcBorders>
              <w:top w:val="nil"/>
              <w:left w:val="nil"/>
              <w:bottom w:val="nil"/>
              <w:right w:val="nil"/>
            </w:tcBorders>
            <w:shd w:val="clear" w:color="auto" w:fill="auto"/>
            <w:noWrap/>
            <w:vAlign w:val="center"/>
            <w:hideMark/>
          </w:tcPr>
          <w:p w14:paraId="0D7006E6"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1DC56D0A" w14:textId="77777777" w:rsidR="005729B7" w:rsidRPr="00564201" w:rsidRDefault="005729B7" w:rsidP="005729B7">
            <w:pPr>
              <w:rPr>
                <w:color w:val="000000"/>
                <w:sz w:val="20"/>
                <w:szCs w:val="20"/>
              </w:rPr>
            </w:pPr>
            <w:r w:rsidRPr="00564201">
              <w:rPr>
                <w:color w:val="000000"/>
                <w:sz w:val="20"/>
                <w:szCs w:val="20"/>
              </w:rPr>
              <w:t>[1.17,2.31]</w:t>
            </w:r>
          </w:p>
        </w:tc>
        <w:tc>
          <w:tcPr>
            <w:tcW w:w="455" w:type="pct"/>
            <w:tcBorders>
              <w:top w:val="nil"/>
              <w:left w:val="nil"/>
              <w:bottom w:val="nil"/>
              <w:right w:val="nil"/>
            </w:tcBorders>
            <w:shd w:val="clear" w:color="auto" w:fill="auto"/>
            <w:noWrap/>
            <w:vAlign w:val="center"/>
            <w:hideMark/>
          </w:tcPr>
          <w:p w14:paraId="39F4D70C" w14:textId="77777777" w:rsidR="005729B7" w:rsidRPr="00564201" w:rsidRDefault="005729B7" w:rsidP="005729B7">
            <w:pPr>
              <w:rPr>
                <w:color w:val="000000"/>
                <w:sz w:val="20"/>
                <w:szCs w:val="20"/>
              </w:rPr>
            </w:pPr>
            <w:r w:rsidRPr="00564201">
              <w:rPr>
                <w:color w:val="000000"/>
                <w:sz w:val="20"/>
                <w:szCs w:val="20"/>
              </w:rPr>
              <w:t>[1.02,2.07]</w:t>
            </w:r>
          </w:p>
        </w:tc>
        <w:tc>
          <w:tcPr>
            <w:tcW w:w="369" w:type="pct"/>
            <w:tcBorders>
              <w:top w:val="nil"/>
              <w:left w:val="nil"/>
              <w:bottom w:val="nil"/>
              <w:right w:val="nil"/>
            </w:tcBorders>
            <w:shd w:val="clear" w:color="auto" w:fill="auto"/>
            <w:noWrap/>
            <w:vAlign w:val="center"/>
            <w:hideMark/>
          </w:tcPr>
          <w:p w14:paraId="00EACCF7" w14:textId="77777777" w:rsidR="005729B7" w:rsidRPr="00564201" w:rsidRDefault="005729B7" w:rsidP="005729B7">
            <w:pPr>
              <w:rPr>
                <w:color w:val="000000"/>
                <w:sz w:val="20"/>
                <w:szCs w:val="20"/>
              </w:rPr>
            </w:pPr>
            <w:r w:rsidRPr="00564201">
              <w:rPr>
                <w:color w:val="000000"/>
                <w:sz w:val="20"/>
                <w:szCs w:val="20"/>
              </w:rPr>
              <w:t>[0.81,1.13]</w:t>
            </w:r>
          </w:p>
        </w:tc>
        <w:tc>
          <w:tcPr>
            <w:tcW w:w="407" w:type="pct"/>
            <w:tcBorders>
              <w:top w:val="nil"/>
              <w:left w:val="nil"/>
              <w:bottom w:val="nil"/>
              <w:right w:val="nil"/>
            </w:tcBorders>
            <w:shd w:val="clear" w:color="auto" w:fill="auto"/>
            <w:noWrap/>
            <w:vAlign w:val="center"/>
            <w:hideMark/>
          </w:tcPr>
          <w:p w14:paraId="4AC5DEE5" w14:textId="77777777" w:rsidR="005729B7" w:rsidRPr="00564201" w:rsidRDefault="005729B7" w:rsidP="005729B7">
            <w:pPr>
              <w:rPr>
                <w:color w:val="000000"/>
                <w:sz w:val="20"/>
                <w:szCs w:val="20"/>
              </w:rPr>
            </w:pPr>
            <w:r w:rsidRPr="00564201">
              <w:rPr>
                <w:color w:val="000000"/>
                <w:sz w:val="20"/>
                <w:szCs w:val="20"/>
              </w:rPr>
              <w:t>[0.61,0.91]</w:t>
            </w:r>
          </w:p>
        </w:tc>
        <w:tc>
          <w:tcPr>
            <w:tcW w:w="390" w:type="pct"/>
            <w:tcBorders>
              <w:top w:val="nil"/>
              <w:left w:val="nil"/>
              <w:bottom w:val="nil"/>
              <w:right w:val="nil"/>
            </w:tcBorders>
            <w:shd w:val="clear" w:color="auto" w:fill="auto"/>
            <w:noWrap/>
            <w:vAlign w:val="center"/>
            <w:hideMark/>
          </w:tcPr>
          <w:p w14:paraId="2404D5C1" w14:textId="77777777" w:rsidR="005729B7" w:rsidRPr="00564201" w:rsidRDefault="005729B7" w:rsidP="005729B7">
            <w:pPr>
              <w:rPr>
                <w:color w:val="000000"/>
                <w:sz w:val="20"/>
                <w:szCs w:val="20"/>
              </w:rPr>
            </w:pPr>
            <w:r w:rsidRPr="00564201">
              <w:rPr>
                <w:color w:val="000000"/>
                <w:sz w:val="20"/>
                <w:szCs w:val="20"/>
              </w:rPr>
              <w:t>[0.60,0.97]</w:t>
            </w:r>
          </w:p>
        </w:tc>
        <w:tc>
          <w:tcPr>
            <w:tcW w:w="407" w:type="pct"/>
            <w:tcBorders>
              <w:top w:val="nil"/>
              <w:left w:val="nil"/>
              <w:bottom w:val="nil"/>
              <w:right w:val="nil"/>
            </w:tcBorders>
            <w:shd w:val="clear" w:color="auto" w:fill="auto"/>
            <w:noWrap/>
            <w:vAlign w:val="center"/>
            <w:hideMark/>
          </w:tcPr>
          <w:p w14:paraId="688914E4" w14:textId="77777777" w:rsidR="005729B7" w:rsidRPr="00564201" w:rsidRDefault="005729B7" w:rsidP="005729B7">
            <w:pPr>
              <w:rPr>
                <w:color w:val="000000"/>
                <w:sz w:val="20"/>
                <w:szCs w:val="20"/>
              </w:rPr>
            </w:pPr>
            <w:r w:rsidRPr="00564201">
              <w:rPr>
                <w:color w:val="000000"/>
                <w:sz w:val="20"/>
                <w:szCs w:val="20"/>
              </w:rPr>
              <w:t>[0.84,1.55]</w:t>
            </w:r>
          </w:p>
        </w:tc>
        <w:tc>
          <w:tcPr>
            <w:tcW w:w="390" w:type="pct"/>
            <w:tcBorders>
              <w:top w:val="nil"/>
              <w:left w:val="nil"/>
              <w:bottom w:val="nil"/>
              <w:right w:val="nil"/>
            </w:tcBorders>
            <w:shd w:val="clear" w:color="auto" w:fill="auto"/>
            <w:noWrap/>
            <w:vAlign w:val="center"/>
            <w:hideMark/>
          </w:tcPr>
          <w:p w14:paraId="6DF36F7A" w14:textId="77777777" w:rsidR="005729B7" w:rsidRPr="00564201" w:rsidRDefault="005729B7" w:rsidP="005729B7">
            <w:pPr>
              <w:rPr>
                <w:color w:val="000000"/>
                <w:sz w:val="20"/>
                <w:szCs w:val="20"/>
              </w:rPr>
            </w:pPr>
            <w:r w:rsidRPr="00564201">
              <w:rPr>
                <w:color w:val="000000"/>
                <w:sz w:val="20"/>
                <w:szCs w:val="20"/>
              </w:rPr>
              <w:t>[1.13,2.20]</w:t>
            </w:r>
          </w:p>
        </w:tc>
        <w:tc>
          <w:tcPr>
            <w:tcW w:w="407" w:type="pct"/>
            <w:tcBorders>
              <w:top w:val="nil"/>
              <w:left w:val="nil"/>
              <w:bottom w:val="nil"/>
              <w:right w:val="nil"/>
            </w:tcBorders>
            <w:shd w:val="clear" w:color="auto" w:fill="auto"/>
            <w:noWrap/>
            <w:vAlign w:val="center"/>
            <w:hideMark/>
          </w:tcPr>
          <w:p w14:paraId="2F0896CE" w14:textId="77777777" w:rsidR="005729B7" w:rsidRPr="00564201" w:rsidRDefault="005729B7" w:rsidP="005729B7">
            <w:pPr>
              <w:rPr>
                <w:color w:val="000000"/>
                <w:sz w:val="20"/>
                <w:szCs w:val="20"/>
              </w:rPr>
            </w:pPr>
            <w:r w:rsidRPr="00564201">
              <w:rPr>
                <w:color w:val="000000"/>
                <w:sz w:val="20"/>
                <w:szCs w:val="20"/>
              </w:rPr>
              <w:t>[1.90,3.93]</w:t>
            </w:r>
          </w:p>
        </w:tc>
        <w:tc>
          <w:tcPr>
            <w:tcW w:w="390" w:type="pct"/>
            <w:tcBorders>
              <w:top w:val="nil"/>
              <w:left w:val="nil"/>
              <w:bottom w:val="nil"/>
              <w:right w:val="nil"/>
            </w:tcBorders>
            <w:shd w:val="clear" w:color="auto" w:fill="auto"/>
            <w:noWrap/>
            <w:vAlign w:val="center"/>
            <w:hideMark/>
          </w:tcPr>
          <w:p w14:paraId="778E1D7F" w14:textId="77777777" w:rsidR="005729B7" w:rsidRPr="00564201" w:rsidRDefault="005729B7" w:rsidP="005729B7">
            <w:pPr>
              <w:rPr>
                <w:color w:val="000000"/>
                <w:sz w:val="20"/>
                <w:szCs w:val="20"/>
              </w:rPr>
            </w:pPr>
            <w:r w:rsidRPr="00564201">
              <w:rPr>
                <w:color w:val="000000"/>
                <w:sz w:val="20"/>
                <w:szCs w:val="20"/>
              </w:rPr>
              <w:t>[0.80,1.90]</w:t>
            </w:r>
          </w:p>
        </w:tc>
        <w:tc>
          <w:tcPr>
            <w:tcW w:w="470" w:type="pct"/>
            <w:tcBorders>
              <w:top w:val="nil"/>
              <w:left w:val="nil"/>
              <w:bottom w:val="nil"/>
              <w:right w:val="nil"/>
            </w:tcBorders>
            <w:shd w:val="clear" w:color="auto" w:fill="auto"/>
            <w:noWrap/>
            <w:vAlign w:val="center"/>
            <w:hideMark/>
          </w:tcPr>
          <w:p w14:paraId="220E87FA" w14:textId="77777777" w:rsidR="005729B7" w:rsidRPr="00564201" w:rsidRDefault="005729B7" w:rsidP="005729B7">
            <w:pPr>
              <w:rPr>
                <w:color w:val="000000"/>
                <w:sz w:val="20"/>
                <w:szCs w:val="20"/>
              </w:rPr>
            </w:pPr>
            <w:r w:rsidRPr="00564201">
              <w:rPr>
                <w:color w:val="000000"/>
                <w:sz w:val="20"/>
                <w:szCs w:val="20"/>
              </w:rPr>
              <w:t>[0.59,1.13]</w:t>
            </w:r>
          </w:p>
        </w:tc>
      </w:tr>
      <w:tr w:rsidR="00731291" w:rsidRPr="007B25EB" w14:paraId="3BAB97A9" w14:textId="77777777" w:rsidTr="003C6E51">
        <w:trPr>
          <w:trHeight w:val="280"/>
        </w:trPr>
        <w:tc>
          <w:tcPr>
            <w:tcW w:w="454" w:type="pct"/>
            <w:tcBorders>
              <w:top w:val="nil"/>
              <w:left w:val="nil"/>
              <w:bottom w:val="nil"/>
              <w:right w:val="nil"/>
            </w:tcBorders>
            <w:shd w:val="clear" w:color="auto" w:fill="auto"/>
            <w:noWrap/>
            <w:vAlign w:val="center"/>
            <w:hideMark/>
          </w:tcPr>
          <w:p w14:paraId="1F1EF098" w14:textId="235FA7DB" w:rsidR="005729B7" w:rsidRPr="00564201" w:rsidRDefault="005729B7" w:rsidP="005729B7">
            <w:pPr>
              <w:rPr>
                <w:color w:val="000000"/>
                <w:sz w:val="20"/>
                <w:szCs w:val="20"/>
                <w:lang w:val="en-US"/>
              </w:rPr>
            </w:pPr>
            <w:r w:rsidRPr="00564201">
              <w:rPr>
                <w:color w:val="000000"/>
                <w:sz w:val="20"/>
                <w:szCs w:val="20"/>
              </w:rPr>
              <w:t>S</w:t>
            </w:r>
            <w:proofErr w:type="spellStart"/>
            <w:r w:rsidR="007B25EB">
              <w:rPr>
                <w:color w:val="000000"/>
                <w:sz w:val="20"/>
                <w:szCs w:val="20"/>
                <w:lang w:val="en-US"/>
              </w:rPr>
              <w:t>edentary</w:t>
            </w:r>
            <w:proofErr w:type="spellEnd"/>
            <w:r w:rsidR="007B25EB">
              <w:rPr>
                <w:color w:val="000000"/>
                <w:sz w:val="20"/>
                <w:szCs w:val="20"/>
                <w:lang w:val="en-US"/>
              </w:rPr>
              <w:t xml:space="preserve"> </w:t>
            </w:r>
          </w:p>
        </w:tc>
        <w:tc>
          <w:tcPr>
            <w:tcW w:w="455" w:type="pct"/>
            <w:tcBorders>
              <w:top w:val="nil"/>
              <w:left w:val="nil"/>
              <w:bottom w:val="nil"/>
              <w:right w:val="nil"/>
            </w:tcBorders>
            <w:shd w:val="clear" w:color="auto" w:fill="auto"/>
            <w:noWrap/>
            <w:vAlign w:val="center"/>
            <w:hideMark/>
          </w:tcPr>
          <w:p w14:paraId="0100B4BD" w14:textId="77777777" w:rsidR="005729B7" w:rsidRPr="00564201" w:rsidRDefault="005729B7" w:rsidP="005729B7">
            <w:pPr>
              <w:rPr>
                <w:color w:val="000000"/>
                <w:sz w:val="20"/>
                <w:szCs w:val="20"/>
              </w:rPr>
            </w:pPr>
            <w:r w:rsidRPr="00564201">
              <w:rPr>
                <w:color w:val="000000"/>
                <w:sz w:val="20"/>
                <w:szCs w:val="20"/>
              </w:rPr>
              <w:t>Yes vs. No</w:t>
            </w:r>
          </w:p>
        </w:tc>
        <w:tc>
          <w:tcPr>
            <w:tcW w:w="409" w:type="pct"/>
            <w:tcBorders>
              <w:top w:val="nil"/>
              <w:left w:val="nil"/>
              <w:bottom w:val="nil"/>
              <w:right w:val="nil"/>
            </w:tcBorders>
            <w:shd w:val="clear" w:color="auto" w:fill="auto"/>
            <w:noWrap/>
            <w:vAlign w:val="center"/>
            <w:hideMark/>
          </w:tcPr>
          <w:p w14:paraId="13226F02" w14:textId="77777777" w:rsidR="005729B7" w:rsidRPr="00564201" w:rsidRDefault="005729B7" w:rsidP="005729B7">
            <w:pPr>
              <w:rPr>
                <w:color w:val="000000"/>
                <w:sz w:val="20"/>
                <w:szCs w:val="20"/>
              </w:rPr>
            </w:pPr>
            <w:r w:rsidRPr="00564201">
              <w:rPr>
                <w:color w:val="000000"/>
                <w:sz w:val="20"/>
                <w:szCs w:val="20"/>
              </w:rPr>
              <w:t>1.15</w:t>
            </w:r>
          </w:p>
        </w:tc>
        <w:tc>
          <w:tcPr>
            <w:tcW w:w="455" w:type="pct"/>
            <w:tcBorders>
              <w:top w:val="nil"/>
              <w:left w:val="nil"/>
              <w:bottom w:val="nil"/>
              <w:right w:val="nil"/>
            </w:tcBorders>
            <w:shd w:val="clear" w:color="auto" w:fill="auto"/>
            <w:noWrap/>
            <w:vAlign w:val="center"/>
            <w:hideMark/>
          </w:tcPr>
          <w:p w14:paraId="2B0969FC" w14:textId="77777777" w:rsidR="005729B7" w:rsidRPr="00564201" w:rsidRDefault="005729B7" w:rsidP="005729B7">
            <w:pPr>
              <w:rPr>
                <w:color w:val="000000"/>
                <w:sz w:val="20"/>
                <w:szCs w:val="20"/>
              </w:rPr>
            </w:pPr>
            <w:r w:rsidRPr="00564201">
              <w:rPr>
                <w:color w:val="000000"/>
                <w:sz w:val="20"/>
                <w:szCs w:val="20"/>
              </w:rPr>
              <w:t>1.64**</w:t>
            </w:r>
          </w:p>
        </w:tc>
        <w:tc>
          <w:tcPr>
            <w:tcW w:w="369" w:type="pct"/>
            <w:tcBorders>
              <w:top w:val="nil"/>
              <w:left w:val="nil"/>
              <w:bottom w:val="nil"/>
              <w:right w:val="nil"/>
            </w:tcBorders>
            <w:shd w:val="clear" w:color="auto" w:fill="auto"/>
            <w:noWrap/>
            <w:vAlign w:val="center"/>
            <w:hideMark/>
          </w:tcPr>
          <w:p w14:paraId="2333A7C0" w14:textId="77777777" w:rsidR="005729B7" w:rsidRPr="00564201" w:rsidRDefault="005729B7" w:rsidP="005729B7">
            <w:pPr>
              <w:rPr>
                <w:color w:val="000000"/>
                <w:sz w:val="20"/>
                <w:szCs w:val="20"/>
              </w:rPr>
            </w:pPr>
            <w:r w:rsidRPr="00564201">
              <w:rPr>
                <w:color w:val="000000"/>
                <w:sz w:val="20"/>
                <w:szCs w:val="20"/>
              </w:rPr>
              <w:t>1.22**</w:t>
            </w:r>
          </w:p>
        </w:tc>
        <w:tc>
          <w:tcPr>
            <w:tcW w:w="407" w:type="pct"/>
            <w:tcBorders>
              <w:top w:val="nil"/>
              <w:left w:val="nil"/>
              <w:bottom w:val="nil"/>
              <w:right w:val="nil"/>
            </w:tcBorders>
            <w:shd w:val="clear" w:color="auto" w:fill="auto"/>
            <w:noWrap/>
            <w:vAlign w:val="center"/>
            <w:hideMark/>
          </w:tcPr>
          <w:p w14:paraId="0FB73F9E" w14:textId="77777777" w:rsidR="005729B7" w:rsidRPr="00564201" w:rsidRDefault="005729B7" w:rsidP="005729B7">
            <w:pPr>
              <w:rPr>
                <w:color w:val="000000"/>
                <w:sz w:val="20"/>
                <w:szCs w:val="20"/>
              </w:rPr>
            </w:pPr>
            <w:r w:rsidRPr="00564201">
              <w:rPr>
                <w:color w:val="000000"/>
                <w:sz w:val="20"/>
                <w:szCs w:val="20"/>
              </w:rPr>
              <w:t>1.85***</w:t>
            </w:r>
          </w:p>
        </w:tc>
        <w:tc>
          <w:tcPr>
            <w:tcW w:w="390" w:type="pct"/>
            <w:tcBorders>
              <w:top w:val="nil"/>
              <w:left w:val="nil"/>
              <w:bottom w:val="nil"/>
              <w:right w:val="nil"/>
            </w:tcBorders>
            <w:shd w:val="clear" w:color="auto" w:fill="auto"/>
            <w:noWrap/>
            <w:vAlign w:val="center"/>
            <w:hideMark/>
          </w:tcPr>
          <w:p w14:paraId="0410377A" w14:textId="77777777" w:rsidR="005729B7" w:rsidRPr="00564201" w:rsidRDefault="005729B7" w:rsidP="005729B7">
            <w:pPr>
              <w:rPr>
                <w:color w:val="000000"/>
                <w:sz w:val="20"/>
                <w:szCs w:val="20"/>
              </w:rPr>
            </w:pPr>
            <w:r w:rsidRPr="00564201">
              <w:rPr>
                <w:color w:val="000000"/>
                <w:sz w:val="20"/>
                <w:szCs w:val="20"/>
              </w:rPr>
              <w:t>1.46***</w:t>
            </w:r>
          </w:p>
        </w:tc>
        <w:tc>
          <w:tcPr>
            <w:tcW w:w="407" w:type="pct"/>
            <w:tcBorders>
              <w:top w:val="nil"/>
              <w:left w:val="nil"/>
              <w:bottom w:val="nil"/>
              <w:right w:val="nil"/>
            </w:tcBorders>
            <w:shd w:val="clear" w:color="auto" w:fill="auto"/>
            <w:noWrap/>
            <w:vAlign w:val="center"/>
            <w:hideMark/>
          </w:tcPr>
          <w:p w14:paraId="7D2CFF72" w14:textId="77777777" w:rsidR="005729B7" w:rsidRPr="00564201" w:rsidRDefault="005729B7" w:rsidP="005729B7">
            <w:pPr>
              <w:rPr>
                <w:color w:val="000000"/>
                <w:sz w:val="20"/>
                <w:szCs w:val="20"/>
              </w:rPr>
            </w:pPr>
            <w:r w:rsidRPr="00564201">
              <w:rPr>
                <w:color w:val="000000"/>
                <w:sz w:val="20"/>
                <w:szCs w:val="20"/>
              </w:rPr>
              <w:t>2.71***</w:t>
            </w:r>
          </w:p>
        </w:tc>
        <w:tc>
          <w:tcPr>
            <w:tcW w:w="390" w:type="pct"/>
            <w:tcBorders>
              <w:top w:val="nil"/>
              <w:left w:val="nil"/>
              <w:bottom w:val="nil"/>
              <w:right w:val="nil"/>
            </w:tcBorders>
            <w:shd w:val="clear" w:color="auto" w:fill="auto"/>
            <w:noWrap/>
            <w:vAlign w:val="center"/>
            <w:hideMark/>
          </w:tcPr>
          <w:p w14:paraId="4250C2D8" w14:textId="77777777" w:rsidR="005729B7" w:rsidRPr="00564201" w:rsidRDefault="005729B7" w:rsidP="005729B7">
            <w:pPr>
              <w:rPr>
                <w:color w:val="000000"/>
                <w:sz w:val="20"/>
                <w:szCs w:val="20"/>
              </w:rPr>
            </w:pPr>
            <w:r w:rsidRPr="00564201">
              <w:rPr>
                <w:color w:val="000000"/>
                <w:sz w:val="20"/>
                <w:szCs w:val="20"/>
              </w:rPr>
              <w:t>1.38**</w:t>
            </w:r>
          </w:p>
        </w:tc>
        <w:tc>
          <w:tcPr>
            <w:tcW w:w="407" w:type="pct"/>
            <w:tcBorders>
              <w:top w:val="nil"/>
              <w:left w:val="nil"/>
              <w:bottom w:val="nil"/>
              <w:right w:val="nil"/>
            </w:tcBorders>
            <w:shd w:val="clear" w:color="auto" w:fill="auto"/>
            <w:noWrap/>
            <w:vAlign w:val="center"/>
            <w:hideMark/>
          </w:tcPr>
          <w:p w14:paraId="2F4FB575" w14:textId="77777777" w:rsidR="005729B7" w:rsidRPr="00564201" w:rsidRDefault="005729B7" w:rsidP="005729B7">
            <w:pPr>
              <w:rPr>
                <w:color w:val="000000"/>
                <w:sz w:val="20"/>
                <w:szCs w:val="20"/>
              </w:rPr>
            </w:pPr>
            <w:r w:rsidRPr="00564201">
              <w:rPr>
                <w:color w:val="000000"/>
                <w:sz w:val="20"/>
                <w:szCs w:val="20"/>
              </w:rPr>
              <w:t>2.20***</w:t>
            </w:r>
          </w:p>
        </w:tc>
        <w:tc>
          <w:tcPr>
            <w:tcW w:w="390" w:type="pct"/>
            <w:tcBorders>
              <w:top w:val="nil"/>
              <w:left w:val="nil"/>
              <w:bottom w:val="nil"/>
              <w:right w:val="nil"/>
            </w:tcBorders>
            <w:shd w:val="clear" w:color="auto" w:fill="auto"/>
            <w:noWrap/>
            <w:vAlign w:val="center"/>
            <w:hideMark/>
          </w:tcPr>
          <w:p w14:paraId="1FF10CF1" w14:textId="77777777" w:rsidR="005729B7" w:rsidRPr="00564201" w:rsidRDefault="005729B7" w:rsidP="005729B7">
            <w:pPr>
              <w:rPr>
                <w:color w:val="000000"/>
                <w:sz w:val="20"/>
                <w:szCs w:val="20"/>
              </w:rPr>
            </w:pPr>
            <w:r w:rsidRPr="00564201">
              <w:rPr>
                <w:color w:val="000000"/>
                <w:sz w:val="20"/>
                <w:szCs w:val="20"/>
              </w:rPr>
              <w:t>1.09</w:t>
            </w:r>
          </w:p>
        </w:tc>
        <w:tc>
          <w:tcPr>
            <w:tcW w:w="470" w:type="pct"/>
            <w:tcBorders>
              <w:top w:val="nil"/>
              <w:left w:val="nil"/>
              <w:bottom w:val="nil"/>
              <w:right w:val="nil"/>
            </w:tcBorders>
            <w:shd w:val="clear" w:color="auto" w:fill="auto"/>
            <w:noWrap/>
            <w:vAlign w:val="center"/>
            <w:hideMark/>
          </w:tcPr>
          <w:p w14:paraId="7D8A3F4E" w14:textId="77777777" w:rsidR="005729B7" w:rsidRPr="00564201" w:rsidRDefault="005729B7" w:rsidP="005729B7">
            <w:pPr>
              <w:rPr>
                <w:color w:val="000000"/>
                <w:sz w:val="20"/>
                <w:szCs w:val="20"/>
              </w:rPr>
            </w:pPr>
            <w:r w:rsidRPr="00564201">
              <w:rPr>
                <w:color w:val="000000"/>
                <w:sz w:val="20"/>
                <w:szCs w:val="20"/>
              </w:rPr>
              <w:t>1.52**</w:t>
            </w:r>
          </w:p>
        </w:tc>
      </w:tr>
      <w:tr w:rsidR="00731291" w:rsidRPr="007B25EB" w14:paraId="0CE35846" w14:textId="77777777" w:rsidTr="003C6E51">
        <w:trPr>
          <w:trHeight w:val="280"/>
        </w:trPr>
        <w:tc>
          <w:tcPr>
            <w:tcW w:w="454" w:type="pct"/>
            <w:tcBorders>
              <w:top w:val="nil"/>
              <w:left w:val="nil"/>
              <w:bottom w:val="nil"/>
              <w:right w:val="nil"/>
            </w:tcBorders>
            <w:shd w:val="clear" w:color="auto" w:fill="auto"/>
            <w:noWrap/>
            <w:vAlign w:val="center"/>
            <w:hideMark/>
          </w:tcPr>
          <w:p w14:paraId="40E5FFD8" w14:textId="680EA6C6" w:rsidR="005729B7" w:rsidRPr="00564201" w:rsidRDefault="007B25EB" w:rsidP="005729B7">
            <w:pPr>
              <w:rPr>
                <w:color w:val="000000"/>
                <w:sz w:val="20"/>
                <w:szCs w:val="20"/>
                <w:lang w:val="en-US"/>
              </w:rPr>
            </w:pPr>
            <w:r>
              <w:rPr>
                <w:color w:val="000000"/>
                <w:sz w:val="20"/>
                <w:szCs w:val="20"/>
                <w:lang w:val="en-US"/>
              </w:rPr>
              <w:t>behavior</w:t>
            </w:r>
          </w:p>
        </w:tc>
        <w:tc>
          <w:tcPr>
            <w:tcW w:w="455" w:type="pct"/>
            <w:tcBorders>
              <w:top w:val="nil"/>
              <w:left w:val="nil"/>
              <w:bottom w:val="nil"/>
              <w:right w:val="nil"/>
            </w:tcBorders>
            <w:shd w:val="clear" w:color="auto" w:fill="auto"/>
            <w:noWrap/>
            <w:vAlign w:val="center"/>
            <w:hideMark/>
          </w:tcPr>
          <w:p w14:paraId="5294C5F4"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307AFC3B" w14:textId="77777777" w:rsidR="005729B7" w:rsidRPr="00564201" w:rsidRDefault="005729B7" w:rsidP="005729B7">
            <w:pPr>
              <w:rPr>
                <w:color w:val="000000"/>
                <w:sz w:val="20"/>
                <w:szCs w:val="20"/>
              </w:rPr>
            </w:pPr>
            <w:r w:rsidRPr="00564201">
              <w:rPr>
                <w:color w:val="000000"/>
                <w:sz w:val="20"/>
                <w:szCs w:val="20"/>
              </w:rPr>
              <w:t>[0.90,1.48]</w:t>
            </w:r>
          </w:p>
        </w:tc>
        <w:tc>
          <w:tcPr>
            <w:tcW w:w="455" w:type="pct"/>
            <w:tcBorders>
              <w:top w:val="nil"/>
              <w:left w:val="nil"/>
              <w:bottom w:val="nil"/>
              <w:right w:val="nil"/>
            </w:tcBorders>
            <w:shd w:val="clear" w:color="auto" w:fill="auto"/>
            <w:noWrap/>
            <w:vAlign w:val="center"/>
            <w:hideMark/>
          </w:tcPr>
          <w:p w14:paraId="792B2E0F" w14:textId="77777777" w:rsidR="005729B7" w:rsidRPr="00564201" w:rsidRDefault="005729B7" w:rsidP="005729B7">
            <w:pPr>
              <w:rPr>
                <w:color w:val="000000"/>
                <w:sz w:val="20"/>
                <w:szCs w:val="20"/>
              </w:rPr>
            </w:pPr>
            <w:r w:rsidRPr="00564201">
              <w:rPr>
                <w:color w:val="000000"/>
                <w:sz w:val="20"/>
                <w:szCs w:val="20"/>
              </w:rPr>
              <w:t>[1.21,2.23]</w:t>
            </w:r>
          </w:p>
        </w:tc>
        <w:tc>
          <w:tcPr>
            <w:tcW w:w="369" w:type="pct"/>
            <w:tcBorders>
              <w:top w:val="nil"/>
              <w:left w:val="nil"/>
              <w:bottom w:val="nil"/>
              <w:right w:val="nil"/>
            </w:tcBorders>
            <w:shd w:val="clear" w:color="auto" w:fill="auto"/>
            <w:noWrap/>
            <w:vAlign w:val="center"/>
            <w:hideMark/>
          </w:tcPr>
          <w:p w14:paraId="0892F25C" w14:textId="77777777" w:rsidR="005729B7" w:rsidRPr="00564201" w:rsidRDefault="005729B7" w:rsidP="005729B7">
            <w:pPr>
              <w:rPr>
                <w:color w:val="000000"/>
                <w:sz w:val="20"/>
                <w:szCs w:val="20"/>
              </w:rPr>
            </w:pPr>
            <w:r w:rsidRPr="00564201">
              <w:rPr>
                <w:color w:val="000000"/>
                <w:sz w:val="20"/>
                <w:szCs w:val="20"/>
              </w:rPr>
              <w:t>[1.08,1.38]</w:t>
            </w:r>
          </w:p>
        </w:tc>
        <w:tc>
          <w:tcPr>
            <w:tcW w:w="407" w:type="pct"/>
            <w:tcBorders>
              <w:top w:val="nil"/>
              <w:left w:val="nil"/>
              <w:bottom w:val="nil"/>
              <w:right w:val="nil"/>
            </w:tcBorders>
            <w:shd w:val="clear" w:color="auto" w:fill="auto"/>
            <w:noWrap/>
            <w:vAlign w:val="center"/>
            <w:hideMark/>
          </w:tcPr>
          <w:p w14:paraId="08685F1C" w14:textId="77777777" w:rsidR="005729B7" w:rsidRPr="00564201" w:rsidRDefault="005729B7" w:rsidP="005729B7">
            <w:pPr>
              <w:rPr>
                <w:color w:val="000000"/>
                <w:sz w:val="20"/>
                <w:szCs w:val="20"/>
              </w:rPr>
            </w:pPr>
            <w:r w:rsidRPr="00564201">
              <w:rPr>
                <w:color w:val="000000"/>
                <w:sz w:val="20"/>
                <w:szCs w:val="20"/>
              </w:rPr>
              <w:t>[1.62,2.10]</w:t>
            </w:r>
          </w:p>
        </w:tc>
        <w:tc>
          <w:tcPr>
            <w:tcW w:w="390" w:type="pct"/>
            <w:tcBorders>
              <w:top w:val="nil"/>
              <w:left w:val="nil"/>
              <w:bottom w:val="nil"/>
              <w:right w:val="nil"/>
            </w:tcBorders>
            <w:shd w:val="clear" w:color="auto" w:fill="auto"/>
            <w:noWrap/>
            <w:vAlign w:val="center"/>
            <w:hideMark/>
          </w:tcPr>
          <w:p w14:paraId="271564AE" w14:textId="77777777" w:rsidR="005729B7" w:rsidRPr="00564201" w:rsidRDefault="005729B7" w:rsidP="005729B7">
            <w:pPr>
              <w:rPr>
                <w:color w:val="000000"/>
                <w:sz w:val="20"/>
                <w:szCs w:val="20"/>
              </w:rPr>
            </w:pPr>
            <w:r w:rsidRPr="00564201">
              <w:rPr>
                <w:color w:val="000000"/>
                <w:sz w:val="20"/>
                <w:szCs w:val="20"/>
              </w:rPr>
              <w:t>[1.22,1.76]</w:t>
            </w:r>
          </w:p>
        </w:tc>
        <w:tc>
          <w:tcPr>
            <w:tcW w:w="407" w:type="pct"/>
            <w:tcBorders>
              <w:top w:val="nil"/>
              <w:left w:val="nil"/>
              <w:bottom w:val="nil"/>
              <w:right w:val="nil"/>
            </w:tcBorders>
            <w:shd w:val="clear" w:color="auto" w:fill="auto"/>
            <w:noWrap/>
            <w:vAlign w:val="center"/>
            <w:hideMark/>
          </w:tcPr>
          <w:p w14:paraId="7AC420D4" w14:textId="77777777" w:rsidR="005729B7" w:rsidRPr="00564201" w:rsidRDefault="005729B7" w:rsidP="005729B7">
            <w:pPr>
              <w:rPr>
                <w:color w:val="000000"/>
                <w:sz w:val="20"/>
                <w:szCs w:val="20"/>
              </w:rPr>
            </w:pPr>
            <w:r w:rsidRPr="00564201">
              <w:rPr>
                <w:color w:val="000000"/>
                <w:sz w:val="20"/>
                <w:szCs w:val="20"/>
              </w:rPr>
              <w:t>[2.15,3.42]</w:t>
            </w:r>
          </w:p>
        </w:tc>
        <w:tc>
          <w:tcPr>
            <w:tcW w:w="390" w:type="pct"/>
            <w:tcBorders>
              <w:top w:val="nil"/>
              <w:left w:val="nil"/>
              <w:bottom w:val="nil"/>
              <w:right w:val="nil"/>
            </w:tcBorders>
            <w:shd w:val="clear" w:color="auto" w:fill="auto"/>
            <w:noWrap/>
            <w:vAlign w:val="center"/>
            <w:hideMark/>
          </w:tcPr>
          <w:p w14:paraId="512C5901" w14:textId="77777777" w:rsidR="005729B7" w:rsidRPr="00564201" w:rsidRDefault="005729B7" w:rsidP="005729B7">
            <w:pPr>
              <w:rPr>
                <w:color w:val="000000"/>
                <w:sz w:val="20"/>
                <w:szCs w:val="20"/>
              </w:rPr>
            </w:pPr>
            <w:r w:rsidRPr="00564201">
              <w:rPr>
                <w:color w:val="000000"/>
                <w:sz w:val="20"/>
                <w:szCs w:val="20"/>
              </w:rPr>
              <w:t>[1.09,1.74]</w:t>
            </w:r>
          </w:p>
        </w:tc>
        <w:tc>
          <w:tcPr>
            <w:tcW w:w="407" w:type="pct"/>
            <w:tcBorders>
              <w:top w:val="nil"/>
              <w:left w:val="nil"/>
              <w:bottom w:val="nil"/>
              <w:right w:val="nil"/>
            </w:tcBorders>
            <w:shd w:val="clear" w:color="auto" w:fill="auto"/>
            <w:noWrap/>
            <w:vAlign w:val="center"/>
            <w:hideMark/>
          </w:tcPr>
          <w:p w14:paraId="2D5F5C19" w14:textId="77777777" w:rsidR="005729B7" w:rsidRPr="00564201" w:rsidRDefault="005729B7" w:rsidP="005729B7">
            <w:pPr>
              <w:rPr>
                <w:color w:val="000000"/>
                <w:sz w:val="20"/>
                <w:szCs w:val="20"/>
              </w:rPr>
            </w:pPr>
            <w:r w:rsidRPr="00564201">
              <w:rPr>
                <w:color w:val="000000"/>
                <w:sz w:val="20"/>
                <w:szCs w:val="20"/>
              </w:rPr>
              <w:t>[1.63,2.99]</w:t>
            </w:r>
          </w:p>
        </w:tc>
        <w:tc>
          <w:tcPr>
            <w:tcW w:w="390" w:type="pct"/>
            <w:tcBorders>
              <w:top w:val="nil"/>
              <w:left w:val="nil"/>
              <w:bottom w:val="nil"/>
              <w:right w:val="nil"/>
            </w:tcBorders>
            <w:shd w:val="clear" w:color="auto" w:fill="auto"/>
            <w:noWrap/>
            <w:vAlign w:val="center"/>
            <w:hideMark/>
          </w:tcPr>
          <w:p w14:paraId="3E5CF1AA" w14:textId="77777777" w:rsidR="005729B7" w:rsidRPr="00564201" w:rsidRDefault="005729B7" w:rsidP="005729B7">
            <w:pPr>
              <w:rPr>
                <w:color w:val="000000"/>
                <w:sz w:val="20"/>
                <w:szCs w:val="20"/>
              </w:rPr>
            </w:pPr>
            <w:r w:rsidRPr="00564201">
              <w:rPr>
                <w:color w:val="000000"/>
                <w:sz w:val="20"/>
                <w:szCs w:val="20"/>
              </w:rPr>
              <w:t>[0.86,1.37]</w:t>
            </w:r>
          </w:p>
        </w:tc>
        <w:tc>
          <w:tcPr>
            <w:tcW w:w="470" w:type="pct"/>
            <w:tcBorders>
              <w:top w:val="nil"/>
              <w:left w:val="nil"/>
              <w:bottom w:val="nil"/>
              <w:right w:val="nil"/>
            </w:tcBorders>
            <w:shd w:val="clear" w:color="auto" w:fill="auto"/>
            <w:noWrap/>
            <w:vAlign w:val="center"/>
            <w:hideMark/>
          </w:tcPr>
          <w:p w14:paraId="0EAFE4A5" w14:textId="77777777" w:rsidR="005729B7" w:rsidRPr="00564201" w:rsidRDefault="005729B7" w:rsidP="005729B7">
            <w:pPr>
              <w:rPr>
                <w:color w:val="000000"/>
                <w:sz w:val="20"/>
                <w:szCs w:val="20"/>
              </w:rPr>
            </w:pPr>
            <w:r w:rsidRPr="00564201">
              <w:rPr>
                <w:color w:val="000000"/>
                <w:sz w:val="20"/>
                <w:szCs w:val="20"/>
              </w:rPr>
              <w:t>[1.15,2.02]</w:t>
            </w:r>
          </w:p>
        </w:tc>
      </w:tr>
      <w:tr w:rsidR="00731291" w:rsidRPr="007B25EB" w14:paraId="66B70D27" w14:textId="77777777" w:rsidTr="003C6E51">
        <w:trPr>
          <w:trHeight w:val="280"/>
        </w:trPr>
        <w:tc>
          <w:tcPr>
            <w:tcW w:w="454" w:type="pct"/>
            <w:tcBorders>
              <w:top w:val="nil"/>
              <w:left w:val="nil"/>
              <w:bottom w:val="nil"/>
              <w:right w:val="nil"/>
            </w:tcBorders>
            <w:shd w:val="clear" w:color="auto" w:fill="auto"/>
            <w:noWrap/>
            <w:vAlign w:val="center"/>
            <w:hideMark/>
          </w:tcPr>
          <w:p w14:paraId="08BE301A" w14:textId="1520F32B" w:rsidR="005729B7" w:rsidRPr="00564201" w:rsidRDefault="00264CAB" w:rsidP="005729B7">
            <w:pPr>
              <w:rPr>
                <w:color w:val="000000"/>
                <w:sz w:val="20"/>
                <w:szCs w:val="20"/>
                <w:lang w:val="en-US"/>
              </w:rPr>
            </w:pPr>
            <w:r w:rsidRPr="007B25EB">
              <w:rPr>
                <w:color w:val="000000"/>
                <w:sz w:val="20"/>
                <w:szCs w:val="20"/>
                <w:lang w:val="en-US"/>
              </w:rPr>
              <w:t xml:space="preserve">Sexual </w:t>
            </w:r>
          </w:p>
        </w:tc>
        <w:tc>
          <w:tcPr>
            <w:tcW w:w="455" w:type="pct"/>
            <w:tcBorders>
              <w:top w:val="nil"/>
              <w:left w:val="nil"/>
              <w:bottom w:val="nil"/>
              <w:right w:val="nil"/>
            </w:tcBorders>
            <w:shd w:val="clear" w:color="auto" w:fill="auto"/>
            <w:noWrap/>
            <w:vAlign w:val="center"/>
            <w:hideMark/>
          </w:tcPr>
          <w:p w14:paraId="0348118B" w14:textId="77777777" w:rsidR="005729B7" w:rsidRPr="00564201" w:rsidRDefault="005729B7" w:rsidP="005729B7">
            <w:pPr>
              <w:rPr>
                <w:color w:val="000000"/>
                <w:sz w:val="20"/>
                <w:szCs w:val="20"/>
              </w:rPr>
            </w:pPr>
            <w:r w:rsidRPr="00564201">
              <w:rPr>
                <w:color w:val="000000"/>
                <w:sz w:val="20"/>
                <w:szCs w:val="20"/>
              </w:rPr>
              <w:t>Yes vs. No</w:t>
            </w:r>
          </w:p>
        </w:tc>
        <w:tc>
          <w:tcPr>
            <w:tcW w:w="409" w:type="pct"/>
            <w:tcBorders>
              <w:top w:val="nil"/>
              <w:left w:val="nil"/>
              <w:bottom w:val="nil"/>
              <w:right w:val="nil"/>
            </w:tcBorders>
            <w:shd w:val="clear" w:color="auto" w:fill="auto"/>
            <w:noWrap/>
            <w:vAlign w:val="center"/>
            <w:hideMark/>
          </w:tcPr>
          <w:p w14:paraId="7ED5A888" w14:textId="77777777" w:rsidR="005729B7" w:rsidRPr="00564201" w:rsidRDefault="005729B7" w:rsidP="005729B7">
            <w:pPr>
              <w:rPr>
                <w:color w:val="000000"/>
                <w:sz w:val="20"/>
                <w:szCs w:val="20"/>
              </w:rPr>
            </w:pPr>
            <w:r w:rsidRPr="00564201">
              <w:rPr>
                <w:color w:val="000000"/>
                <w:sz w:val="20"/>
                <w:szCs w:val="20"/>
              </w:rPr>
              <w:t>2.09***</w:t>
            </w:r>
          </w:p>
        </w:tc>
        <w:tc>
          <w:tcPr>
            <w:tcW w:w="455" w:type="pct"/>
            <w:tcBorders>
              <w:top w:val="nil"/>
              <w:left w:val="nil"/>
              <w:bottom w:val="nil"/>
              <w:right w:val="nil"/>
            </w:tcBorders>
            <w:shd w:val="clear" w:color="auto" w:fill="auto"/>
            <w:noWrap/>
            <w:vAlign w:val="center"/>
            <w:hideMark/>
          </w:tcPr>
          <w:p w14:paraId="65AF5B99" w14:textId="77777777" w:rsidR="005729B7" w:rsidRPr="00564201" w:rsidRDefault="005729B7" w:rsidP="005729B7">
            <w:pPr>
              <w:rPr>
                <w:color w:val="000000"/>
                <w:sz w:val="20"/>
                <w:szCs w:val="20"/>
              </w:rPr>
            </w:pPr>
            <w:r w:rsidRPr="00564201">
              <w:rPr>
                <w:color w:val="000000"/>
                <w:sz w:val="20"/>
                <w:szCs w:val="20"/>
              </w:rPr>
              <w:t>2.90***</w:t>
            </w:r>
          </w:p>
        </w:tc>
        <w:tc>
          <w:tcPr>
            <w:tcW w:w="369" w:type="pct"/>
            <w:tcBorders>
              <w:top w:val="nil"/>
              <w:left w:val="nil"/>
              <w:bottom w:val="nil"/>
              <w:right w:val="nil"/>
            </w:tcBorders>
            <w:shd w:val="clear" w:color="auto" w:fill="auto"/>
            <w:noWrap/>
            <w:vAlign w:val="center"/>
            <w:hideMark/>
          </w:tcPr>
          <w:p w14:paraId="1359E69C" w14:textId="77777777" w:rsidR="005729B7" w:rsidRPr="00564201" w:rsidRDefault="005729B7" w:rsidP="005729B7">
            <w:pPr>
              <w:rPr>
                <w:color w:val="000000"/>
                <w:sz w:val="20"/>
                <w:szCs w:val="20"/>
              </w:rPr>
            </w:pPr>
            <w:r w:rsidRPr="00564201">
              <w:rPr>
                <w:color w:val="000000"/>
                <w:sz w:val="20"/>
                <w:szCs w:val="20"/>
              </w:rPr>
              <w:t>1.94***</w:t>
            </w:r>
          </w:p>
        </w:tc>
        <w:tc>
          <w:tcPr>
            <w:tcW w:w="407" w:type="pct"/>
            <w:tcBorders>
              <w:top w:val="nil"/>
              <w:left w:val="nil"/>
              <w:bottom w:val="nil"/>
              <w:right w:val="nil"/>
            </w:tcBorders>
            <w:shd w:val="clear" w:color="auto" w:fill="auto"/>
            <w:noWrap/>
            <w:vAlign w:val="center"/>
            <w:hideMark/>
          </w:tcPr>
          <w:p w14:paraId="7AF0A2F8" w14:textId="77777777" w:rsidR="005729B7" w:rsidRPr="00564201" w:rsidRDefault="005729B7" w:rsidP="005729B7">
            <w:pPr>
              <w:rPr>
                <w:color w:val="000000"/>
                <w:sz w:val="20"/>
                <w:szCs w:val="20"/>
              </w:rPr>
            </w:pPr>
            <w:r w:rsidRPr="00564201">
              <w:rPr>
                <w:color w:val="000000"/>
                <w:sz w:val="20"/>
                <w:szCs w:val="20"/>
              </w:rPr>
              <w:t>3.61***</w:t>
            </w:r>
          </w:p>
        </w:tc>
        <w:tc>
          <w:tcPr>
            <w:tcW w:w="390" w:type="pct"/>
            <w:tcBorders>
              <w:top w:val="nil"/>
              <w:left w:val="nil"/>
              <w:bottom w:val="nil"/>
              <w:right w:val="nil"/>
            </w:tcBorders>
            <w:shd w:val="clear" w:color="auto" w:fill="auto"/>
            <w:noWrap/>
            <w:vAlign w:val="center"/>
            <w:hideMark/>
          </w:tcPr>
          <w:p w14:paraId="7CA8FC0D" w14:textId="77777777" w:rsidR="005729B7" w:rsidRPr="00564201" w:rsidRDefault="005729B7" w:rsidP="005729B7">
            <w:pPr>
              <w:rPr>
                <w:color w:val="000000"/>
                <w:sz w:val="20"/>
                <w:szCs w:val="20"/>
              </w:rPr>
            </w:pPr>
            <w:r w:rsidRPr="00564201">
              <w:rPr>
                <w:color w:val="000000"/>
                <w:sz w:val="20"/>
                <w:szCs w:val="20"/>
              </w:rPr>
              <w:t>NA</w:t>
            </w:r>
          </w:p>
        </w:tc>
        <w:tc>
          <w:tcPr>
            <w:tcW w:w="407" w:type="pct"/>
            <w:tcBorders>
              <w:top w:val="nil"/>
              <w:left w:val="nil"/>
              <w:bottom w:val="nil"/>
              <w:right w:val="nil"/>
            </w:tcBorders>
            <w:shd w:val="clear" w:color="auto" w:fill="auto"/>
            <w:noWrap/>
            <w:vAlign w:val="bottom"/>
            <w:hideMark/>
          </w:tcPr>
          <w:p w14:paraId="79DA7794" w14:textId="77777777" w:rsidR="005729B7" w:rsidRPr="00564201" w:rsidRDefault="005729B7" w:rsidP="005729B7">
            <w:pPr>
              <w:rPr>
                <w:color w:val="000000"/>
                <w:sz w:val="20"/>
                <w:szCs w:val="20"/>
              </w:rPr>
            </w:pPr>
            <w:r w:rsidRPr="00564201">
              <w:rPr>
                <w:color w:val="000000"/>
                <w:sz w:val="20"/>
                <w:szCs w:val="20"/>
              </w:rPr>
              <w:t>NA</w:t>
            </w:r>
          </w:p>
        </w:tc>
        <w:tc>
          <w:tcPr>
            <w:tcW w:w="390" w:type="pct"/>
            <w:tcBorders>
              <w:top w:val="nil"/>
              <w:left w:val="nil"/>
              <w:bottom w:val="nil"/>
              <w:right w:val="nil"/>
            </w:tcBorders>
            <w:shd w:val="clear" w:color="auto" w:fill="auto"/>
            <w:noWrap/>
            <w:vAlign w:val="center"/>
            <w:hideMark/>
          </w:tcPr>
          <w:p w14:paraId="4D2A6885" w14:textId="77777777" w:rsidR="005729B7" w:rsidRPr="00564201" w:rsidRDefault="005729B7" w:rsidP="005729B7">
            <w:pPr>
              <w:rPr>
                <w:color w:val="000000"/>
                <w:sz w:val="20"/>
                <w:szCs w:val="20"/>
              </w:rPr>
            </w:pPr>
            <w:r w:rsidRPr="00564201">
              <w:rPr>
                <w:color w:val="000000"/>
                <w:sz w:val="20"/>
                <w:szCs w:val="20"/>
              </w:rPr>
              <w:t>2.60***</w:t>
            </w:r>
          </w:p>
        </w:tc>
        <w:tc>
          <w:tcPr>
            <w:tcW w:w="407" w:type="pct"/>
            <w:tcBorders>
              <w:top w:val="nil"/>
              <w:left w:val="nil"/>
              <w:bottom w:val="nil"/>
              <w:right w:val="nil"/>
            </w:tcBorders>
            <w:shd w:val="clear" w:color="auto" w:fill="auto"/>
            <w:noWrap/>
            <w:vAlign w:val="center"/>
            <w:hideMark/>
          </w:tcPr>
          <w:p w14:paraId="6EF8849D" w14:textId="77777777" w:rsidR="005729B7" w:rsidRPr="00564201" w:rsidRDefault="005729B7" w:rsidP="005729B7">
            <w:pPr>
              <w:rPr>
                <w:color w:val="000000"/>
                <w:sz w:val="20"/>
                <w:szCs w:val="20"/>
              </w:rPr>
            </w:pPr>
            <w:r w:rsidRPr="00564201">
              <w:rPr>
                <w:color w:val="000000"/>
                <w:sz w:val="20"/>
                <w:szCs w:val="20"/>
              </w:rPr>
              <w:t>4.14***</w:t>
            </w:r>
          </w:p>
        </w:tc>
        <w:tc>
          <w:tcPr>
            <w:tcW w:w="390" w:type="pct"/>
            <w:tcBorders>
              <w:top w:val="nil"/>
              <w:left w:val="nil"/>
              <w:bottom w:val="nil"/>
              <w:right w:val="nil"/>
            </w:tcBorders>
            <w:shd w:val="clear" w:color="auto" w:fill="auto"/>
            <w:noWrap/>
            <w:vAlign w:val="center"/>
            <w:hideMark/>
          </w:tcPr>
          <w:p w14:paraId="4F04741E" w14:textId="77777777" w:rsidR="005729B7" w:rsidRPr="00564201" w:rsidRDefault="005729B7" w:rsidP="005729B7">
            <w:pPr>
              <w:rPr>
                <w:color w:val="000000"/>
                <w:sz w:val="20"/>
                <w:szCs w:val="20"/>
              </w:rPr>
            </w:pPr>
            <w:r w:rsidRPr="00564201">
              <w:rPr>
                <w:color w:val="000000"/>
                <w:sz w:val="20"/>
                <w:szCs w:val="20"/>
              </w:rPr>
              <w:t>3.34***</w:t>
            </w:r>
          </w:p>
        </w:tc>
        <w:tc>
          <w:tcPr>
            <w:tcW w:w="470" w:type="pct"/>
            <w:tcBorders>
              <w:top w:val="nil"/>
              <w:left w:val="nil"/>
              <w:bottom w:val="nil"/>
              <w:right w:val="nil"/>
            </w:tcBorders>
            <w:shd w:val="clear" w:color="auto" w:fill="auto"/>
            <w:noWrap/>
            <w:vAlign w:val="center"/>
            <w:hideMark/>
          </w:tcPr>
          <w:p w14:paraId="78E7911D" w14:textId="77777777" w:rsidR="005729B7" w:rsidRPr="00564201" w:rsidRDefault="005729B7" w:rsidP="005729B7">
            <w:pPr>
              <w:rPr>
                <w:color w:val="000000"/>
                <w:sz w:val="20"/>
                <w:szCs w:val="20"/>
              </w:rPr>
            </w:pPr>
            <w:r w:rsidRPr="00564201">
              <w:rPr>
                <w:color w:val="000000"/>
                <w:sz w:val="20"/>
                <w:szCs w:val="20"/>
              </w:rPr>
              <w:t>5.15***</w:t>
            </w:r>
          </w:p>
        </w:tc>
      </w:tr>
      <w:tr w:rsidR="00731291" w:rsidRPr="007B25EB" w14:paraId="0E38F63B" w14:textId="77777777" w:rsidTr="003C6E51">
        <w:trPr>
          <w:trHeight w:val="280"/>
        </w:trPr>
        <w:tc>
          <w:tcPr>
            <w:tcW w:w="454" w:type="pct"/>
            <w:tcBorders>
              <w:top w:val="nil"/>
              <w:left w:val="nil"/>
              <w:bottom w:val="nil"/>
              <w:right w:val="nil"/>
            </w:tcBorders>
            <w:shd w:val="clear" w:color="auto" w:fill="auto"/>
            <w:noWrap/>
            <w:vAlign w:val="center"/>
            <w:hideMark/>
          </w:tcPr>
          <w:p w14:paraId="178088AE" w14:textId="7D041A0C" w:rsidR="005729B7" w:rsidRPr="00564201" w:rsidRDefault="007B25EB" w:rsidP="005729B7">
            <w:pPr>
              <w:rPr>
                <w:color w:val="000000"/>
                <w:sz w:val="20"/>
                <w:szCs w:val="20"/>
                <w:lang w:val="en-US"/>
              </w:rPr>
            </w:pPr>
            <w:r>
              <w:rPr>
                <w:color w:val="000000"/>
                <w:sz w:val="20"/>
                <w:szCs w:val="20"/>
                <w:lang w:val="en-US"/>
              </w:rPr>
              <w:lastRenderedPageBreak/>
              <w:t>intercourse</w:t>
            </w:r>
          </w:p>
        </w:tc>
        <w:tc>
          <w:tcPr>
            <w:tcW w:w="455" w:type="pct"/>
            <w:tcBorders>
              <w:top w:val="nil"/>
              <w:left w:val="nil"/>
              <w:bottom w:val="nil"/>
              <w:right w:val="nil"/>
            </w:tcBorders>
            <w:shd w:val="clear" w:color="auto" w:fill="auto"/>
            <w:noWrap/>
            <w:vAlign w:val="center"/>
            <w:hideMark/>
          </w:tcPr>
          <w:p w14:paraId="39084A30"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0E12D826" w14:textId="77777777" w:rsidR="005729B7" w:rsidRPr="00564201" w:rsidRDefault="005729B7" w:rsidP="005729B7">
            <w:pPr>
              <w:rPr>
                <w:color w:val="000000"/>
                <w:sz w:val="20"/>
                <w:szCs w:val="20"/>
              </w:rPr>
            </w:pPr>
            <w:r w:rsidRPr="00564201">
              <w:rPr>
                <w:color w:val="000000"/>
                <w:sz w:val="20"/>
                <w:szCs w:val="20"/>
              </w:rPr>
              <w:t>[1.58,2.76]</w:t>
            </w:r>
          </w:p>
        </w:tc>
        <w:tc>
          <w:tcPr>
            <w:tcW w:w="455" w:type="pct"/>
            <w:tcBorders>
              <w:top w:val="nil"/>
              <w:left w:val="nil"/>
              <w:bottom w:val="nil"/>
              <w:right w:val="nil"/>
            </w:tcBorders>
            <w:shd w:val="clear" w:color="auto" w:fill="auto"/>
            <w:noWrap/>
            <w:vAlign w:val="center"/>
            <w:hideMark/>
          </w:tcPr>
          <w:p w14:paraId="03FAF2F0" w14:textId="77777777" w:rsidR="005729B7" w:rsidRPr="00564201" w:rsidRDefault="005729B7" w:rsidP="005729B7">
            <w:pPr>
              <w:rPr>
                <w:color w:val="000000"/>
                <w:sz w:val="20"/>
                <w:szCs w:val="20"/>
              </w:rPr>
            </w:pPr>
            <w:r w:rsidRPr="00564201">
              <w:rPr>
                <w:color w:val="000000"/>
                <w:sz w:val="20"/>
                <w:szCs w:val="20"/>
              </w:rPr>
              <w:t>[2.16,3.89]</w:t>
            </w:r>
          </w:p>
        </w:tc>
        <w:tc>
          <w:tcPr>
            <w:tcW w:w="369" w:type="pct"/>
            <w:tcBorders>
              <w:top w:val="nil"/>
              <w:left w:val="nil"/>
              <w:bottom w:val="nil"/>
              <w:right w:val="nil"/>
            </w:tcBorders>
            <w:shd w:val="clear" w:color="auto" w:fill="auto"/>
            <w:noWrap/>
            <w:vAlign w:val="center"/>
            <w:hideMark/>
          </w:tcPr>
          <w:p w14:paraId="4D469F74" w14:textId="77777777" w:rsidR="005729B7" w:rsidRPr="00564201" w:rsidRDefault="005729B7" w:rsidP="005729B7">
            <w:pPr>
              <w:rPr>
                <w:color w:val="000000"/>
                <w:sz w:val="20"/>
                <w:szCs w:val="20"/>
              </w:rPr>
            </w:pPr>
            <w:r w:rsidRPr="00564201">
              <w:rPr>
                <w:color w:val="000000"/>
                <w:sz w:val="20"/>
                <w:szCs w:val="20"/>
              </w:rPr>
              <w:t>[1.71,2.21]</w:t>
            </w:r>
          </w:p>
        </w:tc>
        <w:tc>
          <w:tcPr>
            <w:tcW w:w="407" w:type="pct"/>
            <w:tcBorders>
              <w:top w:val="nil"/>
              <w:left w:val="nil"/>
              <w:bottom w:val="nil"/>
              <w:right w:val="nil"/>
            </w:tcBorders>
            <w:shd w:val="clear" w:color="auto" w:fill="auto"/>
            <w:noWrap/>
            <w:vAlign w:val="center"/>
            <w:hideMark/>
          </w:tcPr>
          <w:p w14:paraId="295FFCCF" w14:textId="77777777" w:rsidR="005729B7" w:rsidRPr="00564201" w:rsidRDefault="005729B7" w:rsidP="005729B7">
            <w:pPr>
              <w:rPr>
                <w:color w:val="000000"/>
                <w:sz w:val="20"/>
                <w:szCs w:val="20"/>
              </w:rPr>
            </w:pPr>
            <w:r w:rsidRPr="00564201">
              <w:rPr>
                <w:color w:val="000000"/>
                <w:sz w:val="20"/>
                <w:szCs w:val="20"/>
              </w:rPr>
              <w:t>[2.97,4.39]</w:t>
            </w:r>
          </w:p>
        </w:tc>
        <w:tc>
          <w:tcPr>
            <w:tcW w:w="390" w:type="pct"/>
            <w:tcBorders>
              <w:top w:val="nil"/>
              <w:left w:val="nil"/>
              <w:bottom w:val="nil"/>
              <w:right w:val="nil"/>
            </w:tcBorders>
            <w:shd w:val="clear" w:color="auto" w:fill="auto"/>
            <w:noWrap/>
            <w:vAlign w:val="center"/>
            <w:hideMark/>
          </w:tcPr>
          <w:p w14:paraId="6272589B" w14:textId="77777777" w:rsidR="005729B7" w:rsidRPr="00564201" w:rsidRDefault="005729B7" w:rsidP="005729B7">
            <w:pPr>
              <w:rPr>
                <w:color w:val="000000"/>
                <w:sz w:val="20"/>
                <w:szCs w:val="20"/>
              </w:rPr>
            </w:pPr>
          </w:p>
        </w:tc>
        <w:tc>
          <w:tcPr>
            <w:tcW w:w="407" w:type="pct"/>
            <w:tcBorders>
              <w:top w:val="nil"/>
              <w:left w:val="nil"/>
              <w:bottom w:val="nil"/>
              <w:right w:val="nil"/>
            </w:tcBorders>
            <w:shd w:val="clear" w:color="auto" w:fill="auto"/>
            <w:noWrap/>
            <w:vAlign w:val="bottom"/>
            <w:hideMark/>
          </w:tcPr>
          <w:p w14:paraId="57BE101E" w14:textId="77777777" w:rsidR="005729B7" w:rsidRPr="00564201" w:rsidRDefault="005729B7" w:rsidP="005729B7">
            <w:pPr>
              <w:rPr>
                <w:sz w:val="20"/>
                <w:szCs w:val="20"/>
              </w:rPr>
            </w:pPr>
          </w:p>
        </w:tc>
        <w:tc>
          <w:tcPr>
            <w:tcW w:w="390" w:type="pct"/>
            <w:tcBorders>
              <w:top w:val="nil"/>
              <w:left w:val="nil"/>
              <w:bottom w:val="nil"/>
              <w:right w:val="nil"/>
            </w:tcBorders>
            <w:shd w:val="clear" w:color="auto" w:fill="auto"/>
            <w:noWrap/>
            <w:vAlign w:val="center"/>
            <w:hideMark/>
          </w:tcPr>
          <w:p w14:paraId="317D38A0" w14:textId="77777777" w:rsidR="005729B7" w:rsidRPr="00564201" w:rsidRDefault="005729B7" w:rsidP="005729B7">
            <w:pPr>
              <w:rPr>
                <w:color w:val="000000"/>
                <w:sz w:val="20"/>
                <w:szCs w:val="20"/>
              </w:rPr>
            </w:pPr>
            <w:r w:rsidRPr="00564201">
              <w:rPr>
                <w:color w:val="000000"/>
                <w:sz w:val="20"/>
                <w:szCs w:val="20"/>
              </w:rPr>
              <w:t>[1.80,3.74]</w:t>
            </w:r>
          </w:p>
        </w:tc>
        <w:tc>
          <w:tcPr>
            <w:tcW w:w="407" w:type="pct"/>
            <w:tcBorders>
              <w:top w:val="nil"/>
              <w:left w:val="nil"/>
              <w:bottom w:val="nil"/>
              <w:right w:val="nil"/>
            </w:tcBorders>
            <w:shd w:val="clear" w:color="auto" w:fill="auto"/>
            <w:noWrap/>
            <w:vAlign w:val="center"/>
            <w:hideMark/>
          </w:tcPr>
          <w:p w14:paraId="2BF210EB" w14:textId="77777777" w:rsidR="005729B7" w:rsidRPr="00564201" w:rsidRDefault="005729B7" w:rsidP="005729B7">
            <w:pPr>
              <w:rPr>
                <w:color w:val="000000"/>
                <w:sz w:val="20"/>
                <w:szCs w:val="20"/>
              </w:rPr>
            </w:pPr>
            <w:r w:rsidRPr="00564201">
              <w:rPr>
                <w:color w:val="000000"/>
                <w:sz w:val="20"/>
                <w:szCs w:val="20"/>
              </w:rPr>
              <w:t>[2.75,6.25]</w:t>
            </w:r>
          </w:p>
        </w:tc>
        <w:tc>
          <w:tcPr>
            <w:tcW w:w="390" w:type="pct"/>
            <w:tcBorders>
              <w:top w:val="nil"/>
              <w:left w:val="nil"/>
              <w:bottom w:val="nil"/>
              <w:right w:val="nil"/>
            </w:tcBorders>
            <w:shd w:val="clear" w:color="auto" w:fill="auto"/>
            <w:noWrap/>
            <w:vAlign w:val="center"/>
            <w:hideMark/>
          </w:tcPr>
          <w:p w14:paraId="007FC318" w14:textId="77777777" w:rsidR="005729B7" w:rsidRPr="00564201" w:rsidRDefault="005729B7" w:rsidP="005729B7">
            <w:pPr>
              <w:rPr>
                <w:color w:val="000000"/>
                <w:sz w:val="20"/>
                <w:szCs w:val="20"/>
              </w:rPr>
            </w:pPr>
            <w:r w:rsidRPr="00564201">
              <w:rPr>
                <w:color w:val="000000"/>
                <w:sz w:val="20"/>
                <w:szCs w:val="20"/>
              </w:rPr>
              <w:t>[2.59,4.31]</w:t>
            </w:r>
          </w:p>
        </w:tc>
        <w:tc>
          <w:tcPr>
            <w:tcW w:w="470" w:type="pct"/>
            <w:tcBorders>
              <w:top w:val="nil"/>
              <w:left w:val="nil"/>
              <w:bottom w:val="nil"/>
              <w:right w:val="nil"/>
            </w:tcBorders>
            <w:shd w:val="clear" w:color="auto" w:fill="auto"/>
            <w:noWrap/>
            <w:vAlign w:val="center"/>
            <w:hideMark/>
          </w:tcPr>
          <w:p w14:paraId="406C1A47" w14:textId="77777777" w:rsidR="005729B7" w:rsidRPr="00564201" w:rsidRDefault="005729B7" w:rsidP="005729B7">
            <w:pPr>
              <w:rPr>
                <w:color w:val="000000"/>
                <w:sz w:val="20"/>
                <w:szCs w:val="20"/>
              </w:rPr>
            </w:pPr>
            <w:r w:rsidRPr="00564201">
              <w:rPr>
                <w:color w:val="000000"/>
                <w:sz w:val="20"/>
                <w:szCs w:val="20"/>
              </w:rPr>
              <w:t>[3.79,7.00]</w:t>
            </w:r>
          </w:p>
        </w:tc>
      </w:tr>
      <w:tr w:rsidR="00731291" w:rsidRPr="007B25EB" w14:paraId="3511F8BC" w14:textId="77777777" w:rsidTr="003C6E51">
        <w:trPr>
          <w:trHeight w:val="280"/>
        </w:trPr>
        <w:tc>
          <w:tcPr>
            <w:tcW w:w="454" w:type="pct"/>
            <w:tcBorders>
              <w:top w:val="nil"/>
              <w:left w:val="nil"/>
              <w:bottom w:val="nil"/>
              <w:right w:val="nil"/>
            </w:tcBorders>
            <w:shd w:val="clear" w:color="auto" w:fill="auto"/>
            <w:noWrap/>
            <w:vAlign w:val="center"/>
            <w:hideMark/>
          </w:tcPr>
          <w:p w14:paraId="3A4AEB9C" w14:textId="22B3E651" w:rsidR="005729B7" w:rsidRPr="00564201" w:rsidRDefault="007B25EB" w:rsidP="005729B7">
            <w:pPr>
              <w:rPr>
                <w:color w:val="000000"/>
                <w:sz w:val="20"/>
                <w:szCs w:val="20"/>
                <w:lang w:val="en-US"/>
              </w:rPr>
            </w:pPr>
            <w:r>
              <w:rPr>
                <w:color w:val="000000"/>
                <w:sz w:val="20"/>
                <w:szCs w:val="20"/>
                <w:lang w:val="en-US"/>
              </w:rPr>
              <w:t xml:space="preserve">Sleep </w:t>
            </w:r>
          </w:p>
        </w:tc>
        <w:tc>
          <w:tcPr>
            <w:tcW w:w="455" w:type="pct"/>
            <w:tcBorders>
              <w:top w:val="nil"/>
              <w:left w:val="nil"/>
              <w:bottom w:val="nil"/>
              <w:right w:val="nil"/>
            </w:tcBorders>
            <w:shd w:val="clear" w:color="auto" w:fill="auto"/>
            <w:noWrap/>
            <w:vAlign w:val="center"/>
            <w:hideMark/>
          </w:tcPr>
          <w:p w14:paraId="673D7FA9" w14:textId="77777777" w:rsidR="005729B7" w:rsidRPr="00564201" w:rsidRDefault="005729B7" w:rsidP="005729B7">
            <w:pPr>
              <w:rPr>
                <w:color w:val="000000"/>
                <w:sz w:val="20"/>
                <w:szCs w:val="20"/>
              </w:rPr>
            </w:pPr>
            <w:r w:rsidRPr="00564201">
              <w:rPr>
                <w:color w:val="000000"/>
                <w:sz w:val="20"/>
                <w:szCs w:val="20"/>
              </w:rPr>
              <w:t>Yes vs. No</w:t>
            </w:r>
          </w:p>
        </w:tc>
        <w:tc>
          <w:tcPr>
            <w:tcW w:w="409" w:type="pct"/>
            <w:tcBorders>
              <w:top w:val="nil"/>
              <w:left w:val="nil"/>
              <w:bottom w:val="nil"/>
              <w:right w:val="nil"/>
            </w:tcBorders>
            <w:shd w:val="clear" w:color="auto" w:fill="auto"/>
            <w:noWrap/>
            <w:vAlign w:val="center"/>
            <w:hideMark/>
          </w:tcPr>
          <w:p w14:paraId="3D5754E1" w14:textId="77777777" w:rsidR="005729B7" w:rsidRPr="00564201" w:rsidRDefault="005729B7" w:rsidP="005729B7">
            <w:pPr>
              <w:rPr>
                <w:color w:val="000000"/>
                <w:sz w:val="20"/>
                <w:szCs w:val="20"/>
              </w:rPr>
            </w:pPr>
            <w:r w:rsidRPr="00564201">
              <w:rPr>
                <w:color w:val="000000"/>
                <w:sz w:val="20"/>
                <w:szCs w:val="20"/>
              </w:rPr>
              <w:t>2.58***</w:t>
            </w:r>
          </w:p>
        </w:tc>
        <w:tc>
          <w:tcPr>
            <w:tcW w:w="455" w:type="pct"/>
            <w:tcBorders>
              <w:top w:val="nil"/>
              <w:left w:val="nil"/>
              <w:bottom w:val="nil"/>
              <w:right w:val="nil"/>
            </w:tcBorders>
            <w:shd w:val="clear" w:color="auto" w:fill="auto"/>
            <w:noWrap/>
            <w:vAlign w:val="center"/>
            <w:hideMark/>
          </w:tcPr>
          <w:p w14:paraId="5A601773" w14:textId="77777777" w:rsidR="005729B7" w:rsidRPr="00564201" w:rsidRDefault="005729B7" w:rsidP="005729B7">
            <w:pPr>
              <w:rPr>
                <w:color w:val="000000"/>
                <w:sz w:val="20"/>
                <w:szCs w:val="20"/>
              </w:rPr>
            </w:pPr>
            <w:r w:rsidRPr="00564201">
              <w:rPr>
                <w:color w:val="000000"/>
                <w:sz w:val="20"/>
                <w:szCs w:val="20"/>
              </w:rPr>
              <w:t>4.14***</w:t>
            </w:r>
          </w:p>
        </w:tc>
        <w:tc>
          <w:tcPr>
            <w:tcW w:w="369" w:type="pct"/>
            <w:tcBorders>
              <w:top w:val="nil"/>
              <w:left w:val="nil"/>
              <w:bottom w:val="nil"/>
              <w:right w:val="nil"/>
            </w:tcBorders>
            <w:shd w:val="clear" w:color="auto" w:fill="auto"/>
            <w:noWrap/>
            <w:vAlign w:val="center"/>
            <w:hideMark/>
          </w:tcPr>
          <w:p w14:paraId="33707D35" w14:textId="77777777" w:rsidR="005729B7" w:rsidRPr="00564201" w:rsidRDefault="005729B7" w:rsidP="005729B7">
            <w:pPr>
              <w:rPr>
                <w:color w:val="000000"/>
                <w:sz w:val="20"/>
                <w:szCs w:val="20"/>
              </w:rPr>
            </w:pPr>
            <w:r w:rsidRPr="00564201">
              <w:rPr>
                <w:color w:val="000000"/>
                <w:sz w:val="20"/>
                <w:szCs w:val="20"/>
              </w:rPr>
              <w:t>3.16***</w:t>
            </w:r>
          </w:p>
        </w:tc>
        <w:tc>
          <w:tcPr>
            <w:tcW w:w="407" w:type="pct"/>
            <w:tcBorders>
              <w:top w:val="nil"/>
              <w:left w:val="nil"/>
              <w:bottom w:val="nil"/>
              <w:right w:val="nil"/>
            </w:tcBorders>
            <w:shd w:val="clear" w:color="auto" w:fill="auto"/>
            <w:noWrap/>
            <w:vAlign w:val="center"/>
            <w:hideMark/>
          </w:tcPr>
          <w:p w14:paraId="7D801957" w14:textId="77777777" w:rsidR="005729B7" w:rsidRPr="00564201" w:rsidRDefault="005729B7" w:rsidP="005729B7">
            <w:pPr>
              <w:rPr>
                <w:color w:val="000000"/>
                <w:sz w:val="20"/>
                <w:szCs w:val="20"/>
              </w:rPr>
            </w:pPr>
            <w:r w:rsidRPr="00564201">
              <w:rPr>
                <w:color w:val="000000"/>
                <w:sz w:val="20"/>
                <w:szCs w:val="20"/>
              </w:rPr>
              <w:t>6.46***</w:t>
            </w:r>
          </w:p>
        </w:tc>
        <w:tc>
          <w:tcPr>
            <w:tcW w:w="390" w:type="pct"/>
            <w:tcBorders>
              <w:top w:val="nil"/>
              <w:left w:val="nil"/>
              <w:bottom w:val="nil"/>
              <w:right w:val="nil"/>
            </w:tcBorders>
            <w:shd w:val="clear" w:color="auto" w:fill="auto"/>
            <w:noWrap/>
            <w:vAlign w:val="center"/>
            <w:hideMark/>
          </w:tcPr>
          <w:p w14:paraId="36591C90" w14:textId="77777777" w:rsidR="005729B7" w:rsidRPr="00564201" w:rsidRDefault="005729B7" w:rsidP="005729B7">
            <w:pPr>
              <w:rPr>
                <w:color w:val="000000"/>
                <w:sz w:val="20"/>
                <w:szCs w:val="20"/>
              </w:rPr>
            </w:pPr>
            <w:r w:rsidRPr="00564201">
              <w:rPr>
                <w:color w:val="000000"/>
                <w:sz w:val="20"/>
                <w:szCs w:val="20"/>
              </w:rPr>
              <w:t>2.54***</w:t>
            </w:r>
          </w:p>
        </w:tc>
        <w:tc>
          <w:tcPr>
            <w:tcW w:w="407" w:type="pct"/>
            <w:tcBorders>
              <w:top w:val="nil"/>
              <w:left w:val="nil"/>
              <w:bottom w:val="nil"/>
              <w:right w:val="nil"/>
            </w:tcBorders>
            <w:shd w:val="clear" w:color="auto" w:fill="auto"/>
            <w:noWrap/>
            <w:vAlign w:val="center"/>
            <w:hideMark/>
          </w:tcPr>
          <w:p w14:paraId="13A980D4" w14:textId="77777777" w:rsidR="005729B7" w:rsidRPr="00564201" w:rsidRDefault="005729B7" w:rsidP="005729B7">
            <w:pPr>
              <w:rPr>
                <w:color w:val="000000"/>
                <w:sz w:val="20"/>
                <w:szCs w:val="20"/>
              </w:rPr>
            </w:pPr>
            <w:r w:rsidRPr="00564201">
              <w:rPr>
                <w:color w:val="000000"/>
                <w:sz w:val="20"/>
                <w:szCs w:val="20"/>
              </w:rPr>
              <w:t>4.26***</w:t>
            </w:r>
          </w:p>
        </w:tc>
        <w:tc>
          <w:tcPr>
            <w:tcW w:w="390" w:type="pct"/>
            <w:tcBorders>
              <w:top w:val="nil"/>
              <w:left w:val="nil"/>
              <w:bottom w:val="nil"/>
              <w:right w:val="nil"/>
            </w:tcBorders>
            <w:shd w:val="clear" w:color="auto" w:fill="auto"/>
            <w:noWrap/>
            <w:vAlign w:val="center"/>
            <w:hideMark/>
          </w:tcPr>
          <w:p w14:paraId="68C0078D" w14:textId="77777777" w:rsidR="005729B7" w:rsidRPr="00564201" w:rsidRDefault="005729B7" w:rsidP="005729B7">
            <w:pPr>
              <w:rPr>
                <w:color w:val="000000"/>
                <w:sz w:val="20"/>
                <w:szCs w:val="20"/>
              </w:rPr>
            </w:pPr>
            <w:r w:rsidRPr="00564201">
              <w:rPr>
                <w:color w:val="000000"/>
                <w:sz w:val="20"/>
                <w:szCs w:val="20"/>
              </w:rPr>
              <w:t>3.76***</w:t>
            </w:r>
          </w:p>
        </w:tc>
        <w:tc>
          <w:tcPr>
            <w:tcW w:w="407" w:type="pct"/>
            <w:tcBorders>
              <w:top w:val="nil"/>
              <w:left w:val="nil"/>
              <w:bottom w:val="nil"/>
              <w:right w:val="nil"/>
            </w:tcBorders>
            <w:shd w:val="clear" w:color="auto" w:fill="auto"/>
            <w:noWrap/>
            <w:vAlign w:val="center"/>
            <w:hideMark/>
          </w:tcPr>
          <w:p w14:paraId="29EE9174" w14:textId="77777777" w:rsidR="005729B7" w:rsidRPr="00564201" w:rsidRDefault="005729B7" w:rsidP="005729B7">
            <w:pPr>
              <w:rPr>
                <w:color w:val="000000"/>
                <w:sz w:val="20"/>
                <w:szCs w:val="20"/>
              </w:rPr>
            </w:pPr>
            <w:r w:rsidRPr="00564201">
              <w:rPr>
                <w:color w:val="000000"/>
                <w:sz w:val="20"/>
                <w:szCs w:val="20"/>
              </w:rPr>
              <w:t>8.09***</w:t>
            </w:r>
          </w:p>
        </w:tc>
        <w:tc>
          <w:tcPr>
            <w:tcW w:w="390" w:type="pct"/>
            <w:tcBorders>
              <w:top w:val="nil"/>
              <w:left w:val="nil"/>
              <w:bottom w:val="nil"/>
              <w:right w:val="nil"/>
            </w:tcBorders>
            <w:shd w:val="clear" w:color="auto" w:fill="auto"/>
            <w:noWrap/>
            <w:vAlign w:val="center"/>
            <w:hideMark/>
          </w:tcPr>
          <w:p w14:paraId="404ED1D4" w14:textId="77777777" w:rsidR="005729B7" w:rsidRPr="00564201" w:rsidRDefault="005729B7" w:rsidP="005729B7">
            <w:pPr>
              <w:rPr>
                <w:color w:val="000000"/>
                <w:sz w:val="20"/>
                <w:szCs w:val="20"/>
              </w:rPr>
            </w:pPr>
            <w:r w:rsidRPr="00564201">
              <w:rPr>
                <w:color w:val="000000"/>
                <w:sz w:val="20"/>
                <w:szCs w:val="20"/>
              </w:rPr>
              <w:t>1.60*</w:t>
            </w:r>
          </w:p>
        </w:tc>
        <w:tc>
          <w:tcPr>
            <w:tcW w:w="470" w:type="pct"/>
            <w:tcBorders>
              <w:top w:val="nil"/>
              <w:left w:val="nil"/>
              <w:bottom w:val="nil"/>
              <w:right w:val="nil"/>
            </w:tcBorders>
            <w:shd w:val="clear" w:color="auto" w:fill="auto"/>
            <w:noWrap/>
            <w:vAlign w:val="center"/>
            <w:hideMark/>
          </w:tcPr>
          <w:p w14:paraId="2AD47ED2" w14:textId="77777777" w:rsidR="005729B7" w:rsidRPr="00564201" w:rsidRDefault="005729B7" w:rsidP="005729B7">
            <w:pPr>
              <w:rPr>
                <w:color w:val="000000"/>
                <w:sz w:val="20"/>
                <w:szCs w:val="20"/>
              </w:rPr>
            </w:pPr>
            <w:r w:rsidRPr="00564201">
              <w:rPr>
                <w:color w:val="000000"/>
                <w:sz w:val="20"/>
                <w:szCs w:val="20"/>
              </w:rPr>
              <w:t>2.90***</w:t>
            </w:r>
          </w:p>
        </w:tc>
      </w:tr>
      <w:tr w:rsidR="00731291" w:rsidRPr="007B25EB" w14:paraId="7E957889" w14:textId="77777777" w:rsidTr="003C6E51">
        <w:trPr>
          <w:trHeight w:val="280"/>
        </w:trPr>
        <w:tc>
          <w:tcPr>
            <w:tcW w:w="454" w:type="pct"/>
            <w:tcBorders>
              <w:top w:val="nil"/>
              <w:left w:val="nil"/>
              <w:bottom w:val="nil"/>
              <w:right w:val="nil"/>
            </w:tcBorders>
            <w:shd w:val="clear" w:color="auto" w:fill="auto"/>
            <w:noWrap/>
            <w:vAlign w:val="center"/>
            <w:hideMark/>
          </w:tcPr>
          <w:p w14:paraId="0D8011DA" w14:textId="0D0A1C37" w:rsidR="005729B7" w:rsidRPr="00564201" w:rsidRDefault="007B25EB" w:rsidP="005729B7">
            <w:pPr>
              <w:rPr>
                <w:color w:val="000000"/>
                <w:sz w:val="20"/>
                <w:szCs w:val="20"/>
                <w:lang w:val="en-US"/>
              </w:rPr>
            </w:pPr>
            <w:r>
              <w:rPr>
                <w:color w:val="000000"/>
                <w:sz w:val="20"/>
                <w:szCs w:val="20"/>
                <w:lang w:val="en-US"/>
              </w:rPr>
              <w:t>problems</w:t>
            </w:r>
          </w:p>
        </w:tc>
        <w:tc>
          <w:tcPr>
            <w:tcW w:w="455" w:type="pct"/>
            <w:tcBorders>
              <w:top w:val="nil"/>
              <w:left w:val="nil"/>
              <w:bottom w:val="nil"/>
              <w:right w:val="nil"/>
            </w:tcBorders>
            <w:shd w:val="clear" w:color="auto" w:fill="auto"/>
            <w:noWrap/>
            <w:vAlign w:val="center"/>
            <w:hideMark/>
          </w:tcPr>
          <w:p w14:paraId="05398B9A"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0BAD374A" w14:textId="77777777" w:rsidR="005729B7" w:rsidRPr="00564201" w:rsidRDefault="005729B7" w:rsidP="005729B7">
            <w:pPr>
              <w:rPr>
                <w:color w:val="000000"/>
                <w:sz w:val="20"/>
                <w:szCs w:val="20"/>
              </w:rPr>
            </w:pPr>
            <w:r w:rsidRPr="00564201">
              <w:rPr>
                <w:color w:val="000000"/>
                <w:sz w:val="20"/>
                <w:szCs w:val="20"/>
              </w:rPr>
              <w:t>[1.82,3.66]</w:t>
            </w:r>
          </w:p>
        </w:tc>
        <w:tc>
          <w:tcPr>
            <w:tcW w:w="455" w:type="pct"/>
            <w:tcBorders>
              <w:top w:val="nil"/>
              <w:left w:val="nil"/>
              <w:bottom w:val="nil"/>
              <w:right w:val="nil"/>
            </w:tcBorders>
            <w:shd w:val="clear" w:color="auto" w:fill="auto"/>
            <w:noWrap/>
            <w:vAlign w:val="center"/>
            <w:hideMark/>
          </w:tcPr>
          <w:p w14:paraId="0F2EC909" w14:textId="77777777" w:rsidR="005729B7" w:rsidRPr="00564201" w:rsidRDefault="005729B7" w:rsidP="005729B7">
            <w:pPr>
              <w:rPr>
                <w:color w:val="000000"/>
                <w:sz w:val="20"/>
                <w:szCs w:val="20"/>
              </w:rPr>
            </w:pPr>
            <w:r w:rsidRPr="00564201">
              <w:rPr>
                <w:color w:val="000000"/>
                <w:sz w:val="20"/>
                <w:szCs w:val="20"/>
              </w:rPr>
              <w:t>[2.94,5.84]</w:t>
            </w:r>
          </w:p>
        </w:tc>
        <w:tc>
          <w:tcPr>
            <w:tcW w:w="369" w:type="pct"/>
            <w:tcBorders>
              <w:top w:val="nil"/>
              <w:left w:val="nil"/>
              <w:bottom w:val="nil"/>
              <w:right w:val="nil"/>
            </w:tcBorders>
            <w:shd w:val="clear" w:color="auto" w:fill="auto"/>
            <w:noWrap/>
            <w:vAlign w:val="center"/>
            <w:hideMark/>
          </w:tcPr>
          <w:p w14:paraId="10E305C3" w14:textId="77777777" w:rsidR="005729B7" w:rsidRPr="00564201" w:rsidRDefault="005729B7" w:rsidP="005729B7">
            <w:pPr>
              <w:rPr>
                <w:color w:val="000000"/>
                <w:sz w:val="20"/>
                <w:szCs w:val="20"/>
              </w:rPr>
            </w:pPr>
            <w:r w:rsidRPr="00564201">
              <w:rPr>
                <w:color w:val="000000"/>
                <w:sz w:val="20"/>
                <w:szCs w:val="20"/>
              </w:rPr>
              <w:t>[2.60,3.86]</w:t>
            </w:r>
          </w:p>
        </w:tc>
        <w:tc>
          <w:tcPr>
            <w:tcW w:w="407" w:type="pct"/>
            <w:tcBorders>
              <w:top w:val="nil"/>
              <w:left w:val="nil"/>
              <w:bottom w:val="nil"/>
              <w:right w:val="nil"/>
            </w:tcBorders>
            <w:shd w:val="clear" w:color="auto" w:fill="auto"/>
            <w:noWrap/>
            <w:vAlign w:val="center"/>
            <w:hideMark/>
          </w:tcPr>
          <w:p w14:paraId="7060B2C0" w14:textId="77777777" w:rsidR="005729B7" w:rsidRPr="00564201" w:rsidRDefault="005729B7" w:rsidP="005729B7">
            <w:pPr>
              <w:rPr>
                <w:color w:val="000000"/>
                <w:sz w:val="20"/>
                <w:szCs w:val="20"/>
              </w:rPr>
            </w:pPr>
            <w:r w:rsidRPr="00564201">
              <w:rPr>
                <w:color w:val="000000"/>
                <w:sz w:val="20"/>
                <w:szCs w:val="20"/>
              </w:rPr>
              <w:t>[5.47,7.61]</w:t>
            </w:r>
          </w:p>
        </w:tc>
        <w:tc>
          <w:tcPr>
            <w:tcW w:w="390" w:type="pct"/>
            <w:tcBorders>
              <w:top w:val="nil"/>
              <w:left w:val="nil"/>
              <w:bottom w:val="nil"/>
              <w:right w:val="nil"/>
            </w:tcBorders>
            <w:shd w:val="clear" w:color="auto" w:fill="auto"/>
            <w:noWrap/>
            <w:vAlign w:val="center"/>
            <w:hideMark/>
          </w:tcPr>
          <w:p w14:paraId="48B65055" w14:textId="77777777" w:rsidR="005729B7" w:rsidRPr="00564201" w:rsidRDefault="005729B7" w:rsidP="005729B7">
            <w:pPr>
              <w:rPr>
                <w:color w:val="000000"/>
                <w:sz w:val="20"/>
                <w:szCs w:val="20"/>
              </w:rPr>
            </w:pPr>
            <w:r w:rsidRPr="00564201">
              <w:rPr>
                <w:color w:val="000000"/>
                <w:sz w:val="20"/>
                <w:szCs w:val="20"/>
              </w:rPr>
              <w:t>[1.98,3.26]</w:t>
            </w:r>
          </w:p>
        </w:tc>
        <w:tc>
          <w:tcPr>
            <w:tcW w:w="407" w:type="pct"/>
            <w:tcBorders>
              <w:top w:val="nil"/>
              <w:left w:val="nil"/>
              <w:bottom w:val="nil"/>
              <w:right w:val="nil"/>
            </w:tcBorders>
            <w:shd w:val="clear" w:color="auto" w:fill="auto"/>
            <w:noWrap/>
            <w:vAlign w:val="center"/>
            <w:hideMark/>
          </w:tcPr>
          <w:p w14:paraId="1534ABF7" w14:textId="77777777" w:rsidR="005729B7" w:rsidRPr="00564201" w:rsidRDefault="005729B7" w:rsidP="005729B7">
            <w:pPr>
              <w:rPr>
                <w:color w:val="000000"/>
                <w:sz w:val="20"/>
                <w:szCs w:val="20"/>
              </w:rPr>
            </w:pPr>
            <w:r w:rsidRPr="00564201">
              <w:rPr>
                <w:color w:val="000000"/>
                <w:sz w:val="20"/>
                <w:szCs w:val="20"/>
              </w:rPr>
              <w:t>[3.25,5.59]</w:t>
            </w:r>
          </w:p>
        </w:tc>
        <w:tc>
          <w:tcPr>
            <w:tcW w:w="390" w:type="pct"/>
            <w:tcBorders>
              <w:top w:val="nil"/>
              <w:left w:val="nil"/>
              <w:bottom w:val="nil"/>
              <w:right w:val="nil"/>
            </w:tcBorders>
            <w:shd w:val="clear" w:color="auto" w:fill="auto"/>
            <w:noWrap/>
            <w:vAlign w:val="center"/>
            <w:hideMark/>
          </w:tcPr>
          <w:p w14:paraId="20B5E977" w14:textId="77777777" w:rsidR="005729B7" w:rsidRPr="00564201" w:rsidRDefault="005729B7" w:rsidP="005729B7">
            <w:pPr>
              <w:rPr>
                <w:color w:val="000000"/>
                <w:sz w:val="20"/>
                <w:szCs w:val="20"/>
              </w:rPr>
            </w:pPr>
            <w:r w:rsidRPr="00564201">
              <w:rPr>
                <w:color w:val="000000"/>
                <w:sz w:val="20"/>
                <w:szCs w:val="20"/>
              </w:rPr>
              <w:t>[2.81,5.02]</w:t>
            </w:r>
          </w:p>
        </w:tc>
        <w:tc>
          <w:tcPr>
            <w:tcW w:w="407" w:type="pct"/>
            <w:tcBorders>
              <w:top w:val="nil"/>
              <w:left w:val="nil"/>
              <w:bottom w:val="nil"/>
              <w:right w:val="nil"/>
            </w:tcBorders>
            <w:shd w:val="clear" w:color="auto" w:fill="auto"/>
            <w:noWrap/>
            <w:vAlign w:val="center"/>
            <w:hideMark/>
          </w:tcPr>
          <w:p w14:paraId="7DCA3FB0" w14:textId="77777777" w:rsidR="005729B7" w:rsidRPr="00564201" w:rsidRDefault="005729B7" w:rsidP="005729B7">
            <w:pPr>
              <w:rPr>
                <w:color w:val="000000"/>
                <w:sz w:val="20"/>
                <w:szCs w:val="20"/>
              </w:rPr>
            </w:pPr>
            <w:r w:rsidRPr="00564201">
              <w:rPr>
                <w:color w:val="000000"/>
                <w:sz w:val="20"/>
                <w:szCs w:val="20"/>
              </w:rPr>
              <w:t>[5.90,11.11]</w:t>
            </w:r>
          </w:p>
        </w:tc>
        <w:tc>
          <w:tcPr>
            <w:tcW w:w="390" w:type="pct"/>
            <w:tcBorders>
              <w:top w:val="nil"/>
              <w:left w:val="nil"/>
              <w:bottom w:val="nil"/>
              <w:right w:val="nil"/>
            </w:tcBorders>
            <w:shd w:val="clear" w:color="auto" w:fill="auto"/>
            <w:noWrap/>
            <w:vAlign w:val="center"/>
            <w:hideMark/>
          </w:tcPr>
          <w:p w14:paraId="52FA2B63" w14:textId="77777777" w:rsidR="005729B7" w:rsidRPr="00564201" w:rsidRDefault="005729B7" w:rsidP="005729B7">
            <w:pPr>
              <w:rPr>
                <w:color w:val="000000"/>
                <w:sz w:val="20"/>
                <w:szCs w:val="20"/>
              </w:rPr>
            </w:pPr>
            <w:r w:rsidRPr="00564201">
              <w:rPr>
                <w:color w:val="000000"/>
                <w:sz w:val="20"/>
                <w:szCs w:val="20"/>
              </w:rPr>
              <w:t>[1.05,2.43]</w:t>
            </w:r>
          </w:p>
        </w:tc>
        <w:tc>
          <w:tcPr>
            <w:tcW w:w="470" w:type="pct"/>
            <w:tcBorders>
              <w:top w:val="nil"/>
              <w:left w:val="nil"/>
              <w:bottom w:val="nil"/>
              <w:right w:val="nil"/>
            </w:tcBorders>
            <w:shd w:val="clear" w:color="auto" w:fill="auto"/>
            <w:noWrap/>
            <w:vAlign w:val="center"/>
            <w:hideMark/>
          </w:tcPr>
          <w:p w14:paraId="625F56E5" w14:textId="77777777" w:rsidR="005729B7" w:rsidRPr="00564201" w:rsidRDefault="005729B7" w:rsidP="005729B7">
            <w:pPr>
              <w:rPr>
                <w:color w:val="000000"/>
                <w:sz w:val="20"/>
                <w:szCs w:val="20"/>
              </w:rPr>
            </w:pPr>
            <w:r w:rsidRPr="00564201">
              <w:rPr>
                <w:color w:val="000000"/>
                <w:sz w:val="20"/>
                <w:szCs w:val="20"/>
              </w:rPr>
              <w:t>[1.86,4.51]</w:t>
            </w:r>
          </w:p>
        </w:tc>
      </w:tr>
      <w:tr w:rsidR="00731291" w:rsidRPr="007B25EB" w14:paraId="33E3F5E5" w14:textId="77777777" w:rsidTr="003C6E51">
        <w:trPr>
          <w:trHeight w:val="280"/>
        </w:trPr>
        <w:tc>
          <w:tcPr>
            <w:tcW w:w="454" w:type="pct"/>
            <w:tcBorders>
              <w:top w:val="nil"/>
              <w:left w:val="nil"/>
              <w:bottom w:val="nil"/>
              <w:right w:val="nil"/>
            </w:tcBorders>
            <w:shd w:val="clear" w:color="auto" w:fill="auto"/>
            <w:noWrap/>
            <w:vAlign w:val="center"/>
            <w:hideMark/>
          </w:tcPr>
          <w:p w14:paraId="473E2ECF" w14:textId="512F43B0" w:rsidR="005729B7" w:rsidRPr="00564201" w:rsidRDefault="005729B7" w:rsidP="005729B7">
            <w:pPr>
              <w:rPr>
                <w:color w:val="000000"/>
                <w:sz w:val="20"/>
                <w:szCs w:val="20"/>
                <w:lang w:val="en-US"/>
              </w:rPr>
            </w:pPr>
            <w:proofErr w:type="spellStart"/>
            <w:r w:rsidRPr="00564201">
              <w:rPr>
                <w:color w:val="000000"/>
                <w:sz w:val="20"/>
                <w:szCs w:val="20"/>
              </w:rPr>
              <w:t>Lonel</w:t>
            </w:r>
            <w:r w:rsidR="00264CAB" w:rsidRPr="007B25EB">
              <w:rPr>
                <w:color w:val="000000"/>
                <w:sz w:val="20"/>
                <w:szCs w:val="20"/>
                <w:lang w:val="en-US"/>
              </w:rPr>
              <w:t>iness</w:t>
            </w:r>
            <w:proofErr w:type="spellEnd"/>
          </w:p>
        </w:tc>
        <w:tc>
          <w:tcPr>
            <w:tcW w:w="455" w:type="pct"/>
            <w:tcBorders>
              <w:top w:val="nil"/>
              <w:left w:val="nil"/>
              <w:bottom w:val="nil"/>
              <w:right w:val="nil"/>
            </w:tcBorders>
            <w:shd w:val="clear" w:color="auto" w:fill="auto"/>
            <w:noWrap/>
            <w:vAlign w:val="center"/>
            <w:hideMark/>
          </w:tcPr>
          <w:p w14:paraId="37968B99" w14:textId="77777777" w:rsidR="005729B7" w:rsidRPr="00564201" w:rsidRDefault="005729B7" w:rsidP="005729B7">
            <w:pPr>
              <w:rPr>
                <w:color w:val="000000"/>
                <w:sz w:val="20"/>
                <w:szCs w:val="20"/>
              </w:rPr>
            </w:pPr>
            <w:r w:rsidRPr="00564201">
              <w:rPr>
                <w:color w:val="000000"/>
                <w:sz w:val="20"/>
                <w:szCs w:val="20"/>
              </w:rPr>
              <w:t>Yes vs. No</w:t>
            </w:r>
          </w:p>
        </w:tc>
        <w:tc>
          <w:tcPr>
            <w:tcW w:w="409" w:type="pct"/>
            <w:tcBorders>
              <w:top w:val="nil"/>
              <w:left w:val="nil"/>
              <w:bottom w:val="nil"/>
              <w:right w:val="nil"/>
            </w:tcBorders>
            <w:shd w:val="clear" w:color="auto" w:fill="auto"/>
            <w:noWrap/>
            <w:vAlign w:val="center"/>
            <w:hideMark/>
          </w:tcPr>
          <w:p w14:paraId="2576429A" w14:textId="77777777" w:rsidR="005729B7" w:rsidRPr="00564201" w:rsidRDefault="005729B7" w:rsidP="005729B7">
            <w:pPr>
              <w:rPr>
                <w:color w:val="000000"/>
                <w:sz w:val="20"/>
                <w:szCs w:val="20"/>
              </w:rPr>
            </w:pPr>
            <w:r w:rsidRPr="00564201">
              <w:rPr>
                <w:color w:val="000000"/>
                <w:sz w:val="20"/>
                <w:szCs w:val="20"/>
              </w:rPr>
              <w:t>2.00***</w:t>
            </w:r>
          </w:p>
        </w:tc>
        <w:tc>
          <w:tcPr>
            <w:tcW w:w="455" w:type="pct"/>
            <w:tcBorders>
              <w:top w:val="nil"/>
              <w:left w:val="nil"/>
              <w:bottom w:val="nil"/>
              <w:right w:val="nil"/>
            </w:tcBorders>
            <w:shd w:val="clear" w:color="auto" w:fill="auto"/>
            <w:noWrap/>
            <w:vAlign w:val="center"/>
            <w:hideMark/>
          </w:tcPr>
          <w:p w14:paraId="44E5D580" w14:textId="77777777" w:rsidR="005729B7" w:rsidRPr="00564201" w:rsidRDefault="005729B7" w:rsidP="005729B7">
            <w:pPr>
              <w:rPr>
                <w:color w:val="000000"/>
                <w:sz w:val="20"/>
                <w:szCs w:val="20"/>
              </w:rPr>
            </w:pPr>
            <w:r w:rsidRPr="00564201">
              <w:rPr>
                <w:color w:val="000000"/>
                <w:sz w:val="20"/>
                <w:szCs w:val="20"/>
              </w:rPr>
              <w:t>3.51***</w:t>
            </w:r>
          </w:p>
        </w:tc>
        <w:tc>
          <w:tcPr>
            <w:tcW w:w="369" w:type="pct"/>
            <w:tcBorders>
              <w:top w:val="nil"/>
              <w:left w:val="nil"/>
              <w:bottom w:val="nil"/>
              <w:right w:val="nil"/>
            </w:tcBorders>
            <w:shd w:val="clear" w:color="auto" w:fill="auto"/>
            <w:noWrap/>
            <w:vAlign w:val="center"/>
            <w:hideMark/>
          </w:tcPr>
          <w:p w14:paraId="403C7B3F" w14:textId="77777777" w:rsidR="005729B7" w:rsidRPr="00564201" w:rsidRDefault="005729B7" w:rsidP="005729B7">
            <w:pPr>
              <w:rPr>
                <w:color w:val="000000"/>
                <w:sz w:val="20"/>
                <w:szCs w:val="20"/>
              </w:rPr>
            </w:pPr>
            <w:r w:rsidRPr="00564201">
              <w:rPr>
                <w:color w:val="000000"/>
                <w:sz w:val="20"/>
                <w:szCs w:val="20"/>
              </w:rPr>
              <w:t>3.37***</w:t>
            </w:r>
          </w:p>
        </w:tc>
        <w:tc>
          <w:tcPr>
            <w:tcW w:w="407" w:type="pct"/>
            <w:tcBorders>
              <w:top w:val="nil"/>
              <w:left w:val="nil"/>
              <w:bottom w:val="nil"/>
              <w:right w:val="nil"/>
            </w:tcBorders>
            <w:shd w:val="clear" w:color="auto" w:fill="auto"/>
            <w:noWrap/>
            <w:vAlign w:val="center"/>
            <w:hideMark/>
          </w:tcPr>
          <w:p w14:paraId="6B51015E" w14:textId="77777777" w:rsidR="005729B7" w:rsidRPr="00564201" w:rsidRDefault="005729B7" w:rsidP="005729B7">
            <w:pPr>
              <w:rPr>
                <w:color w:val="000000"/>
                <w:sz w:val="20"/>
                <w:szCs w:val="20"/>
              </w:rPr>
            </w:pPr>
            <w:r w:rsidRPr="00564201">
              <w:rPr>
                <w:color w:val="000000"/>
                <w:sz w:val="20"/>
                <w:szCs w:val="20"/>
              </w:rPr>
              <w:t>6.50***</w:t>
            </w:r>
          </w:p>
        </w:tc>
        <w:tc>
          <w:tcPr>
            <w:tcW w:w="390" w:type="pct"/>
            <w:tcBorders>
              <w:top w:val="nil"/>
              <w:left w:val="nil"/>
              <w:bottom w:val="nil"/>
              <w:right w:val="nil"/>
            </w:tcBorders>
            <w:shd w:val="clear" w:color="auto" w:fill="auto"/>
            <w:noWrap/>
            <w:vAlign w:val="center"/>
            <w:hideMark/>
          </w:tcPr>
          <w:p w14:paraId="1DAE590E" w14:textId="77777777" w:rsidR="005729B7" w:rsidRPr="00564201" w:rsidRDefault="005729B7" w:rsidP="005729B7">
            <w:pPr>
              <w:rPr>
                <w:color w:val="000000"/>
                <w:sz w:val="20"/>
                <w:szCs w:val="20"/>
              </w:rPr>
            </w:pPr>
            <w:r w:rsidRPr="00564201">
              <w:rPr>
                <w:color w:val="000000"/>
                <w:sz w:val="20"/>
                <w:szCs w:val="20"/>
              </w:rPr>
              <w:t>2.47***</w:t>
            </w:r>
          </w:p>
        </w:tc>
        <w:tc>
          <w:tcPr>
            <w:tcW w:w="407" w:type="pct"/>
            <w:tcBorders>
              <w:top w:val="nil"/>
              <w:left w:val="nil"/>
              <w:bottom w:val="nil"/>
              <w:right w:val="nil"/>
            </w:tcBorders>
            <w:shd w:val="clear" w:color="auto" w:fill="auto"/>
            <w:noWrap/>
            <w:vAlign w:val="center"/>
            <w:hideMark/>
          </w:tcPr>
          <w:p w14:paraId="449B22C3" w14:textId="77777777" w:rsidR="005729B7" w:rsidRPr="00564201" w:rsidRDefault="005729B7" w:rsidP="005729B7">
            <w:pPr>
              <w:rPr>
                <w:color w:val="000000"/>
                <w:sz w:val="20"/>
                <w:szCs w:val="20"/>
              </w:rPr>
            </w:pPr>
            <w:r w:rsidRPr="00564201">
              <w:rPr>
                <w:color w:val="000000"/>
                <w:sz w:val="20"/>
                <w:szCs w:val="20"/>
              </w:rPr>
              <w:t>3.77***</w:t>
            </w:r>
          </w:p>
        </w:tc>
        <w:tc>
          <w:tcPr>
            <w:tcW w:w="390" w:type="pct"/>
            <w:tcBorders>
              <w:top w:val="nil"/>
              <w:left w:val="nil"/>
              <w:bottom w:val="nil"/>
              <w:right w:val="nil"/>
            </w:tcBorders>
            <w:shd w:val="clear" w:color="auto" w:fill="auto"/>
            <w:noWrap/>
            <w:vAlign w:val="center"/>
            <w:hideMark/>
          </w:tcPr>
          <w:p w14:paraId="0E9160EB" w14:textId="77777777" w:rsidR="005729B7" w:rsidRPr="00564201" w:rsidRDefault="005729B7" w:rsidP="005729B7">
            <w:pPr>
              <w:rPr>
                <w:color w:val="000000"/>
                <w:sz w:val="20"/>
                <w:szCs w:val="20"/>
              </w:rPr>
            </w:pPr>
            <w:r w:rsidRPr="00564201">
              <w:rPr>
                <w:color w:val="000000"/>
                <w:sz w:val="20"/>
                <w:szCs w:val="20"/>
              </w:rPr>
              <w:t>2.91***</w:t>
            </w:r>
          </w:p>
        </w:tc>
        <w:tc>
          <w:tcPr>
            <w:tcW w:w="407" w:type="pct"/>
            <w:tcBorders>
              <w:top w:val="nil"/>
              <w:left w:val="nil"/>
              <w:bottom w:val="nil"/>
              <w:right w:val="nil"/>
            </w:tcBorders>
            <w:shd w:val="clear" w:color="auto" w:fill="auto"/>
            <w:noWrap/>
            <w:vAlign w:val="center"/>
            <w:hideMark/>
          </w:tcPr>
          <w:p w14:paraId="7A3FD52F" w14:textId="77777777" w:rsidR="005729B7" w:rsidRPr="00564201" w:rsidRDefault="005729B7" w:rsidP="005729B7">
            <w:pPr>
              <w:rPr>
                <w:color w:val="000000"/>
                <w:sz w:val="20"/>
                <w:szCs w:val="20"/>
              </w:rPr>
            </w:pPr>
            <w:r w:rsidRPr="00564201">
              <w:rPr>
                <w:color w:val="000000"/>
                <w:sz w:val="20"/>
                <w:szCs w:val="20"/>
              </w:rPr>
              <w:t>4.56***</w:t>
            </w:r>
          </w:p>
        </w:tc>
        <w:tc>
          <w:tcPr>
            <w:tcW w:w="390" w:type="pct"/>
            <w:tcBorders>
              <w:top w:val="nil"/>
              <w:left w:val="nil"/>
              <w:bottom w:val="nil"/>
              <w:right w:val="nil"/>
            </w:tcBorders>
            <w:shd w:val="clear" w:color="auto" w:fill="auto"/>
            <w:noWrap/>
            <w:vAlign w:val="center"/>
            <w:hideMark/>
          </w:tcPr>
          <w:p w14:paraId="7DE266A7" w14:textId="77777777" w:rsidR="005729B7" w:rsidRPr="00564201" w:rsidRDefault="005729B7" w:rsidP="005729B7">
            <w:pPr>
              <w:rPr>
                <w:color w:val="000000"/>
                <w:sz w:val="20"/>
                <w:szCs w:val="20"/>
              </w:rPr>
            </w:pPr>
            <w:r w:rsidRPr="00564201">
              <w:rPr>
                <w:color w:val="000000"/>
                <w:sz w:val="20"/>
                <w:szCs w:val="20"/>
              </w:rPr>
              <w:t>2.24***</w:t>
            </w:r>
          </w:p>
        </w:tc>
        <w:tc>
          <w:tcPr>
            <w:tcW w:w="470" w:type="pct"/>
            <w:tcBorders>
              <w:top w:val="nil"/>
              <w:left w:val="nil"/>
              <w:bottom w:val="nil"/>
              <w:right w:val="nil"/>
            </w:tcBorders>
            <w:shd w:val="clear" w:color="auto" w:fill="auto"/>
            <w:noWrap/>
            <w:vAlign w:val="center"/>
            <w:hideMark/>
          </w:tcPr>
          <w:p w14:paraId="71891B29" w14:textId="77777777" w:rsidR="005729B7" w:rsidRPr="00564201" w:rsidRDefault="005729B7" w:rsidP="005729B7">
            <w:pPr>
              <w:rPr>
                <w:color w:val="000000"/>
                <w:sz w:val="20"/>
                <w:szCs w:val="20"/>
              </w:rPr>
            </w:pPr>
            <w:r w:rsidRPr="00564201">
              <w:rPr>
                <w:color w:val="000000"/>
                <w:sz w:val="20"/>
                <w:szCs w:val="20"/>
              </w:rPr>
              <w:t>3.53***</w:t>
            </w:r>
          </w:p>
        </w:tc>
      </w:tr>
      <w:tr w:rsidR="00731291" w:rsidRPr="007B25EB" w14:paraId="24E4CF65" w14:textId="77777777" w:rsidTr="003C6E51">
        <w:trPr>
          <w:trHeight w:val="280"/>
        </w:trPr>
        <w:tc>
          <w:tcPr>
            <w:tcW w:w="454" w:type="pct"/>
            <w:tcBorders>
              <w:top w:val="nil"/>
              <w:left w:val="nil"/>
              <w:bottom w:val="nil"/>
              <w:right w:val="nil"/>
            </w:tcBorders>
            <w:shd w:val="clear" w:color="auto" w:fill="auto"/>
            <w:noWrap/>
            <w:vAlign w:val="center"/>
            <w:hideMark/>
          </w:tcPr>
          <w:p w14:paraId="4B5D31BA" w14:textId="77777777" w:rsidR="005729B7" w:rsidRPr="00564201" w:rsidRDefault="005729B7" w:rsidP="005729B7">
            <w:pPr>
              <w:rPr>
                <w:color w:val="000000"/>
                <w:sz w:val="20"/>
                <w:szCs w:val="20"/>
              </w:rPr>
            </w:pPr>
          </w:p>
        </w:tc>
        <w:tc>
          <w:tcPr>
            <w:tcW w:w="455" w:type="pct"/>
            <w:tcBorders>
              <w:top w:val="nil"/>
              <w:left w:val="nil"/>
              <w:bottom w:val="nil"/>
              <w:right w:val="nil"/>
            </w:tcBorders>
            <w:shd w:val="clear" w:color="auto" w:fill="auto"/>
            <w:noWrap/>
            <w:vAlign w:val="center"/>
            <w:hideMark/>
          </w:tcPr>
          <w:p w14:paraId="514976C0"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0A5D76D9" w14:textId="77777777" w:rsidR="005729B7" w:rsidRPr="00564201" w:rsidRDefault="005729B7" w:rsidP="005729B7">
            <w:pPr>
              <w:rPr>
                <w:color w:val="000000"/>
                <w:sz w:val="20"/>
                <w:szCs w:val="20"/>
              </w:rPr>
            </w:pPr>
            <w:r w:rsidRPr="00564201">
              <w:rPr>
                <w:color w:val="000000"/>
                <w:sz w:val="20"/>
                <w:szCs w:val="20"/>
              </w:rPr>
              <w:t>[1.56,2.57]</w:t>
            </w:r>
          </w:p>
        </w:tc>
        <w:tc>
          <w:tcPr>
            <w:tcW w:w="455" w:type="pct"/>
            <w:tcBorders>
              <w:top w:val="nil"/>
              <w:left w:val="nil"/>
              <w:bottom w:val="nil"/>
              <w:right w:val="nil"/>
            </w:tcBorders>
            <w:shd w:val="clear" w:color="auto" w:fill="auto"/>
            <w:noWrap/>
            <w:vAlign w:val="center"/>
            <w:hideMark/>
          </w:tcPr>
          <w:p w14:paraId="3EA5272B" w14:textId="77777777" w:rsidR="005729B7" w:rsidRPr="00564201" w:rsidRDefault="005729B7" w:rsidP="005729B7">
            <w:pPr>
              <w:rPr>
                <w:color w:val="000000"/>
                <w:sz w:val="20"/>
                <w:szCs w:val="20"/>
              </w:rPr>
            </w:pPr>
            <w:r w:rsidRPr="00564201">
              <w:rPr>
                <w:color w:val="000000"/>
                <w:sz w:val="20"/>
                <w:szCs w:val="20"/>
              </w:rPr>
              <w:t>[2.56,4.80]</w:t>
            </w:r>
          </w:p>
        </w:tc>
        <w:tc>
          <w:tcPr>
            <w:tcW w:w="369" w:type="pct"/>
            <w:tcBorders>
              <w:top w:val="nil"/>
              <w:left w:val="nil"/>
              <w:bottom w:val="nil"/>
              <w:right w:val="nil"/>
            </w:tcBorders>
            <w:shd w:val="clear" w:color="auto" w:fill="auto"/>
            <w:noWrap/>
            <w:vAlign w:val="center"/>
            <w:hideMark/>
          </w:tcPr>
          <w:p w14:paraId="60DC6945" w14:textId="77777777" w:rsidR="005729B7" w:rsidRPr="00564201" w:rsidRDefault="005729B7" w:rsidP="005729B7">
            <w:pPr>
              <w:rPr>
                <w:color w:val="000000"/>
                <w:sz w:val="20"/>
                <w:szCs w:val="20"/>
              </w:rPr>
            </w:pPr>
            <w:r w:rsidRPr="00564201">
              <w:rPr>
                <w:color w:val="000000"/>
                <w:sz w:val="20"/>
                <w:szCs w:val="20"/>
              </w:rPr>
              <w:t>[2.89,3.92]</w:t>
            </w:r>
          </w:p>
        </w:tc>
        <w:tc>
          <w:tcPr>
            <w:tcW w:w="407" w:type="pct"/>
            <w:tcBorders>
              <w:top w:val="nil"/>
              <w:left w:val="nil"/>
              <w:bottom w:val="nil"/>
              <w:right w:val="nil"/>
            </w:tcBorders>
            <w:shd w:val="clear" w:color="auto" w:fill="auto"/>
            <w:noWrap/>
            <w:vAlign w:val="center"/>
            <w:hideMark/>
          </w:tcPr>
          <w:p w14:paraId="02BF754E" w14:textId="77777777" w:rsidR="005729B7" w:rsidRPr="00564201" w:rsidRDefault="005729B7" w:rsidP="005729B7">
            <w:pPr>
              <w:rPr>
                <w:color w:val="000000"/>
                <w:sz w:val="20"/>
                <w:szCs w:val="20"/>
              </w:rPr>
            </w:pPr>
            <w:r w:rsidRPr="00564201">
              <w:rPr>
                <w:color w:val="000000"/>
                <w:sz w:val="20"/>
                <w:szCs w:val="20"/>
              </w:rPr>
              <w:t>[5.61,7.53]</w:t>
            </w:r>
          </w:p>
        </w:tc>
        <w:tc>
          <w:tcPr>
            <w:tcW w:w="390" w:type="pct"/>
            <w:tcBorders>
              <w:top w:val="nil"/>
              <w:left w:val="nil"/>
              <w:bottom w:val="nil"/>
              <w:right w:val="nil"/>
            </w:tcBorders>
            <w:shd w:val="clear" w:color="auto" w:fill="auto"/>
            <w:noWrap/>
            <w:vAlign w:val="center"/>
            <w:hideMark/>
          </w:tcPr>
          <w:p w14:paraId="0603E0C5" w14:textId="77777777" w:rsidR="005729B7" w:rsidRPr="00564201" w:rsidRDefault="005729B7" w:rsidP="005729B7">
            <w:pPr>
              <w:rPr>
                <w:color w:val="000000"/>
                <w:sz w:val="20"/>
                <w:szCs w:val="20"/>
              </w:rPr>
            </w:pPr>
            <w:r w:rsidRPr="00564201">
              <w:rPr>
                <w:color w:val="000000"/>
                <w:sz w:val="20"/>
                <w:szCs w:val="20"/>
              </w:rPr>
              <w:t>[2.05,2.98]</w:t>
            </w:r>
          </w:p>
        </w:tc>
        <w:tc>
          <w:tcPr>
            <w:tcW w:w="407" w:type="pct"/>
            <w:tcBorders>
              <w:top w:val="nil"/>
              <w:left w:val="nil"/>
              <w:bottom w:val="nil"/>
              <w:right w:val="nil"/>
            </w:tcBorders>
            <w:shd w:val="clear" w:color="auto" w:fill="auto"/>
            <w:noWrap/>
            <w:vAlign w:val="center"/>
            <w:hideMark/>
          </w:tcPr>
          <w:p w14:paraId="5DD29838" w14:textId="77777777" w:rsidR="005729B7" w:rsidRPr="00564201" w:rsidRDefault="005729B7" w:rsidP="005729B7">
            <w:pPr>
              <w:rPr>
                <w:color w:val="000000"/>
                <w:sz w:val="20"/>
                <w:szCs w:val="20"/>
              </w:rPr>
            </w:pPr>
            <w:r w:rsidRPr="00564201">
              <w:rPr>
                <w:color w:val="000000"/>
                <w:sz w:val="20"/>
                <w:szCs w:val="20"/>
              </w:rPr>
              <w:t>[2.99,4.77]</w:t>
            </w:r>
          </w:p>
        </w:tc>
        <w:tc>
          <w:tcPr>
            <w:tcW w:w="390" w:type="pct"/>
            <w:tcBorders>
              <w:top w:val="nil"/>
              <w:left w:val="nil"/>
              <w:bottom w:val="nil"/>
              <w:right w:val="nil"/>
            </w:tcBorders>
            <w:shd w:val="clear" w:color="auto" w:fill="auto"/>
            <w:noWrap/>
            <w:vAlign w:val="center"/>
            <w:hideMark/>
          </w:tcPr>
          <w:p w14:paraId="73268515" w14:textId="77777777" w:rsidR="005729B7" w:rsidRPr="00564201" w:rsidRDefault="005729B7" w:rsidP="005729B7">
            <w:pPr>
              <w:rPr>
                <w:color w:val="000000"/>
                <w:sz w:val="20"/>
                <w:szCs w:val="20"/>
              </w:rPr>
            </w:pPr>
            <w:r w:rsidRPr="00564201">
              <w:rPr>
                <w:color w:val="000000"/>
                <w:sz w:val="20"/>
                <w:szCs w:val="20"/>
              </w:rPr>
              <w:t>[2.23,3.79]</w:t>
            </w:r>
          </w:p>
        </w:tc>
        <w:tc>
          <w:tcPr>
            <w:tcW w:w="407" w:type="pct"/>
            <w:tcBorders>
              <w:top w:val="nil"/>
              <w:left w:val="nil"/>
              <w:bottom w:val="nil"/>
              <w:right w:val="nil"/>
            </w:tcBorders>
            <w:shd w:val="clear" w:color="auto" w:fill="auto"/>
            <w:noWrap/>
            <w:vAlign w:val="center"/>
            <w:hideMark/>
          </w:tcPr>
          <w:p w14:paraId="27CC6500" w14:textId="77777777" w:rsidR="005729B7" w:rsidRPr="00564201" w:rsidRDefault="005729B7" w:rsidP="005729B7">
            <w:pPr>
              <w:rPr>
                <w:color w:val="000000"/>
                <w:sz w:val="20"/>
                <w:szCs w:val="20"/>
              </w:rPr>
            </w:pPr>
            <w:r w:rsidRPr="00564201">
              <w:rPr>
                <w:color w:val="000000"/>
                <w:sz w:val="20"/>
                <w:szCs w:val="20"/>
              </w:rPr>
              <w:t>[3.54,5.89]</w:t>
            </w:r>
          </w:p>
        </w:tc>
        <w:tc>
          <w:tcPr>
            <w:tcW w:w="390" w:type="pct"/>
            <w:tcBorders>
              <w:top w:val="nil"/>
              <w:left w:val="nil"/>
              <w:bottom w:val="nil"/>
              <w:right w:val="nil"/>
            </w:tcBorders>
            <w:shd w:val="clear" w:color="auto" w:fill="auto"/>
            <w:noWrap/>
            <w:vAlign w:val="center"/>
            <w:hideMark/>
          </w:tcPr>
          <w:p w14:paraId="674B79E7" w14:textId="77777777" w:rsidR="005729B7" w:rsidRPr="00564201" w:rsidRDefault="005729B7" w:rsidP="005729B7">
            <w:pPr>
              <w:rPr>
                <w:color w:val="000000"/>
                <w:sz w:val="20"/>
                <w:szCs w:val="20"/>
              </w:rPr>
            </w:pPr>
            <w:r w:rsidRPr="00564201">
              <w:rPr>
                <w:color w:val="000000"/>
                <w:sz w:val="20"/>
                <w:szCs w:val="20"/>
              </w:rPr>
              <w:t>[1.56,3.21]</w:t>
            </w:r>
          </w:p>
        </w:tc>
        <w:tc>
          <w:tcPr>
            <w:tcW w:w="470" w:type="pct"/>
            <w:tcBorders>
              <w:top w:val="nil"/>
              <w:left w:val="nil"/>
              <w:bottom w:val="nil"/>
              <w:right w:val="nil"/>
            </w:tcBorders>
            <w:shd w:val="clear" w:color="auto" w:fill="auto"/>
            <w:noWrap/>
            <w:vAlign w:val="center"/>
            <w:hideMark/>
          </w:tcPr>
          <w:p w14:paraId="55908901" w14:textId="77777777" w:rsidR="005729B7" w:rsidRPr="00564201" w:rsidRDefault="005729B7" w:rsidP="005729B7">
            <w:pPr>
              <w:rPr>
                <w:color w:val="000000"/>
                <w:sz w:val="20"/>
                <w:szCs w:val="20"/>
              </w:rPr>
            </w:pPr>
            <w:r w:rsidRPr="00564201">
              <w:rPr>
                <w:color w:val="000000"/>
                <w:sz w:val="20"/>
                <w:szCs w:val="20"/>
              </w:rPr>
              <w:t>[2.20,5.68]</w:t>
            </w:r>
          </w:p>
        </w:tc>
      </w:tr>
      <w:tr w:rsidR="00731291" w:rsidRPr="007B25EB" w14:paraId="4431D06D" w14:textId="77777777" w:rsidTr="003C6E51">
        <w:trPr>
          <w:trHeight w:val="280"/>
        </w:trPr>
        <w:tc>
          <w:tcPr>
            <w:tcW w:w="454" w:type="pct"/>
            <w:tcBorders>
              <w:top w:val="nil"/>
              <w:left w:val="nil"/>
              <w:bottom w:val="nil"/>
              <w:right w:val="nil"/>
            </w:tcBorders>
            <w:shd w:val="clear" w:color="auto" w:fill="auto"/>
            <w:noWrap/>
            <w:vAlign w:val="center"/>
            <w:hideMark/>
          </w:tcPr>
          <w:p w14:paraId="78F51BF9" w14:textId="0229C034" w:rsidR="005729B7" w:rsidRPr="00564201" w:rsidRDefault="00F03F5B" w:rsidP="005729B7">
            <w:pPr>
              <w:rPr>
                <w:color w:val="000000"/>
                <w:sz w:val="20"/>
                <w:szCs w:val="20"/>
                <w:lang w:val="en-US"/>
              </w:rPr>
            </w:pPr>
            <w:r w:rsidRPr="007B25EB">
              <w:rPr>
                <w:color w:val="000000"/>
                <w:sz w:val="20"/>
                <w:szCs w:val="20"/>
                <w:lang w:val="en-US"/>
              </w:rPr>
              <w:t xml:space="preserve">Close </w:t>
            </w:r>
          </w:p>
        </w:tc>
        <w:tc>
          <w:tcPr>
            <w:tcW w:w="455" w:type="pct"/>
            <w:tcBorders>
              <w:top w:val="nil"/>
              <w:left w:val="nil"/>
              <w:bottom w:val="nil"/>
              <w:right w:val="nil"/>
            </w:tcBorders>
            <w:shd w:val="clear" w:color="auto" w:fill="auto"/>
            <w:noWrap/>
            <w:vAlign w:val="center"/>
            <w:hideMark/>
          </w:tcPr>
          <w:p w14:paraId="6E3F07D4" w14:textId="29DAD5BC" w:rsidR="005729B7" w:rsidRPr="00564201" w:rsidRDefault="00B61814" w:rsidP="005729B7">
            <w:pPr>
              <w:rPr>
                <w:color w:val="000000"/>
                <w:sz w:val="20"/>
                <w:szCs w:val="20"/>
                <w:lang w:val="en-US"/>
              </w:rPr>
            </w:pPr>
            <w:r w:rsidRPr="007B25EB">
              <w:rPr>
                <w:color w:val="000000"/>
                <w:sz w:val="20"/>
                <w:szCs w:val="20"/>
                <w:lang w:val="en-US"/>
              </w:rPr>
              <w:t>None vs. ≥1</w:t>
            </w:r>
          </w:p>
        </w:tc>
        <w:tc>
          <w:tcPr>
            <w:tcW w:w="409" w:type="pct"/>
            <w:tcBorders>
              <w:top w:val="nil"/>
              <w:left w:val="nil"/>
              <w:bottom w:val="nil"/>
              <w:right w:val="nil"/>
            </w:tcBorders>
            <w:shd w:val="clear" w:color="auto" w:fill="auto"/>
            <w:noWrap/>
            <w:vAlign w:val="center"/>
            <w:hideMark/>
          </w:tcPr>
          <w:p w14:paraId="031C5145" w14:textId="77777777" w:rsidR="005729B7" w:rsidRPr="00564201" w:rsidRDefault="005729B7" w:rsidP="005729B7">
            <w:pPr>
              <w:rPr>
                <w:color w:val="000000"/>
                <w:sz w:val="20"/>
                <w:szCs w:val="20"/>
              </w:rPr>
            </w:pPr>
            <w:r w:rsidRPr="00564201">
              <w:rPr>
                <w:color w:val="000000"/>
                <w:sz w:val="20"/>
                <w:szCs w:val="20"/>
              </w:rPr>
              <w:t>2.19***</w:t>
            </w:r>
          </w:p>
        </w:tc>
        <w:tc>
          <w:tcPr>
            <w:tcW w:w="455" w:type="pct"/>
            <w:tcBorders>
              <w:top w:val="nil"/>
              <w:left w:val="nil"/>
              <w:bottom w:val="nil"/>
              <w:right w:val="nil"/>
            </w:tcBorders>
            <w:shd w:val="clear" w:color="auto" w:fill="auto"/>
            <w:noWrap/>
            <w:vAlign w:val="center"/>
            <w:hideMark/>
          </w:tcPr>
          <w:p w14:paraId="70668447" w14:textId="77777777" w:rsidR="005729B7" w:rsidRPr="00564201" w:rsidRDefault="005729B7" w:rsidP="005729B7">
            <w:pPr>
              <w:rPr>
                <w:color w:val="000000"/>
                <w:sz w:val="20"/>
                <w:szCs w:val="20"/>
              </w:rPr>
            </w:pPr>
            <w:r w:rsidRPr="00564201">
              <w:rPr>
                <w:color w:val="000000"/>
                <w:sz w:val="20"/>
                <w:szCs w:val="20"/>
              </w:rPr>
              <w:t>2.58***</w:t>
            </w:r>
          </w:p>
        </w:tc>
        <w:tc>
          <w:tcPr>
            <w:tcW w:w="369" w:type="pct"/>
            <w:tcBorders>
              <w:top w:val="nil"/>
              <w:left w:val="nil"/>
              <w:bottom w:val="nil"/>
              <w:right w:val="nil"/>
            </w:tcBorders>
            <w:shd w:val="clear" w:color="auto" w:fill="auto"/>
            <w:noWrap/>
            <w:vAlign w:val="center"/>
            <w:hideMark/>
          </w:tcPr>
          <w:p w14:paraId="27ED8B30" w14:textId="77777777" w:rsidR="005729B7" w:rsidRPr="00564201" w:rsidRDefault="005729B7" w:rsidP="005729B7">
            <w:pPr>
              <w:rPr>
                <w:color w:val="000000"/>
                <w:sz w:val="20"/>
                <w:szCs w:val="20"/>
              </w:rPr>
            </w:pPr>
            <w:r w:rsidRPr="00564201">
              <w:rPr>
                <w:color w:val="000000"/>
                <w:sz w:val="20"/>
                <w:szCs w:val="20"/>
              </w:rPr>
              <w:t>1.70***</w:t>
            </w:r>
          </w:p>
        </w:tc>
        <w:tc>
          <w:tcPr>
            <w:tcW w:w="407" w:type="pct"/>
            <w:tcBorders>
              <w:top w:val="nil"/>
              <w:left w:val="nil"/>
              <w:bottom w:val="nil"/>
              <w:right w:val="nil"/>
            </w:tcBorders>
            <w:shd w:val="clear" w:color="auto" w:fill="auto"/>
            <w:noWrap/>
            <w:vAlign w:val="center"/>
            <w:hideMark/>
          </w:tcPr>
          <w:p w14:paraId="5F017080" w14:textId="77777777" w:rsidR="005729B7" w:rsidRPr="00564201" w:rsidRDefault="005729B7" w:rsidP="005729B7">
            <w:pPr>
              <w:rPr>
                <w:color w:val="000000"/>
                <w:sz w:val="20"/>
                <w:szCs w:val="20"/>
              </w:rPr>
            </w:pPr>
            <w:r w:rsidRPr="00564201">
              <w:rPr>
                <w:color w:val="000000"/>
                <w:sz w:val="20"/>
                <w:szCs w:val="20"/>
              </w:rPr>
              <w:t>3.32***</w:t>
            </w:r>
          </w:p>
        </w:tc>
        <w:tc>
          <w:tcPr>
            <w:tcW w:w="390" w:type="pct"/>
            <w:tcBorders>
              <w:top w:val="nil"/>
              <w:left w:val="nil"/>
              <w:bottom w:val="nil"/>
              <w:right w:val="nil"/>
            </w:tcBorders>
            <w:shd w:val="clear" w:color="auto" w:fill="auto"/>
            <w:noWrap/>
            <w:vAlign w:val="center"/>
            <w:hideMark/>
          </w:tcPr>
          <w:p w14:paraId="5545C3F4" w14:textId="77777777" w:rsidR="005729B7" w:rsidRPr="00564201" w:rsidRDefault="005729B7" w:rsidP="005729B7">
            <w:pPr>
              <w:rPr>
                <w:color w:val="000000"/>
                <w:sz w:val="20"/>
                <w:szCs w:val="20"/>
              </w:rPr>
            </w:pPr>
            <w:r w:rsidRPr="00564201">
              <w:rPr>
                <w:color w:val="000000"/>
                <w:sz w:val="20"/>
                <w:szCs w:val="20"/>
              </w:rPr>
              <w:t>2.34***</w:t>
            </w:r>
          </w:p>
        </w:tc>
        <w:tc>
          <w:tcPr>
            <w:tcW w:w="407" w:type="pct"/>
            <w:tcBorders>
              <w:top w:val="nil"/>
              <w:left w:val="nil"/>
              <w:bottom w:val="nil"/>
              <w:right w:val="nil"/>
            </w:tcBorders>
            <w:shd w:val="clear" w:color="auto" w:fill="auto"/>
            <w:noWrap/>
            <w:vAlign w:val="center"/>
            <w:hideMark/>
          </w:tcPr>
          <w:p w14:paraId="707B3F3B" w14:textId="77777777" w:rsidR="005729B7" w:rsidRPr="00564201" w:rsidRDefault="005729B7" w:rsidP="005729B7">
            <w:pPr>
              <w:rPr>
                <w:color w:val="000000"/>
                <w:sz w:val="20"/>
                <w:szCs w:val="20"/>
              </w:rPr>
            </w:pPr>
            <w:r w:rsidRPr="00564201">
              <w:rPr>
                <w:color w:val="000000"/>
                <w:sz w:val="20"/>
                <w:szCs w:val="20"/>
              </w:rPr>
              <w:t>3.96***</w:t>
            </w:r>
          </w:p>
        </w:tc>
        <w:tc>
          <w:tcPr>
            <w:tcW w:w="390" w:type="pct"/>
            <w:tcBorders>
              <w:top w:val="nil"/>
              <w:left w:val="nil"/>
              <w:bottom w:val="nil"/>
              <w:right w:val="nil"/>
            </w:tcBorders>
            <w:shd w:val="clear" w:color="auto" w:fill="auto"/>
            <w:noWrap/>
            <w:vAlign w:val="center"/>
            <w:hideMark/>
          </w:tcPr>
          <w:p w14:paraId="4335A13C" w14:textId="77777777" w:rsidR="005729B7" w:rsidRPr="00564201" w:rsidRDefault="005729B7" w:rsidP="005729B7">
            <w:pPr>
              <w:rPr>
                <w:color w:val="000000"/>
                <w:sz w:val="20"/>
                <w:szCs w:val="20"/>
              </w:rPr>
            </w:pPr>
            <w:r w:rsidRPr="00564201">
              <w:rPr>
                <w:color w:val="000000"/>
                <w:sz w:val="20"/>
                <w:szCs w:val="20"/>
              </w:rPr>
              <w:t>3.71***</w:t>
            </w:r>
          </w:p>
        </w:tc>
        <w:tc>
          <w:tcPr>
            <w:tcW w:w="407" w:type="pct"/>
            <w:tcBorders>
              <w:top w:val="nil"/>
              <w:left w:val="nil"/>
              <w:bottom w:val="nil"/>
              <w:right w:val="nil"/>
            </w:tcBorders>
            <w:shd w:val="clear" w:color="auto" w:fill="auto"/>
            <w:noWrap/>
            <w:vAlign w:val="center"/>
            <w:hideMark/>
          </w:tcPr>
          <w:p w14:paraId="7B775CBA" w14:textId="77777777" w:rsidR="005729B7" w:rsidRPr="00564201" w:rsidRDefault="005729B7" w:rsidP="005729B7">
            <w:pPr>
              <w:rPr>
                <w:color w:val="000000"/>
                <w:sz w:val="20"/>
                <w:szCs w:val="20"/>
              </w:rPr>
            </w:pPr>
            <w:r w:rsidRPr="00564201">
              <w:rPr>
                <w:color w:val="000000"/>
                <w:sz w:val="20"/>
                <w:szCs w:val="20"/>
              </w:rPr>
              <w:t>7.19***</w:t>
            </w:r>
          </w:p>
        </w:tc>
        <w:tc>
          <w:tcPr>
            <w:tcW w:w="390" w:type="pct"/>
            <w:tcBorders>
              <w:top w:val="nil"/>
              <w:left w:val="nil"/>
              <w:bottom w:val="nil"/>
              <w:right w:val="nil"/>
            </w:tcBorders>
            <w:shd w:val="clear" w:color="auto" w:fill="auto"/>
            <w:noWrap/>
            <w:vAlign w:val="center"/>
            <w:hideMark/>
          </w:tcPr>
          <w:p w14:paraId="2D2D34EC" w14:textId="77777777" w:rsidR="005729B7" w:rsidRPr="00564201" w:rsidRDefault="005729B7" w:rsidP="005729B7">
            <w:pPr>
              <w:rPr>
                <w:color w:val="000000"/>
                <w:sz w:val="20"/>
                <w:szCs w:val="20"/>
              </w:rPr>
            </w:pPr>
            <w:r w:rsidRPr="00564201">
              <w:rPr>
                <w:color w:val="000000"/>
                <w:sz w:val="20"/>
                <w:szCs w:val="20"/>
              </w:rPr>
              <w:t>4.81***</w:t>
            </w:r>
          </w:p>
        </w:tc>
        <w:tc>
          <w:tcPr>
            <w:tcW w:w="470" w:type="pct"/>
            <w:tcBorders>
              <w:top w:val="nil"/>
              <w:left w:val="nil"/>
              <w:bottom w:val="nil"/>
              <w:right w:val="nil"/>
            </w:tcBorders>
            <w:shd w:val="clear" w:color="auto" w:fill="auto"/>
            <w:noWrap/>
            <w:vAlign w:val="center"/>
            <w:hideMark/>
          </w:tcPr>
          <w:p w14:paraId="3A540432" w14:textId="77777777" w:rsidR="005729B7" w:rsidRPr="00564201" w:rsidRDefault="005729B7" w:rsidP="005729B7">
            <w:pPr>
              <w:rPr>
                <w:color w:val="000000"/>
                <w:sz w:val="20"/>
                <w:szCs w:val="20"/>
              </w:rPr>
            </w:pPr>
            <w:r w:rsidRPr="00564201">
              <w:rPr>
                <w:color w:val="000000"/>
                <w:sz w:val="20"/>
                <w:szCs w:val="20"/>
              </w:rPr>
              <w:t>4.80***</w:t>
            </w:r>
          </w:p>
        </w:tc>
      </w:tr>
      <w:tr w:rsidR="00731291" w:rsidRPr="007B25EB" w14:paraId="17987B56" w14:textId="77777777" w:rsidTr="003C6E51">
        <w:trPr>
          <w:trHeight w:val="280"/>
        </w:trPr>
        <w:tc>
          <w:tcPr>
            <w:tcW w:w="454" w:type="pct"/>
            <w:tcBorders>
              <w:top w:val="nil"/>
              <w:left w:val="nil"/>
              <w:bottom w:val="nil"/>
              <w:right w:val="nil"/>
            </w:tcBorders>
            <w:shd w:val="clear" w:color="auto" w:fill="auto"/>
            <w:noWrap/>
            <w:vAlign w:val="center"/>
            <w:hideMark/>
          </w:tcPr>
          <w:p w14:paraId="4615AC68" w14:textId="5CD68F21" w:rsidR="005729B7" w:rsidRPr="00564201" w:rsidRDefault="00F03F5B" w:rsidP="005729B7">
            <w:pPr>
              <w:rPr>
                <w:color w:val="000000"/>
                <w:sz w:val="20"/>
                <w:szCs w:val="20"/>
                <w:lang w:val="en-US"/>
              </w:rPr>
            </w:pPr>
            <w:r w:rsidRPr="007B25EB">
              <w:rPr>
                <w:color w:val="000000"/>
                <w:sz w:val="20"/>
                <w:szCs w:val="20"/>
                <w:lang w:val="en-US"/>
              </w:rPr>
              <w:t>friends</w:t>
            </w:r>
          </w:p>
        </w:tc>
        <w:tc>
          <w:tcPr>
            <w:tcW w:w="455" w:type="pct"/>
            <w:tcBorders>
              <w:top w:val="nil"/>
              <w:left w:val="nil"/>
              <w:bottom w:val="nil"/>
              <w:right w:val="nil"/>
            </w:tcBorders>
            <w:shd w:val="clear" w:color="auto" w:fill="auto"/>
            <w:noWrap/>
            <w:vAlign w:val="center"/>
            <w:hideMark/>
          </w:tcPr>
          <w:p w14:paraId="4883DE35"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05F07B96" w14:textId="77777777" w:rsidR="005729B7" w:rsidRPr="00564201" w:rsidRDefault="005729B7" w:rsidP="005729B7">
            <w:pPr>
              <w:rPr>
                <w:color w:val="000000"/>
                <w:sz w:val="20"/>
                <w:szCs w:val="20"/>
              </w:rPr>
            </w:pPr>
            <w:r w:rsidRPr="00564201">
              <w:rPr>
                <w:color w:val="000000"/>
                <w:sz w:val="20"/>
                <w:szCs w:val="20"/>
              </w:rPr>
              <w:t>[1.59,3.03]</w:t>
            </w:r>
          </w:p>
        </w:tc>
        <w:tc>
          <w:tcPr>
            <w:tcW w:w="455" w:type="pct"/>
            <w:tcBorders>
              <w:top w:val="nil"/>
              <w:left w:val="nil"/>
              <w:bottom w:val="nil"/>
              <w:right w:val="nil"/>
            </w:tcBorders>
            <w:shd w:val="clear" w:color="auto" w:fill="auto"/>
            <w:noWrap/>
            <w:vAlign w:val="center"/>
            <w:hideMark/>
          </w:tcPr>
          <w:p w14:paraId="75C1E548" w14:textId="77777777" w:rsidR="005729B7" w:rsidRPr="00564201" w:rsidRDefault="005729B7" w:rsidP="005729B7">
            <w:pPr>
              <w:rPr>
                <w:color w:val="000000"/>
                <w:sz w:val="20"/>
                <w:szCs w:val="20"/>
              </w:rPr>
            </w:pPr>
            <w:r w:rsidRPr="00564201">
              <w:rPr>
                <w:color w:val="000000"/>
                <w:sz w:val="20"/>
                <w:szCs w:val="20"/>
              </w:rPr>
              <w:t>[1.87,3.57]</w:t>
            </w:r>
          </w:p>
        </w:tc>
        <w:tc>
          <w:tcPr>
            <w:tcW w:w="369" w:type="pct"/>
            <w:tcBorders>
              <w:top w:val="nil"/>
              <w:left w:val="nil"/>
              <w:bottom w:val="nil"/>
              <w:right w:val="nil"/>
            </w:tcBorders>
            <w:shd w:val="clear" w:color="auto" w:fill="auto"/>
            <w:noWrap/>
            <w:vAlign w:val="center"/>
            <w:hideMark/>
          </w:tcPr>
          <w:p w14:paraId="2A85F969" w14:textId="77777777" w:rsidR="005729B7" w:rsidRPr="00564201" w:rsidRDefault="005729B7" w:rsidP="005729B7">
            <w:pPr>
              <w:rPr>
                <w:color w:val="000000"/>
                <w:sz w:val="20"/>
                <w:szCs w:val="20"/>
              </w:rPr>
            </w:pPr>
            <w:r w:rsidRPr="00564201">
              <w:rPr>
                <w:color w:val="000000"/>
                <w:sz w:val="20"/>
                <w:szCs w:val="20"/>
              </w:rPr>
              <w:t>[1.37,2.12]</w:t>
            </w:r>
          </w:p>
        </w:tc>
        <w:tc>
          <w:tcPr>
            <w:tcW w:w="407" w:type="pct"/>
            <w:tcBorders>
              <w:top w:val="nil"/>
              <w:left w:val="nil"/>
              <w:bottom w:val="nil"/>
              <w:right w:val="nil"/>
            </w:tcBorders>
            <w:shd w:val="clear" w:color="auto" w:fill="auto"/>
            <w:noWrap/>
            <w:vAlign w:val="center"/>
            <w:hideMark/>
          </w:tcPr>
          <w:p w14:paraId="70BE0D87" w14:textId="77777777" w:rsidR="005729B7" w:rsidRPr="00564201" w:rsidRDefault="005729B7" w:rsidP="005729B7">
            <w:pPr>
              <w:rPr>
                <w:color w:val="000000"/>
                <w:sz w:val="20"/>
                <w:szCs w:val="20"/>
              </w:rPr>
            </w:pPr>
            <w:r w:rsidRPr="00564201">
              <w:rPr>
                <w:color w:val="000000"/>
                <w:sz w:val="20"/>
                <w:szCs w:val="20"/>
              </w:rPr>
              <w:t>[2.67,4.13]</w:t>
            </w:r>
          </w:p>
        </w:tc>
        <w:tc>
          <w:tcPr>
            <w:tcW w:w="390" w:type="pct"/>
            <w:tcBorders>
              <w:top w:val="nil"/>
              <w:left w:val="nil"/>
              <w:bottom w:val="nil"/>
              <w:right w:val="nil"/>
            </w:tcBorders>
            <w:shd w:val="clear" w:color="auto" w:fill="auto"/>
            <w:noWrap/>
            <w:vAlign w:val="center"/>
            <w:hideMark/>
          </w:tcPr>
          <w:p w14:paraId="4619F2D2" w14:textId="77777777" w:rsidR="005729B7" w:rsidRPr="00564201" w:rsidRDefault="005729B7" w:rsidP="005729B7">
            <w:pPr>
              <w:rPr>
                <w:color w:val="000000"/>
                <w:sz w:val="20"/>
                <w:szCs w:val="20"/>
              </w:rPr>
            </w:pPr>
            <w:r w:rsidRPr="00564201">
              <w:rPr>
                <w:color w:val="000000"/>
                <w:sz w:val="20"/>
                <w:szCs w:val="20"/>
              </w:rPr>
              <w:t>[1.77,3.08]</w:t>
            </w:r>
          </w:p>
        </w:tc>
        <w:tc>
          <w:tcPr>
            <w:tcW w:w="407" w:type="pct"/>
            <w:tcBorders>
              <w:top w:val="nil"/>
              <w:left w:val="nil"/>
              <w:bottom w:val="nil"/>
              <w:right w:val="nil"/>
            </w:tcBorders>
            <w:shd w:val="clear" w:color="auto" w:fill="auto"/>
            <w:noWrap/>
            <w:vAlign w:val="center"/>
            <w:hideMark/>
          </w:tcPr>
          <w:p w14:paraId="6C854903" w14:textId="77777777" w:rsidR="005729B7" w:rsidRPr="00564201" w:rsidRDefault="005729B7" w:rsidP="005729B7">
            <w:pPr>
              <w:rPr>
                <w:color w:val="000000"/>
                <w:sz w:val="20"/>
                <w:szCs w:val="20"/>
              </w:rPr>
            </w:pPr>
            <w:r w:rsidRPr="00564201">
              <w:rPr>
                <w:color w:val="000000"/>
                <w:sz w:val="20"/>
                <w:szCs w:val="20"/>
              </w:rPr>
              <w:t>[2.89,5.43]</w:t>
            </w:r>
          </w:p>
        </w:tc>
        <w:tc>
          <w:tcPr>
            <w:tcW w:w="390" w:type="pct"/>
            <w:tcBorders>
              <w:top w:val="nil"/>
              <w:left w:val="nil"/>
              <w:bottom w:val="nil"/>
              <w:right w:val="nil"/>
            </w:tcBorders>
            <w:shd w:val="clear" w:color="auto" w:fill="auto"/>
            <w:noWrap/>
            <w:vAlign w:val="center"/>
            <w:hideMark/>
          </w:tcPr>
          <w:p w14:paraId="504EF96A" w14:textId="77777777" w:rsidR="005729B7" w:rsidRPr="00564201" w:rsidRDefault="005729B7" w:rsidP="005729B7">
            <w:pPr>
              <w:rPr>
                <w:color w:val="000000"/>
                <w:sz w:val="20"/>
                <w:szCs w:val="20"/>
              </w:rPr>
            </w:pPr>
            <w:r w:rsidRPr="00564201">
              <w:rPr>
                <w:color w:val="000000"/>
                <w:sz w:val="20"/>
                <w:szCs w:val="20"/>
              </w:rPr>
              <w:t>[2.54,5.41]</w:t>
            </w:r>
          </w:p>
        </w:tc>
        <w:tc>
          <w:tcPr>
            <w:tcW w:w="407" w:type="pct"/>
            <w:tcBorders>
              <w:top w:val="nil"/>
              <w:left w:val="nil"/>
              <w:bottom w:val="nil"/>
              <w:right w:val="nil"/>
            </w:tcBorders>
            <w:shd w:val="clear" w:color="auto" w:fill="auto"/>
            <w:noWrap/>
            <w:vAlign w:val="center"/>
            <w:hideMark/>
          </w:tcPr>
          <w:p w14:paraId="00C34522" w14:textId="77777777" w:rsidR="005729B7" w:rsidRPr="00564201" w:rsidRDefault="005729B7" w:rsidP="005729B7">
            <w:pPr>
              <w:rPr>
                <w:color w:val="000000"/>
                <w:sz w:val="20"/>
                <w:szCs w:val="20"/>
              </w:rPr>
            </w:pPr>
            <w:r w:rsidRPr="00564201">
              <w:rPr>
                <w:color w:val="000000"/>
                <w:sz w:val="20"/>
                <w:szCs w:val="20"/>
              </w:rPr>
              <w:t>[5.24,9.88]</w:t>
            </w:r>
          </w:p>
        </w:tc>
        <w:tc>
          <w:tcPr>
            <w:tcW w:w="390" w:type="pct"/>
            <w:tcBorders>
              <w:top w:val="nil"/>
              <w:left w:val="nil"/>
              <w:bottom w:val="nil"/>
              <w:right w:val="nil"/>
            </w:tcBorders>
            <w:shd w:val="clear" w:color="auto" w:fill="auto"/>
            <w:noWrap/>
            <w:vAlign w:val="center"/>
            <w:hideMark/>
          </w:tcPr>
          <w:p w14:paraId="5E3FD2DC" w14:textId="77777777" w:rsidR="005729B7" w:rsidRPr="00564201" w:rsidRDefault="005729B7" w:rsidP="005729B7">
            <w:pPr>
              <w:rPr>
                <w:color w:val="000000"/>
                <w:sz w:val="20"/>
                <w:szCs w:val="20"/>
              </w:rPr>
            </w:pPr>
            <w:r w:rsidRPr="00564201">
              <w:rPr>
                <w:color w:val="000000"/>
                <w:sz w:val="20"/>
                <w:szCs w:val="20"/>
              </w:rPr>
              <w:t>[3.03,7.62]</w:t>
            </w:r>
          </w:p>
        </w:tc>
        <w:tc>
          <w:tcPr>
            <w:tcW w:w="470" w:type="pct"/>
            <w:tcBorders>
              <w:top w:val="nil"/>
              <w:left w:val="nil"/>
              <w:bottom w:val="nil"/>
              <w:right w:val="nil"/>
            </w:tcBorders>
            <w:shd w:val="clear" w:color="auto" w:fill="auto"/>
            <w:noWrap/>
            <w:vAlign w:val="center"/>
            <w:hideMark/>
          </w:tcPr>
          <w:p w14:paraId="518933E3" w14:textId="77777777" w:rsidR="005729B7" w:rsidRPr="00564201" w:rsidRDefault="005729B7" w:rsidP="005729B7">
            <w:pPr>
              <w:rPr>
                <w:color w:val="000000"/>
                <w:sz w:val="20"/>
                <w:szCs w:val="20"/>
              </w:rPr>
            </w:pPr>
            <w:r w:rsidRPr="00564201">
              <w:rPr>
                <w:color w:val="000000"/>
                <w:sz w:val="20"/>
                <w:szCs w:val="20"/>
              </w:rPr>
              <w:t>[3.11,7.41]</w:t>
            </w:r>
          </w:p>
        </w:tc>
      </w:tr>
      <w:tr w:rsidR="00731291" w:rsidRPr="007B25EB" w14:paraId="0ED36703" w14:textId="77777777" w:rsidTr="003C6E51">
        <w:trPr>
          <w:trHeight w:val="280"/>
        </w:trPr>
        <w:tc>
          <w:tcPr>
            <w:tcW w:w="454" w:type="pct"/>
            <w:tcBorders>
              <w:top w:val="nil"/>
              <w:left w:val="nil"/>
              <w:bottom w:val="nil"/>
              <w:right w:val="nil"/>
            </w:tcBorders>
            <w:shd w:val="clear" w:color="auto" w:fill="auto"/>
            <w:noWrap/>
            <w:vAlign w:val="center"/>
            <w:hideMark/>
          </w:tcPr>
          <w:p w14:paraId="4FC04CFC" w14:textId="0B2FF06B" w:rsidR="005729B7" w:rsidRPr="00564201" w:rsidRDefault="00CA2996" w:rsidP="005729B7">
            <w:pPr>
              <w:rPr>
                <w:color w:val="000000"/>
                <w:sz w:val="20"/>
                <w:szCs w:val="20"/>
              </w:rPr>
            </w:pPr>
            <w:r w:rsidRPr="007B25EB">
              <w:rPr>
                <w:color w:val="000000"/>
                <w:sz w:val="20"/>
                <w:szCs w:val="20"/>
              </w:rPr>
              <w:t xml:space="preserve">Low parental </w:t>
            </w:r>
          </w:p>
        </w:tc>
        <w:tc>
          <w:tcPr>
            <w:tcW w:w="455" w:type="pct"/>
            <w:tcBorders>
              <w:top w:val="nil"/>
              <w:left w:val="nil"/>
              <w:bottom w:val="nil"/>
              <w:right w:val="nil"/>
            </w:tcBorders>
            <w:shd w:val="clear" w:color="auto" w:fill="auto"/>
            <w:noWrap/>
            <w:vAlign w:val="center"/>
            <w:hideMark/>
          </w:tcPr>
          <w:p w14:paraId="1F5648F9" w14:textId="77777777" w:rsidR="005729B7" w:rsidRPr="00564201" w:rsidRDefault="005729B7" w:rsidP="005729B7">
            <w:pPr>
              <w:rPr>
                <w:color w:val="000000"/>
                <w:sz w:val="20"/>
                <w:szCs w:val="20"/>
              </w:rPr>
            </w:pPr>
            <w:r w:rsidRPr="00564201">
              <w:rPr>
                <w:color w:val="000000"/>
                <w:sz w:val="20"/>
                <w:szCs w:val="20"/>
              </w:rPr>
              <w:t>Yes vs. No</w:t>
            </w:r>
          </w:p>
        </w:tc>
        <w:tc>
          <w:tcPr>
            <w:tcW w:w="409" w:type="pct"/>
            <w:tcBorders>
              <w:top w:val="nil"/>
              <w:left w:val="nil"/>
              <w:bottom w:val="nil"/>
              <w:right w:val="nil"/>
            </w:tcBorders>
            <w:shd w:val="clear" w:color="auto" w:fill="auto"/>
            <w:noWrap/>
            <w:vAlign w:val="center"/>
            <w:hideMark/>
          </w:tcPr>
          <w:p w14:paraId="4C3A41BD" w14:textId="77777777" w:rsidR="005729B7" w:rsidRPr="00564201" w:rsidRDefault="005729B7" w:rsidP="005729B7">
            <w:pPr>
              <w:rPr>
                <w:color w:val="000000"/>
                <w:sz w:val="20"/>
                <w:szCs w:val="20"/>
              </w:rPr>
            </w:pPr>
            <w:r w:rsidRPr="00564201">
              <w:rPr>
                <w:color w:val="000000"/>
                <w:sz w:val="20"/>
                <w:szCs w:val="20"/>
              </w:rPr>
              <w:t>1.45**</w:t>
            </w:r>
          </w:p>
        </w:tc>
        <w:tc>
          <w:tcPr>
            <w:tcW w:w="455" w:type="pct"/>
            <w:tcBorders>
              <w:top w:val="nil"/>
              <w:left w:val="nil"/>
              <w:bottom w:val="nil"/>
              <w:right w:val="nil"/>
            </w:tcBorders>
            <w:shd w:val="clear" w:color="auto" w:fill="auto"/>
            <w:noWrap/>
            <w:vAlign w:val="center"/>
            <w:hideMark/>
          </w:tcPr>
          <w:p w14:paraId="71F8BBDC" w14:textId="77777777" w:rsidR="005729B7" w:rsidRPr="00564201" w:rsidRDefault="005729B7" w:rsidP="005729B7">
            <w:pPr>
              <w:rPr>
                <w:color w:val="000000"/>
                <w:sz w:val="20"/>
                <w:szCs w:val="20"/>
              </w:rPr>
            </w:pPr>
            <w:r w:rsidRPr="00564201">
              <w:rPr>
                <w:color w:val="000000"/>
                <w:sz w:val="20"/>
                <w:szCs w:val="20"/>
              </w:rPr>
              <w:t>1.04</w:t>
            </w:r>
          </w:p>
        </w:tc>
        <w:tc>
          <w:tcPr>
            <w:tcW w:w="369" w:type="pct"/>
            <w:tcBorders>
              <w:top w:val="nil"/>
              <w:left w:val="nil"/>
              <w:bottom w:val="nil"/>
              <w:right w:val="nil"/>
            </w:tcBorders>
            <w:shd w:val="clear" w:color="auto" w:fill="auto"/>
            <w:noWrap/>
            <w:vAlign w:val="center"/>
            <w:hideMark/>
          </w:tcPr>
          <w:p w14:paraId="6E4BDCB5" w14:textId="77777777" w:rsidR="005729B7" w:rsidRPr="00564201" w:rsidRDefault="005729B7" w:rsidP="005729B7">
            <w:pPr>
              <w:rPr>
                <w:color w:val="000000"/>
                <w:sz w:val="20"/>
                <w:szCs w:val="20"/>
              </w:rPr>
            </w:pPr>
            <w:r w:rsidRPr="00564201">
              <w:rPr>
                <w:color w:val="000000"/>
                <w:sz w:val="20"/>
                <w:szCs w:val="20"/>
              </w:rPr>
              <w:t>1.66***</w:t>
            </w:r>
          </w:p>
        </w:tc>
        <w:tc>
          <w:tcPr>
            <w:tcW w:w="407" w:type="pct"/>
            <w:tcBorders>
              <w:top w:val="nil"/>
              <w:left w:val="nil"/>
              <w:bottom w:val="nil"/>
              <w:right w:val="nil"/>
            </w:tcBorders>
            <w:shd w:val="clear" w:color="auto" w:fill="auto"/>
            <w:noWrap/>
            <w:vAlign w:val="center"/>
            <w:hideMark/>
          </w:tcPr>
          <w:p w14:paraId="6F5EFA45" w14:textId="77777777" w:rsidR="005729B7" w:rsidRPr="00564201" w:rsidRDefault="005729B7" w:rsidP="005729B7">
            <w:pPr>
              <w:rPr>
                <w:color w:val="000000"/>
                <w:sz w:val="20"/>
                <w:szCs w:val="20"/>
              </w:rPr>
            </w:pPr>
            <w:r w:rsidRPr="00564201">
              <w:rPr>
                <w:color w:val="000000"/>
                <w:sz w:val="20"/>
                <w:szCs w:val="20"/>
              </w:rPr>
              <w:t>2.52***</w:t>
            </w:r>
          </w:p>
        </w:tc>
        <w:tc>
          <w:tcPr>
            <w:tcW w:w="390" w:type="pct"/>
            <w:tcBorders>
              <w:top w:val="nil"/>
              <w:left w:val="nil"/>
              <w:bottom w:val="nil"/>
              <w:right w:val="nil"/>
            </w:tcBorders>
            <w:shd w:val="clear" w:color="auto" w:fill="auto"/>
            <w:noWrap/>
            <w:vAlign w:val="center"/>
            <w:hideMark/>
          </w:tcPr>
          <w:p w14:paraId="29B42646" w14:textId="77777777" w:rsidR="005729B7" w:rsidRPr="00564201" w:rsidRDefault="005729B7" w:rsidP="005729B7">
            <w:pPr>
              <w:rPr>
                <w:color w:val="000000"/>
                <w:sz w:val="20"/>
                <w:szCs w:val="20"/>
              </w:rPr>
            </w:pPr>
            <w:r w:rsidRPr="00564201">
              <w:rPr>
                <w:color w:val="000000"/>
                <w:sz w:val="20"/>
                <w:szCs w:val="20"/>
              </w:rPr>
              <w:t>1.25*</w:t>
            </w:r>
          </w:p>
        </w:tc>
        <w:tc>
          <w:tcPr>
            <w:tcW w:w="407" w:type="pct"/>
            <w:tcBorders>
              <w:top w:val="nil"/>
              <w:left w:val="nil"/>
              <w:bottom w:val="nil"/>
              <w:right w:val="nil"/>
            </w:tcBorders>
            <w:shd w:val="clear" w:color="auto" w:fill="auto"/>
            <w:noWrap/>
            <w:vAlign w:val="center"/>
            <w:hideMark/>
          </w:tcPr>
          <w:p w14:paraId="7F2D12FC" w14:textId="77777777" w:rsidR="005729B7" w:rsidRPr="00564201" w:rsidRDefault="005729B7" w:rsidP="005729B7">
            <w:pPr>
              <w:rPr>
                <w:color w:val="000000"/>
                <w:sz w:val="20"/>
                <w:szCs w:val="20"/>
              </w:rPr>
            </w:pPr>
            <w:r w:rsidRPr="00564201">
              <w:rPr>
                <w:color w:val="000000"/>
                <w:sz w:val="20"/>
                <w:szCs w:val="20"/>
              </w:rPr>
              <w:t>1.07</w:t>
            </w:r>
          </w:p>
        </w:tc>
        <w:tc>
          <w:tcPr>
            <w:tcW w:w="390" w:type="pct"/>
            <w:tcBorders>
              <w:top w:val="nil"/>
              <w:left w:val="nil"/>
              <w:bottom w:val="nil"/>
              <w:right w:val="nil"/>
            </w:tcBorders>
            <w:shd w:val="clear" w:color="auto" w:fill="auto"/>
            <w:noWrap/>
            <w:vAlign w:val="center"/>
            <w:hideMark/>
          </w:tcPr>
          <w:p w14:paraId="7F3E394A" w14:textId="77777777" w:rsidR="005729B7" w:rsidRPr="00564201" w:rsidRDefault="005729B7" w:rsidP="005729B7">
            <w:pPr>
              <w:rPr>
                <w:color w:val="000000"/>
                <w:sz w:val="20"/>
                <w:szCs w:val="20"/>
              </w:rPr>
            </w:pPr>
            <w:r w:rsidRPr="00564201">
              <w:rPr>
                <w:color w:val="000000"/>
                <w:sz w:val="20"/>
                <w:szCs w:val="20"/>
              </w:rPr>
              <w:t>2.59***</w:t>
            </w:r>
          </w:p>
        </w:tc>
        <w:tc>
          <w:tcPr>
            <w:tcW w:w="407" w:type="pct"/>
            <w:tcBorders>
              <w:top w:val="nil"/>
              <w:left w:val="nil"/>
              <w:bottom w:val="nil"/>
              <w:right w:val="nil"/>
            </w:tcBorders>
            <w:shd w:val="clear" w:color="auto" w:fill="auto"/>
            <w:noWrap/>
            <w:vAlign w:val="center"/>
            <w:hideMark/>
          </w:tcPr>
          <w:p w14:paraId="1128D3E1" w14:textId="77777777" w:rsidR="005729B7" w:rsidRPr="00564201" w:rsidRDefault="005729B7" w:rsidP="005729B7">
            <w:pPr>
              <w:rPr>
                <w:color w:val="000000"/>
                <w:sz w:val="20"/>
                <w:szCs w:val="20"/>
              </w:rPr>
            </w:pPr>
            <w:r w:rsidRPr="00564201">
              <w:rPr>
                <w:color w:val="000000"/>
                <w:sz w:val="20"/>
                <w:szCs w:val="20"/>
              </w:rPr>
              <w:t>1.73***</w:t>
            </w:r>
          </w:p>
        </w:tc>
        <w:tc>
          <w:tcPr>
            <w:tcW w:w="390" w:type="pct"/>
            <w:tcBorders>
              <w:top w:val="nil"/>
              <w:left w:val="nil"/>
              <w:bottom w:val="nil"/>
              <w:right w:val="nil"/>
            </w:tcBorders>
            <w:shd w:val="clear" w:color="auto" w:fill="auto"/>
            <w:noWrap/>
            <w:vAlign w:val="center"/>
            <w:hideMark/>
          </w:tcPr>
          <w:p w14:paraId="66552C49" w14:textId="77777777" w:rsidR="005729B7" w:rsidRPr="00564201" w:rsidRDefault="005729B7" w:rsidP="005729B7">
            <w:pPr>
              <w:rPr>
                <w:color w:val="000000"/>
                <w:sz w:val="20"/>
                <w:szCs w:val="20"/>
              </w:rPr>
            </w:pPr>
            <w:r w:rsidRPr="00564201">
              <w:rPr>
                <w:color w:val="000000"/>
                <w:sz w:val="20"/>
                <w:szCs w:val="20"/>
              </w:rPr>
              <w:t>1.66***</w:t>
            </w:r>
          </w:p>
        </w:tc>
        <w:tc>
          <w:tcPr>
            <w:tcW w:w="470" w:type="pct"/>
            <w:tcBorders>
              <w:top w:val="nil"/>
              <w:left w:val="nil"/>
              <w:bottom w:val="nil"/>
              <w:right w:val="nil"/>
            </w:tcBorders>
            <w:shd w:val="clear" w:color="auto" w:fill="auto"/>
            <w:noWrap/>
            <w:vAlign w:val="center"/>
            <w:hideMark/>
          </w:tcPr>
          <w:p w14:paraId="6C90ECA5" w14:textId="77777777" w:rsidR="005729B7" w:rsidRPr="00564201" w:rsidRDefault="005729B7" w:rsidP="005729B7">
            <w:pPr>
              <w:rPr>
                <w:color w:val="000000"/>
                <w:sz w:val="20"/>
                <w:szCs w:val="20"/>
              </w:rPr>
            </w:pPr>
            <w:r w:rsidRPr="00564201">
              <w:rPr>
                <w:color w:val="000000"/>
                <w:sz w:val="20"/>
                <w:szCs w:val="20"/>
              </w:rPr>
              <w:t>1.49*</w:t>
            </w:r>
          </w:p>
        </w:tc>
      </w:tr>
      <w:tr w:rsidR="00731291" w:rsidRPr="007B25EB" w14:paraId="4929C0FB" w14:textId="77777777" w:rsidTr="003C6E51">
        <w:trPr>
          <w:trHeight w:val="280"/>
        </w:trPr>
        <w:tc>
          <w:tcPr>
            <w:tcW w:w="454" w:type="pct"/>
            <w:tcBorders>
              <w:top w:val="nil"/>
              <w:left w:val="nil"/>
              <w:bottom w:val="nil"/>
              <w:right w:val="nil"/>
            </w:tcBorders>
            <w:shd w:val="clear" w:color="auto" w:fill="auto"/>
            <w:noWrap/>
            <w:vAlign w:val="center"/>
            <w:hideMark/>
          </w:tcPr>
          <w:p w14:paraId="5F23954F" w14:textId="4926F8A3" w:rsidR="005729B7" w:rsidRPr="00564201" w:rsidRDefault="007B25EB" w:rsidP="005729B7">
            <w:pPr>
              <w:rPr>
                <w:color w:val="000000"/>
                <w:sz w:val="20"/>
                <w:szCs w:val="20"/>
              </w:rPr>
            </w:pPr>
            <w:r w:rsidRPr="007B25EB">
              <w:rPr>
                <w:color w:val="000000"/>
                <w:sz w:val="20"/>
                <w:szCs w:val="20"/>
              </w:rPr>
              <w:t>support</w:t>
            </w:r>
          </w:p>
        </w:tc>
        <w:tc>
          <w:tcPr>
            <w:tcW w:w="455" w:type="pct"/>
            <w:tcBorders>
              <w:top w:val="nil"/>
              <w:left w:val="nil"/>
              <w:bottom w:val="nil"/>
              <w:right w:val="nil"/>
            </w:tcBorders>
            <w:shd w:val="clear" w:color="auto" w:fill="auto"/>
            <w:noWrap/>
            <w:vAlign w:val="center"/>
            <w:hideMark/>
          </w:tcPr>
          <w:p w14:paraId="7323F2E1" w14:textId="77777777" w:rsidR="005729B7" w:rsidRPr="00564201" w:rsidRDefault="005729B7" w:rsidP="005729B7">
            <w:pPr>
              <w:rPr>
                <w:sz w:val="20"/>
                <w:szCs w:val="20"/>
              </w:rPr>
            </w:pPr>
          </w:p>
        </w:tc>
        <w:tc>
          <w:tcPr>
            <w:tcW w:w="409" w:type="pct"/>
            <w:tcBorders>
              <w:top w:val="nil"/>
              <w:left w:val="nil"/>
              <w:bottom w:val="nil"/>
              <w:right w:val="nil"/>
            </w:tcBorders>
            <w:shd w:val="clear" w:color="auto" w:fill="auto"/>
            <w:noWrap/>
            <w:vAlign w:val="center"/>
            <w:hideMark/>
          </w:tcPr>
          <w:p w14:paraId="45299341" w14:textId="77777777" w:rsidR="005729B7" w:rsidRPr="00564201" w:rsidRDefault="005729B7" w:rsidP="005729B7">
            <w:pPr>
              <w:rPr>
                <w:color w:val="000000"/>
                <w:sz w:val="20"/>
                <w:szCs w:val="20"/>
              </w:rPr>
            </w:pPr>
            <w:r w:rsidRPr="00564201">
              <w:rPr>
                <w:color w:val="000000"/>
                <w:sz w:val="20"/>
                <w:szCs w:val="20"/>
              </w:rPr>
              <w:t>[1.14,1.84]</w:t>
            </w:r>
          </w:p>
        </w:tc>
        <w:tc>
          <w:tcPr>
            <w:tcW w:w="455" w:type="pct"/>
            <w:tcBorders>
              <w:top w:val="nil"/>
              <w:left w:val="nil"/>
              <w:bottom w:val="nil"/>
              <w:right w:val="nil"/>
            </w:tcBorders>
            <w:shd w:val="clear" w:color="auto" w:fill="auto"/>
            <w:noWrap/>
            <w:vAlign w:val="center"/>
            <w:hideMark/>
          </w:tcPr>
          <w:p w14:paraId="670305A5" w14:textId="77777777" w:rsidR="005729B7" w:rsidRPr="00564201" w:rsidRDefault="005729B7" w:rsidP="005729B7">
            <w:pPr>
              <w:rPr>
                <w:color w:val="000000"/>
                <w:sz w:val="20"/>
                <w:szCs w:val="20"/>
              </w:rPr>
            </w:pPr>
            <w:r w:rsidRPr="00564201">
              <w:rPr>
                <w:color w:val="000000"/>
                <w:sz w:val="20"/>
                <w:szCs w:val="20"/>
              </w:rPr>
              <w:t>[0.66,1.65]</w:t>
            </w:r>
          </w:p>
        </w:tc>
        <w:tc>
          <w:tcPr>
            <w:tcW w:w="369" w:type="pct"/>
            <w:tcBorders>
              <w:top w:val="nil"/>
              <w:left w:val="nil"/>
              <w:bottom w:val="nil"/>
              <w:right w:val="nil"/>
            </w:tcBorders>
            <w:shd w:val="clear" w:color="auto" w:fill="auto"/>
            <w:noWrap/>
            <w:vAlign w:val="center"/>
            <w:hideMark/>
          </w:tcPr>
          <w:p w14:paraId="79FC6D65" w14:textId="77777777" w:rsidR="005729B7" w:rsidRPr="00564201" w:rsidRDefault="005729B7" w:rsidP="005729B7">
            <w:pPr>
              <w:rPr>
                <w:color w:val="000000"/>
                <w:sz w:val="20"/>
                <w:szCs w:val="20"/>
              </w:rPr>
            </w:pPr>
            <w:r w:rsidRPr="00564201">
              <w:rPr>
                <w:color w:val="000000"/>
                <w:sz w:val="20"/>
                <w:szCs w:val="20"/>
              </w:rPr>
              <w:t>[1.42,1.93]</w:t>
            </w:r>
          </w:p>
        </w:tc>
        <w:tc>
          <w:tcPr>
            <w:tcW w:w="407" w:type="pct"/>
            <w:tcBorders>
              <w:top w:val="nil"/>
              <w:left w:val="nil"/>
              <w:bottom w:val="nil"/>
              <w:right w:val="nil"/>
            </w:tcBorders>
            <w:shd w:val="clear" w:color="auto" w:fill="auto"/>
            <w:noWrap/>
            <w:vAlign w:val="center"/>
            <w:hideMark/>
          </w:tcPr>
          <w:p w14:paraId="63FDAF74" w14:textId="77777777" w:rsidR="005729B7" w:rsidRPr="00564201" w:rsidRDefault="005729B7" w:rsidP="005729B7">
            <w:pPr>
              <w:rPr>
                <w:color w:val="000000"/>
                <w:sz w:val="20"/>
                <w:szCs w:val="20"/>
              </w:rPr>
            </w:pPr>
            <w:r w:rsidRPr="00564201">
              <w:rPr>
                <w:color w:val="000000"/>
                <w:sz w:val="20"/>
                <w:szCs w:val="20"/>
              </w:rPr>
              <w:t>[2.15,2.95]</w:t>
            </w:r>
          </w:p>
        </w:tc>
        <w:tc>
          <w:tcPr>
            <w:tcW w:w="390" w:type="pct"/>
            <w:tcBorders>
              <w:top w:val="nil"/>
              <w:left w:val="nil"/>
              <w:bottom w:val="nil"/>
              <w:right w:val="nil"/>
            </w:tcBorders>
            <w:shd w:val="clear" w:color="auto" w:fill="auto"/>
            <w:noWrap/>
            <w:vAlign w:val="center"/>
            <w:hideMark/>
          </w:tcPr>
          <w:p w14:paraId="1640E769" w14:textId="77777777" w:rsidR="005729B7" w:rsidRPr="00564201" w:rsidRDefault="005729B7" w:rsidP="005729B7">
            <w:pPr>
              <w:rPr>
                <w:color w:val="000000"/>
                <w:sz w:val="20"/>
                <w:szCs w:val="20"/>
              </w:rPr>
            </w:pPr>
            <w:r w:rsidRPr="00564201">
              <w:rPr>
                <w:color w:val="000000"/>
                <w:sz w:val="20"/>
                <w:szCs w:val="20"/>
              </w:rPr>
              <w:t>[1.01,1.56]</w:t>
            </w:r>
          </w:p>
        </w:tc>
        <w:tc>
          <w:tcPr>
            <w:tcW w:w="407" w:type="pct"/>
            <w:tcBorders>
              <w:top w:val="nil"/>
              <w:left w:val="nil"/>
              <w:bottom w:val="nil"/>
              <w:right w:val="nil"/>
            </w:tcBorders>
            <w:shd w:val="clear" w:color="auto" w:fill="auto"/>
            <w:noWrap/>
            <w:vAlign w:val="center"/>
            <w:hideMark/>
          </w:tcPr>
          <w:p w14:paraId="52FA5AB2" w14:textId="77777777" w:rsidR="005729B7" w:rsidRPr="00564201" w:rsidRDefault="005729B7" w:rsidP="005729B7">
            <w:pPr>
              <w:rPr>
                <w:color w:val="000000"/>
                <w:sz w:val="20"/>
                <w:szCs w:val="20"/>
              </w:rPr>
            </w:pPr>
            <w:r w:rsidRPr="00564201">
              <w:rPr>
                <w:color w:val="000000"/>
                <w:sz w:val="20"/>
                <w:szCs w:val="20"/>
              </w:rPr>
              <w:t>[0.76,1.50]</w:t>
            </w:r>
          </w:p>
        </w:tc>
        <w:tc>
          <w:tcPr>
            <w:tcW w:w="390" w:type="pct"/>
            <w:tcBorders>
              <w:top w:val="nil"/>
              <w:left w:val="nil"/>
              <w:bottom w:val="nil"/>
              <w:right w:val="nil"/>
            </w:tcBorders>
            <w:shd w:val="clear" w:color="auto" w:fill="auto"/>
            <w:noWrap/>
            <w:vAlign w:val="center"/>
            <w:hideMark/>
          </w:tcPr>
          <w:p w14:paraId="6976374D" w14:textId="77777777" w:rsidR="005729B7" w:rsidRPr="00564201" w:rsidRDefault="005729B7" w:rsidP="005729B7">
            <w:pPr>
              <w:rPr>
                <w:color w:val="000000"/>
                <w:sz w:val="20"/>
                <w:szCs w:val="20"/>
              </w:rPr>
            </w:pPr>
            <w:r w:rsidRPr="00564201">
              <w:rPr>
                <w:color w:val="000000"/>
                <w:sz w:val="20"/>
                <w:szCs w:val="20"/>
              </w:rPr>
              <w:t>[1.95,3.44]</w:t>
            </w:r>
          </w:p>
        </w:tc>
        <w:tc>
          <w:tcPr>
            <w:tcW w:w="407" w:type="pct"/>
            <w:tcBorders>
              <w:top w:val="nil"/>
              <w:left w:val="nil"/>
              <w:bottom w:val="nil"/>
              <w:right w:val="nil"/>
            </w:tcBorders>
            <w:shd w:val="clear" w:color="auto" w:fill="auto"/>
            <w:noWrap/>
            <w:vAlign w:val="center"/>
            <w:hideMark/>
          </w:tcPr>
          <w:p w14:paraId="7734809A" w14:textId="77777777" w:rsidR="005729B7" w:rsidRPr="00564201" w:rsidRDefault="005729B7" w:rsidP="005729B7">
            <w:pPr>
              <w:rPr>
                <w:color w:val="000000"/>
                <w:sz w:val="20"/>
                <w:szCs w:val="20"/>
              </w:rPr>
            </w:pPr>
            <w:r w:rsidRPr="00564201">
              <w:rPr>
                <w:color w:val="000000"/>
                <w:sz w:val="20"/>
                <w:szCs w:val="20"/>
              </w:rPr>
              <w:t>[1.26,2.37]</w:t>
            </w:r>
          </w:p>
        </w:tc>
        <w:tc>
          <w:tcPr>
            <w:tcW w:w="390" w:type="pct"/>
            <w:tcBorders>
              <w:top w:val="nil"/>
              <w:left w:val="nil"/>
              <w:bottom w:val="nil"/>
              <w:right w:val="nil"/>
            </w:tcBorders>
            <w:shd w:val="clear" w:color="auto" w:fill="auto"/>
            <w:noWrap/>
            <w:vAlign w:val="center"/>
            <w:hideMark/>
          </w:tcPr>
          <w:p w14:paraId="343688E9" w14:textId="77777777" w:rsidR="005729B7" w:rsidRPr="00564201" w:rsidRDefault="005729B7" w:rsidP="005729B7">
            <w:pPr>
              <w:rPr>
                <w:color w:val="000000"/>
                <w:sz w:val="20"/>
                <w:szCs w:val="20"/>
              </w:rPr>
            </w:pPr>
            <w:r w:rsidRPr="00564201">
              <w:rPr>
                <w:color w:val="000000"/>
                <w:sz w:val="20"/>
                <w:szCs w:val="20"/>
              </w:rPr>
              <w:t>[1.35,2.04]</w:t>
            </w:r>
          </w:p>
        </w:tc>
        <w:tc>
          <w:tcPr>
            <w:tcW w:w="470" w:type="pct"/>
            <w:tcBorders>
              <w:top w:val="nil"/>
              <w:left w:val="nil"/>
              <w:bottom w:val="nil"/>
              <w:right w:val="nil"/>
            </w:tcBorders>
            <w:shd w:val="clear" w:color="auto" w:fill="auto"/>
            <w:noWrap/>
            <w:vAlign w:val="center"/>
            <w:hideMark/>
          </w:tcPr>
          <w:p w14:paraId="2B2F1AF4" w14:textId="77777777" w:rsidR="005729B7" w:rsidRPr="00564201" w:rsidRDefault="005729B7" w:rsidP="005729B7">
            <w:pPr>
              <w:rPr>
                <w:color w:val="000000"/>
                <w:sz w:val="20"/>
                <w:szCs w:val="20"/>
              </w:rPr>
            </w:pPr>
            <w:r w:rsidRPr="00564201">
              <w:rPr>
                <w:color w:val="000000"/>
                <w:sz w:val="20"/>
                <w:szCs w:val="20"/>
              </w:rPr>
              <w:t>[1.06,2.09]</w:t>
            </w:r>
          </w:p>
        </w:tc>
      </w:tr>
      <w:tr w:rsidR="00731291" w:rsidRPr="007B25EB" w14:paraId="2E201019" w14:textId="77777777" w:rsidTr="003C6E51">
        <w:trPr>
          <w:trHeight w:val="280"/>
        </w:trPr>
        <w:tc>
          <w:tcPr>
            <w:tcW w:w="454" w:type="pct"/>
            <w:tcBorders>
              <w:top w:val="nil"/>
              <w:left w:val="nil"/>
              <w:bottom w:val="nil"/>
              <w:right w:val="nil"/>
            </w:tcBorders>
            <w:shd w:val="clear" w:color="auto" w:fill="auto"/>
            <w:noWrap/>
            <w:vAlign w:val="center"/>
            <w:hideMark/>
          </w:tcPr>
          <w:p w14:paraId="61DD3BD1" w14:textId="77777777" w:rsidR="005729B7" w:rsidRPr="00564201" w:rsidRDefault="005729B7" w:rsidP="005729B7">
            <w:pPr>
              <w:rPr>
                <w:color w:val="000000"/>
                <w:sz w:val="20"/>
                <w:szCs w:val="20"/>
              </w:rPr>
            </w:pPr>
            <w:r w:rsidRPr="00564201">
              <w:rPr>
                <w:color w:val="000000"/>
                <w:sz w:val="20"/>
                <w:szCs w:val="20"/>
              </w:rPr>
              <w:t>Bullying</w:t>
            </w:r>
          </w:p>
        </w:tc>
        <w:tc>
          <w:tcPr>
            <w:tcW w:w="455" w:type="pct"/>
            <w:tcBorders>
              <w:top w:val="nil"/>
              <w:left w:val="nil"/>
              <w:bottom w:val="nil"/>
              <w:right w:val="nil"/>
            </w:tcBorders>
            <w:shd w:val="clear" w:color="auto" w:fill="auto"/>
            <w:noWrap/>
            <w:vAlign w:val="center"/>
            <w:hideMark/>
          </w:tcPr>
          <w:p w14:paraId="7F4CAA92" w14:textId="77777777" w:rsidR="005729B7" w:rsidRPr="00564201" w:rsidRDefault="005729B7" w:rsidP="005729B7">
            <w:pPr>
              <w:rPr>
                <w:color w:val="000000"/>
                <w:sz w:val="20"/>
                <w:szCs w:val="20"/>
              </w:rPr>
            </w:pPr>
            <w:r w:rsidRPr="00564201">
              <w:rPr>
                <w:color w:val="000000"/>
                <w:sz w:val="20"/>
                <w:szCs w:val="20"/>
              </w:rPr>
              <w:t>Yes vs. No</w:t>
            </w:r>
          </w:p>
        </w:tc>
        <w:tc>
          <w:tcPr>
            <w:tcW w:w="409" w:type="pct"/>
            <w:tcBorders>
              <w:top w:val="nil"/>
              <w:left w:val="nil"/>
              <w:bottom w:val="nil"/>
              <w:right w:val="nil"/>
            </w:tcBorders>
            <w:shd w:val="clear" w:color="auto" w:fill="auto"/>
            <w:noWrap/>
            <w:vAlign w:val="center"/>
            <w:hideMark/>
          </w:tcPr>
          <w:p w14:paraId="3B38A796" w14:textId="77777777" w:rsidR="005729B7" w:rsidRPr="00564201" w:rsidRDefault="005729B7" w:rsidP="005729B7">
            <w:pPr>
              <w:rPr>
                <w:color w:val="000000"/>
                <w:sz w:val="20"/>
                <w:szCs w:val="20"/>
              </w:rPr>
            </w:pPr>
            <w:r w:rsidRPr="00564201">
              <w:rPr>
                <w:color w:val="000000"/>
                <w:sz w:val="20"/>
                <w:szCs w:val="20"/>
              </w:rPr>
              <w:t>2.55***</w:t>
            </w:r>
          </w:p>
        </w:tc>
        <w:tc>
          <w:tcPr>
            <w:tcW w:w="455" w:type="pct"/>
            <w:tcBorders>
              <w:top w:val="nil"/>
              <w:left w:val="nil"/>
              <w:bottom w:val="nil"/>
              <w:right w:val="nil"/>
            </w:tcBorders>
            <w:shd w:val="clear" w:color="auto" w:fill="auto"/>
            <w:noWrap/>
            <w:vAlign w:val="center"/>
            <w:hideMark/>
          </w:tcPr>
          <w:p w14:paraId="07820BC6" w14:textId="77777777" w:rsidR="005729B7" w:rsidRPr="00564201" w:rsidRDefault="005729B7" w:rsidP="005729B7">
            <w:pPr>
              <w:rPr>
                <w:color w:val="000000"/>
                <w:sz w:val="20"/>
                <w:szCs w:val="20"/>
              </w:rPr>
            </w:pPr>
            <w:r w:rsidRPr="00564201">
              <w:rPr>
                <w:color w:val="000000"/>
                <w:sz w:val="20"/>
                <w:szCs w:val="20"/>
              </w:rPr>
              <w:t>4.32***</w:t>
            </w:r>
          </w:p>
        </w:tc>
        <w:tc>
          <w:tcPr>
            <w:tcW w:w="369" w:type="pct"/>
            <w:tcBorders>
              <w:top w:val="nil"/>
              <w:left w:val="nil"/>
              <w:bottom w:val="nil"/>
              <w:right w:val="nil"/>
            </w:tcBorders>
            <w:shd w:val="clear" w:color="auto" w:fill="auto"/>
            <w:noWrap/>
            <w:vAlign w:val="center"/>
            <w:hideMark/>
          </w:tcPr>
          <w:p w14:paraId="230A5C16" w14:textId="77777777" w:rsidR="005729B7" w:rsidRPr="00564201" w:rsidRDefault="005729B7" w:rsidP="005729B7">
            <w:pPr>
              <w:rPr>
                <w:color w:val="000000"/>
                <w:sz w:val="20"/>
                <w:szCs w:val="20"/>
              </w:rPr>
            </w:pPr>
            <w:r w:rsidRPr="00564201">
              <w:rPr>
                <w:color w:val="000000"/>
                <w:sz w:val="20"/>
                <w:szCs w:val="20"/>
              </w:rPr>
              <w:t>2.42***</w:t>
            </w:r>
          </w:p>
        </w:tc>
        <w:tc>
          <w:tcPr>
            <w:tcW w:w="407" w:type="pct"/>
            <w:tcBorders>
              <w:top w:val="nil"/>
              <w:left w:val="nil"/>
              <w:bottom w:val="nil"/>
              <w:right w:val="nil"/>
            </w:tcBorders>
            <w:shd w:val="clear" w:color="auto" w:fill="auto"/>
            <w:noWrap/>
            <w:vAlign w:val="center"/>
            <w:hideMark/>
          </w:tcPr>
          <w:p w14:paraId="5F7B7176" w14:textId="77777777" w:rsidR="005729B7" w:rsidRPr="00564201" w:rsidRDefault="005729B7" w:rsidP="005729B7">
            <w:pPr>
              <w:rPr>
                <w:color w:val="000000"/>
                <w:sz w:val="20"/>
                <w:szCs w:val="20"/>
              </w:rPr>
            </w:pPr>
            <w:r w:rsidRPr="00564201">
              <w:rPr>
                <w:color w:val="000000"/>
                <w:sz w:val="20"/>
                <w:szCs w:val="20"/>
              </w:rPr>
              <w:t>3.63***</w:t>
            </w:r>
          </w:p>
        </w:tc>
        <w:tc>
          <w:tcPr>
            <w:tcW w:w="390" w:type="pct"/>
            <w:tcBorders>
              <w:top w:val="nil"/>
              <w:left w:val="nil"/>
              <w:bottom w:val="nil"/>
              <w:right w:val="nil"/>
            </w:tcBorders>
            <w:shd w:val="clear" w:color="auto" w:fill="auto"/>
            <w:noWrap/>
            <w:vAlign w:val="center"/>
            <w:hideMark/>
          </w:tcPr>
          <w:p w14:paraId="1DBCA1EC" w14:textId="77777777" w:rsidR="005729B7" w:rsidRPr="00564201" w:rsidRDefault="005729B7" w:rsidP="005729B7">
            <w:pPr>
              <w:rPr>
                <w:color w:val="000000"/>
                <w:sz w:val="20"/>
                <w:szCs w:val="20"/>
              </w:rPr>
            </w:pPr>
            <w:r w:rsidRPr="00564201">
              <w:rPr>
                <w:color w:val="000000"/>
                <w:sz w:val="20"/>
                <w:szCs w:val="20"/>
              </w:rPr>
              <w:t>2.56***</w:t>
            </w:r>
          </w:p>
        </w:tc>
        <w:tc>
          <w:tcPr>
            <w:tcW w:w="407" w:type="pct"/>
            <w:tcBorders>
              <w:top w:val="nil"/>
              <w:left w:val="nil"/>
              <w:bottom w:val="nil"/>
              <w:right w:val="nil"/>
            </w:tcBorders>
            <w:shd w:val="clear" w:color="auto" w:fill="auto"/>
            <w:noWrap/>
            <w:vAlign w:val="center"/>
            <w:hideMark/>
          </w:tcPr>
          <w:p w14:paraId="689C9D58" w14:textId="77777777" w:rsidR="005729B7" w:rsidRPr="00564201" w:rsidRDefault="005729B7" w:rsidP="005729B7">
            <w:pPr>
              <w:rPr>
                <w:color w:val="000000"/>
                <w:sz w:val="20"/>
                <w:szCs w:val="20"/>
              </w:rPr>
            </w:pPr>
            <w:r w:rsidRPr="00564201">
              <w:rPr>
                <w:color w:val="000000"/>
                <w:sz w:val="20"/>
                <w:szCs w:val="20"/>
              </w:rPr>
              <w:t>4.43***</w:t>
            </w:r>
          </w:p>
        </w:tc>
        <w:tc>
          <w:tcPr>
            <w:tcW w:w="390" w:type="pct"/>
            <w:tcBorders>
              <w:top w:val="nil"/>
              <w:left w:val="nil"/>
              <w:bottom w:val="nil"/>
              <w:right w:val="nil"/>
            </w:tcBorders>
            <w:shd w:val="clear" w:color="auto" w:fill="auto"/>
            <w:noWrap/>
            <w:vAlign w:val="center"/>
            <w:hideMark/>
          </w:tcPr>
          <w:p w14:paraId="5B4D252A" w14:textId="77777777" w:rsidR="005729B7" w:rsidRPr="00564201" w:rsidRDefault="005729B7" w:rsidP="005729B7">
            <w:pPr>
              <w:rPr>
                <w:color w:val="000000"/>
                <w:sz w:val="20"/>
                <w:szCs w:val="20"/>
              </w:rPr>
            </w:pPr>
            <w:r w:rsidRPr="00564201">
              <w:rPr>
                <w:color w:val="000000"/>
                <w:sz w:val="20"/>
                <w:szCs w:val="20"/>
              </w:rPr>
              <w:t>3.17***</w:t>
            </w:r>
          </w:p>
        </w:tc>
        <w:tc>
          <w:tcPr>
            <w:tcW w:w="407" w:type="pct"/>
            <w:tcBorders>
              <w:top w:val="nil"/>
              <w:left w:val="nil"/>
              <w:bottom w:val="nil"/>
              <w:right w:val="nil"/>
            </w:tcBorders>
            <w:shd w:val="clear" w:color="auto" w:fill="auto"/>
            <w:noWrap/>
            <w:vAlign w:val="center"/>
            <w:hideMark/>
          </w:tcPr>
          <w:p w14:paraId="3997A130" w14:textId="77777777" w:rsidR="005729B7" w:rsidRPr="00564201" w:rsidRDefault="005729B7" w:rsidP="005729B7">
            <w:pPr>
              <w:rPr>
                <w:color w:val="000000"/>
                <w:sz w:val="20"/>
                <w:szCs w:val="20"/>
              </w:rPr>
            </w:pPr>
            <w:r w:rsidRPr="00564201">
              <w:rPr>
                <w:color w:val="000000"/>
                <w:sz w:val="20"/>
                <w:szCs w:val="20"/>
              </w:rPr>
              <w:t>4.36***</w:t>
            </w:r>
          </w:p>
        </w:tc>
        <w:tc>
          <w:tcPr>
            <w:tcW w:w="390" w:type="pct"/>
            <w:tcBorders>
              <w:top w:val="nil"/>
              <w:left w:val="nil"/>
              <w:bottom w:val="nil"/>
              <w:right w:val="nil"/>
            </w:tcBorders>
            <w:shd w:val="clear" w:color="auto" w:fill="auto"/>
            <w:noWrap/>
            <w:vAlign w:val="center"/>
            <w:hideMark/>
          </w:tcPr>
          <w:p w14:paraId="090F7B9E" w14:textId="77777777" w:rsidR="005729B7" w:rsidRPr="00564201" w:rsidRDefault="005729B7" w:rsidP="005729B7">
            <w:pPr>
              <w:rPr>
                <w:color w:val="000000"/>
                <w:sz w:val="20"/>
                <w:szCs w:val="20"/>
              </w:rPr>
            </w:pPr>
            <w:r w:rsidRPr="00564201">
              <w:rPr>
                <w:color w:val="000000"/>
                <w:sz w:val="20"/>
                <w:szCs w:val="20"/>
              </w:rPr>
              <w:t>3.06***</w:t>
            </w:r>
          </w:p>
        </w:tc>
        <w:tc>
          <w:tcPr>
            <w:tcW w:w="470" w:type="pct"/>
            <w:tcBorders>
              <w:top w:val="nil"/>
              <w:left w:val="nil"/>
              <w:bottom w:val="nil"/>
              <w:right w:val="nil"/>
            </w:tcBorders>
            <w:shd w:val="clear" w:color="auto" w:fill="auto"/>
            <w:noWrap/>
            <w:vAlign w:val="center"/>
            <w:hideMark/>
          </w:tcPr>
          <w:p w14:paraId="32061352" w14:textId="77777777" w:rsidR="005729B7" w:rsidRPr="00564201" w:rsidRDefault="005729B7" w:rsidP="005729B7">
            <w:pPr>
              <w:rPr>
                <w:color w:val="000000"/>
                <w:sz w:val="20"/>
                <w:szCs w:val="20"/>
              </w:rPr>
            </w:pPr>
            <w:r w:rsidRPr="00564201">
              <w:rPr>
                <w:color w:val="000000"/>
                <w:sz w:val="20"/>
                <w:szCs w:val="20"/>
              </w:rPr>
              <w:t>3.71***</w:t>
            </w:r>
          </w:p>
        </w:tc>
      </w:tr>
      <w:tr w:rsidR="00731291" w:rsidRPr="007B25EB" w14:paraId="6228F270" w14:textId="77777777" w:rsidTr="003C6E51">
        <w:trPr>
          <w:trHeight w:val="280"/>
        </w:trPr>
        <w:tc>
          <w:tcPr>
            <w:tcW w:w="454" w:type="pct"/>
            <w:tcBorders>
              <w:top w:val="nil"/>
              <w:left w:val="nil"/>
              <w:bottom w:val="single" w:sz="4" w:space="0" w:color="auto"/>
              <w:right w:val="nil"/>
            </w:tcBorders>
            <w:shd w:val="clear" w:color="auto" w:fill="auto"/>
            <w:noWrap/>
            <w:vAlign w:val="bottom"/>
            <w:hideMark/>
          </w:tcPr>
          <w:p w14:paraId="1F166AB9" w14:textId="62C1CB3A" w:rsidR="005729B7" w:rsidRPr="00564201" w:rsidRDefault="00CA2996" w:rsidP="005729B7">
            <w:pPr>
              <w:rPr>
                <w:color w:val="000000"/>
                <w:sz w:val="20"/>
                <w:szCs w:val="20"/>
                <w:lang w:val="en-US"/>
              </w:rPr>
            </w:pPr>
            <w:r w:rsidRPr="007B25EB">
              <w:rPr>
                <w:color w:val="000000"/>
                <w:sz w:val="20"/>
                <w:szCs w:val="20"/>
                <w:lang w:val="en-US"/>
              </w:rPr>
              <w:t>victimization</w:t>
            </w:r>
          </w:p>
        </w:tc>
        <w:tc>
          <w:tcPr>
            <w:tcW w:w="455" w:type="pct"/>
            <w:tcBorders>
              <w:top w:val="nil"/>
              <w:left w:val="nil"/>
              <w:bottom w:val="single" w:sz="4" w:space="0" w:color="auto"/>
              <w:right w:val="nil"/>
            </w:tcBorders>
            <w:shd w:val="clear" w:color="auto" w:fill="auto"/>
            <w:noWrap/>
            <w:vAlign w:val="bottom"/>
            <w:hideMark/>
          </w:tcPr>
          <w:p w14:paraId="3A08F44E" w14:textId="77777777" w:rsidR="005729B7" w:rsidRPr="00564201" w:rsidRDefault="005729B7" w:rsidP="005729B7">
            <w:pPr>
              <w:rPr>
                <w:color w:val="000000"/>
                <w:sz w:val="20"/>
                <w:szCs w:val="20"/>
              </w:rPr>
            </w:pPr>
            <w:r w:rsidRPr="00564201">
              <w:rPr>
                <w:color w:val="000000"/>
                <w:sz w:val="20"/>
                <w:szCs w:val="20"/>
              </w:rPr>
              <w:t> </w:t>
            </w:r>
          </w:p>
        </w:tc>
        <w:tc>
          <w:tcPr>
            <w:tcW w:w="409" w:type="pct"/>
            <w:tcBorders>
              <w:top w:val="nil"/>
              <w:left w:val="nil"/>
              <w:bottom w:val="single" w:sz="4" w:space="0" w:color="auto"/>
              <w:right w:val="nil"/>
            </w:tcBorders>
            <w:shd w:val="clear" w:color="auto" w:fill="auto"/>
            <w:noWrap/>
            <w:vAlign w:val="center"/>
            <w:hideMark/>
          </w:tcPr>
          <w:p w14:paraId="0491178D" w14:textId="77777777" w:rsidR="005729B7" w:rsidRPr="00564201" w:rsidRDefault="005729B7" w:rsidP="005729B7">
            <w:pPr>
              <w:rPr>
                <w:color w:val="000000"/>
                <w:sz w:val="20"/>
                <w:szCs w:val="20"/>
              </w:rPr>
            </w:pPr>
            <w:r w:rsidRPr="00564201">
              <w:rPr>
                <w:color w:val="000000"/>
                <w:sz w:val="20"/>
                <w:szCs w:val="20"/>
              </w:rPr>
              <w:t>[2.01,3.23]</w:t>
            </w:r>
          </w:p>
        </w:tc>
        <w:tc>
          <w:tcPr>
            <w:tcW w:w="455" w:type="pct"/>
            <w:tcBorders>
              <w:top w:val="nil"/>
              <w:left w:val="nil"/>
              <w:bottom w:val="single" w:sz="4" w:space="0" w:color="auto"/>
              <w:right w:val="nil"/>
            </w:tcBorders>
            <w:shd w:val="clear" w:color="auto" w:fill="auto"/>
            <w:noWrap/>
            <w:vAlign w:val="center"/>
            <w:hideMark/>
          </w:tcPr>
          <w:p w14:paraId="4D412D13" w14:textId="77777777" w:rsidR="005729B7" w:rsidRPr="00564201" w:rsidRDefault="005729B7" w:rsidP="005729B7">
            <w:pPr>
              <w:rPr>
                <w:color w:val="000000"/>
                <w:sz w:val="20"/>
                <w:szCs w:val="20"/>
              </w:rPr>
            </w:pPr>
            <w:r w:rsidRPr="00564201">
              <w:rPr>
                <w:color w:val="000000"/>
                <w:sz w:val="20"/>
                <w:szCs w:val="20"/>
              </w:rPr>
              <w:t>[3.04,6.13]</w:t>
            </w:r>
          </w:p>
        </w:tc>
        <w:tc>
          <w:tcPr>
            <w:tcW w:w="369" w:type="pct"/>
            <w:tcBorders>
              <w:top w:val="nil"/>
              <w:left w:val="nil"/>
              <w:bottom w:val="single" w:sz="4" w:space="0" w:color="auto"/>
              <w:right w:val="nil"/>
            </w:tcBorders>
            <w:shd w:val="clear" w:color="auto" w:fill="auto"/>
            <w:noWrap/>
            <w:vAlign w:val="center"/>
            <w:hideMark/>
          </w:tcPr>
          <w:p w14:paraId="586B1C39" w14:textId="77777777" w:rsidR="005729B7" w:rsidRPr="00564201" w:rsidRDefault="005729B7" w:rsidP="005729B7">
            <w:pPr>
              <w:rPr>
                <w:color w:val="000000"/>
                <w:sz w:val="20"/>
                <w:szCs w:val="20"/>
              </w:rPr>
            </w:pPr>
            <w:r w:rsidRPr="00564201">
              <w:rPr>
                <w:color w:val="000000"/>
                <w:sz w:val="20"/>
                <w:szCs w:val="20"/>
              </w:rPr>
              <w:t>[2.15,2.73]</w:t>
            </w:r>
          </w:p>
        </w:tc>
        <w:tc>
          <w:tcPr>
            <w:tcW w:w="407" w:type="pct"/>
            <w:tcBorders>
              <w:top w:val="nil"/>
              <w:left w:val="nil"/>
              <w:bottom w:val="single" w:sz="4" w:space="0" w:color="auto"/>
              <w:right w:val="nil"/>
            </w:tcBorders>
            <w:shd w:val="clear" w:color="auto" w:fill="auto"/>
            <w:noWrap/>
            <w:vAlign w:val="center"/>
            <w:hideMark/>
          </w:tcPr>
          <w:p w14:paraId="2026AD3F" w14:textId="77777777" w:rsidR="005729B7" w:rsidRPr="00564201" w:rsidRDefault="005729B7" w:rsidP="005729B7">
            <w:pPr>
              <w:rPr>
                <w:color w:val="000000"/>
                <w:sz w:val="20"/>
                <w:szCs w:val="20"/>
              </w:rPr>
            </w:pPr>
            <w:r w:rsidRPr="00564201">
              <w:rPr>
                <w:color w:val="000000"/>
                <w:sz w:val="20"/>
                <w:szCs w:val="20"/>
              </w:rPr>
              <w:t>[3.14,4.20]</w:t>
            </w:r>
          </w:p>
        </w:tc>
        <w:tc>
          <w:tcPr>
            <w:tcW w:w="390" w:type="pct"/>
            <w:tcBorders>
              <w:top w:val="nil"/>
              <w:left w:val="nil"/>
              <w:bottom w:val="single" w:sz="4" w:space="0" w:color="auto"/>
              <w:right w:val="nil"/>
            </w:tcBorders>
            <w:shd w:val="clear" w:color="auto" w:fill="auto"/>
            <w:noWrap/>
            <w:vAlign w:val="center"/>
            <w:hideMark/>
          </w:tcPr>
          <w:p w14:paraId="06D10B01" w14:textId="77777777" w:rsidR="005729B7" w:rsidRPr="00564201" w:rsidRDefault="005729B7" w:rsidP="005729B7">
            <w:pPr>
              <w:rPr>
                <w:color w:val="000000"/>
                <w:sz w:val="20"/>
                <w:szCs w:val="20"/>
              </w:rPr>
            </w:pPr>
            <w:r w:rsidRPr="00564201">
              <w:rPr>
                <w:color w:val="000000"/>
                <w:sz w:val="20"/>
                <w:szCs w:val="20"/>
              </w:rPr>
              <w:t>[2.13,3.07]</w:t>
            </w:r>
          </w:p>
        </w:tc>
        <w:tc>
          <w:tcPr>
            <w:tcW w:w="407" w:type="pct"/>
            <w:tcBorders>
              <w:top w:val="nil"/>
              <w:left w:val="nil"/>
              <w:bottom w:val="single" w:sz="4" w:space="0" w:color="auto"/>
              <w:right w:val="nil"/>
            </w:tcBorders>
            <w:shd w:val="clear" w:color="auto" w:fill="auto"/>
            <w:noWrap/>
            <w:vAlign w:val="center"/>
            <w:hideMark/>
          </w:tcPr>
          <w:p w14:paraId="1C9FD2EC" w14:textId="77777777" w:rsidR="005729B7" w:rsidRPr="00564201" w:rsidRDefault="005729B7" w:rsidP="005729B7">
            <w:pPr>
              <w:rPr>
                <w:color w:val="000000"/>
                <w:sz w:val="20"/>
                <w:szCs w:val="20"/>
              </w:rPr>
            </w:pPr>
            <w:r w:rsidRPr="00564201">
              <w:rPr>
                <w:color w:val="000000"/>
                <w:sz w:val="20"/>
                <w:szCs w:val="20"/>
              </w:rPr>
              <w:t>[3.40,5.77]</w:t>
            </w:r>
          </w:p>
        </w:tc>
        <w:tc>
          <w:tcPr>
            <w:tcW w:w="390" w:type="pct"/>
            <w:tcBorders>
              <w:top w:val="nil"/>
              <w:left w:val="nil"/>
              <w:bottom w:val="single" w:sz="4" w:space="0" w:color="auto"/>
              <w:right w:val="nil"/>
            </w:tcBorders>
            <w:shd w:val="clear" w:color="auto" w:fill="auto"/>
            <w:noWrap/>
            <w:vAlign w:val="center"/>
            <w:hideMark/>
          </w:tcPr>
          <w:p w14:paraId="3A6B6BFF" w14:textId="77777777" w:rsidR="005729B7" w:rsidRPr="00564201" w:rsidRDefault="005729B7" w:rsidP="005729B7">
            <w:pPr>
              <w:rPr>
                <w:color w:val="000000"/>
                <w:sz w:val="20"/>
                <w:szCs w:val="20"/>
              </w:rPr>
            </w:pPr>
            <w:r w:rsidRPr="00564201">
              <w:rPr>
                <w:color w:val="000000"/>
                <w:sz w:val="20"/>
                <w:szCs w:val="20"/>
              </w:rPr>
              <w:t>[2.51,4.01]</w:t>
            </w:r>
          </w:p>
        </w:tc>
        <w:tc>
          <w:tcPr>
            <w:tcW w:w="407" w:type="pct"/>
            <w:tcBorders>
              <w:top w:val="nil"/>
              <w:left w:val="nil"/>
              <w:bottom w:val="single" w:sz="4" w:space="0" w:color="auto"/>
              <w:right w:val="nil"/>
            </w:tcBorders>
            <w:shd w:val="clear" w:color="auto" w:fill="auto"/>
            <w:noWrap/>
            <w:vAlign w:val="center"/>
            <w:hideMark/>
          </w:tcPr>
          <w:p w14:paraId="461ADB52" w14:textId="77777777" w:rsidR="005729B7" w:rsidRPr="00564201" w:rsidRDefault="005729B7" w:rsidP="005729B7">
            <w:pPr>
              <w:rPr>
                <w:color w:val="000000"/>
                <w:sz w:val="20"/>
                <w:szCs w:val="20"/>
              </w:rPr>
            </w:pPr>
            <w:r w:rsidRPr="00564201">
              <w:rPr>
                <w:color w:val="000000"/>
                <w:sz w:val="20"/>
                <w:szCs w:val="20"/>
              </w:rPr>
              <w:t>[3.34,5.69]</w:t>
            </w:r>
          </w:p>
        </w:tc>
        <w:tc>
          <w:tcPr>
            <w:tcW w:w="390" w:type="pct"/>
            <w:tcBorders>
              <w:top w:val="nil"/>
              <w:left w:val="nil"/>
              <w:bottom w:val="single" w:sz="4" w:space="0" w:color="auto"/>
              <w:right w:val="nil"/>
            </w:tcBorders>
            <w:shd w:val="clear" w:color="auto" w:fill="auto"/>
            <w:noWrap/>
            <w:vAlign w:val="center"/>
            <w:hideMark/>
          </w:tcPr>
          <w:p w14:paraId="0F5CAFC9" w14:textId="77777777" w:rsidR="005729B7" w:rsidRPr="00564201" w:rsidRDefault="005729B7" w:rsidP="005729B7">
            <w:pPr>
              <w:rPr>
                <w:color w:val="000000"/>
                <w:sz w:val="20"/>
                <w:szCs w:val="20"/>
              </w:rPr>
            </w:pPr>
            <w:r w:rsidRPr="00564201">
              <w:rPr>
                <w:color w:val="000000"/>
                <w:sz w:val="20"/>
                <w:szCs w:val="20"/>
              </w:rPr>
              <w:t>[2.32,4.04]</w:t>
            </w:r>
          </w:p>
        </w:tc>
        <w:tc>
          <w:tcPr>
            <w:tcW w:w="470" w:type="pct"/>
            <w:tcBorders>
              <w:top w:val="nil"/>
              <w:left w:val="nil"/>
              <w:bottom w:val="single" w:sz="4" w:space="0" w:color="auto"/>
              <w:right w:val="nil"/>
            </w:tcBorders>
            <w:shd w:val="clear" w:color="auto" w:fill="auto"/>
            <w:noWrap/>
            <w:vAlign w:val="center"/>
            <w:hideMark/>
          </w:tcPr>
          <w:p w14:paraId="71D06112" w14:textId="77777777" w:rsidR="005729B7" w:rsidRPr="00564201" w:rsidRDefault="005729B7" w:rsidP="005729B7">
            <w:pPr>
              <w:rPr>
                <w:color w:val="000000"/>
                <w:sz w:val="20"/>
                <w:szCs w:val="20"/>
              </w:rPr>
            </w:pPr>
            <w:r w:rsidRPr="00564201">
              <w:rPr>
                <w:color w:val="000000"/>
                <w:sz w:val="20"/>
                <w:szCs w:val="20"/>
              </w:rPr>
              <w:t>[2.72,5.06]</w:t>
            </w:r>
          </w:p>
        </w:tc>
      </w:tr>
    </w:tbl>
    <w:p w14:paraId="3FF9140E" w14:textId="3111F4D1" w:rsidR="000B35D0" w:rsidRPr="003C6E51" w:rsidRDefault="003C6E51" w:rsidP="003C6E51">
      <w:pPr>
        <w:rPr>
          <w:color w:val="141413"/>
          <w:sz w:val="20"/>
          <w:szCs w:val="20"/>
          <w:lang w:val="en-US"/>
        </w:rPr>
      </w:pPr>
      <w:r w:rsidRPr="003C6E51">
        <w:rPr>
          <w:color w:val="141413"/>
          <w:sz w:val="20"/>
          <w:szCs w:val="20"/>
          <w:lang w:val="en-US"/>
        </w:rPr>
        <w:t xml:space="preserve">Abbreviations: </w:t>
      </w:r>
      <w:r w:rsidRPr="003C6E51">
        <w:rPr>
          <w:color w:val="141413"/>
          <w:sz w:val="20"/>
          <w:szCs w:val="20"/>
        </w:rPr>
        <w:t>AFR African Region; AMR Region of the Americas; EMR Eastern Mediterranean Region; SEAR South-East Asia Region; WPR Western Pacific Region</w:t>
      </w:r>
      <w:r w:rsidRPr="003C6E51">
        <w:rPr>
          <w:color w:val="141413"/>
          <w:sz w:val="20"/>
          <w:szCs w:val="20"/>
          <w:lang w:val="en-US"/>
        </w:rPr>
        <w:t>; SSA Single suicide attempt; SA Suicide attempt; MSA Multiple suicide attempts</w:t>
      </w:r>
    </w:p>
    <w:p w14:paraId="0766AB34" w14:textId="2BD71F70" w:rsidR="007D03E3" w:rsidRDefault="007D03E3" w:rsidP="006402D4">
      <w:pPr>
        <w:rPr>
          <w:sz w:val="20"/>
          <w:szCs w:val="20"/>
          <w:lang w:val="en-US"/>
        </w:rPr>
      </w:pPr>
      <w:r w:rsidRPr="003C6E51">
        <w:rPr>
          <w:sz w:val="20"/>
          <w:szCs w:val="20"/>
          <w:lang w:val="en-US"/>
        </w:rPr>
        <w:t>Data are odds ratio [95% confidence interval]</w:t>
      </w:r>
    </w:p>
    <w:p w14:paraId="25E6E5BB" w14:textId="04E60551" w:rsidR="006402D4" w:rsidRDefault="00564166" w:rsidP="006402D4">
      <w:pPr>
        <w:rPr>
          <w:sz w:val="20"/>
          <w:szCs w:val="20"/>
          <w:lang w:val="en-US"/>
        </w:rPr>
      </w:pPr>
      <w:r>
        <w:rPr>
          <w:sz w:val="20"/>
          <w:szCs w:val="20"/>
          <w:lang w:val="en-US"/>
        </w:rPr>
        <w:t>Models were adjusted for age, sex, food insecurity, and country.</w:t>
      </w:r>
    </w:p>
    <w:p w14:paraId="28F1BE03" w14:textId="121FA5ED" w:rsidR="000B35D0" w:rsidRPr="000B35D0" w:rsidRDefault="000B35D0" w:rsidP="006402D4">
      <w:pPr>
        <w:rPr>
          <w:sz w:val="20"/>
          <w:szCs w:val="20"/>
          <w:lang w:val="en-US"/>
        </w:rPr>
      </w:pPr>
      <w:proofErr w:type="spellStart"/>
      <w:r w:rsidRPr="000B35D0">
        <w:rPr>
          <w:sz w:val="20"/>
          <w:szCs w:val="20"/>
          <w:vertAlign w:val="superscript"/>
          <w:lang w:val="en-US"/>
        </w:rPr>
        <w:t>a</w:t>
      </w:r>
      <w:proofErr w:type="spellEnd"/>
      <w:r>
        <w:rPr>
          <w:sz w:val="20"/>
          <w:szCs w:val="20"/>
          <w:vertAlign w:val="superscript"/>
          <w:lang w:val="en-US"/>
        </w:rPr>
        <w:t xml:space="preserve"> </w:t>
      </w:r>
      <w:r>
        <w:rPr>
          <w:sz w:val="20"/>
          <w:szCs w:val="20"/>
          <w:lang w:val="en-US"/>
        </w:rPr>
        <w:t>Estimates are based on a model mutually adjusted for age, sex, food insecurity, and country.</w:t>
      </w:r>
    </w:p>
    <w:p w14:paraId="570FDA59" w14:textId="0125CF8B" w:rsidR="000B35D0" w:rsidRPr="003C6E51" w:rsidRDefault="0014555A" w:rsidP="006402D4">
      <w:pPr>
        <w:rPr>
          <w:sz w:val="20"/>
          <w:szCs w:val="20"/>
          <w:lang w:val="en-US"/>
        </w:rPr>
      </w:pPr>
      <w:r w:rsidRPr="0014555A">
        <w:rPr>
          <w:sz w:val="20"/>
          <w:szCs w:val="20"/>
          <w:lang w:val="en-US"/>
        </w:rPr>
        <w:t>* p&lt;0.05, ** p&lt;0.01, *** p&lt;0.001</w:t>
      </w:r>
    </w:p>
    <w:p w14:paraId="1B0C23D9" w14:textId="77777777" w:rsidR="00E854AB" w:rsidRDefault="00E854AB" w:rsidP="006402D4"/>
    <w:p w14:paraId="5F4C5BA3" w14:textId="236CABEB" w:rsidR="007D03E3" w:rsidRDefault="007D03E3" w:rsidP="006402D4">
      <w:pPr>
        <w:sectPr w:rsidR="007D03E3" w:rsidSect="00564201">
          <w:pgSz w:w="16840" w:h="11900" w:orient="landscape"/>
          <w:pgMar w:top="720" w:right="720" w:bottom="720" w:left="720" w:header="708" w:footer="708" w:gutter="0"/>
          <w:cols w:space="708"/>
          <w:docGrid w:linePitch="360"/>
        </w:sectPr>
      </w:pPr>
    </w:p>
    <w:tbl>
      <w:tblPr>
        <w:tblW w:w="5000" w:type="pct"/>
        <w:tblLook w:val="04A0" w:firstRow="1" w:lastRow="0" w:firstColumn="1" w:lastColumn="0" w:noHBand="0" w:noVBand="1"/>
      </w:tblPr>
      <w:tblGrid>
        <w:gridCol w:w="2245"/>
        <w:gridCol w:w="1356"/>
        <w:gridCol w:w="866"/>
        <w:gridCol w:w="1100"/>
        <w:gridCol w:w="866"/>
        <w:gridCol w:w="1100"/>
        <w:gridCol w:w="866"/>
        <w:gridCol w:w="1100"/>
        <w:gridCol w:w="866"/>
        <w:gridCol w:w="1100"/>
        <w:gridCol w:w="866"/>
        <w:gridCol w:w="1100"/>
        <w:gridCol w:w="866"/>
        <w:gridCol w:w="1103"/>
      </w:tblGrid>
      <w:tr w:rsidR="00E854AB" w:rsidRPr="00E854AB" w14:paraId="0545F1E9" w14:textId="77777777" w:rsidTr="00E854AB">
        <w:trPr>
          <w:trHeight w:val="320"/>
        </w:trPr>
        <w:tc>
          <w:tcPr>
            <w:tcW w:w="5000" w:type="pct"/>
            <w:gridSpan w:val="14"/>
            <w:tcBorders>
              <w:top w:val="nil"/>
              <w:left w:val="nil"/>
              <w:bottom w:val="single" w:sz="4" w:space="0" w:color="auto"/>
              <w:right w:val="nil"/>
            </w:tcBorders>
            <w:shd w:val="clear" w:color="auto" w:fill="auto"/>
            <w:noWrap/>
            <w:vAlign w:val="center"/>
            <w:hideMark/>
          </w:tcPr>
          <w:p w14:paraId="7FF8C261" w14:textId="12D3ED8C" w:rsidR="00E854AB" w:rsidRPr="00BD7F5D" w:rsidRDefault="00E854AB">
            <w:pPr>
              <w:rPr>
                <w:color w:val="000000"/>
                <w:lang w:val="en-US"/>
              </w:rPr>
            </w:pPr>
            <w:r w:rsidRPr="003208F4">
              <w:rPr>
                <w:b/>
                <w:bCs/>
                <w:color w:val="000000"/>
              </w:rPr>
              <w:lastRenderedPageBreak/>
              <w:t xml:space="preserve">Table 4 </w:t>
            </w:r>
            <w:r w:rsidR="00BD7F5D">
              <w:rPr>
                <w:color w:val="000000"/>
                <w:lang w:val="en-US"/>
              </w:rPr>
              <w:t>Correlates of multiple suicide attempts (outcome) among those who attempted suicide estimated by multivariable binary logistic regression</w:t>
            </w:r>
          </w:p>
        </w:tc>
      </w:tr>
      <w:tr w:rsidR="00E854AB" w:rsidRPr="00E854AB" w14:paraId="49CF72AA" w14:textId="77777777" w:rsidTr="00C949DA">
        <w:trPr>
          <w:trHeight w:val="320"/>
        </w:trPr>
        <w:tc>
          <w:tcPr>
            <w:tcW w:w="730" w:type="pct"/>
            <w:tcBorders>
              <w:top w:val="nil"/>
              <w:left w:val="nil"/>
              <w:bottom w:val="single" w:sz="4" w:space="0" w:color="auto"/>
              <w:right w:val="nil"/>
            </w:tcBorders>
            <w:shd w:val="clear" w:color="auto" w:fill="auto"/>
            <w:noWrap/>
            <w:vAlign w:val="center"/>
            <w:hideMark/>
          </w:tcPr>
          <w:p w14:paraId="675E360F" w14:textId="77777777" w:rsidR="00E854AB" w:rsidRPr="00E854AB" w:rsidRDefault="00E854AB">
            <w:pPr>
              <w:rPr>
                <w:color w:val="000000"/>
                <w:sz w:val="20"/>
                <w:szCs w:val="20"/>
              </w:rPr>
            </w:pPr>
            <w:r w:rsidRPr="00E854AB">
              <w:rPr>
                <w:color w:val="000000"/>
                <w:sz w:val="20"/>
                <w:szCs w:val="20"/>
              </w:rPr>
              <w:t>Characteristic</w:t>
            </w:r>
          </w:p>
        </w:tc>
        <w:tc>
          <w:tcPr>
            <w:tcW w:w="440" w:type="pct"/>
            <w:tcBorders>
              <w:top w:val="nil"/>
              <w:left w:val="nil"/>
              <w:bottom w:val="single" w:sz="4" w:space="0" w:color="auto"/>
              <w:right w:val="nil"/>
            </w:tcBorders>
            <w:shd w:val="clear" w:color="auto" w:fill="auto"/>
            <w:noWrap/>
            <w:vAlign w:val="center"/>
            <w:hideMark/>
          </w:tcPr>
          <w:p w14:paraId="244CC30E" w14:textId="77777777" w:rsidR="00E854AB" w:rsidRPr="00E854AB" w:rsidRDefault="00E854AB">
            <w:pPr>
              <w:rPr>
                <w:color w:val="000000"/>
                <w:sz w:val="20"/>
                <w:szCs w:val="20"/>
              </w:rPr>
            </w:pPr>
            <w:r w:rsidRPr="00E854AB">
              <w:rPr>
                <w:color w:val="000000"/>
                <w:sz w:val="20"/>
                <w:szCs w:val="20"/>
              </w:rPr>
              <w:t>Categories</w:t>
            </w:r>
          </w:p>
        </w:tc>
        <w:tc>
          <w:tcPr>
            <w:tcW w:w="281" w:type="pct"/>
            <w:tcBorders>
              <w:top w:val="nil"/>
              <w:left w:val="nil"/>
              <w:bottom w:val="single" w:sz="4" w:space="0" w:color="auto"/>
              <w:right w:val="nil"/>
            </w:tcBorders>
            <w:shd w:val="clear" w:color="auto" w:fill="auto"/>
            <w:noWrap/>
            <w:vAlign w:val="center"/>
            <w:hideMark/>
          </w:tcPr>
          <w:p w14:paraId="2FE3AF40" w14:textId="77777777" w:rsidR="00E854AB" w:rsidRPr="00E854AB" w:rsidRDefault="00E854AB">
            <w:pPr>
              <w:rPr>
                <w:b/>
                <w:bCs/>
                <w:color w:val="000000"/>
                <w:sz w:val="20"/>
                <w:szCs w:val="20"/>
              </w:rPr>
            </w:pPr>
            <w:r w:rsidRPr="00E854AB">
              <w:rPr>
                <w:b/>
                <w:bCs/>
                <w:color w:val="000000"/>
                <w:sz w:val="20"/>
                <w:szCs w:val="20"/>
              </w:rPr>
              <w:t>Overall</w:t>
            </w:r>
          </w:p>
        </w:tc>
        <w:tc>
          <w:tcPr>
            <w:tcW w:w="357" w:type="pct"/>
            <w:tcBorders>
              <w:top w:val="nil"/>
              <w:left w:val="nil"/>
              <w:bottom w:val="single" w:sz="4" w:space="0" w:color="auto"/>
              <w:right w:val="nil"/>
            </w:tcBorders>
            <w:shd w:val="clear" w:color="auto" w:fill="auto"/>
            <w:noWrap/>
            <w:vAlign w:val="center"/>
            <w:hideMark/>
          </w:tcPr>
          <w:p w14:paraId="4CC708CF" w14:textId="77777777" w:rsidR="00E854AB" w:rsidRPr="00E854AB" w:rsidRDefault="00E854AB">
            <w:pPr>
              <w:rPr>
                <w:b/>
                <w:bCs/>
                <w:color w:val="000000"/>
                <w:sz w:val="20"/>
                <w:szCs w:val="20"/>
              </w:rPr>
            </w:pPr>
            <w:r w:rsidRPr="00E854AB">
              <w:rPr>
                <w:b/>
                <w:bCs/>
                <w:color w:val="000000"/>
                <w:sz w:val="20"/>
                <w:szCs w:val="20"/>
              </w:rPr>
              <w:t> </w:t>
            </w:r>
          </w:p>
        </w:tc>
        <w:tc>
          <w:tcPr>
            <w:tcW w:w="281" w:type="pct"/>
            <w:tcBorders>
              <w:top w:val="nil"/>
              <w:left w:val="nil"/>
              <w:bottom w:val="single" w:sz="4" w:space="0" w:color="auto"/>
              <w:right w:val="nil"/>
            </w:tcBorders>
            <w:shd w:val="clear" w:color="auto" w:fill="auto"/>
            <w:noWrap/>
            <w:vAlign w:val="center"/>
            <w:hideMark/>
          </w:tcPr>
          <w:p w14:paraId="0AA9CFE2" w14:textId="77777777" w:rsidR="00E854AB" w:rsidRPr="00E854AB" w:rsidRDefault="00E854AB">
            <w:pPr>
              <w:rPr>
                <w:b/>
                <w:bCs/>
                <w:color w:val="000000"/>
                <w:sz w:val="20"/>
                <w:szCs w:val="20"/>
              </w:rPr>
            </w:pPr>
            <w:r w:rsidRPr="00E854AB">
              <w:rPr>
                <w:b/>
                <w:bCs/>
                <w:color w:val="000000"/>
                <w:sz w:val="20"/>
                <w:szCs w:val="20"/>
              </w:rPr>
              <w:t>AFR</w:t>
            </w:r>
          </w:p>
        </w:tc>
        <w:tc>
          <w:tcPr>
            <w:tcW w:w="357" w:type="pct"/>
            <w:tcBorders>
              <w:top w:val="nil"/>
              <w:left w:val="nil"/>
              <w:bottom w:val="single" w:sz="4" w:space="0" w:color="auto"/>
              <w:right w:val="nil"/>
            </w:tcBorders>
            <w:shd w:val="clear" w:color="auto" w:fill="auto"/>
            <w:noWrap/>
            <w:vAlign w:val="center"/>
            <w:hideMark/>
          </w:tcPr>
          <w:p w14:paraId="2F98CD0C" w14:textId="77777777" w:rsidR="00E854AB" w:rsidRPr="00E854AB" w:rsidRDefault="00E854AB">
            <w:pPr>
              <w:rPr>
                <w:b/>
                <w:bCs/>
                <w:color w:val="000000"/>
                <w:sz w:val="20"/>
                <w:szCs w:val="20"/>
              </w:rPr>
            </w:pPr>
            <w:r w:rsidRPr="00E854AB">
              <w:rPr>
                <w:b/>
                <w:bCs/>
                <w:color w:val="000000"/>
                <w:sz w:val="20"/>
                <w:szCs w:val="20"/>
              </w:rPr>
              <w:t> </w:t>
            </w:r>
          </w:p>
        </w:tc>
        <w:tc>
          <w:tcPr>
            <w:tcW w:w="281" w:type="pct"/>
            <w:tcBorders>
              <w:top w:val="nil"/>
              <w:left w:val="nil"/>
              <w:bottom w:val="single" w:sz="4" w:space="0" w:color="auto"/>
              <w:right w:val="nil"/>
            </w:tcBorders>
            <w:shd w:val="clear" w:color="auto" w:fill="auto"/>
            <w:noWrap/>
            <w:vAlign w:val="center"/>
            <w:hideMark/>
          </w:tcPr>
          <w:p w14:paraId="13FF04D4" w14:textId="77777777" w:rsidR="00E854AB" w:rsidRPr="00E854AB" w:rsidRDefault="00E854AB">
            <w:pPr>
              <w:rPr>
                <w:b/>
                <w:bCs/>
                <w:color w:val="000000"/>
                <w:sz w:val="20"/>
                <w:szCs w:val="20"/>
              </w:rPr>
            </w:pPr>
            <w:r w:rsidRPr="00E854AB">
              <w:rPr>
                <w:b/>
                <w:bCs/>
                <w:color w:val="000000"/>
                <w:sz w:val="20"/>
                <w:szCs w:val="20"/>
              </w:rPr>
              <w:t>AMR</w:t>
            </w:r>
          </w:p>
        </w:tc>
        <w:tc>
          <w:tcPr>
            <w:tcW w:w="357" w:type="pct"/>
            <w:tcBorders>
              <w:top w:val="nil"/>
              <w:left w:val="nil"/>
              <w:bottom w:val="single" w:sz="4" w:space="0" w:color="auto"/>
              <w:right w:val="nil"/>
            </w:tcBorders>
            <w:shd w:val="clear" w:color="auto" w:fill="auto"/>
            <w:noWrap/>
            <w:vAlign w:val="center"/>
            <w:hideMark/>
          </w:tcPr>
          <w:p w14:paraId="3968E6B9" w14:textId="77777777" w:rsidR="00E854AB" w:rsidRPr="00E854AB" w:rsidRDefault="00E854AB">
            <w:pPr>
              <w:rPr>
                <w:b/>
                <w:bCs/>
                <w:color w:val="000000"/>
                <w:sz w:val="20"/>
                <w:szCs w:val="20"/>
              </w:rPr>
            </w:pPr>
            <w:r w:rsidRPr="00E854AB">
              <w:rPr>
                <w:b/>
                <w:bCs/>
                <w:color w:val="000000"/>
                <w:sz w:val="20"/>
                <w:szCs w:val="20"/>
              </w:rPr>
              <w:t> </w:t>
            </w:r>
          </w:p>
        </w:tc>
        <w:tc>
          <w:tcPr>
            <w:tcW w:w="281" w:type="pct"/>
            <w:tcBorders>
              <w:top w:val="nil"/>
              <w:left w:val="nil"/>
              <w:bottom w:val="single" w:sz="4" w:space="0" w:color="auto"/>
              <w:right w:val="nil"/>
            </w:tcBorders>
            <w:shd w:val="clear" w:color="auto" w:fill="auto"/>
            <w:noWrap/>
            <w:vAlign w:val="center"/>
            <w:hideMark/>
          </w:tcPr>
          <w:p w14:paraId="08681968" w14:textId="77777777" w:rsidR="00E854AB" w:rsidRPr="00E854AB" w:rsidRDefault="00E854AB">
            <w:pPr>
              <w:rPr>
                <w:b/>
                <w:bCs/>
                <w:color w:val="000000"/>
                <w:sz w:val="20"/>
                <w:szCs w:val="20"/>
              </w:rPr>
            </w:pPr>
            <w:r w:rsidRPr="00E854AB">
              <w:rPr>
                <w:b/>
                <w:bCs/>
                <w:color w:val="000000"/>
                <w:sz w:val="20"/>
                <w:szCs w:val="20"/>
              </w:rPr>
              <w:t>EMR</w:t>
            </w:r>
          </w:p>
        </w:tc>
        <w:tc>
          <w:tcPr>
            <w:tcW w:w="357" w:type="pct"/>
            <w:tcBorders>
              <w:top w:val="nil"/>
              <w:left w:val="nil"/>
              <w:bottom w:val="single" w:sz="4" w:space="0" w:color="auto"/>
              <w:right w:val="nil"/>
            </w:tcBorders>
            <w:shd w:val="clear" w:color="auto" w:fill="auto"/>
            <w:noWrap/>
            <w:vAlign w:val="center"/>
            <w:hideMark/>
          </w:tcPr>
          <w:p w14:paraId="1CA3683A" w14:textId="77777777" w:rsidR="00E854AB" w:rsidRPr="00E854AB" w:rsidRDefault="00E854AB">
            <w:pPr>
              <w:rPr>
                <w:b/>
                <w:bCs/>
                <w:color w:val="000000"/>
                <w:sz w:val="20"/>
                <w:szCs w:val="20"/>
              </w:rPr>
            </w:pPr>
            <w:r w:rsidRPr="00E854AB">
              <w:rPr>
                <w:b/>
                <w:bCs/>
                <w:color w:val="000000"/>
                <w:sz w:val="20"/>
                <w:szCs w:val="20"/>
              </w:rPr>
              <w:t> </w:t>
            </w:r>
          </w:p>
        </w:tc>
        <w:tc>
          <w:tcPr>
            <w:tcW w:w="281" w:type="pct"/>
            <w:tcBorders>
              <w:top w:val="nil"/>
              <w:left w:val="nil"/>
              <w:bottom w:val="single" w:sz="4" w:space="0" w:color="auto"/>
              <w:right w:val="nil"/>
            </w:tcBorders>
            <w:shd w:val="clear" w:color="auto" w:fill="auto"/>
            <w:noWrap/>
            <w:vAlign w:val="center"/>
            <w:hideMark/>
          </w:tcPr>
          <w:p w14:paraId="43E22A73" w14:textId="77777777" w:rsidR="00E854AB" w:rsidRPr="00E854AB" w:rsidRDefault="00E854AB">
            <w:pPr>
              <w:rPr>
                <w:b/>
                <w:bCs/>
                <w:color w:val="000000"/>
                <w:sz w:val="20"/>
                <w:szCs w:val="20"/>
              </w:rPr>
            </w:pPr>
            <w:r w:rsidRPr="00E854AB">
              <w:rPr>
                <w:b/>
                <w:bCs/>
                <w:color w:val="000000"/>
                <w:sz w:val="20"/>
                <w:szCs w:val="20"/>
              </w:rPr>
              <w:t>SEAR</w:t>
            </w:r>
          </w:p>
        </w:tc>
        <w:tc>
          <w:tcPr>
            <w:tcW w:w="357" w:type="pct"/>
            <w:tcBorders>
              <w:top w:val="nil"/>
              <w:left w:val="nil"/>
              <w:bottom w:val="single" w:sz="4" w:space="0" w:color="auto"/>
              <w:right w:val="nil"/>
            </w:tcBorders>
            <w:shd w:val="clear" w:color="auto" w:fill="auto"/>
            <w:noWrap/>
            <w:vAlign w:val="center"/>
            <w:hideMark/>
          </w:tcPr>
          <w:p w14:paraId="56834C27" w14:textId="77777777" w:rsidR="00E854AB" w:rsidRPr="00E854AB" w:rsidRDefault="00E854AB">
            <w:pPr>
              <w:rPr>
                <w:b/>
                <w:bCs/>
                <w:color w:val="000000"/>
                <w:sz w:val="20"/>
                <w:szCs w:val="20"/>
              </w:rPr>
            </w:pPr>
            <w:r w:rsidRPr="00E854AB">
              <w:rPr>
                <w:b/>
                <w:bCs/>
                <w:color w:val="000000"/>
                <w:sz w:val="20"/>
                <w:szCs w:val="20"/>
              </w:rPr>
              <w:t> </w:t>
            </w:r>
          </w:p>
        </w:tc>
        <w:tc>
          <w:tcPr>
            <w:tcW w:w="281" w:type="pct"/>
            <w:tcBorders>
              <w:top w:val="nil"/>
              <w:left w:val="nil"/>
              <w:bottom w:val="single" w:sz="4" w:space="0" w:color="auto"/>
              <w:right w:val="nil"/>
            </w:tcBorders>
            <w:shd w:val="clear" w:color="auto" w:fill="auto"/>
            <w:noWrap/>
            <w:vAlign w:val="center"/>
            <w:hideMark/>
          </w:tcPr>
          <w:p w14:paraId="060D4DDC" w14:textId="77777777" w:rsidR="00E854AB" w:rsidRPr="00E854AB" w:rsidRDefault="00E854AB">
            <w:pPr>
              <w:rPr>
                <w:b/>
                <w:bCs/>
                <w:color w:val="000000"/>
                <w:sz w:val="20"/>
                <w:szCs w:val="20"/>
              </w:rPr>
            </w:pPr>
            <w:r w:rsidRPr="00E854AB">
              <w:rPr>
                <w:b/>
                <w:bCs/>
                <w:color w:val="000000"/>
                <w:sz w:val="20"/>
                <w:szCs w:val="20"/>
              </w:rPr>
              <w:t>WPR</w:t>
            </w:r>
          </w:p>
        </w:tc>
        <w:tc>
          <w:tcPr>
            <w:tcW w:w="357" w:type="pct"/>
            <w:tcBorders>
              <w:top w:val="nil"/>
              <w:left w:val="nil"/>
              <w:bottom w:val="single" w:sz="4" w:space="0" w:color="auto"/>
              <w:right w:val="nil"/>
            </w:tcBorders>
            <w:shd w:val="clear" w:color="auto" w:fill="auto"/>
            <w:noWrap/>
            <w:vAlign w:val="center"/>
            <w:hideMark/>
          </w:tcPr>
          <w:p w14:paraId="4770B4A8" w14:textId="77777777" w:rsidR="00E854AB" w:rsidRPr="00E854AB" w:rsidRDefault="00E854AB">
            <w:pPr>
              <w:rPr>
                <w:color w:val="000000"/>
                <w:sz w:val="20"/>
                <w:szCs w:val="20"/>
              </w:rPr>
            </w:pPr>
            <w:r w:rsidRPr="00E854AB">
              <w:rPr>
                <w:color w:val="000000"/>
                <w:sz w:val="20"/>
                <w:szCs w:val="20"/>
              </w:rPr>
              <w:t> </w:t>
            </w:r>
          </w:p>
        </w:tc>
      </w:tr>
      <w:tr w:rsidR="00E854AB" w:rsidRPr="00E854AB" w14:paraId="5B0BE221" w14:textId="77777777" w:rsidTr="00C949DA">
        <w:trPr>
          <w:trHeight w:val="320"/>
        </w:trPr>
        <w:tc>
          <w:tcPr>
            <w:tcW w:w="730" w:type="pct"/>
            <w:tcBorders>
              <w:top w:val="nil"/>
              <w:left w:val="nil"/>
              <w:bottom w:val="nil"/>
              <w:right w:val="nil"/>
            </w:tcBorders>
            <w:shd w:val="clear" w:color="auto" w:fill="auto"/>
            <w:noWrap/>
            <w:vAlign w:val="center"/>
            <w:hideMark/>
          </w:tcPr>
          <w:p w14:paraId="366EB13C" w14:textId="77777777" w:rsidR="00E854AB" w:rsidRPr="00E854AB" w:rsidRDefault="00E854AB">
            <w:pPr>
              <w:rPr>
                <w:color w:val="000000"/>
                <w:sz w:val="20"/>
                <w:szCs w:val="20"/>
              </w:rPr>
            </w:pPr>
            <w:r w:rsidRPr="00E854AB">
              <w:rPr>
                <w:color w:val="000000"/>
                <w:sz w:val="20"/>
                <w:szCs w:val="20"/>
              </w:rPr>
              <w:t>Age (years)</w:t>
            </w:r>
            <w:r w:rsidRPr="00E854AB">
              <w:rPr>
                <w:color w:val="000000"/>
                <w:sz w:val="20"/>
                <w:szCs w:val="20"/>
                <w:vertAlign w:val="superscript"/>
              </w:rPr>
              <w:t>a</w:t>
            </w:r>
          </w:p>
        </w:tc>
        <w:tc>
          <w:tcPr>
            <w:tcW w:w="440" w:type="pct"/>
            <w:tcBorders>
              <w:top w:val="nil"/>
              <w:left w:val="nil"/>
              <w:bottom w:val="nil"/>
              <w:right w:val="nil"/>
            </w:tcBorders>
            <w:shd w:val="clear" w:color="auto" w:fill="auto"/>
            <w:noWrap/>
            <w:vAlign w:val="center"/>
            <w:hideMark/>
          </w:tcPr>
          <w:p w14:paraId="4F921D98" w14:textId="77777777" w:rsidR="00E854AB" w:rsidRPr="00E854AB" w:rsidRDefault="00E854AB">
            <w:pPr>
              <w:rPr>
                <w:color w:val="000000"/>
                <w:sz w:val="20"/>
                <w:szCs w:val="20"/>
              </w:rPr>
            </w:pPr>
            <w:r w:rsidRPr="00E854AB">
              <w:rPr>
                <w:color w:val="000000"/>
                <w:sz w:val="20"/>
                <w:szCs w:val="20"/>
              </w:rPr>
              <w:t>12</w:t>
            </w:r>
          </w:p>
        </w:tc>
        <w:tc>
          <w:tcPr>
            <w:tcW w:w="281" w:type="pct"/>
            <w:tcBorders>
              <w:top w:val="nil"/>
              <w:left w:val="nil"/>
              <w:bottom w:val="nil"/>
              <w:right w:val="nil"/>
            </w:tcBorders>
            <w:shd w:val="clear" w:color="auto" w:fill="auto"/>
            <w:noWrap/>
            <w:vAlign w:val="center"/>
            <w:hideMark/>
          </w:tcPr>
          <w:p w14:paraId="33861F0B" w14:textId="77777777" w:rsidR="00E854AB" w:rsidRPr="00E854AB" w:rsidRDefault="00E854AB">
            <w:pPr>
              <w:rPr>
                <w:color w:val="000000"/>
                <w:sz w:val="20"/>
                <w:szCs w:val="20"/>
              </w:rPr>
            </w:pPr>
            <w:r w:rsidRPr="00E854AB">
              <w:rPr>
                <w:color w:val="000000"/>
                <w:sz w:val="20"/>
                <w:szCs w:val="20"/>
              </w:rPr>
              <w:t>1.00</w:t>
            </w:r>
          </w:p>
        </w:tc>
        <w:tc>
          <w:tcPr>
            <w:tcW w:w="357" w:type="pct"/>
            <w:tcBorders>
              <w:top w:val="nil"/>
              <w:left w:val="nil"/>
              <w:bottom w:val="nil"/>
              <w:right w:val="nil"/>
            </w:tcBorders>
            <w:shd w:val="clear" w:color="auto" w:fill="auto"/>
            <w:noWrap/>
            <w:vAlign w:val="center"/>
            <w:hideMark/>
          </w:tcPr>
          <w:p w14:paraId="3B61C622" w14:textId="77777777" w:rsidR="00E854AB" w:rsidRPr="00E854AB" w:rsidRDefault="00E854AB">
            <w:pPr>
              <w:rPr>
                <w:color w:val="000000"/>
                <w:sz w:val="20"/>
                <w:szCs w:val="20"/>
              </w:rPr>
            </w:pPr>
          </w:p>
        </w:tc>
        <w:tc>
          <w:tcPr>
            <w:tcW w:w="281" w:type="pct"/>
            <w:tcBorders>
              <w:top w:val="nil"/>
              <w:left w:val="nil"/>
              <w:bottom w:val="nil"/>
              <w:right w:val="nil"/>
            </w:tcBorders>
            <w:shd w:val="clear" w:color="auto" w:fill="auto"/>
            <w:noWrap/>
            <w:vAlign w:val="center"/>
            <w:hideMark/>
          </w:tcPr>
          <w:p w14:paraId="30FAD7BA" w14:textId="77777777" w:rsidR="00E854AB" w:rsidRPr="00E854AB" w:rsidRDefault="00E854AB">
            <w:pPr>
              <w:rPr>
                <w:color w:val="000000"/>
                <w:sz w:val="20"/>
                <w:szCs w:val="20"/>
              </w:rPr>
            </w:pPr>
            <w:r w:rsidRPr="00E854AB">
              <w:rPr>
                <w:color w:val="000000"/>
                <w:sz w:val="20"/>
                <w:szCs w:val="20"/>
              </w:rPr>
              <w:t>1.00</w:t>
            </w:r>
          </w:p>
        </w:tc>
        <w:tc>
          <w:tcPr>
            <w:tcW w:w="357" w:type="pct"/>
            <w:tcBorders>
              <w:top w:val="nil"/>
              <w:left w:val="nil"/>
              <w:bottom w:val="nil"/>
              <w:right w:val="nil"/>
            </w:tcBorders>
            <w:shd w:val="clear" w:color="auto" w:fill="auto"/>
            <w:noWrap/>
            <w:vAlign w:val="center"/>
            <w:hideMark/>
          </w:tcPr>
          <w:p w14:paraId="2232B817" w14:textId="77777777" w:rsidR="00E854AB" w:rsidRPr="00E854AB" w:rsidRDefault="00E854AB">
            <w:pPr>
              <w:rPr>
                <w:color w:val="000000"/>
                <w:sz w:val="20"/>
                <w:szCs w:val="20"/>
              </w:rPr>
            </w:pPr>
          </w:p>
        </w:tc>
        <w:tc>
          <w:tcPr>
            <w:tcW w:w="281" w:type="pct"/>
            <w:tcBorders>
              <w:top w:val="nil"/>
              <w:left w:val="nil"/>
              <w:bottom w:val="nil"/>
              <w:right w:val="nil"/>
            </w:tcBorders>
            <w:shd w:val="clear" w:color="auto" w:fill="auto"/>
            <w:noWrap/>
            <w:vAlign w:val="center"/>
            <w:hideMark/>
          </w:tcPr>
          <w:p w14:paraId="0ECD02B4" w14:textId="77777777" w:rsidR="00E854AB" w:rsidRPr="00E854AB" w:rsidRDefault="00E854AB">
            <w:pPr>
              <w:rPr>
                <w:color w:val="000000"/>
                <w:sz w:val="20"/>
                <w:szCs w:val="20"/>
              </w:rPr>
            </w:pPr>
            <w:r w:rsidRPr="00E854AB">
              <w:rPr>
                <w:color w:val="000000"/>
                <w:sz w:val="20"/>
                <w:szCs w:val="20"/>
              </w:rPr>
              <w:t>1.00</w:t>
            </w:r>
          </w:p>
        </w:tc>
        <w:tc>
          <w:tcPr>
            <w:tcW w:w="357" w:type="pct"/>
            <w:tcBorders>
              <w:top w:val="nil"/>
              <w:left w:val="nil"/>
              <w:bottom w:val="nil"/>
              <w:right w:val="nil"/>
            </w:tcBorders>
            <w:shd w:val="clear" w:color="auto" w:fill="auto"/>
            <w:noWrap/>
            <w:vAlign w:val="center"/>
            <w:hideMark/>
          </w:tcPr>
          <w:p w14:paraId="69ED7DA4" w14:textId="77777777" w:rsidR="00E854AB" w:rsidRPr="00E854AB" w:rsidRDefault="00E854AB">
            <w:pPr>
              <w:rPr>
                <w:color w:val="000000"/>
                <w:sz w:val="20"/>
                <w:szCs w:val="20"/>
              </w:rPr>
            </w:pPr>
          </w:p>
        </w:tc>
        <w:tc>
          <w:tcPr>
            <w:tcW w:w="281" w:type="pct"/>
            <w:tcBorders>
              <w:top w:val="nil"/>
              <w:left w:val="nil"/>
              <w:bottom w:val="nil"/>
              <w:right w:val="nil"/>
            </w:tcBorders>
            <w:shd w:val="clear" w:color="auto" w:fill="auto"/>
            <w:noWrap/>
            <w:vAlign w:val="center"/>
            <w:hideMark/>
          </w:tcPr>
          <w:p w14:paraId="56F9FD01" w14:textId="77777777" w:rsidR="00E854AB" w:rsidRPr="00E854AB" w:rsidRDefault="00E854AB">
            <w:pPr>
              <w:rPr>
                <w:color w:val="000000"/>
                <w:sz w:val="20"/>
                <w:szCs w:val="20"/>
              </w:rPr>
            </w:pPr>
            <w:r w:rsidRPr="00E854AB">
              <w:rPr>
                <w:color w:val="000000"/>
                <w:sz w:val="20"/>
                <w:szCs w:val="20"/>
              </w:rPr>
              <w:t>1.00</w:t>
            </w:r>
          </w:p>
        </w:tc>
        <w:tc>
          <w:tcPr>
            <w:tcW w:w="357" w:type="pct"/>
            <w:tcBorders>
              <w:top w:val="nil"/>
              <w:left w:val="nil"/>
              <w:bottom w:val="nil"/>
              <w:right w:val="nil"/>
            </w:tcBorders>
            <w:shd w:val="clear" w:color="auto" w:fill="auto"/>
            <w:noWrap/>
            <w:vAlign w:val="center"/>
            <w:hideMark/>
          </w:tcPr>
          <w:p w14:paraId="4F6BF5F1" w14:textId="77777777" w:rsidR="00E854AB" w:rsidRPr="00E854AB" w:rsidRDefault="00E854AB">
            <w:pPr>
              <w:rPr>
                <w:color w:val="000000"/>
                <w:sz w:val="20"/>
                <w:szCs w:val="20"/>
              </w:rPr>
            </w:pPr>
          </w:p>
        </w:tc>
        <w:tc>
          <w:tcPr>
            <w:tcW w:w="281" w:type="pct"/>
            <w:tcBorders>
              <w:top w:val="nil"/>
              <w:left w:val="nil"/>
              <w:bottom w:val="nil"/>
              <w:right w:val="nil"/>
            </w:tcBorders>
            <w:shd w:val="clear" w:color="auto" w:fill="auto"/>
            <w:noWrap/>
            <w:vAlign w:val="center"/>
            <w:hideMark/>
          </w:tcPr>
          <w:p w14:paraId="7BC6EB93" w14:textId="77777777" w:rsidR="00E854AB" w:rsidRPr="00E854AB" w:rsidRDefault="00E854AB">
            <w:pPr>
              <w:rPr>
                <w:color w:val="000000"/>
                <w:sz w:val="20"/>
                <w:szCs w:val="20"/>
              </w:rPr>
            </w:pPr>
            <w:r w:rsidRPr="00E854AB">
              <w:rPr>
                <w:color w:val="000000"/>
                <w:sz w:val="20"/>
                <w:szCs w:val="20"/>
              </w:rPr>
              <w:t>1.00</w:t>
            </w:r>
          </w:p>
        </w:tc>
        <w:tc>
          <w:tcPr>
            <w:tcW w:w="357" w:type="pct"/>
            <w:tcBorders>
              <w:top w:val="nil"/>
              <w:left w:val="nil"/>
              <w:bottom w:val="nil"/>
              <w:right w:val="nil"/>
            </w:tcBorders>
            <w:shd w:val="clear" w:color="auto" w:fill="auto"/>
            <w:noWrap/>
            <w:vAlign w:val="center"/>
            <w:hideMark/>
          </w:tcPr>
          <w:p w14:paraId="19485C1E" w14:textId="77777777" w:rsidR="00E854AB" w:rsidRPr="00E854AB" w:rsidRDefault="00E854AB">
            <w:pPr>
              <w:rPr>
                <w:color w:val="000000"/>
                <w:sz w:val="20"/>
                <w:szCs w:val="20"/>
              </w:rPr>
            </w:pPr>
          </w:p>
        </w:tc>
        <w:tc>
          <w:tcPr>
            <w:tcW w:w="281" w:type="pct"/>
            <w:tcBorders>
              <w:top w:val="nil"/>
              <w:left w:val="nil"/>
              <w:bottom w:val="nil"/>
              <w:right w:val="nil"/>
            </w:tcBorders>
            <w:shd w:val="clear" w:color="auto" w:fill="auto"/>
            <w:noWrap/>
            <w:vAlign w:val="center"/>
            <w:hideMark/>
          </w:tcPr>
          <w:p w14:paraId="0802AC2A" w14:textId="77777777" w:rsidR="00E854AB" w:rsidRPr="00E854AB" w:rsidRDefault="00E854AB">
            <w:pPr>
              <w:rPr>
                <w:color w:val="000000"/>
                <w:sz w:val="20"/>
                <w:szCs w:val="20"/>
              </w:rPr>
            </w:pPr>
            <w:r w:rsidRPr="00E854AB">
              <w:rPr>
                <w:color w:val="000000"/>
                <w:sz w:val="20"/>
                <w:szCs w:val="20"/>
              </w:rPr>
              <w:t>1.00</w:t>
            </w:r>
          </w:p>
        </w:tc>
        <w:tc>
          <w:tcPr>
            <w:tcW w:w="357" w:type="pct"/>
            <w:tcBorders>
              <w:top w:val="nil"/>
              <w:left w:val="nil"/>
              <w:bottom w:val="nil"/>
              <w:right w:val="nil"/>
            </w:tcBorders>
            <w:shd w:val="clear" w:color="auto" w:fill="auto"/>
            <w:noWrap/>
            <w:vAlign w:val="center"/>
            <w:hideMark/>
          </w:tcPr>
          <w:p w14:paraId="699382C0" w14:textId="77777777" w:rsidR="00E854AB" w:rsidRPr="00E854AB" w:rsidRDefault="00E854AB">
            <w:pPr>
              <w:rPr>
                <w:color w:val="000000"/>
                <w:sz w:val="20"/>
                <w:szCs w:val="20"/>
              </w:rPr>
            </w:pPr>
          </w:p>
        </w:tc>
      </w:tr>
      <w:tr w:rsidR="00E854AB" w:rsidRPr="00E854AB" w14:paraId="5D60391D" w14:textId="77777777" w:rsidTr="00C949DA">
        <w:trPr>
          <w:trHeight w:val="320"/>
        </w:trPr>
        <w:tc>
          <w:tcPr>
            <w:tcW w:w="730" w:type="pct"/>
            <w:tcBorders>
              <w:top w:val="nil"/>
              <w:left w:val="nil"/>
              <w:bottom w:val="nil"/>
              <w:right w:val="nil"/>
            </w:tcBorders>
            <w:shd w:val="clear" w:color="auto" w:fill="auto"/>
            <w:noWrap/>
            <w:vAlign w:val="center"/>
            <w:hideMark/>
          </w:tcPr>
          <w:p w14:paraId="71EEF8C8" w14:textId="77777777" w:rsidR="00E854AB" w:rsidRPr="00E854AB" w:rsidRDefault="00E854AB">
            <w:pPr>
              <w:rPr>
                <w:sz w:val="20"/>
                <w:szCs w:val="20"/>
              </w:rPr>
            </w:pPr>
          </w:p>
        </w:tc>
        <w:tc>
          <w:tcPr>
            <w:tcW w:w="440" w:type="pct"/>
            <w:tcBorders>
              <w:top w:val="nil"/>
              <w:left w:val="nil"/>
              <w:bottom w:val="nil"/>
              <w:right w:val="nil"/>
            </w:tcBorders>
            <w:shd w:val="clear" w:color="auto" w:fill="auto"/>
            <w:noWrap/>
            <w:vAlign w:val="center"/>
            <w:hideMark/>
          </w:tcPr>
          <w:p w14:paraId="77CB06F7" w14:textId="77777777" w:rsidR="00E854AB" w:rsidRPr="00E854AB" w:rsidRDefault="00E854AB">
            <w:pPr>
              <w:rPr>
                <w:color w:val="000000"/>
                <w:sz w:val="20"/>
                <w:szCs w:val="20"/>
              </w:rPr>
            </w:pPr>
            <w:r w:rsidRPr="00E854AB">
              <w:rPr>
                <w:color w:val="000000"/>
                <w:sz w:val="20"/>
                <w:szCs w:val="20"/>
              </w:rPr>
              <w:t>13</w:t>
            </w:r>
          </w:p>
        </w:tc>
        <w:tc>
          <w:tcPr>
            <w:tcW w:w="281" w:type="pct"/>
            <w:tcBorders>
              <w:top w:val="nil"/>
              <w:left w:val="nil"/>
              <w:bottom w:val="nil"/>
              <w:right w:val="nil"/>
            </w:tcBorders>
            <w:shd w:val="clear" w:color="auto" w:fill="auto"/>
            <w:noWrap/>
            <w:vAlign w:val="center"/>
            <w:hideMark/>
          </w:tcPr>
          <w:p w14:paraId="42D72ABD" w14:textId="77777777" w:rsidR="00E854AB" w:rsidRPr="00E854AB" w:rsidRDefault="00E854AB">
            <w:pPr>
              <w:rPr>
                <w:color w:val="000000"/>
                <w:sz w:val="20"/>
                <w:szCs w:val="20"/>
              </w:rPr>
            </w:pPr>
            <w:r w:rsidRPr="00E854AB">
              <w:rPr>
                <w:color w:val="000000"/>
                <w:sz w:val="20"/>
                <w:szCs w:val="20"/>
              </w:rPr>
              <w:t>1.03</w:t>
            </w:r>
          </w:p>
        </w:tc>
        <w:tc>
          <w:tcPr>
            <w:tcW w:w="357" w:type="pct"/>
            <w:tcBorders>
              <w:top w:val="nil"/>
              <w:left w:val="nil"/>
              <w:bottom w:val="nil"/>
              <w:right w:val="nil"/>
            </w:tcBorders>
            <w:shd w:val="clear" w:color="auto" w:fill="auto"/>
            <w:noWrap/>
            <w:vAlign w:val="center"/>
            <w:hideMark/>
          </w:tcPr>
          <w:p w14:paraId="538F7BFC" w14:textId="77777777" w:rsidR="00E854AB" w:rsidRPr="00E854AB" w:rsidRDefault="00E854AB">
            <w:pPr>
              <w:rPr>
                <w:color w:val="000000"/>
                <w:sz w:val="20"/>
                <w:szCs w:val="20"/>
              </w:rPr>
            </w:pPr>
            <w:r w:rsidRPr="00E854AB">
              <w:rPr>
                <w:color w:val="000000"/>
                <w:sz w:val="20"/>
                <w:szCs w:val="20"/>
              </w:rPr>
              <w:t>[0.81,1.29]</w:t>
            </w:r>
          </w:p>
        </w:tc>
        <w:tc>
          <w:tcPr>
            <w:tcW w:w="281" w:type="pct"/>
            <w:tcBorders>
              <w:top w:val="nil"/>
              <w:left w:val="nil"/>
              <w:bottom w:val="nil"/>
              <w:right w:val="nil"/>
            </w:tcBorders>
            <w:shd w:val="clear" w:color="auto" w:fill="auto"/>
            <w:noWrap/>
            <w:vAlign w:val="center"/>
            <w:hideMark/>
          </w:tcPr>
          <w:p w14:paraId="42945EE5" w14:textId="77777777" w:rsidR="00E854AB" w:rsidRPr="00E854AB" w:rsidRDefault="00E854AB">
            <w:pPr>
              <w:rPr>
                <w:color w:val="000000"/>
                <w:sz w:val="20"/>
                <w:szCs w:val="20"/>
              </w:rPr>
            </w:pPr>
            <w:r w:rsidRPr="00E854AB">
              <w:rPr>
                <w:color w:val="000000"/>
                <w:sz w:val="20"/>
                <w:szCs w:val="20"/>
              </w:rPr>
              <w:t>0.78</w:t>
            </w:r>
          </w:p>
        </w:tc>
        <w:tc>
          <w:tcPr>
            <w:tcW w:w="357" w:type="pct"/>
            <w:tcBorders>
              <w:top w:val="nil"/>
              <w:left w:val="nil"/>
              <w:bottom w:val="nil"/>
              <w:right w:val="nil"/>
            </w:tcBorders>
            <w:shd w:val="clear" w:color="auto" w:fill="auto"/>
            <w:noWrap/>
            <w:vAlign w:val="center"/>
            <w:hideMark/>
          </w:tcPr>
          <w:p w14:paraId="510943B1" w14:textId="77777777" w:rsidR="00E854AB" w:rsidRPr="00E854AB" w:rsidRDefault="00E854AB">
            <w:pPr>
              <w:rPr>
                <w:color w:val="000000"/>
                <w:sz w:val="20"/>
                <w:szCs w:val="20"/>
              </w:rPr>
            </w:pPr>
            <w:r w:rsidRPr="00E854AB">
              <w:rPr>
                <w:color w:val="000000"/>
                <w:sz w:val="20"/>
                <w:szCs w:val="20"/>
              </w:rPr>
              <w:t>[0.43,1.42]</w:t>
            </w:r>
          </w:p>
        </w:tc>
        <w:tc>
          <w:tcPr>
            <w:tcW w:w="281" w:type="pct"/>
            <w:tcBorders>
              <w:top w:val="nil"/>
              <w:left w:val="nil"/>
              <w:bottom w:val="nil"/>
              <w:right w:val="nil"/>
            </w:tcBorders>
            <w:shd w:val="clear" w:color="auto" w:fill="auto"/>
            <w:noWrap/>
            <w:vAlign w:val="center"/>
            <w:hideMark/>
          </w:tcPr>
          <w:p w14:paraId="6B76C899" w14:textId="77777777" w:rsidR="00E854AB" w:rsidRPr="00E854AB" w:rsidRDefault="00E854AB">
            <w:pPr>
              <w:rPr>
                <w:color w:val="000000"/>
                <w:sz w:val="20"/>
                <w:szCs w:val="20"/>
              </w:rPr>
            </w:pPr>
            <w:r w:rsidRPr="00E854AB">
              <w:rPr>
                <w:color w:val="000000"/>
                <w:sz w:val="20"/>
                <w:szCs w:val="20"/>
              </w:rPr>
              <w:t>1.04</w:t>
            </w:r>
          </w:p>
        </w:tc>
        <w:tc>
          <w:tcPr>
            <w:tcW w:w="357" w:type="pct"/>
            <w:tcBorders>
              <w:top w:val="nil"/>
              <w:left w:val="nil"/>
              <w:bottom w:val="nil"/>
              <w:right w:val="nil"/>
            </w:tcBorders>
            <w:shd w:val="clear" w:color="auto" w:fill="auto"/>
            <w:noWrap/>
            <w:vAlign w:val="center"/>
            <w:hideMark/>
          </w:tcPr>
          <w:p w14:paraId="46FA739E" w14:textId="77777777" w:rsidR="00E854AB" w:rsidRPr="00E854AB" w:rsidRDefault="00E854AB">
            <w:pPr>
              <w:rPr>
                <w:color w:val="000000"/>
                <w:sz w:val="20"/>
                <w:szCs w:val="20"/>
              </w:rPr>
            </w:pPr>
            <w:r w:rsidRPr="00E854AB">
              <w:rPr>
                <w:color w:val="000000"/>
                <w:sz w:val="20"/>
                <w:szCs w:val="20"/>
              </w:rPr>
              <w:t>[0.70,1.55]</w:t>
            </w:r>
          </w:p>
        </w:tc>
        <w:tc>
          <w:tcPr>
            <w:tcW w:w="281" w:type="pct"/>
            <w:tcBorders>
              <w:top w:val="nil"/>
              <w:left w:val="nil"/>
              <w:bottom w:val="nil"/>
              <w:right w:val="nil"/>
            </w:tcBorders>
            <w:shd w:val="clear" w:color="auto" w:fill="auto"/>
            <w:noWrap/>
            <w:vAlign w:val="center"/>
            <w:hideMark/>
          </w:tcPr>
          <w:p w14:paraId="11324CBE" w14:textId="77777777" w:rsidR="00E854AB" w:rsidRPr="00E854AB" w:rsidRDefault="00E854AB">
            <w:pPr>
              <w:rPr>
                <w:color w:val="000000"/>
                <w:sz w:val="20"/>
                <w:szCs w:val="20"/>
              </w:rPr>
            </w:pPr>
            <w:r w:rsidRPr="00E854AB">
              <w:rPr>
                <w:color w:val="000000"/>
                <w:sz w:val="20"/>
                <w:szCs w:val="20"/>
              </w:rPr>
              <w:t>0.71</w:t>
            </w:r>
          </w:p>
        </w:tc>
        <w:tc>
          <w:tcPr>
            <w:tcW w:w="357" w:type="pct"/>
            <w:tcBorders>
              <w:top w:val="nil"/>
              <w:left w:val="nil"/>
              <w:bottom w:val="nil"/>
              <w:right w:val="nil"/>
            </w:tcBorders>
            <w:shd w:val="clear" w:color="auto" w:fill="auto"/>
            <w:noWrap/>
            <w:vAlign w:val="center"/>
            <w:hideMark/>
          </w:tcPr>
          <w:p w14:paraId="51B6CE6B" w14:textId="77777777" w:rsidR="00E854AB" w:rsidRPr="00E854AB" w:rsidRDefault="00E854AB">
            <w:pPr>
              <w:rPr>
                <w:color w:val="000000"/>
                <w:sz w:val="20"/>
                <w:szCs w:val="20"/>
              </w:rPr>
            </w:pPr>
            <w:r w:rsidRPr="00E854AB">
              <w:rPr>
                <w:color w:val="000000"/>
                <w:sz w:val="20"/>
                <w:szCs w:val="20"/>
              </w:rPr>
              <w:t>[0.40,1.24]</w:t>
            </w:r>
          </w:p>
        </w:tc>
        <w:tc>
          <w:tcPr>
            <w:tcW w:w="281" w:type="pct"/>
            <w:tcBorders>
              <w:top w:val="nil"/>
              <w:left w:val="nil"/>
              <w:bottom w:val="nil"/>
              <w:right w:val="nil"/>
            </w:tcBorders>
            <w:shd w:val="clear" w:color="auto" w:fill="auto"/>
            <w:noWrap/>
            <w:vAlign w:val="center"/>
            <w:hideMark/>
          </w:tcPr>
          <w:p w14:paraId="6D19BDF4" w14:textId="77777777" w:rsidR="00E854AB" w:rsidRPr="00E854AB" w:rsidRDefault="00E854AB">
            <w:pPr>
              <w:rPr>
                <w:color w:val="000000"/>
                <w:sz w:val="20"/>
                <w:szCs w:val="20"/>
              </w:rPr>
            </w:pPr>
            <w:r w:rsidRPr="00E854AB">
              <w:rPr>
                <w:color w:val="000000"/>
                <w:sz w:val="20"/>
                <w:szCs w:val="20"/>
              </w:rPr>
              <w:t>1.08</w:t>
            </w:r>
          </w:p>
        </w:tc>
        <w:tc>
          <w:tcPr>
            <w:tcW w:w="357" w:type="pct"/>
            <w:tcBorders>
              <w:top w:val="nil"/>
              <w:left w:val="nil"/>
              <w:bottom w:val="nil"/>
              <w:right w:val="nil"/>
            </w:tcBorders>
            <w:shd w:val="clear" w:color="auto" w:fill="auto"/>
            <w:noWrap/>
            <w:vAlign w:val="center"/>
            <w:hideMark/>
          </w:tcPr>
          <w:p w14:paraId="0F9926BD" w14:textId="77777777" w:rsidR="00E854AB" w:rsidRPr="00E854AB" w:rsidRDefault="00E854AB">
            <w:pPr>
              <w:rPr>
                <w:color w:val="000000"/>
                <w:sz w:val="20"/>
                <w:szCs w:val="20"/>
              </w:rPr>
            </w:pPr>
            <w:r w:rsidRPr="00E854AB">
              <w:rPr>
                <w:color w:val="000000"/>
                <w:sz w:val="20"/>
                <w:szCs w:val="20"/>
              </w:rPr>
              <w:t>[0.72,1.63]</w:t>
            </w:r>
          </w:p>
        </w:tc>
        <w:tc>
          <w:tcPr>
            <w:tcW w:w="281" w:type="pct"/>
            <w:tcBorders>
              <w:top w:val="nil"/>
              <w:left w:val="nil"/>
              <w:bottom w:val="nil"/>
              <w:right w:val="nil"/>
            </w:tcBorders>
            <w:shd w:val="clear" w:color="auto" w:fill="auto"/>
            <w:noWrap/>
            <w:vAlign w:val="center"/>
            <w:hideMark/>
          </w:tcPr>
          <w:p w14:paraId="016FE61F" w14:textId="77777777" w:rsidR="00E854AB" w:rsidRPr="00E854AB" w:rsidRDefault="00E854AB">
            <w:pPr>
              <w:rPr>
                <w:color w:val="000000"/>
                <w:sz w:val="20"/>
                <w:szCs w:val="20"/>
              </w:rPr>
            </w:pPr>
            <w:r w:rsidRPr="00E854AB">
              <w:rPr>
                <w:color w:val="000000"/>
                <w:sz w:val="20"/>
                <w:szCs w:val="20"/>
              </w:rPr>
              <w:t>2.33**</w:t>
            </w:r>
          </w:p>
        </w:tc>
        <w:tc>
          <w:tcPr>
            <w:tcW w:w="357" w:type="pct"/>
            <w:tcBorders>
              <w:top w:val="nil"/>
              <w:left w:val="nil"/>
              <w:bottom w:val="nil"/>
              <w:right w:val="nil"/>
            </w:tcBorders>
            <w:shd w:val="clear" w:color="auto" w:fill="auto"/>
            <w:noWrap/>
            <w:vAlign w:val="center"/>
            <w:hideMark/>
          </w:tcPr>
          <w:p w14:paraId="3CDBF559" w14:textId="77777777" w:rsidR="00E854AB" w:rsidRPr="00E854AB" w:rsidRDefault="00E854AB">
            <w:pPr>
              <w:rPr>
                <w:color w:val="000000"/>
                <w:sz w:val="20"/>
                <w:szCs w:val="20"/>
              </w:rPr>
            </w:pPr>
            <w:r w:rsidRPr="00E854AB">
              <w:rPr>
                <w:color w:val="000000"/>
                <w:sz w:val="20"/>
                <w:szCs w:val="20"/>
              </w:rPr>
              <w:t>[1.35,4.01]</w:t>
            </w:r>
          </w:p>
        </w:tc>
      </w:tr>
      <w:tr w:rsidR="00E854AB" w:rsidRPr="00E854AB" w14:paraId="7055CB4C" w14:textId="77777777" w:rsidTr="00C949DA">
        <w:trPr>
          <w:trHeight w:val="320"/>
        </w:trPr>
        <w:tc>
          <w:tcPr>
            <w:tcW w:w="730" w:type="pct"/>
            <w:tcBorders>
              <w:top w:val="nil"/>
              <w:left w:val="nil"/>
              <w:bottom w:val="nil"/>
              <w:right w:val="nil"/>
            </w:tcBorders>
            <w:shd w:val="clear" w:color="auto" w:fill="auto"/>
            <w:noWrap/>
            <w:vAlign w:val="center"/>
            <w:hideMark/>
          </w:tcPr>
          <w:p w14:paraId="4F7BF469" w14:textId="77777777" w:rsidR="00E854AB" w:rsidRPr="00E854AB" w:rsidRDefault="00E854AB">
            <w:pPr>
              <w:rPr>
                <w:color w:val="000000"/>
                <w:sz w:val="20"/>
                <w:szCs w:val="20"/>
              </w:rPr>
            </w:pPr>
          </w:p>
        </w:tc>
        <w:tc>
          <w:tcPr>
            <w:tcW w:w="440" w:type="pct"/>
            <w:tcBorders>
              <w:top w:val="nil"/>
              <w:left w:val="nil"/>
              <w:bottom w:val="nil"/>
              <w:right w:val="nil"/>
            </w:tcBorders>
            <w:shd w:val="clear" w:color="auto" w:fill="auto"/>
            <w:noWrap/>
            <w:vAlign w:val="center"/>
            <w:hideMark/>
          </w:tcPr>
          <w:p w14:paraId="615C490B" w14:textId="77777777" w:rsidR="00E854AB" w:rsidRPr="00E854AB" w:rsidRDefault="00E854AB">
            <w:pPr>
              <w:rPr>
                <w:color w:val="000000"/>
                <w:sz w:val="20"/>
                <w:szCs w:val="20"/>
              </w:rPr>
            </w:pPr>
            <w:r w:rsidRPr="00E854AB">
              <w:rPr>
                <w:color w:val="000000"/>
                <w:sz w:val="20"/>
                <w:szCs w:val="20"/>
              </w:rPr>
              <w:t>14</w:t>
            </w:r>
          </w:p>
        </w:tc>
        <w:tc>
          <w:tcPr>
            <w:tcW w:w="281" w:type="pct"/>
            <w:tcBorders>
              <w:top w:val="nil"/>
              <w:left w:val="nil"/>
              <w:bottom w:val="nil"/>
              <w:right w:val="nil"/>
            </w:tcBorders>
            <w:shd w:val="clear" w:color="auto" w:fill="auto"/>
            <w:noWrap/>
            <w:vAlign w:val="center"/>
            <w:hideMark/>
          </w:tcPr>
          <w:p w14:paraId="2C6B103A" w14:textId="77777777" w:rsidR="00E854AB" w:rsidRPr="00E854AB" w:rsidRDefault="00E854AB">
            <w:pPr>
              <w:rPr>
                <w:color w:val="000000"/>
                <w:sz w:val="20"/>
                <w:szCs w:val="20"/>
              </w:rPr>
            </w:pPr>
            <w:r w:rsidRPr="00E854AB">
              <w:rPr>
                <w:color w:val="000000"/>
                <w:sz w:val="20"/>
                <w:szCs w:val="20"/>
              </w:rPr>
              <w:t>0.89</w:t>
            </w:r>
          </w:p>
        </w:tc>
        <w:tc>
          <w:tcPr>
            <w:tcW w:w="357" w:type="pct"/>
            <w:tcBorders>
              <w:top w:val="nil"/>
              <w:left w:val="nil"/>
              <w:bottom w:val="nil"/>
              <w:right w:val="nil"/>
            </w:tcBorders>
            <w:shd w:val="clear" w:color="auto" w:fill="auto"/>
            <w:noWrap/>
            <w:vAlign w:val="center"/>
            <w:hideMark/>
          </w:tcPr>
          <w:p w14:paraId="225A43C2" w14:textId="77777777" w:rsidR="00E854AB" w:rsidRPr="00E854AB" w:rsidRDefault="00E854AB">
            <w:pPr>
              <w:rPr>
                <w:color w:val="000000"/>
                <w:sz w:val="20"/>
                <w:szCs w:val="20"/>
              </w:rPr>
            </w:pPr>
            <w:r w:rsidRPr="00E854AB">
              <w:rPr>
                <w:color w:val="000000"/>
                <w:sz w:val="20"/>
                <w:szCs w:val="20"/>
              </w:rPr>
              <w:t>[0.68,1.15]</w:t>
            </w:r>
          </w:p>
        </w:tc>
        <w:tc>
          <w:tcPr>
            <w:tcW w:w="281" w:type="pct"/>
            <w:tcBorders>
              <w:top w:val="nil"/>
              <w:left w:val="nil"/>
              <w:bottom w:val="nil"/>
              <w:right w:val="nil"/>
            </w:tcBorders>
            <w:shd w:val="clear" w:color="auto" w:fill="auto"/>
            <w:noWrap/>
            <w:vAlign w:val="center"/>
            <w:hideMark/>
          </w:tcPr>
          <w:p w14:paraId="7BE63646" w14:textId="77777777" w:rsidR="00E854AB" w:rsidRPr="00E854AB" w:rsidRDefault="00E854AB">
            <w:pPr>
              <w:rPr>
                <w:color w:val="000000"/>
                <w:sz w:val="20"/>
                <w:szCs w:val="20"/>
              </w:rPr>
            </w:pPr>
            <w:r w:rsidRPr="00E854AB">
              <w:rPr>
                <w:color w:val="000000"/>
                <w:sz w:val="20"/>
                <w:szCs w:val="20"/>
              </w:rPr>
              <w:t>0.46**</w:t>
            </w:r>
          </w:p>
        </w:tc>
        <w:tc>
          <w:tcPr>
            <w:tcW w:w="357" w:type="pct"/>
            <w:tcBorders>
              <w:top w:val="nil"/>
              <w:left w:val="nil"/>
              <w:bottom w:val="nil"/>
              <w:right w:val="nil"/>
            </w:tcBorders>
            <w:shd w:val="clear" w:color="auto" w:fill="auto"/>
            <w:noWrap/>
            <w:vAlign w:val="center"/>
            <w:hideMark/>
          </w:tcPr>
          <w:p w14:paraId="49BD229A" w14:textId="77777777" w:rsidR="00E854AB" w:rsidRPr="00E854AB" w:rsidRDefault="00E854AB">
            <w:pPr>
              <w:rPr>
                <w:color w:val="000000"/>
                <w:sz w:val="20"/>
                <w:szCs w:val="20"/>
              </w:rPr>
            </w:pPr>
            <w:r w:rsidRPr="00E854AB">
              <w:rPr>
                <w:color w:val="000000"/>
                <w:sz w:val="20"/>
                <w:szCs w:val="20"/>
              </w:rPr>
              <w:t>[0.26,0.82]</w:t>
            </w:r>
          </w:p>
        </w:tc>
        <w:tc>
          <w:tcPr>
            <w:tcW w:w="281" w:type="pct"/>
            <w:tcBorders>
              <w:top w:val="nil"/>
              <w:left w:val="nil"/>
              <w:bottom w:val="nil"/>
              <w:right w:val="nil"/>
            </w:tcBorders>
            <w:shd w:val="clear" w:color="auto" w:fill="auto"/>
            <w:noWrap/>
            <w:vAlign w:val="center"/>
            <w:hideMark/>
          </w:tcPr>
          <w:p w14:paraId="77E53B7E" w14:textId="77777777" w:rsidR="00E854AB" w:rsidRPr="00E854AB" w:rsidRDefault="00E854AB">
            <w:pPr>
              <w:rPr>
                <w:color w:val="000000"/>
                <w:sz w:val="20"/>
                <w:szCs w:val="20"/>
              </w:rPr>
            </w:pPr>
            <w:r w:rsidRPr="00E854AB">
              <w:rPr>
                <w:color w:val="000000"/>
                <w:sz w:val="20"/>
                <w:szCs w:val="20"/>
              </w:rPr>
              <w:t>1.09</w:t>
            </w:r>
          </w:p>
        </w:tc>
        <w:tc>
          <w:tcPr>
            <w:tcW w:w="357" w:type="pct"/>
            <w:tcBorders>
              <w:top w:val="nil"/>
              <w:left w:val="nil"/>
              <w:bottom w:val="nil"/>
              <w:right w:val="nil"/>
            </w:tcBorders>
            <w:shd w:val="clear" w:color="auto" w:fill="auto"/>
            <w:noWrap/>
            <w:vAlign w:val="center"/>
            <w:hideMark/>
          </w:tcPr>
          <w:p w14:paraId="302850E7" w14:textId="77777777" w:rsidR="00E854AB" w:rsidRPr="00E854AB" w:rsidRDefault="00E854AB">
            <w:pPr>
              <w:rPr>
                <w:color w:val="000000"/>
                <w:sz w:val="20"/>
                <w:szCs w:val="20"/>
              </w:rPr>
            </w:pPr>
            <w:r w:rsidRPr="00E854AB">
              <w:rPr>
                <w:color w:val="000000"/>
                <w:sz w:val="20"/>
                <w:szCs w:val="20"/>
              </w:rPr>
              <w:t>[0.72,1.64]</w:t>
            </w:r>
          </w:p>
        </w:tc>
        <w:tc>
          <w:tcPr>
            <w:tcW w:w="281" w:type="pct"/>
            <w:tcBorders>
              <w:top w:val="nil"/>
              <w:left w:val="nil"/>
              <w:bottom w:val="nil"/>
              <w:right w:val="nil"/>
            </w:tcBorders>
            <w:shd w:val="clear" w:color="auto" w:fill="auto"/>
            <w:noWrap/>
            <w:vAlign w:val="center"/>
            <w:hideMark/>
          </w:tcPr>
          <w:p w14:paraId="15B478C6" w14:textId="77777777" w:rsidR="00E854AB" w:rsidRPr="00E854AB" w:rsidRDefault="00E854AB">
            <w:pPr>
              <w:rPr>
                <w:color w:val="000000"/>
                <w:sz w:val="20"/>
                <w:szCs w:val="20"/>
              </w:rPr>
            </w:pPr>
            <w:r w:rsidRPr="00E854AB">
              <w:rPr>
                <w:color w:val="000000"/>
                <w:sz w:val="20"/>
                <w:szCs w:val="20"/>
              </w:rPr>
              <w:t>0.67</w:t>
            </w:r>
          </w:p>
        </w:tc>
        <w:tc>
          <w:tcPr>
            <w:tcW w:w="357" w:type="pct"/>
            <w:tcBorders>
              <w:top w:val="nil"/>
              <w:left w:val="nil"/>
              <w:bottom w:val="nil"/>
              <w:right w:val="nil"/>
            </w:tcBorders>
            <w:shd w:val="clear" w:color="auto" w:fill="auto"/>
            <w:noWrap/>
            <w:vAlign w:val="center"/>
            <w:hideMark/>
          </w:tcPr>
          <w:p w14:paraId="478A0903" w14:textId="77777777" w:rsidR="00E854AB" w:rsidRPr="00E854AB" w:rsidRDefault="00E854AB">
            <w:pPr>
              <w:rPr>
                <w:color w:val="000000"/>
                <w:sz w:val="20"/>
                <w:szCs w:val="20"/>
              </w:rPr>
            </w:pPr>
            <w:r w:rsidRPr="00E854AB">
              <w:rPr>
                <w:color w:val="000000"/>
                <w:sz w:val="20"/>
                <w:szCs w:val="20"/>
              </w:rPr>
              <w:t>[0.38,1.19]</w:t>
            </w:r>
          </w:p>
        </w:tc>
        <w:tc>
          <w:tcPr>
            <w:tcW w:w="281" w:type="pct"/>
            <w:tcBorders>
              <w:top w:val="nil"/>
              <w:left w:val="nil"/>
              <w:bottom w:val="nil"/>
              <w:right w:val="nil"/>
            </w:tcBorders>
            <w:shd w:val="clear" w:color="auto" w:fill="auto"/>
            <w:noWrap/>
            <w:vAlign w:val="center"/>
            <w:hideMark/>
          </w:tcPr>
          <w:p w14:paraId="1588A410" w14:textId="77777777" w:rsidR="00E854AB" w:rsidRPr="00E854AB" w:rsidRDefault="00E854AB">
            <w:pPr>
              <w:rPr>
                <w:color w:val="000000"/>
                <w:sz w:val="20"/>
                <w:szCs w:val="20"/>
              </w:rPr>
            </w:pPr>
            <w:r w:rsidRPr="00E854AB">
              <w:rPr>
                <w:color w:val="000000"/>
                <w:sz w:val="20"/>
                <w:szCs w:val="20"/>
              </w:rPr>
              <w:t>0.87</w:t>
            </w:r>
          </w:p>
        </w:tc>
        <w:tc>
          <w:tcPr>
            <w:tcW w:w="357" w:type="pct"/>
            <w:tcBorders>
              <w:top w:val="nil"/>
              <w:left w:val="nil"/>
              <w:bottom w:val="nil"/>
              <w:right w:val="nil"/>
            </w:tcBorders>
            <w:shd w:val="clear" w:color="auto" w:fill="auto"/>
            <w:noWrap/>
            <w:vAlign w:val="center"/>
            <w:hideMark/>
          </w:tcPr>
          <w:p w14:paraId="360AC9D6" w14:textId="77777777" w:rsidR="00E854AB" w:rsidRPr="00E854AB" w:rsidRDefault="00E854AB">
            <w:pPr>
              <w:rPr>
                <w:color w:val="000000"/>
                <w:sz w:val="20"/>
                <w:szCs w:val="20"/>
              </w:rPr>
            </w:pPr>
            <w:r w:rsidRPr="00E854AB">
              <w:rPr>
                <w:color w:val="000000"/>
                <w:sz w:val="20"/>
                <w:szCs w:val="20"/>
              </w:rPr>
              <w:t>[0.54,1.42]</w:t>
            </w:r>
          </w:p>
        </w:tc>
        <w:tc>
          <w:tcPr>
            <w:tcW w:w="281" w:type="pct"/>
            <w:tcBorders>
              <w:top w:val="nil"/>
              <w:left w:val="nil"/>
              <w:bottom w:val="nil"/>
              <w:right w:val="nil"/>
            </w:tcBorders>
            <w:shd w:val="clear" w:color="auto" w:fill="auto"/>
            <w:noWrap/>
            <w:vAlign w:val="center"/>
            <w:hideMark/>
          </w:tcPr>
          <w:p w14:paraId="56EDF048" w14:textId="77777777" w:rsidR="00E854AB" w:rsidRPr="00E854AB" w:rsidRDefault="00E854AB">
            <w:pPr>
              <w:rPr>
                <w:color w:val="000000"/>
                <w:sz w:val="20"/>
                <w:szCs w:val="20"/>
              </w:rPr>
            </w:pPr>
            <w:r w:rsidRPr="00E854AB">
              <w:rPr>
                <w:color w:val="000000"/>
                <w:sz w:val="20"/>
                <w:szCs w:val="20"/>
              </w:rPr>
              <w:t>2.26**</w:t>
            </w:r>
          </w:p>
        </w:tc>
        <w:tc>
          <w:tcPr>
            <w:tcW w:w="357" w:type="pct"/>
            <w:tcBorders>
              <w:top w:val="nil"/>
              <w:left w:val="nil"/>
              <w:bottom w:val="nil"/>
              <w:right w:val="nil"/>
            </w:tcBorders>
            <w:shd w:val="clear" w:color="auto" w:fill="auto"/>
            <w:noWrap/>
            <w:vAlign w:val="center"/>
            <w:hideMark/>
          </w:tcPr>
          <w:p w14:paraId="0127D652" w14:textId="77777777" w:rsidR="00E854AB" w:rsidRPr="00E854AB" w:rsidRDefault="00E854AB">
            <w:pPr>
              <w:rPr>
                <w:color w:val="000000"/>
                <w:sz w:val="20"/>
                <w:szCs w:val="20"/>
              </w:rPr>
            </w:pPr>
            <w:r w:rsidRPr="00E854AB">
              <w:rPr>
                <w:color w:val="000000"/>
                <w:sz w:val="20"/>
                <w:szCs w:val="20"/>
              </w:rPr>
              <w:t>[1.23,4.17]</w:t>
            </w:r>
          </w:p>
        </w:tc>
      </w:tr>
      <w:tr w:rsidR="00E854AB" w:rsidRPr="00E854AB" w14:paraId="2C87273A" w14:textId="77777777" w:rsidTr="00C949DA">
        <w:trPr>
          <w:trHeight w:val="320"/>
        </w:trPr>
        <w:tc>
          <w:tcPr>
            <w:tcW w:w="730" w:type="pct"/>
            <w:tcBorders>
              <w:top w:val="nil"/>
              <w:left w:val="nil"/>
              <w:bottom w:val="nil"/>
              <w:right w:val="nil"/>
            </w:tcBorders>
            <w:shd w:val="clear" w:color="auto" w:fill="auto"/>
            <w:noWrap/>
            <w:vAlign w:val="center"/>
            <w:hideMark/>
          </w:tcPr>
          <w:p w14:paraId="266515B4" w14:textId="77777777" w:rsidR="00E854AB" w:rsidRPr="00E854AB" w:rsidRDefault="00E854AB">
            <w:pPr>
              <w:rPr>
                <w:color w:val="000000"/>
                <w:sz w:val="20"/>
                <w:szCs w:val="20"/>
              </w:rPr>
            </w:pPr>
          </w:p>
        </w:tc>
        <w:tc>
          <w:tcPr>
            <w:tcW w:w="440" w:type="pct"/>
            <w:tcBorders>
              <w:top w:val="nil"/>
              <w:left w:val="nil"/>
              <w:bottom w:val="nil"/>
              <w:right w:val="nil"/>
            </w:tcBorders>
            <w:shd w:val="clear" w:color="auto" w:fill="auto"/>
            <w:noWrap/>
            <w:vAlign w:val="center"/>
            <w:hideMark/>
          </w:tcPr>
          <w:p w14:paraId="0EFE5969" w14:textId="77777777" w:rsidR="00E854AB" w:rsidRPr="00E854AB" w:rsidRDefault="00E854AB">
            <w:pPr>
              <w:rPr>
                <w:color w:val="000000"/>
                <w:sz w:val="20"/>
                <w:szCs w:val="20"/>
              </w:rPr>
            </w:pPr>
            <w:r w:rsidRPr="00E854AB">
              <w:rPr>
                <w:color w:val="000000"/>
                <w:sz w:val="20"/>
                <w:szCs w:val="20"/>
              </w:rPr>
              <w:t>15</w:t>
            </w:r>
          </w:p>
        </w:tc>
        <w:tc>
          <w:tcPr>
            <w:tcW w:w="281" w:type="pct"/>
            <w:tcBorders>
              <w:top w:val="nil"/>
              <w:left w:val="nil"/>
              <w:bottom w:val="nil"/>
              <w:right w:val="nil"/>
            </w:tcBorders>
            <w:shd w:val="clear" w:color="auto" w:fill="auto"/>
            <w:noWrap/>
            <w:vAlign w:val="center"/>
            <w:hideMark/>
          </w:tcPr>
          <w:p w14:paraId="4EB8BB67" w14:textId="77777777" w:rsidR="00E854AB" w:rsidRPr="00E854AB" w:rsidRDefault="00E854AB">
            <w:pPr>
              <w:rPr>
                <w:color w:val="000000"/>
                <w:sz w:val="20"/>
                <w:szCs w:val="20"/>
              </w:rPr>
            </w:pPr>
            <w:r w:rsidRPr="00E854AB">
              <w:rPr>
                <w:color w:val="000000"/>
                <w:sz w:val="20"/>
                <w:szCs w:val="20"/>
              </w:rPr>
              <w:t>0.80</w:t>
            </w:r>
          </w:p>
        </w:tc>
        <w:tc>
          <w:tcPr>
            <w:tcW w:w="357" w:type="pct"/>
            <w:tcBorders>
              <w:top w:val="nil"/>
              <w:left w:val="nil"/>
              <w:bottom w:val="nil"/>
              <w:right w:val="nil"/>
            </w:tcBorders>
            <w:shd w:val="clear" w:color="auto" w:fill="auto"/>
            <w:noWrap/>
            <w:vAlign w:val="center"/>
            <w:hideMark/>
          </w:tcPr>
          <w:p w14:paraId="1FFA4958" w14:textId="77777777" w:rsidR="00E854AB" w:rsidRPr="00E854AB" w:rsidRDefault="00E854AB">
            <w:pPr>
              <w:rPr>
                <w:color w:val="000000"/>
                <w:sz w:val="20"/>
                <w:szCs w:val="20"/>
              </w:rPr>
            </w:pPr>
            <w:r w:rsidRPr="00E854AB">
              <w:rPr>
                <w:color w:val="000000"/>
                <w:sz w:val="20"/>
                <w:szCs w:val="20"/>
              </w:rPr>
              <w:t>[0.62,1.02]</w:t>
            </w:r>
          </w:p>
        </w:tc>
        <w:tc>
          <w:tcPr>
            <w:tcW w:w="281" w:type="pct"/>
            <w:tcBorders>
              <w:top w:val="nil"/>
              <w:left w:val="nil"/>
              <w:bottom w:val="nil"/>
              <w:right w:val="nil"/>
            </w:tcBorders>
            <w:shd w:val="clear" w:color="auto" w:fill="auto"/>
            <w:noWrap/>
            <w:vAlign w:val="center"/>
            <w:hideMark/>
          </w:tcPr>
          <w:p w14:paraId="5FDC7029" w14:textId="77777777" w:rsidR="00E854AB" w:rsidRPr="00E854AB" w:rsidRDefault="00E854AB">
            <w:pPr>
              <w:rPr>
                <w:color w:val="000000"/>
                <w:sz w:val="20"/>
                <w:szCs w:val="20"/>
              </w:rPr>
            </w:pPr>
            <w:r w:rsidRPr="00E854AB">
              <w:rPr>
                <w:color w:val="000000"/>
                <w:sz w:val="20"/>
                <w:szCs w:val="20"/>
              </w:rPr>
              <w:t>0.48*</w:t>
            </w:r>
          </w:p>
        </w:tc>
        <w:tc>
          <w:tcPr>
            <w:tcW w:w="357" w:type="pct"/>
            <w:tcBorders>
              <w:top w:val="nil"/>
              <w:left w:val="nil"/>
              <w:bottom w:val="nil"/>
              <w:right w:val="nil"/>
            </w:tcBorders>
            <w:shd w:val="clear" w:color="auto" w:fill="auto"/>
            <w:noWrap/>
            <w:vAlign w:val="center"/>
            <w:hideMark/>
          </w:tcPr>
          <w:p w14:paraId="26C7C1C4" w14:textId="77777777" w:rsidR="00E854AB" w:rsidRPr="00E854AB" w:rsidRDefault="00E854AB">
            <w:pPr>
              <w:rPr>
                <w:color w:val="000000"/>
                <w:sz w:val="20"/>
                <w:szCs w:val="20"/>
              </w:rPr>
            </w:pPr>
            <w:r w:rsidRPr="00E854AB">
              <w:rPr>
                <w:color w:val="000000"/>
                <w:sz w:val="20"/>
                <w:szCs w:val="20"/>
              </w:rPr>
              <w:t>[0.26,0.88]</w:t>
            </w:r>
          </w:p>
        </w:tc>
        <w:tc>
          <w:tcPr>
            <w:tcW w:w="281" w:type="pct"/>
            <w:tcBorders>
              <w:top w:val="nil"/>
              <w:left w:val="nil"/>
              <w:bottom w:val="nil"/>
              <w:right w:val="nil"/>
            </w:tcBorders>
            <w:shd w:val="clear" w:color="auto" w:fill="auto"/>
            <w:noWrap/>
            <w:vAlign w:val="center"/>
            <w:hideMark/>
          </w:tcPr>
          <w:p w14:paraId="5861531E" w14:textId="77777777" w:rsidR="00E854AB" w:rsidRPr="00E854AB" w:rsidRDefault="00E854AB">
            <w:pPr>
              <w:rPr>
                <w:color w:val="000000"/>
                <w:sz w:val="20"/>
                <w:szCs w:val="20"/>
              </w:rPr>
            </w:pPr>
            <w:r w:rsidRPr="00E854AB">
              <w:rPr>
                <w:color w:val="000000"/>
                <w:sz w:val="20"/>
                <w:szCs w:val="20"/>
              </w:rPr>
              <w:t>0.93</w:t>
            </w:r>
          </w:p>
        </w:tc>
        <w:tc>
          <w:tcPr>
            <w:tcW w:w="357" w:type="pct"/>
            <w:tcBorders>
              <w:top w:val="nil"/>
              <w:left w:val="nil"/>
              <w:bottom w:val="nil"/>
              <w:right w:val="nil"/>
            </w:tcBorders>
            <w:shd w:val="clear" w:color="auto" w:fill="auto"/>
            <w:noWrap/>
            <w:vAlign w:val="center"/>
            <w:hideMark/>
          </w:tcPr>
          <w:p w14:paraId="28BE9AB7" w14:textId="77777777" w:rsidR="00E854AB" w:rsidRPr="00E854AB" w:rsidRDefault="00E854AB">
            <w:pPr>
              <w:rPr>
                <w:color w:val="000000"/>
                <w:sz w:val="20"/>
                <w:szCs w:val="20"/>
              </w:rPr>
            </w:pPr>
            <w:r w:rsidRPr="00E854AB">
              <w:rPr>
                <w:color w:val="000000"/>
                <w:sz w:val="20"/>
                <w:szCs w:val="20"/>
              </w:rPr>
              <w:t>[0.63,1.36]</w:t>
            </w:r>
          </w:p>
        </w:tc>
        <w:tc>
          <w:tcPr>
            <w:tcW w:w="281" w:type="pct"/>
            <w:tcBorders>
              <w:top w:val="nil"/>
              <w:left w:val="nil"/>
              <w:bottom w:val="nil"/>
              <w:right w:val="nil"/>
            </w:tcBorders>
            <w:shd w:val="clear" w:color="auto" w:fill="auto"/>
            <w:noWrap/>
            <w:vAlign w:val="center"/>
            <w:hideMark/>
          </w:tcPr>
          <w:p w14:paraId="334218C7" w14:textId="77777777" w:rsidR="00E854AB" w:rsidRPr="00E854AB" w:rsidRDefault="00E854AB">
            <w:pPr>
              <w:rPr>
                <w:color w:val="000000"/>
                <w:sz w:val="20"/>
                <w:szCs w:val="20"/>
              </w:rPr>
            </w:pPr>
            <w:r w:rsidRPr="00E854AB">
              <w:rPr>
                <w:color w:val="000000"/>
                <w:sz w:val="20"/>
                <w:szCs w:val="20"/>
              </w:rPr>
              <w:t>0.55</w:t>
            </w:r>
          </w:p>
        </w:tc>
        <w:tc>
          <w:tcPr>
            <w:tcW w:w="357" w:type="pct"/>
            <w:tcBorders>
              <w:top w:val="nil"/>
              <w:left w:val="nil"/>
              <w:bottom w:val="nil"/>
              <w:right w:val="nil"/>
            </w:tcBorders>
            <w:shd w:val="clear" w:color="auto" w:fill="auto"/>
            <w:noWrap/>
            <w:vAlign w:val="center"/>
            <w:hideMark/>
          </w:tcPr>
          <w:p w14:paraId="09BD49E9" w14:textId="77777777" w:rsidR="00E854AB" w:rsidRPr="00E854AB" w:rsidRDefault="00E854AB">
            <w:pPr>
              <w:rPr>
                <w:color w:val="000000"/>
                <w:sz w:val="20"/>
                <w:szCs w:val="20"/>
              </w:rPr>
            </w:pPr>
            <w:r w:rsidRPr="00E854AB">
              <w:rPr>
                <w:color w:val="000000"/>
                <w:sz w:val="20"/>
                <w:szCs w:val="20"/>
              </w:rPr>
              <w:t>[0.31,1.00]</w:t>
            </w:r>
          </w:p>
        </w:tc>
        <w:tc>
          <w:tcPr>
            <w:tcW w:w="281" w:type="pct"/>
            <w:tcBorders>
              <w:top w:val="nil"/>
              <w:left w:val="nil"/>
              <w:bottom w:val="nil"/>
              <w:right w:val="nil"/>
            </w:tcBorders>
            <w:shd w:val="clear" w:color="auto" w:fill="auto"/>
            <w:noWrap/>
            <w:vAlign w:val="center"/>
            <w:hideMark/>
          </w:tcPr>
          <w:p w14:paraId="3DC92B4A" w14:textId="77777777" w:rsidR="00E854AB" w:rsidRPr="00E854AB" w:rsidRDefault="00E854AB">
            <w:pPr>
              <w:rPr>
                <w:color w:val="000000"/>
                <w:sz w:val="20"/>
                <w:szCs w:val="20"/>
              </w:rPr>
            </w:pPr>
            <w:r w:rsidRPr="00E854AB">
              <w:rPr>
                <w:color w:val="000000"/>
                <w:sz w:val="20"/>
                <w:szCs w:val="20"/>
              </w:rPr>
              <w:t>0.94</w:t>
            </w:r>
          </w:p>
        </w:tc>
        <w:tc>
          <w:tcPr>
            <w:tcW w:w="357" w:type="pct"/>
            <w:tcBorders>
              <w:top w:val="nil"/>
              <w:left w:val="nil"/>
              <w:bottom w:val="nil"/>
              <w:right w:val="nil"/>
            </w:tcBorders>
            <w:shd w:val="clear" w:color="auto" w:fill="auto"/>
            <w:noWrap/>
            <w:vAlign w:val="center"/>
            <w:hideMark/>
          </w:tcPr>
          <w:p w14:paraId="698E7FD6" w14:textId="77777777" w:rsidR="00E854AB" w:rsidRPr="00E854AB" w:rsidRDefault="00E854AB">
            <w:pPr>
              <w:rPr>
                <w:color w:val="000000"/>
                <w:sz w:val="20"/>
                <w:szCs w:val="20"/>
              </w:rPr>
            </w:pPr>
            <w:r w:rsidRPr="00E854AB">
              <w:rPr>
                <w:color w:val="000000"/>
                <w:sz w:val="20"/>
                <w:szCs w:val="20"/>
              </w:rPr>
              <w:t>[0.60,1.49]</w:t>
            </w:r>
          </w:p>
        </w:tc>
        <w:tc>
          <w:tcPr>
            <w:tcW w:w="281" w:type="pct"/>
            <w:tcBorders>
              <w:top w:val="nil"/>
              <w:left w:val="nil"/>
              <w:bottom w:val="nil"/>
              <w:right w:val="nil"/>
            </w:tcBorders>
            <w:shd w:val="clear" w:color="auto" w:fill="auto"/>
            <w:noWrap/>
            <w:vAlign w:val="center"/>
            <w:hideMark/>
          </w:tcPr>
          <w:p w14:paraId="1ACB194C" w14:textId="77777777" w:rsidR="00E854AB" w:rsidRPr="00E854AB" w:rsidRDefault="00E854AB">
            <w:pPr>
              <w:rPr>
                <w:color w:val="000000"/>
                <w:sz w:val="20"/>
                <w:szCs w:val="20"/>
              </w:rPr>
            </w:pPr>
            <w:r w:rsidRPr="00E854AB">
              <w:rPr>
                <w:color w:val="000000"/>
                <w:sz w:val="20"/>
                <w:szCs w:val="20"/>
              </w:rPr>
              <w:t>1.68</w:t>
            </w:r>
          </w:p>
        </w:tc>
        <w:tc>
          <w:tcPr>
            <w:tcW w:w="357" w:type="pct"/>
            <w:tcBorders>
              <w:top w:val="nil"/>
              <w:left w:val="nil"/>
              <w:bottom w:val="nil"/>
              <w:right w:val="nil"/>
            </w:tcBorders>
            <w:shd w:val="clear" w:color="auto" w:fill="auto"/>
            <w:noWrap/>
            <w:vAlign w:val="center"/>
            <w:hideMark/>
          </w:tcPr>
          <w:p w14:paraId="7C96494E" w14:textId="77777777" w:rsidR="00E854AB" w:rsidRPr="00E854AB" w:rsidRDefault="00E854AB">
            <w:pPr>
              <w:rPr>
                <w:color w:val="000000"/>
                <w:sz w:val="20"/>
                <w:szCs w:val="20"/>
              </w:rPr>
            </w:pPr>
            <w:r w:rsidRPr="00E854AB">
              <w:rPr>
                <w:color w:val="000000"/>
                <w:sz w:val="20"/>
                <w:szCs w:val="20"/>
              </w:rPr>
              <w:t>[0.97,2.91]</w:t>
            </w:r>
          </w:p>
        </w:tc>
      </w:tr>
      <w:tr w:rsidR="00E854AB" w:rsidRPr="00E854AB" w14:paraId="164D9100" w14:textId="77777777" w:rsidTr="00C949DA">
        <w:trPr>
          <w:trHeight w:val="320"/>
        </w:trPr>
        <w:tc>
          <w:tcPr>
            <w:tcW w:w="730" w:type="pct"/>
            <w:tcBorders>
              <w:top w:val="nil"/>
              <w:left w:val="nil"/>
              <w:bottom w:val="nil"/>
              <w:right w:val="nil"/>
            </w:tcBorders>
            <w:shd w:val="clear" w:color="auto" w:fill="auto"/>
            <w:noWrap/>
            <w:vAlign w:val="center"/>
            <w:hideMark/>
          </w:tcPr>
          <w:p w14:paraId="57F8B981" w14:textId="77777777" w:rsidR="00E854AB" w:rsidRPr="00E854AB" w:rsidRDefault="00E854AB">
            <w:pPr>
              <w:rPr>
                <w:color w:val="000000"/>
                <w:sz w:val="20"/>
                <w:szCs w:val="20"/>
              </w:rPr>
            </w:pPr>
            <w:proofErr w:type="spellStart"/>
            <w:r w:rsidRPr="00E854AB">
              <w:rPr>
                <w:color w:val="000000"/>
                <w:sz w:val="20"/>
                <w:szCs w:val="20"/>
              </w:rPr>
              <w:t>Sex</w:t>
            </w:r>
            <w:r w:rsidRPr="00E854AB">
              <w:rPr>
                <w:color w:val="000000"/>
                <w:sz w:val="20"/>
                <w:szCs w:val="20"/>
                <w:vertAlign w:val="superscript"/>
              </w:rPr>
              <w:t>a</w:t>
            </w:r>
            <w:proofErr w:type="spellEnd"/>
          </w:p>
        </w:tc>
        <w:tc>
          <w:tcPr>
            <w:tcW w:w="440" w:type="pct"/>
            <w:tcBorders>
              <w:top w:val="nil"/>
              <w:left w:val="nil"/>
              <w:bottom w:val="nil"/>
              <w:right w:val="nil"/>
            </w:tcBorders>
            <w:shd w:val="clear" w:color="auto" w:fill="auto"/>
            <w:noWrap/>
            <w:vAlign w:val="center"/>
            <w:hideMark/>
          </w:tcPr>
          <w:p w14:paraId="7BF1771B" w14:textId="77777777" w:rsidR="00E854AB" w:rsidRPr="00E854AB" w:rsidRDefault="00E854AB">
            <w:pPr>
              <w:rPr>
                <w:color w:val="000000"/>
                <w:sz w:val="20"/>
                <w:szCs w:val="20"/>
              </w:rPr>
            </w:pPr>
            <w:r w:rsidRPr="00E854AB">
              <w:rPr>
                <w:color w:val="000000"/>
                <w:sz w:val="20"/>
                <w:szCs w:val="20"/>
              </w:rPr>
              <w:t>Boys vs. Girls</w:t>
            </w:r>
          </w:p>
        </w:tc>
        <w:tc>
          <w:tcPr>
            <w:tcW w:w="281" w:type="pct"/>
            <w:tcBorders>
              <w:top w:val="nil"/>
              <w:left w:val="nil"/>
              <w:bottom w:val="nil"/>
              <w:right w:val="nil"/>
            </w:tcBorders>
            <w:shd w:val="clear" w:color="auto" w:fill="auto"/>
            <w:noWrap/>
            <w:vAlign w:val="center"/>
            <w:hideMark/>
          </w:tcPr>
          <w:p w14:paraId="79734090" w14:textId="77777777" w:rsidR="00E854AB" w:rsidRPr="00E854AB" w:rsidRDefault="00E854AB">
            <w:pPr>
              <w:rPr>
                <w:color w:val="000000"/>
                <w:sz w:val="20"/>
                <w:szCs w:val="20"/>
              </w:rPr>
            </w:pPr>
            <w:r w:rsidRPr="00E854AB">
              <w:rPr>
                <w:color w:val="000000"/>
                <w:sz w:val="20"/>
                <w:szCs w:val="20"/>
              </w:rPr>
              <w:t>0.88</w:t>
            </w:r>
          </w:p>
        </w:tc>
        <w:tc>
          <w:tcPr>
            <w:tcW w:w="357" w:type="pct"/>
            <w:tcBorders>
              <w:top w:val="nil"/>
              <w:left w:val="nil"/>
              <w:bottom w:val="nil"/>
              <w:right w:val="nil"/>
            </w:tcBorders>
            <w:shd w:val="clear" w:color="auto" w:fill="auto"/>
            <w:noWrap/>
            <w:vAlign w:val="center"/>
            <w:hideMark/>
          </w:tcPr>
          <w:p w14:paraId="5580DAF5" w14:textId="77777777" w:rsidR="00E854AB" w:rsidRPr="00E854AB" w:rsidRDefault="00E854AB">
            <w:pPr>
              <w:rPr>
                <w:color w:val="000000"/>
                <w:sz w:val="20"/>
                <w:szCs w:val="20"/>
              </w:rPr>
            </w:pPr>
            <w:r w:rsidRPr="00E854AB">
              <w:rPr>
                <w:color w:val="000000"/>
                <w:sz w:val="20"/>
                <w:szCs w:val="20"/>
              </w:rPr>
              <w:t>[0.78,1.00]</w:t>
            </w:r>
          </w:p>
        </w:tc>
        <w:tc>
          <w:tcPr>
            <w:tcW w:w="281" w:type="pct"/>
            <w:tcBorders>
              <w:top w:val="nil"/>
              <w:left w:val="nil"/>
              <w:bottom w:val="nil"/>
              <w:right w:val="nil"/>
            </w:tcBorders>
            <w:shd w:val="clear" w:color="auto" w:fill="auto"/>
            <w:noWrap/>
            <w:vAlign w:val="center"/>
            <w:hideMark/>
          </w:tcPr>
          <w:p w14:paraId="4B5CD294" w14:textId="77777777" w:rsidR="00E854AB" w:rsidRPr="00E854AB" w:rsidRDefault="00E854AB">
            <w:pPr>
              <w:rPr>
                <w:color w:val="000000"/>
                <w:sz w:val="20"/>
                <w:szCs w:val="20"/>
              </w:rPr>
            </w:pPr>
            <w:r w:rsidRPr="00E854AB">
              <w:rPr>
                <w:color w:val="000000"/>
                <w:sz w:val="20"/>
                <w:szCs w:val="20"/>
              </w:rPr>
              <w:t>1.00</w:t>
            </w:r>
          </w:p>
        </w:tc>
        <w:tc>
          <w:tcPr>
            <w:tcW w:w="357" w:type="pct"/>
            <w:tcBorders>
              <w:top w:val="nil"/>
              <w:left w:val="nil"/>
              <w:bottom w:val="nil"/>
              <w:right w:val="nil"/>
            </w:tcBorders>
            <w:shd w:val="clear" w:color="auto" w:fill="auto"/>
            <w:noWrap/>
            <w:vAlign w:val="center"/>
            <w:hideMark/>
          </w:tcPr>
          <w:p w14:paraId="43074EFB" w14:textId="77777777" w:rsidR="00E854AB" w:rsidRPr="00E854AB" w:rsidRDefault="00E854AB">
            <w:pPr>
              <w:rPr>
                <w:color w:val="000000"/>
                <w:sz w:val="20"/>
                <w:szCs w:val="20"/>
              </w:rPr>
            </w:pPr>
            <w:r w:rsidRPr="00E854AB">
              <w:rPr>
                <w:color w:val="000000"/>
                <w:sz w:val="20"/>
                <w:szCs w:val="20"/>
              </w:rPr>
              <w:t>[0.77,1.31]</w:t>
            </w:r>
          </w:p>
        </w:tc>
        <w:tc>
          <w:tcPr>
            <w:tcW w:w="281" w:type="pct"/>
            <w:tcBorders>
              <w:top w:val="nil"/>
              <w:left w:val="nil"/>
              <w:bottom w:val="nil"/>
              <w:right w:val="nil"/>
            </w:tcBorders>
            <w:shd w:val="clear" w:color="auto" w:fill="auto"/>
            <w:noWrap/>
            <w:vAlign w:val="center"/>
            <w:hideMark/>
          </w:tcPr>
          <w:p w14:paraId="0A6DDD83" w14:textId="77777777" w:rsidR="00E854AB" w:rsidRPr="00E854AB" w:rsidRDefault="00E854AB">
            <w:pPr>
              <w:rPr>
                <w:color w:val="000000"/>
                <w:sz w:val="20"/>
                <w:szCs w:val="20"/>
              </w:rPr>
            </w:pPr>
            <w:r w:rsidRPr="00E854AB">
              <w:rPr>
                <w:color w:val="000000"/>
                <w:sz w:val="20"/>
                <w:szCs w:val="20"/>
              </w:rPr>
              <w:t>0.72***</w:t>
            </w:r>
          </w:p>
        </w:tc>
        <w:tc>
          <w:tcPr>
            <w:tcW w:w="357" w:type="pct"/>
            <w:tcBorders>
              <w:top w:val="nil"/>
              <w:left w:val="nil"/>
              <w:bottom w:val="nil"/>
              <w:right w:val="nil"/>
            </w:tcBorders>
            <w:shd w:val="clear" w:color="auto" w:fill="auto"/>
            <w:noWrap/>
            <w:vAlign w:val="center"/>
            <w:hideMark/>
          </w:tcPr>
          <w:p w14:paraId="33D79467" w14:textId="77777777" w:rsidR="00E854AB" w:rsidRPr="00E854AB" w:rsidRDefault="00E854AB">
            <w:pPr>
              <w:rPr>
                <w:color w:val="000000"/>
                <w:sz w:val="20"/>
                <w:szCs w:val="20"/>
              </w:rPr>
            </w:pPr>
            <w:r w:rsidRPr="00E854AB">
              <w:rPr>
                <w:color w:val="000000"/>
                <w:sz w:val="20"/>
                <w:szCs w:val="20"/>
              </w:rPr>
              <w:t>[0.60,0.87]</w:t>
            </w:r>
          </w:p>
        </w:tc>
        <w:tc>
          <w:tcPr>
            <w:tcW w:w="281" w:type="pct"/>
            <w:tcBorders>
              <w:top w:val="nil"/>
              <w:left w:val="nil"/>
              <w:bottom w:val="nil"/>
              <w:right w:val="nil"/>
            </w:tcBorders>
            <w:shd w:val="clear" w:color="auto" w:fill="auto"/>
            <w:noWrap/>
            <w:vAlign w:val="center"/>
            <w:hideMark/>
          </w:tcPr>
          <w:p w14:paraId="7064F487" w14:textId="77777777" w:rsidR="00E854AB" w:rsidRPr="00E854AB" w:rsidRDefault="00E854AB">
            <w:pPr>
              <w:rPr>
                <w:color w:val="000000"/>
                <w:sz w:val="20"/>
                <w:szCs w:val="20"/>
              </w:rPr>
            </w:pPr>
            <w:r w:rsidRPr="00E854AB">
              <w:rPr>
                <w:color w:val="000000"/>
                <w:sz w:val="20"/>
                <w:szCs w:val="20"/>
              </w:rPr>
              <w:t>0.90</w:t>
            </w:r>
          </w:p>
        </w:tc>
        <w:tc>
          <w:tcPr>
            <w:tcW w:w="357" w:type="pct"/>
            <w:tcBorders>
              <w:top w:val="nil"/>
              <w:left w:val="nil"/>
              <w:bottom w:val="nil"/>
              <w:right w:val="nil"/>
            </w:tcBorders>
            <w:shd w:val="clear" w:color="auto" w:fill="auto"/>
            <w:noWrap/>
            <w:vAlign w:val="center"/>
            <w:hideMark/>
          </w:tcPr>
          <w:p w14:paraId="6C05D953" w14:textId="77777777" w:rsidR="00E854AB" w:rsidRPr="00E854AB" w:rsidRDefault="00E854AB">
            <w:pPr>
              <w:rPr>
                <w:color w:val="000000"/>
                <w:sz w:val="20"/>
                <w:szCs w:val="20"/>
              </w:rPr>
            </w:pPr>
            <w:r w:rsidRPr="00E854AB">
              <w:rPr>
                <w:color w:val="000000"/>
                <w:sz w:val="20"/>
                <w:szCs w:val="20"/>
              </w:rPr>
              <w:t>[0.70,1.17]</w:t>
            </w:r>
          </w:p>
        </w:tc>
        <w:tc>
          <w:tcPr>
            <w:tcW w:w="281" w:type="pct"/>
            <w:tcBorders>
              <w:top w:val="nil"/>
              <w:left w:val="nil"/>
              <w:bottom w:val="nil"/>
              <w:right w:val="nil"/>
            </w:tcBorders>
            <w:shd w:val="clear" w:color="auto" w:fill="auto"/>
            <w:noWrap/>
            <w:vAlign w:val="center"/>
            <w:hideMark/>
          </w:tcPr>
          <w:p w14:paraId="376F2FC7" w14:textId="77777777" w:rsidR="00E854AB" w:rsidRPr="00E854AB" w:rsidRDefault="00E854AB">
            <w:pPr>
              <w:rPr>
                <w:color w:val="000000"/>
                <w:sz w:val="20"/>
                <w:szCs w:val="20"/>
              </w:rPr>
            </w:pPr>
            <w:r w:rsidRPr="00E854AB">
              <w:rPr>
                <w:color w:val="000000"/>
                <w:sz w:val="20"/>
                <w:szCs w:val="20"/>
              </w:rPr>
              <w:t>0.87</w:t>
            </w:r>
          </w:p>
        </w:tc>
        <w:tc>
          <w:tcPr>
            <w:tcW w:w="357" w:type="pct"/>
            <w:tcBorders>
              <w:top w:val="nil"/>
              <w:left w:val="nil"/>
              <w:bottom w:val="nil"/>
              <w:right w:val="nil"/>
            </w:tcBorders>
            <w:shd w:val="clear" w:color="auto" w:fill="auto"/>
            <w:noWrap/>
            <w:vAlign w:val="center"/>
            <w:hideMark/>
          </w:tcPr>
          <w:p w14:paraId="3F88AB0D" w14:textId="77777777" w:rsidR="00E854AB" w:rsidRPr="00E854AB" w:rsidRDefault="00E854AB">
            <w:pPr>
              <w:rPr>
                <w:color w:val="000000"/>
                <w:sz w:val="20"/>
                <w:szCs w:val="20"/>
              </w:rPr>
            </w:pPr>
            <w:r w:rsidRPr="00E854AB">
              <w:rPr>
                <w:color w:val="000000"/>
                <w:sz w:val="20"/>
                <w:szCs w:val="20"/>
              </w:rPr>
              <w:t>[0.65,1.15]</w:t>
            </w:r>
          </w:p>
        </w:tc>
        <w:tc>
          <w:tcPr>
            <w:tcW w:w="281" w:type="pct"/>
            <w:tcBorders>
              <w:top w:val="nil"/>
              <w:left w:val="nil"/>
              <w:bottom w:val="nil"/>
              <w:right w:val="nil"/>
            </w:tcBorders>
            <w:shd w:val="clear" w:color="auto" w:fill="auto"/>
            <w:noWrap/>
            <w:vAlign w:val="center"/>
            <w:hideMark/>
          </w:tcPr>
          <w:p w14:paraId="7916EFAE" w14:textId="77777777" w:rsidR="00E854AB" w:rsidRPr="00E854AB" w:rsidRDefault="00E854AB">
            <w:pPr>
              <w:rPr>
                <w:color w:val="000000"/>
                <w:sz w:val="20"/>
                <w:szCs w:val="20"/>
              </w:rPr>
            </w:pPr>
            <w:r w:rsidRPr="00E854AB">
              <w:rPr>
                <w:color w:val="000000"/>
                <w:sz w:val="20"/>
                <w:szCs w:val="20"/>
              </w:rPr>
              <w:t>0.94</w:t>
            </w:r>
          </w:p>
        </w:tc>
        <w:tc>
          <w:tcPr>
            <w:tcW w:w="357" w:type="pct"/>
            <w:tcBorders>
              <w:top w:val="nil"/>
              <w:left w:val="nil"/>
              <w:bottom w:val="nil"/>
              <w:right w:val="nil"/>
            </w:tcBorders>
            <w:shd w:val="clear" w:color="auto" w:fill="auto"/>
            <w:noWrap/>
            <w:vAlign w:val="center"/>
            <w:hideMark/>
          </w:tcPr>
          <w:p w14:paraId="7FF5DDDE" w14:textId="77777777" w:rsidR="00E854AB" w:rsidRPr="00E854AB" w:rsidRDefault="00E854AB">
            <w:pPr>
              <w:rPr>
                <w:color w:val="000000"/>
                <w:sz w:val="20"/>
                <w:szCs w:val="20"/>
              </w:rPr>
            </w:pPr>
            <w:r w:rsidRPr="00E854AB">
              <w:rPr>
                <w:color w:val="000000"/>
                <w:sz w:val="20"/>
                <w:szCs w:val="20"/>
              </w:rPr>
              <w:t>[0.71,1.25]</w:t>
            </w:r>
          </w:p>
        </w:tc>
      </w:tr>
      <w:tr w:rsidR="00E854AB" w:rsidRPr="00E854AB" w14:paraId="0497ACAC" w14:textId="77777777" w:rsidTr="00C949DA">
        <w:trPr>
          <w:trHeight w:val="320"/>
        </w:trPr>
        <w:tc>
          <w:tcPr>
            <w:tcW w:w="730" w:type="pct"/>
            <w:tcBorders>
              <w:top w:val="nil"/>
              <w:left w:val="nil"/>
              <w:bottom w:val="nil"/>
              <w:right w:val="nil"/>
            </w:tcBorders>
            <w:shd w:val="clear" w:color="auto" w:fill="auto"/>
            <w:noWrap/>
            <w:vAlign w:val="center"/>
            <w:hideMark/>
          </w:tcPr>
          <w:p w14:paraId="38C07083" w14:textId="77777777" w:rsidR="00E854AB" w:rsidRPr="00E854AB" w:rsidRDefault="00E854AB">
            <w:pPr>
              <w:rPr>
                <w:color w:val="000000"/>
                <w:sz w:val="20"/>
                <w:szCs w:val="20"/>
              </w:rPr>
            </w:pPr>
            <w:r w:rsidRPr="00E854AB">
              <w:rPr>
                <w:color w:val="000000"/>
                <w:sz w:val="20"/>
                <w:szCs w:val="20"/>
              </w:rPr>
              <w:t xml:space="preserve">Food </w:t>
            </w:r>
            <w:proofErr w:type="spellStart"/>
            <w:r w:rsidRPr="00E854AB">
              <w:rPr>
                <w:color w:val="000000"/>
                <w:sz w:val="20"/>
                <w:szCs w:val="20"/>
              </w:rPr>
              <w:t>insecurity</w:t>
            </w:r>
            <w:r w:rsidRPr="00E854AB">
              <w:rPr>
                <w:color w:val="000000"/>
                <w:sz w:val="20"/>
                <w:szCs w:val="20"/>
                <w:vertAlign w:val="superscript"/>
              </w:rPr>
              <w:t>a</w:t>
            </w:r>
            <w:proofErr w:type="spellEnd"/>
          </w:p>
        </w:tc>
        <w:tc>
          <w:tcPr>
            <w:tcW w:w="440" w:type="pct"/>
            <w:tcBorders>
              <w:top w:val="nil"/>
              <w:left w:val="nil"/>
              <w:bottom w:val="nil"/>
              <w:right w:val="nil"/>
            </w:tcBorders>
            <w:shd w:val="clear" w:color="auto" w:fill="auto"/>
            <w:noWrap/>
            <w:vAlign w:val="center"/>
            <w:hideMark/>
          </w:tcPr>
          <w:p w14:paraId="49A91E51" w14:textId="77777777" w:rsidR="00E854AB" w:rsidRPr="00E854AB" w:rsidRDefault="00E854AB">
            <w:pPr>
              <w:rPr>
                <w:color w:val="000000"/>
                <w:sz w:val="20"/>
                <w:szCs w:val="20"/>
              </w:rPr>
            </w:pPr>
            <w:r w:rsidRPr="00E854AB">
              <w:rPr>
                <w:color w:val="000000"/>
                <w:sz w:val="20"/>
                <w:szCs w:val="20"/>
              </w:rPr>
              <w:t>Never</w:t>
            </w:r>
          </w:p>
        </w:tc>
        <w:tc>
          <w:tcPr>
            <w:tcW w:w="281" w:type="pct"/>
            <w:tcBorders>
              <w:top w:val="nil"/>
              <w:left w:val="nil"/>
              <w:bottom w:val="nil"/>
              <w:right w:val="nil"/>
            </w:tcBorders>
            <w:shd w:val="clear" w:color="auto" w:fill="auto"/>
            <w:noWrap/>
            <w:vAlign w:val="center"/>
            <w:hideMark/>
          </w:tcPr>
          <w:p w14:paraId="77FCE343" w14:textId="77777777" w:rsidR="00E854AB" w:rsidRPr="00E854AB" w:rsidRDefault="00E854AB">
            <w:pPr>
              <w:rPr>
                <w:color w:val="000000"/>
                <w:sz w:val="20"/>
                <w:szCs w:val="20"/>
              </w:rPr>
            </w:pPr>
            <w:r w:rsidRPr="00E854AB">
              <w:rPr>
                <w:color w:val="000000"/>
                <w:sz w:val="20"/>
                <w:szCs w:val="20"/>
              </w:rPr>
              <w:t>1.00</w:t>
            </w:r>
          </w:p>
        </w:tc>
        <w:tc>
          <w:tcPr>
            <w:tcW w:w="357" w:type="pct"/>
            <w:tcBorders>
              <w:top w:val="nil"/>
              <w:left w:val="nil"/>
              <w:bottom w:val="nil"/>
              <w:right w:val="nil"/>
            </w:tcBorders>
            <w:shd w:val="clear" w:color="auto" w:fill="auto"/>
            <w:noWrap/>
            <w:vAlign w:val="center"/>
            <w:hideMark/>
          </w:tcPr>
          <w:p w14:paraId="3BA77960" w14:textId="77777777" w:rsidR="00E854AB" w:rsidRPr="00E854AB" w:rsidRDefault="00E854AB">
            <w:pPr>
              <w:rPr>
                <w:color w:val="000000"/>
                <w:sz w:val="20"/>
                <w:szCs w:val="20"/>
              </w:rPr>
            </w:pPr>
          </w:p>
        </w:tc>
        <w:tc>
          <w:tcPr>
            <w:tcW w:w="281" w:type="pct"/>
            <w:tcBorders>
              <w:top w:val="nil"/>
              <w:left w:val="nil"/>
              <w:bottom w:val="nil"/>
              <w:right w:val="nil"/>
            </w:tcBorders>
            <w:shd w:val="clear" w:color="auto" w:fill="auto"/>
            <w:noWrap/>
            <w:vAlign w:val="center"/>
            <w:hideMark/>
          </w:tcPr>
          <w:p w14:paraId="22E8316B" w14:textId="77777777" w:rsidR="00E854AB" w:rsidRPr="00E854AB" w:rsidRDefault="00E854AB">
            <w:pPr>
              <w:rPr>
                <w:color w:val="000000"/>
                <w:sz w:val="20"/>
                <w:szCs w:val="20"/>
              </w:rPr>
            </w:pPr>
            <w:r w:rsidRPr="00E854AB">
              <w:rPr>
                <w:color w:val="000000"/>
                <w:sz w:val="20"/>
                <w:szCs w:val="20"/>
              </w:rPr>
              <w:t>1.00</w:t>
            </w:r>
          </w:p>
        </w:tc>
        <w:tc>
          <w:tcPr>
            <w:tcW w:w="357" w:type="pct"/>
            <w:tcBorders>
              <w:top w:val="nil"/>
              <w:left w:val="nil"/>
              <w:bottom w:val="nil"/>
              <w:right w:val="nil"/>
            </w:tcBorders>
            <w:shd w:val="clear" w:color="auto" w:fill="auto"/>
            <w:noWrap/>
            <w:vAlign w:val="center"/>
            <w:hideMark/>
          </w:tcPr>
          <w:p w14:paraId="40BC8BAB" w14:textId="77777777" w:rsidR="00E854AB" w:rsidRPr="00E854AB" w:rsidRDefault="00E854AB">
            <w:pPr>
              <w:rPr>
                <w:color w:val="000000"/>
                <w:sz w:val="20"/>
                <w:szCs w:val="20"/>
              </w:rPr>
            </w:pPr>
          </w:p>
        </w:tc>
        <w:tc>
          <w:tcPr>
            <w:tcW w:w="281" w:type="pct"/>
            <w:tcBorders>
              <w:top w:val="nil"/>
              <w:left w:val="nil"/>
              <w:bottom w:val="nil"/>
              <w:right w:val="nil"/>
            </w:tcBorders>
            <w:shd w:val="clear" w:color="auto" w:fill="auto"/>
            <w:noWrap/>
            <w:vAlign w:val="center"/>
            <w:hideMark/>
          </w:tcPr>
          <w:p w14:paraId="1C4708FF" w14:textId="77777777" w:rsidR="00E854AB" w:rsidRPr="00E854AB" w:rsidRDefault="00E854AB">
            <w:pPr>
              <w:rPr>
                <w:color w:val="000000"/>
                <w:sz w:val="20"/>
                <w:szCs w:val="20"/>
              </w:rPr>
            </w:pPr>
            <w:r w:rsidRPr="00E854AB">
              <w:rPr>
                <w:color w:val="000000"/>
                <w:sz w:val="20"/>
                <w:szCs w:val="20"/>
              </w:rPr>
              <w:t>1.00</w:t>
            </w:r>
          </w:p>
        </w:tc>
        <w:tc>
          <w:tcPr>
            <w:tcW w:w="357" w:type="pct"/>
            <w:tcBorders>
              <w:top w:val="nil"/>
              <w:left w:val="nil"/>
              <w:bottom w:val="nil"/>
              <w:right w:val="nil"/>
            </w:tcBorders>
            <w:shd w:val="clear" w:color="auto" w:fill="auto"/>
            <w:noWrap/>
            <w:vAlign w:val="center"/>
            <w:hideMark/>
          </w:tcPr>
          <w:p w14:paraId="6C30EB5C" w14:textId="77777777" w:rsidR="00E854AB" w:rsidRPr="00E854AB" w:rsidRDefault="00E854AB">
            <w:pPr>
              <w:rPr>
                <w:color w:val="000000"/>
                <w:sz w:val="20"/>
                <w:szCs w:val="20"/>
              </w:rPr>
            </w:pPr>
          </w:p>
        </w:tc>
        <w:tc>
          <w:tcPr>
            <w:tcW w:w="281" w:type="pct"/>
            <w:tcBorders>
              <w:top w:val="nil"/>
              <w:left w:val="nil"/>
              <w:bottom w:val="nil"/>
              <w:right w:val="nil"/>
            </w:tcBorders>
            <w:shd w:val="clear" w:color="auto" w:fill="auto"/>
            <w:noWrap/>
            <w:vAlign w:val="center"/>
            <w:hideMark/>
          </w:tcPr>
          <w:p w14:paraId="2BC228A0" w14:textId="77777777" w:rsidR="00E854AB" w:rsidRPr="00E854AB" w:rsidRDefault="00E854AB">
            <w:pPr>
              <w:rPr>
                <w:color w:val="000000"/>
                <w:sz w:val="20"/>
                <w:szCs w:val="20"/>
              </w:rPr>
            </w:pPr>
            <w:r w:rsidRPr="00E854AB">
              <w:rPr>
                <w:color w:val="000000"/>
                <w:sz w:val="20"/>
                <w:szCs w:val="20"/>
              </w:rPr>
              <w:t>1.00</w:t>
            </w:r>
          </w:p>
        </w:tc>
        <w:tc>
          <w:tcPr>
            <w:tcW w:w="357" w:type="pct"/>
            <w:tcBorders>
              <w:top w:val="nil"/>
              <w:left w:val="nil"/>
              <w:bottom w:val="nil"/>
              <w:right w:val="nil"/>
            </w:tcBorders>
            <w:shd w:val="clear" w:color="auto" w:fill="auto"/>
            <w:noWrap/>
            <w:vAlign w:val="center"/>
            <w:hideMark/>
          </w:tcPr>
          <w:p w14:paraId="529D53DF" w14:textId="77777777" w:rsidR="00E854AB" w:rsidRPr="00E854AB" w:rsidRDefault="00E854AB">
            <w:pPr>
              <w:rPr>
                <w:color w:val="000000"/>
                <w:sz w:val="20"/>
                <w:szCs w:val="20"/>
              </w:rPr>
            </w:pPr>
          </w:p>
        </w:tc>
        <w:tc>
          <w:tcPr>
            <w:tcW w:w="281" w:type="pct"/>
            <w:tcBorders>
              <w:top w:val="nil"/>
              <w:left w:val="nil"/>
              <w:bottom w:val="nil"/>
              <w:right w:val="nil"/>
            </w:tcBorders>
            <w:shd w:val="clear" w:color="auto" w:fill="auto"/>
            <w:noWrap/>
            <w:vAlign w:val="center"/>
            <w:hideMark/>
          </w:tcPr>
          <w:p w14:paraId="78A7725E" w14:textId="77777777" w:rsidR="00E854AB" w:rsidRPr="00E854AB" w:rsidRDefault="00E854AB">
            <w:pPr>
              <w:rPr>
                <w:color w:val="000000"/>
                <w:sz w:val="20"/>
                <w:szCs w:val="20"/>
              </w:rPr>
            </w:pPr>
            <w:r w:rsidRPr="00E854AB">
              <w:rPr>
                <w:color w:val="000000"/>
                <w:sz w:val="20"/>
                <w:szCs w:val="20"/>
              </w:rPr>
              <w:t>1.00</w:t>
            </w:r>
          </w:p>
        </w:tc>
        <w:tc>
          <w:tcPr>
            <w:tcW w:w="357" w:type="pct"/>
            <w:tcBorders>
              <w:top w:val="nil"/>
              <w:left w:val="nil"/>
              <w:bottom w:val="nil"/>
              <w:right w:val="nil"/>
            </w:tcBorders>
            <w:shd w:val="clear" w:color="auto" w:fill="auto"/>
            <w:noWrap/>
            <w:vAlign w:val="center"/>
            <w:hideMark/>
          </w:tcPr>
          <w:p w14:paraId="4ADB709E" w14:textId="77777777" w:rsidR="00E854AB" w:rsidRPr="00E854AB" w:rsidRDefault="00E854AB">
            <w:pPr>
              <w:rPr>
                <w:color w:val="000000"/>
                <w:sz w:val="20"/>
                <w:szCs w:val="20"/>
              </w:rPr>
            </w:pPr>
          </w:p>
        </w:tc>
        <w:tc>
          <w:tcPr>
            <w:tcW w:w="281" w:type="pct"/>
            <w:tcBorders>
              <w:top w:val="nil"/>
              <w:left w:val="nil"/>
              <w:bottom w:val="nil"/>
              <w:right w:val="nil"/>
            </w:tcBorders>
            <w:shd w:val="clear" w:color="auto" w:fill="auto"/>
            <w:noWrap/>
            <w:vAlign w:val="center"/>
            <w:hideMark/>
          </w:tcPr>
          <w:p w14:paraId="5F7C2999" w14:textId="77777777" w:rsidR="00E854AB" w:rsidRPr="00E854AB" w:rsidRDefault="00E854AB">
            <w:pPr>
              <w:rPr>
                <w:color w:val="000000"/>
                <w:sz w:val="20"/>
                <w:szCs w:val="20"/>
              </w:rPr>
            </w:pPr>
            <w:r w:rsidRPr="00E854AB">
              <w:rPr>
                <w:color w:val="000000"/>
                <w:sz w:val="20"/>
                <w:szCs w:val="20"/>
              </w:rPr>
              <w:t>1.00</w:t>
            </w:r>
          </w:p>
        </w:tc>
        <w:tc>
          <w:tcPr>
            <w:tcW w:w="357" w:type="pct"/>
            <w:tcBorders>
              <w:top w:val="nil"/>
              <w:left w:val="nil"/>
              <w:bottom w:val="nil"/>
              <w:right w:val="nil"/>
            </w:tcBorders>
            <w:shd w:val="clear" w:color="auto" w:fill="auto"/>
            <w:noWrap/>
            <w:vAlign w:val="center"/>
            <w:hideMark/>
          </w:tcPr>
          <w:p w14:paraId="3954C85F" w14:textId="77777777" w:rsidR="00E854AB" w:rsidRPr="00E854AB" w:rsidRDefault="00E854AB">
            <w:pPr>
              <w:rPr>
                <w:color w:val="000000"/>
                <w:sz w:val="20"/>
                <w:szCs w:val="20"/>
              </w:rPr>
            </w:pPr>
          </w:p>
        </w:tc>
      </w:tr>
      <w:tr w:rsidR="00E854AB" w:rsidRPr="00E854AB" w14:paraId="3F542855" w14:textId="77777777" w:rsidTr="00C949DA">
        <w:trPr>
          <w:trHeight w:val="320"/>
        </w:trPr>
        <w:tc>
          <w:tcPr>
            <w:tcW w:w="730" w:type="pct"/>
            <w:tcBorders>
              <w:top w:val="nil"/>
              <w:left w:val="nil"/>
              <w:bottom w:val="nil"/>
              <w:right w:val="nil"/>
            </w:tcBorders>
            <w:shd w:val="clear" w:color="auto" w:fill="auto"/>
            <w:noWrap/>
            <w:vAlign w:val="center"/>
            <w:hideMark/>
          </w:tcPr>
          <w:p w14:paraId="49C7F2E3" w14:textId="77777777" w:rsidR="00E854AB" w:rsidRPr="00E854AB" w:rsidRDefault="00E854AB">
            <w:pPr>
              <w:rPr>
                <w:sz w:val="20"/>
                <w:szCs w:val="20"/>
              </w:rPr>
            </w:pPr>
          </w:p>
        </w:tc>
        <w:tc>
          <w:tcPr>
            <w:tcW w:w="440" w:type="pct"/>
            <w:tcBorders>
              <w:top w:val="nil"/>
              <w:left w:val="nil"/>
              <w:bottom w:val="nil"/>
              <w:right w:val="nil"/>
            </w:tcBorders>
            <w:shd w:val="clear" w:color="auto" w:fill="auto"/>
            <w:noWrap/>
            <w:vAlign w:val="center"/>
            <w:hideMark/>
          </w:tcPr>
          <w:p w14:paraId="16BDD558" w14:textId="77777777" w:rsidR="00E854AB" w:rsidRPr="00E854AB" w:rsidRDefault="00E854AB">
            <w:pPr>
              <w:rPr>
                <w:color w:val="000000"/>
                <w:sz w:val="20"/>
                <w:szCs w:val="20"/>
              </w:rPr>
            </w:pPr>
            <w:r w:rsidRPr="00E854AB">
              <w:rPr>
                <w:color w:val="000000"/>
                <w:sz w:val="20"/>
                <w:szCs w:val="20"/>
                <w:lang w:val="en-US"/>
              </w:rPr>
              <w:t>Moderate</w:t>
            </w:r>
          </w:p>
        </w:tc>
        <w:tc>
          <w:tcPr>
            <w:tcW w:w="281" w:type="pct"/>
            <w:tcBorders>
              <w:top w:val="nil"/>
              <w:left w:val="nil"/>
              <w:bottom w:val="nil"/>
              <w:right w:val="nil"/>
            </w:tcBorders>
            <w:shd w:val="clear" w:color="auto" w:fill="auto"/>
            <w:noWrap/>
            <w:vAlign w:val="center"/>
            <w:hideMark/>
          </w:tcPr>
          <w:p w14:paraId="0BAE5382" w14:textId="77777777" w:rsidR="00E854AB" w:rsidRPr="00E854AB" w:rsidRDefault="00E854AB">
            <w:pPr>
              <w:rPr>
                <w:color w:val="000000"/>
                <w:sz w:val="20"/>
                <w:szCs w:val="20"/>
              </w:rPr>
            </w:pPr>
            <w:r w:rsidRPr="00E854AB">
              <w:rPr>
                <w:color w:val="000000"/>
                <w:sz w:val="20"/>
                <w:szCs w:val="20"/>
              </w:rPr>
              <w:t>1.18*</w:t>
            </w:r>
          </w:p>
        </w:tc>
        <w:tc>
          <w:tcPr>
            <w:tcW w:w="357" w:type="pct"/>
            <w:tcBorders>
              <w:top w:val="nil"/>
              <w:left w:val="nil"/>
              <w:bottom w:val="nil"/>
              <w:right w:val="nil"/>
            </w:tcBorders>
            <w:shd w:val="clear" w:color="auto" w:fill="auto"/>
            <w:noWrap/>
            <w:vAlign w:val="center"/>
            <w:hideMark/>
          </w:tcPr>
          <w:p w14:paraId="39C66118" w14:textId="77777777" w:rsidR="00E854AB" w:rsidRPr="00E854AB" w:rsidRDefault="00E854AB">
            <w:pPr>
              <w:rPr>
                <w:color w:val="000000"/>
                <w:sz w:val="20"/>
                <w:szCs w:val="20"/>
              </w:rPr>
            </w:pPr>
            <w:r w:rsidRPr="00E854AB">
              <w:rPr>
                <w:color w:val="000000"/>
                <w:sz w:val="20"/>
                <w:szCs w:val="20"/>
              </w:rPr>
              <w:t>[1.03,1.35]</w:t>
            </w:r>
          </w:p>
        </w:tc>
        <w:tc>
          <w:tcPr>
            <w:tcW w:w="281" w:type="pct"/>
            <w:tcBorders>
              <w:top w:val="nil"/>
              <w:left w:val="nil"/>
              <w:bottom w:val="nil"/>
              <w:right w:val="nil"/>
            </w:tcBorders>
            <w:shd w:val="clear" w:color="auto" w:fill="auto"/>
            <w:noWrap/>
            <w:vAlign w:val="center"/>
            <w:hideMark/>
          </w:tcPr>
          <w:p w14:paraId="0A879869" w14:textId="77777777" w:rsidR="00E854AB" w:rsidRPr="00E854AB" w:rsidRDefault="00E854AB">
            <w:pPr>
              <w:rPr>
                <w:color w:val="000000"/>
                <w:sz w:val="20"/>
                <w:szCs w:val="20"/>
              </w:rPr>
            </w:pPr>
            <w:r w:rsidRPr="00E854AB">
              <w:rPr>
                <w:color w:val="000000"/>
                <w:sz w:val="20"/>
                <w:szCs w:val="20"/>
              </w:rPr>
              <w:t>1.56***</w:t>
            </w:r>
          </w:p>
        </w:tc>
        <w:tc>
          <w:tcPr>
            <w:tcW w:w="357" w:type="pct"/>
            <w:tcBorders>
              <w:top w:val="nil"/>
              <w:left w:val="nil"/>
              <w:bottom w:val="nil"/>
              <w:right w:val="nil"/>
            </w:tcBorders>
            <w:shd w:val="clear" w:color="auto" w:fill="auto"/>
            <w:noWrap/>
            <w:vAlign w:val="center"/>
            <w:hideMark/>
          </w:tcPr>
          <w:p w14:paraId="0EEE9A96" w14:textId="77777777" w:rsidR="00E854AB" w:rsidRPr="00E854AB" w:rsidRDefault="00E854AB">
            <w:pPr>
              <w:rPr>
                <w:color w:val="000000"/>
                <w:sz w:val="20"/>
                <w:szCs w:val="20"/>
              </w:rPr>
            </w:pPr>
            <w:r w:rsidRPr="00E854AB">
              <w:rPr>
                <w:color w:val="000000"/>
                <w:sz w:val="20"/>
                <w:szCs w:val="20"/>
              </w:rPr>
              <w:t>[1.23,1.98]</w:t>
            </w:r>
          </w:p>
        </w:tc>
        <w:tc>
          <w:tcPr>
            <w:tcW w:w="281" w:type="pct"/>
            <w:tcBorders>
              <w:top w:val="nil"/>
              <w:left w:val="nil"/>
              <w:bottom w:val="nil"/>
              <w:right w:val="nil"/>
            </w:tcBorders>
            <w:shd w:val="clear" w:color="auto" w:fill="auto"/>
            <w:noWrap/>
            <w:vAlign w:val="center"/>
            <w:hideMark/>
          </w:tcPr>
          <w:p w14:paraId="72AD26EF" w14:textId="77777777" w:rsidR="00E854AB" w:rsidRPr="00E854AB" w:rsidRDefault="00E854AB">
            <w:pPr>
              <w:rPr>
                <w:color w:val="000000"/>
                <w:sz w:val="20"/>
                <w:szCs w:val="20"/>
              </w:rPr>
            </w:pPr>
            <w:r w:rsidRPr="00E854AB">
              <w:rPr>
                <w:color w:val="000000"/>
                <w:sz w:val="20"/>
                <w:szCs w:val="20"/>
              </w:rPr>
              <w:t>1.28**</w:t>
            </w:r>
          </w:p>
        </w:tc>
        <w:tc>
          <w:tcPr>
            <w:tcW w:w="357" w:type="pct"/>
            <w:tcBorders>
              <w:top w:val="nil"/>
              <w:left w:val="nil"/>
              <w:bottom w:val="nil"/>
              <w:right w:val="nil"/>
            </w:tcBorders>
            <w:shd w:val="clear" w:color="auto" w:fill="auto"/>
            <w:noWrap/>
            <w:vAlign w:val="center"/>
            <w:hideMark/>
          </w:tcPr>
          <w:p w14:paraId="77BB92BC" w14:textId="77777777" w:rsidR="00E854AB" w:rsidRPr="00E854AB" w:rsidRDefault="00E854AB">
            <w:pPr>
              <w:rPr>
                <w:color w:val="000000"/>
                <w:sz w:val="20"/>
                <w:szCs w:val="20"/>
              </w:rPr>
            </w:pPr>
            <w:r w:rsidRPr="00E854AB">
              <w:rPr>
                <w:color w:val="000000"/>
                <w:sz w:val="20"/>
                <w:szCs w:val="20"/>
              </w:rPr>
              <w:t>[1.07,1.54]</w:t>
            </w:r>
          </w:p>
        </w:tc>
        <w:tc>
          <w:tcPr>
            <w:tcW w:w="281" w:type="pct"/>
            <w:tcBorders>
              <w:top w:val="nil"/>
              <w:left w:val="nil"/>
              <w:bottom w:val="nil"/>
              <w:right w:val="nil"/>
            </w:tcBorders>
            <w:shd w:val="clear" w:color="auto" w:fill="auto"/>
            <w:noWrap/>
            <w:vAlign w:val="center"/>
            <w:hideMark/>
          </w:tcPr>
          <w:p w14:paraId="71F9367F" w14:textId="77777777" w:rsidR="00E854AB" w:rsidRPr="00E854AB" w:rsidRDefault="00E854AB">
            <w:pPr>
              <w:rPr>
                <w:color w:val="000000"/>
                <w:sz w:val="20"/>
                <w:szCs w:val="20"/>
              </w:rPr>
            </w:pPr>
            <w:r w:rsidRPr="00E854AB">
              <w:rPr>
                <w:color w:val="000000"/>
                <w:sz w:val="20"/>
                <w:szCs w:val="20"/>
              </w:rPr>
              <w:t>0.95</w:t>
            </w:r>
          </w:p>
        </w:tc>
        <w:tc>
          <w:tcPr>
            <w:tcW w:w="357" w:type="pct"/>
            <w:tcBorders>
              <w:top w:val="nil"/>
              <w:left w:val="nil"/>
              <w:bottom w:val="nil"/>
              <w:right w:val="nil"/>
            </w:tcBorders>
            <w:shd w:val="clear" w:color="auto" w:fill="auto"/>
            <w:noWrap/>
            <w:vAlign w:val="center"/>
            <w:hideMark/>
          </w:tcPr>
          <w:p w14:paraId="00AC9E40" w14:textId="77777777" w:rsidR="00E854AB" w:rsidRPr="00E854AB" w:rsidRDefault="00E854AB">
            <w:pPr>
              <w:rPr>
                <w:color w:val="000000"/>
                <w:sz w:val="20"/>
                <w:szCs w:val="20"/>
              </w:rPr>
            </w:pPr>
            <w:r w:rsidRPr="00E854AB">
              <w:rPr>
                <w:color w:val="000000"/>
                <w:sz w:val="20"/>
                <w:szCs w:val="20"/>
              </w:rPr>
              <w:t>[0.66,1.35]</w:t>
            </w:r>
          </w:p>
        </w:tc>
        <w:tc>
          <w:tcPr>
            <w:tcW w:w="281" w:type="pct"/>
            <w:tcBorders>
              <w:top w:val="nil"/>
              <w:left w:val="nil"/>
              <w:bottom w:val="nil"/>
              <w:right w:val="nil"/>
            </w:tcBorders>
            <w:shd w:val="clear" w:color="auto" w:fill="auto"/>
            <w:noWrap/>
            <w:vAlign w:val="center"/>
            <w:hideMark/>
          </w:tcPr>
          <w:p w14:paraId="793FB751" w14:textId="77777777" w:rsidR="00E854AB" w:rsidRPr="00E854AB" w:rsidRDefault="00E854AB">
            <w:pPr>
              <w:rPr>
                <w:color w:val="000000"/>
                <w:sz w:val="20"/>
                <w:szCs w:val="20"/>
              </w:rPr>
            </w:pPr>
            <w:r w:rsidRPr="00E854AB">
              <w:rPr>
                <w:color w:val="000000"/>
                <w:sz w:val="20"/>
                <w:szCs w:val="20"/>
              </w:rPr>
              <w:t>1.19</w:t>
            </w:r>
          </w:p>
        </w:tc>
        <w:tc>
          <w:tcPr>
            <w:tcW w:w="357" w:type="pct"/>
            <w:tcBorders>
              <w:top w:val="nil"/>
              <w:left w:val="nil"/>
              <w:bottom w:val="nil"/>
              <w:right w:val="nil"/>
            </w:tcBorders>
            <w:shd w:val="clear" w:color="auto" w:fill="auto"/>
            <w:noWrap/>
            <w:vAlign w:val="center"/>
            <w:hideMark/>
          </w:tcPr>
          <w:p w14:paraId="1C6895DD" w14:textId="77777777" w:rsidR="00E854AB" w:rsidRPr="00E854AB" w:rsidRDefault="00E854AB">
            <w:pPr>
              <w:rPr>
                <w:color w:val="000000"/>
                <w:sz w:val="20"/>
                <w:szCs w:val="20"/>
              </w:rPr>
            </w:pPr>
            <w:r w:rsidRPr="00E854AB">
              <w:rPr>
                <w:color w:val="000000"/>
                <w:sz w:val="20"/>
                <w:szCs w:val="20"/>
              </w:rPr>
              <w:t>[0.87,1.63]</w:t>
            </w:r>
          </w:p>
        </w:tc>
        <w:tc>
          <w:tcPr>
            <w:tcW w:w="281" w:type="pct"/>
            <w:tcBorders>
              <w:top w:val="nil"/>
              <w:left w:val="nil"/>
              <w:bottom w:val="nil"/>
              <w:right w:val="nil"/>
            </w:tcBorders>
            <w:shd w:val="clear" w:color="auto" w:fill="auto"/>
            <w:noWrap/>
            <w:vAlign w:val="center"/>
            <w:hideMark/>
          </w:tcPr>
          <w:p w14:paraId="734A12D4" w14:textId="77777777" w:rsidR="00E854AB" w:rsidRPr="00E854AB" w:rsidRDefault="00E854AB">
            <w:pPr>
              <w:rPr>
                <w:color w:val="000000"/>
                <w:sz w:val="20"/>
                <w:szCs w:val="20"/>
              </w:rPr>
            </w:pPr>
            <w:r w:rsidRPr="00E854AB">
              <w:rPr>
                <w:color w:val="000000"/>
                <w:sz w:val="20"/>
                <w:szCs w:val="20"/>
              </w:rPr>
              <w:t>0.98</w:t>
            </w:r>
          </w:p>
        </w:tc>
        <w:tc>
          <w:tcPr>
            <w:tcW w:w="357" w:type="pct"/>
            <w:tcBorders>
              <w:top w:val="nil"/>
              <w:left w:val="nil"/>
              <w:bottom w:val="nil"/>
              <w:right w:val="nil"/>
            </w:tcBorders>
            <w:shd w:val="clear" w:color="auto" w:fill="auto"/>
            <w:noWrap/>
            <w:vAlign w:val="center"/>
            <w:hideMark/>
          </w:tcPr>
          <w:p w14:paraId="7BC13D28" w14:textId="77777777" w:rsidR="00E854AB" w:rsidRPr="00E854AB" w:rsidRDefault="00E854AB">
            <w:pPr>
              <w:rPr>
                <w:color w:val="000000"/>
                <w:sz w:val="20"/>
                <w:szCs w:val="20"/>
              </w:rPr>
            </w:pPr>
            <w:r w:rsidRPr="00E854AB">
              <w:rPr>
                <w:color w:val="000000"/>
                <w:sz w:val="20"/>
                <w:szCs w:val="20"/>
              </w:rPr>
              <w:t>[0.73,1.31]</w:t>
            </w:r>
          </w:p>
        </w:tc>
      </w:tr>
      <w:tr w:rsidR="00E854AB" w:rsidRPr="00E854AB" w14:paraId="42E476CB" w14:textId="77777777" w:rsidTr="00C949DA">
        <w:trPr>
          <w:trHeight w:val="320"/>
        </w:trPr>
        <w:tc>
          <w:tcPr>
            <w:tcW w:w="730" w:type="pct"/>
            <w:tcBorders>
              <w:top w:val="nil"/>
              <w:left w:val="nil"/>
              <w:bottom w:val="nil"/>
              <w:right w:val="nil"/>
            </w:tcBorders>
            <w:shd w:val="clear" w:color="auto" w:fill="auto"/>
            <w:noWrap/>
            <w:vAlign w:val="center"/>
            <w:hideMark/>
          </w:tcPr>
          <w:p w14:paraId="1A9C2803" w14:textId="77777777" w:rsidR="00E854AB" w:rsidRPr="00E854AB" w:rsidRDefault="00E854AB">
            <w:pPr>
              <w:rPr>
                <w:color w:val="000000"/>
                <w:sz w:val="20"/>
                <w:szCs w:val="20"/>
              </w:rPr>
            </w:pPr>
          </w:p>
        </w:tc>
        <w:tc>
          <w:tcPr>
            <w:tcW w:w="440" w:type="pct"/>
            <w:tcBorders>
              <w:top w:val="nil"/>
              <w:left w:val="nil"/>
              <w:bottom w:val="nil"/>
              <w:right w:val="nil"/>
            </w:tcBorders>
            <w:shd w:val="clear" w:color="auto" w:fill="auto"/>
            <w:noWrap/>
            <w:vAlign w:val="center"/>
            <w:hideMark/>
          </w:tcPr>
          <w:p w14:paraId="73B7BA7A" w14:textId="77777777" w:rsidR="00E854AB" w:rsidRPr="00E854AB" w:rsidRDefault="00E854AB">
            <w:pPr>
              <w:rPr>
                <w:color w:val="000000"/>
                <w:sz w:val="20"/>
                <w:szCs w:val="20"/>
              </w:rPr>
            </w:pPr>
            <w:r w:rsidRPr="00E854AB">
              <w:rPr>
                <w:color w:val="000000"/>
                <w:sz w:val="20"/>
                <w:szCs w:val="20"/>
                <w:lang w:val="en-US"/>
              </w:rPr>
              <w:t>Severe</w:t>
            </w:r>
          </w:p>
        </w:tc>
        <w:tc>
          <w:tcPr>
            <w:tcW w:w="281" w:type="pct"/>
            <w:tcBorders>
              <w:top w:val="nil"/>
              <w:left w:val="nil"/>
              <w:bottom w:val="nil"/>
              <w:right w:val="nil"/>
            </w:tcBorders>
            <w:shd w:val="clear" w:color="auto" w:fill="auto"/>
            <w:noWrap/>
            <w:vAlign w:val="center"/>
            <w:hideMark/>
          </w:tcPr>
          <w:p w14:paraId="6A79CDC8" w14:textId="77777777" w:rsidR="00E854AB" w:rsidRPr="00E854AB" w:rsidRDefault="00E854AB">
            <w:pPr>
              <w:rPr>
                <w:color w:val="000000"/>
                <w:sz w:val="20"/>
                <w:szCs w:val="20"/>
              </w:rPr>
            </w:pPr>
            <w:r w:rsidRPr="00E854AB">
              <w:rPr>
                <w:color w:val="000000"/>
                <w:sz w:val="20"/>
                <w:szCs w:val="20"/>
              </w:rPr>
              <w:t>1.41**</w:t>
            </w:r>
          </w:p>
        </w:tc>
        <w:tc>
          <w:tcPr>
            <w:tcW w:w="357" w:type="pct"/>
            <w:tcBorders>
              <w:top w:val="nil"/>
              <w:left w:val="nil"/>
              <w:bottom w:val="nil"/>
              <w:right w:val="nil"/>
            </w:tcBorders>
            <w:shd w:val="clear" w:color="auto" w:fill="auto"/>
            <w:noWrap/>
            <w:vAlign w:val="center"/>
            <w:hideMark/>
          </w:tcPr>
          <w:p w14:paraId="5DD86E69" w14:textId="77777777" w:rsidR="00E854AB" w:rsidRPr="00E854AB" w:rsidRDefault="00E854AB">
            <w:pPr>
              <w:rPr>
                <w:color w:val="000000"/>
                <w:sz w:val="20"/>
                <w:szCs w:val="20"/>
              </w:rPr>
            </w:pPr>
            <w:r w:rsidRPr="00E854AB">
              <w:rPr>
                <w:color w:val="000000"/>
                <w:sz w:val="20"/>
                <w:szCs w:val="20"/>
              </w:rPr>
              <w:t>[1.14,1.74]</w:t>
            </w:r>
          </w:p>
        </w:tc>
        <w:tc>
          <w:tcPr>
            <w:tcW w:w="281" w:type="pct"/>
            <w:tcBorders>
              <w:top w:val="nil"/>
              <w:left w:val="nil"/>
              <w:bottom w:val="nil"/>
              <w:right w:val="nil"/>
            </w:tcBorders>
            <w:shd w:val="clear" w:color="auto" w:fill="auto"/>
            <w:noWrap/>
            <w:vAlign w:val="center"/>
            <w:hideMark/>
          </w:tcPr>
          <w:p w14:paraId="53109C8B" w14:textId="77777777" w:rsidR="00E854AB" w:rsidRPr="00E854AB" w:rsidRDefault="00E854AB">
            <w:pPr>
              <w:rPr>
                <w:color w:val="000000"/>
                <w:sz w:val="20"/>
                <w:szCs w:val="20"/>
              </w:rPr>
            </w:pPr>
            <w:r w:rsidRPr="00E854AB">
              <w:rPr>
                <w:color w:val="000000"/>
                <w:sz w:val="20"/>
                <w:szCs w:val="20"/>
              </w:rPr>
              <w:t>1.87**</w:t>
            </w:r>
          </w:p>
        </w:tc>
        <w:tc>
          <w:tcPr>
            <w:tcW w:w="357" w:type="pct"/>
            <w:tcBorders>
              <w:top w:val="nil"/>
              <w:left w:val="nil"/>
              <w:bottom w:val="nil"/>
              <w:right w:val="nil"/>
            </w:tcBorders>
            <w:shd w:val="clear" w:color="auto" w:fill="auto"/>
            <w:noWrap/>
            <w:vAlign w:val="center"/>
            <w:hideMark/>
          </w:tcPr>
          <w:p w14:paraId="3F5257A3" w14:textId="77777777" w:rsidR="00E854AB" w:rsidRPr="00E854AB" w:rsidRDefault="00E854AB">
            <w:pPr>
              <w:rPr>
                <w:color w:val="000000"/>
                <w:sz w:val="20"/>
                <w:szCs w:val="20"/>
              </w:rPr>
            </w:pPr>
            <w:r w:rsidRPr="00E854AB">
              <w:rPr>
                <w:color w:val="000000"/>
                <w:sz w:val="20"/>
                <w:szCs w:val="20"/>
              </w:rPr>
              <w:t>[1.27,2.75]</w:t>
            </w:r>
          </w:p>
        </w:tc>
        <w:tc>
          <w:tcPr>
            <w:tcW w:w="281" w:type="pct"/>
            <w:tcBorders>
              <w:top w:val="nil"/>
              <w:left w:val="nil"/>
              <w:bottom w:val="nil"/>
              <w:right w:val="nil"/>
            </w:tcBorders>
            <w:shd w:val="clear" w:color="auto" w:fill="auto"/>
            <w:noWrap/>
            <w:vAlign w:val="center"/>
            <w:hideMark/>
          </w:tcPr>
          <w:p w14:paraId="54F8EB92" w14:textId="77777777" w:rsidR="00E854AB" w:rsidRPr="00E854AB" w:rsidRDefault="00E854AB">
            <w:pPr>
              <w:rPr>
                <w:color w:val="000000"/>
                <w:sz w:val="20"/>
                <w:szCs w:val="20"/>
              </w:rPr>
            </w:pPr>
            <w:r w:rsidRPr="00E854AB">
              <w:rPr>
                <w:color w:val="000000"/>
                <w:sz w:val="20"/>
                <w:szCs w:val="20"/>
              </w:rPr>
              <w:t>1.82**</w:t>
            </w:r>
          </w:p>
        </w:tc>
        <w:tc>
          <w:tcPr>
            <w:tcW w:w="357" w:type="pct"/>
            <w:tcBorders>
              <w:top w:val="nil"/>
              <w:left w:val="nil"/>
              <w:bottom w:val="nil"/>
              <w:right w:val="nil"/>
            </w:tcBorders>
            <w:shd w:val="clear" w:color="auto" w:fill="auto"/>
            <w:noWrap/>
            <w:vAlign w:val="center"/>
            <w:hideMark/>
          </w:tcPr>
          <w:p w14:paraId="6C721455" w14:textId="77777777" w:rsidR="00E854AB" w:rsidRPr="00E854AB" w:rsidRDefault="00E854AB">
            <w:pPr>
              <w:rPr>
                <w:color w:val="000000"/>
                <w:sz w:val="20"/>
                <w:szCs w:val="20"/>
              </w:rPr>
            </w:pPr>
            <w:r w:rsidRPr="00E854AB">
              <w:rPr>
                <w:color w:val="000000"/>
                <w:sz w:val="20"/>
                <w:szCs w:val="20"/>
              </w:rPr>
              <w:t>[1.27,2.62]</w:t>
            </w:r>
          </w:p>
        </w:tc>
        <w:tc>
          <w:tcPr>
            <w:tcW w:w="281" w:type="pct"/>
            <w:tcBorders>
              <w:top w:val="nil"/>
              <w:left w:val="nil"/>
              <w:bottom w:val="nil"/>
              <w:right w:val="nil"/>
            </w:tcBorders>
            <w:shd w:val="clear" w:color="auto" w:fill="auto"/>
            <w:noWrap/>
            <w:vAlign w:val="center"/>
            <w:hideMark/>
          </w:tcPr>
          <w:p w14:paraId="6F82E7FA" w14:textId="77777777" w:rsidR="00E854AB" w:rsidRPr="00E854AB" w:rsidRDefault="00E854AB">
            <w:pPr>
              <w:rPr>
                <w:color w:val="000000"/>
                <w:sz w:val="20"/>
                <w:szCs w:val="20"/>
              </w:rPr>
            </w:pPr>
            <w:r w:rsidRPr="00E854AB">
              <w:rPr>
                <w:color w:val="000000"/>
                <w:sz w:val="20"/>
                <w:szCs w:val="20"/>
              </w:rPr>
              <w:t>1.73**</w:t>
            </w:r>
          </w:p>
        </w:tc>
        <w:tc>
          <w:tcPr>
            <w:tcW w:w="357" w:type="pct"/>
            <w:tcBorders>
              <w:top w:val="nil"/>
              <w:left w:val="nil"/>
              <w:bottom w:val="nil"/>
              <w:right w:val="nil"/>
            </w:tcBorders>
            <w:shd w:val="clear" w:color="auto" w:fill="auto"/>
            <w:noWrap/>
            <w:vAlign w:val="center"/>
            <w:hideMark/>
          </w:tcPr>
          <w:p w14:paraId="0C0A5FA1" w14:textId="77777777" w:rsidR="00E854AB" w:rsidRPr="00E854AB" w:rsidRDefault="00E854AB">
            <w:pPr>
              <w:rPr>
                <w:color w:val="000000"/>
                <w:sz w:val="20"/>
                <w:szCs w:val="20"/>
              </w:rPr>
            </w:pPr>
            <w:r w:rsidRPr="00E854AB">
              <w:rPr>
                <w:color w:val="000000"/>
                <w:sz w:val="20"/>
                <w:szCs w:val="20"/>
              </w:rPr>
              <w:t>[1.18,2.53]</w:t>
            </w:r>
          </w:p>
        </w:tc>
        <w:tc>
          <w:tcPr>
            <w:tcW w:w="281" w:type="pct"/>
            <w:tcBorders>
              <w:top w:val="nil"/>
              <w:left w:val="nil"/>
              <w:bottom w:val="nil"/>
              <w:right w:val="nil"/>
            </w:tcBorders>
            <w:shd w:val="clear" w:color="auto" w:fill="auto"/>
            <w:noWrap/>
            <w:vAlign w:val="center"/>
            <w:hideMark/>
          </w:tcPr>
          <w:p w14:paraId="05035612" w14:textId="77777777" w:rsidR="00E854AB" w:rsidRPr="00E854AB" w:rsidRDefault="00E854AB">
            <w:pPr>
              <w:rPr>
                <w:color w:val="000000"/>
                <w:sz w:val="20"/>
                <w:szCs w:val="20"/>
              </w:rPr>
            </w:pPr>
            <w:r w:rsidRPr="00E854AB">
              <w:rPr>
                <w:color w:val="000000"/>
                <w:sz w:val="20"/>
                <w:szCs w:val="20"/>
              </w:rPr>
              <w:t>1.10</w:t>
            </w:r>
          </w:p>
        </w:tc>
        <w:tc>
          <w:tcPr>
            <w:tcW w:w="357" w:type="pct"/>
            <w:tcBorders>
              <w:top w:val="nil"/>
              <w:left w:val="nil"/>
              <w:bottom w:val="nil"/>
              <w:right w:val="nil"/>
            </w:tcBorders>
            <w:shd w:val="clear" w:color="auto" w:fill="auto"/>
            <w:noWrap/>
            <w:vAlign w:val="center"/>
            <w:hideMark/>
          </w:tcPr>
          <w:p w14:paraId="6C0994F4" w14:textId="77777777" w:rsidR="00E854AB" w:rsidRPr="00E854AB" w:rsidRDefault="00E854AB">
            <w:pPr>
              <w:rPr>
                <w:color w:val="000000"/>
                <w:sz w:val="20"/>
                <w:szCs w:val="20"/>
              </w:rPr>
            </w:pPr>
            <w:r w:rsidRPr="00E854AB">
              <w:rPr>
                <w:color w:val="000000"/>
                <w:sz w:val="20"/>
                <w:szCs w:val="20"/>
              </w:rPr>
              <w:t>[0.67,1.81]</w:t>
            </w:r>
          </w:p>
        </w:tc>
        <w:tc>
          <w:tcPr>
            <w:tcW w:w="281" w:type="pct"/>
            <w:tcBorders>
              <w:top w:val="nil"/>
              <w:left w:val="nil"/>
              <w:bottom w:val="nil"/>
              <w:right w:val="nil"/>
            </w:tcBorders>
            <w:shd w:val="clear" w:color="auto" w:fill="auto"/>
            <w:noWrap/>
            <w:vAlign w:val="center"/>
            <w:hideMark/>
          </w:tcPr>
          <w:p w14:paraId="46A4391F" w14:textId="77777777" w:rsidR="00E854AB" w:rsidRPr="00E854AB" w:rsidRDefault="00E854AB">
            <w:pPr>
              <w:rPr>
                <w:color w:val="000000"/>
                <w:sz w:val="20"/>
                <w:szCs w:val="20"/>
              </w:rPr>
            </w:pPr>
            <w:r w:rsidRPr="00E854AB">
              <w:rPr>
                <w:color w:val="000000"/>
                <w:sz w:val="20"/>
                <w:szCs w:val="20"/>
              </w:rPr>
              <w:t>1.01</w:t>
            </w:r>
          </w:p>
        </w:tc>
        <w:tc>
          <w:tcPr>
            <w:tcW w:w="357" w:type="pct"/>
            <w:tcBorders>
              <w:top w:val="nil"/>
              <w:left w:val="nil"/>
              <w:bottom w:val="nil"/>
              <w:right w:val="nil"/>
            </w:tcBorders>
            <w:shd w:val="clear" w:color="auto" w:fill="auto"/>
            <w:noWrap/>
            <w:vAlign w:val="center"/>
            <w:hideMark/>
          </w:tcPr>
          <w:p w14:paraId="25302411" w14:textId="77777777" w:rsidR="00E854AB" w:rsidRPr="00E854AB" w:rsidRDefault="00E854AB">
            <w:pPr>
              <w:rPr>
                <w:color w:val="000000"/>
                <w:sz w:val="20"/>
                <w:szCs w:val="20"/>
              </w:rPr>
            </w:pPr>
            <w:r w:rsidRPr="00E854AB">
              <w:rPr>
                <w:color w:val="000000"/>
                <w:sz w:val="20"/>
                <w:szCs w:val="20"/>
              </w:rPr>
              <w:t>[0.57,1.79]</w:t>
            </w:r>
          </w:p>
        </w:tc>
      </w:tr>
      <w:tr w:rsidR="00E854AB" w:rsidRPr="00E854AB" w14:paraId="539EC5AB" w14:textId="77777777" w:rsidTr="00C949DA">
        <w:trPr>
          <w:trHeight w:val="320"/>
        </w:trPr>
        <w:tc>
          <w:tcPr>
            <w:tcW w:w="730" w:type="pct"/>
            <w:tcBorders>
              <w:top w:val="nil"/>
              <w:left w:val="nil"/>
              <w:bottom w:val="nil"/>
              <w:right w:val="nil"/>
            </w:tcBorders>
            <w:shd w:val="clear" w:color="auto" w:fill="auto"/>
            <w:noWrap/>
            <w:vAlign w:val="center"/>
            <w:hideMark/>
          </w:tcPr>
          <w:p w14:paraId="51AE22AF" w14:textId="77777777" w:rsidR="00E854AB" w:rsidRPr="00E854AB" w:rsidRDefault="00E854AB">
            <w:pPr>
              <w:rPr>
                <w:color w:val="000000"/>
                <w:sz w:val="20"/>
                <w:szCs w:val="20"/>
              </w:rPr>
            </w:pPr>
            <w:r w:rsidRPr="00E854AB">
              <w:rPr>
                <w:color w:val="000000"/>
                <w:sz w:val="20"/>
                <w:szCs w:val="20"/>
              </w:rPr>
              <w:t>Smoking</w:t>
            </w:r>
          </w:p>
        </w:tc>
        <w:tc>
          <w:tcPr>
            <w:tcW w:w="440" w:type="pct"/>
            <w:tcBorders>
              <w:top w:val="nil"/>
              <w:left w:val="nil"/>
              <w:bottom w:val="nil"/>
              <w:right w:val="nil"/>
            </w:tcBorders>
            <w:shd w:val="clear" w:color="auto" w:fill="auto"/>
            <w:noWrap/>
            <w:vAlign w:val="center"/>
            <w:hideMark/>
          </w:tcPr>
          <w:p w14:paraId="207584B8" w14:textId="77777777" w:rsidR="00E854AB" w:rsidRPr="00E854AB" w:rsidRDefault="00E854AB">
            <w:pPr>
              <w:rPr>
                <w:color w:val="000000"/>
                <w:sz w:val="20"/>
                <w:szCs w:val="20"/>
              </w:rPr>
            </w:pPr>
            <w:r w:rsidRPr="00E854AB">
              <w:rPr>
                <w:color w:val="000000"/>
                <w:sz w:val="20"/>
                <w:szCs w:val="20"/>
              </w:rPr>
              <w:t>Yes vs. No</w:t>
            </w:r>
          </w:p>
        </w:tc>
        <w:tc>
          <w:tcPr>
            <w:tcW w:w="281" w:type="pct"/>
            <w:tcBorders>
              <w:top w:val="nil"/>
              <w:left w:val="nil"/>
              <w:bottom w:val="nil"/>
              <w:right w:val="nil"/>
            </w:tcBorders>
            <w:shd w:val="clear" w:color="auto" w:fill="auto"/>
            <w:noWrap/>
            <w:vAlign w:val="center"/>
            <w:hideMark/>
          </w:tcPr>
          <w:p w14:paraId="577144F5" w14:textId="77777777" w:rsidR="00E854AB" w:rsidRPr="00E854AB" w:rsidRDefault="00E854AB">
            <w:pPr>
              <w:rPr>
                <w:color w:val="000000"/>
                <w:sz w:val="20"/>
                <w:szCs w:val="20"/>
              </w:rPr>
            </w:pPr>
            <w:r w:rsidRPr="00E854AB">
              <w:rPr>
                <w:color w:val="000000"/>
                <w:sz w:val="20"/>
                <w:szCs w:val="20"/>
              </w:rPr>
              <w:t>1.82***</w:t>
            </w:r>
          </w:p>
        </w:tc>
        <w:tc>
          <w:tcPr>
            <w:tcW w:w="357" w:type="pct"/>
            <w:tcBorders>
              <w:top w:val="nil"/>
              <w:left w:val="nil"/>
              <w:bottom w:val="nil"/>
              <w:right w:val="nil"/>
            </w:tcBorders>
            <w:shd w:val="clear" w:color="auto" w:fill="auto"/>
            <w:noWrap/>
            <w:vAlign w:val="center"/>
            <w:hideMark/>
          </w:tcPr>
          <w:p w14:paraId="2F6F5B19" w14:textId="77777777" w:rsidR="00E854AB" w:rsidRPr="00E854AB" w:rsidRDefault="00E854AB">
            <w:pPr>
              <w:rPr>
                <w:color w:val="000000"/>
                <w:sz w:val="20"/>
                <w:szCs w:val="20"/>
              </w:rPr>
            </w:pPr>
            <w:r w:rsidRPr="00E854AB">
              <w:rPr>
                <w:color w:val="000000"/>
                <w:sz w:val="20"/>
                <w:szCs w:val="20"/>
              </w:rPr>
              <w:t>[1.57,2.12]</w:t>
            </w:r>
          </w:p>
        </w:tc>
        <w:tc>
          <w:tcPr>
            <w:tcW w:w="281" w:type="pct"/>
            <w:tcBorders>
              <w:top w:val="nil"/>
              <w:left w:val="nil"/>
              <w:bottom w:val="nil"/>
              <w:right w:val="nil"/>
            </w:tcBorders>
            <w:shd w:val="clear" w:color="auto" w:fill="auto"/>
            <w:noWrap/>
            <w:vAlign w:val="center"/>
            <w:hideMark/>
          </w:tcPr>
          <w:p w14:paraId="5E069DBB" w14:textId="77777777" w:rsidR="00E854AB" w:rsidRPr="00E854AB" w:rsidRDefault="00E854AB">
            <w:pPr>
              <w:rPr>
                <w:color w:val="000000"/>
                <w:sz w:val="20"/>
                <w:szCs w:val="20"/>
              </w:rPr>
            </w:pPr>
            <w:r w:rsidRPr="00E854AB">
              <w:rPr>
                <w:color w:val="000000"/>
                <w:sz w:val="20"/>
                <w:szCs w:val="20"/>
              </w:rPr>
              <w:t>2.30***</w:t>
            </w:r>
          </w:p>
        </w:tc>
        <w:tc>
          <w:tcPr>
            <w:tcW w:w="357" w:type="pct"/>
            <w:tcBorders>
              <w:top w:val="nil"/>
              <w:left w:val="nil"/>
              <w:bottom w:val="nil"/>
              <w:right w:val="nil"/>
            </w:tcBorders>
            <w:shd w:val="clear" w:color="auto" w:fill="auto"/>
            <w:noWrap/>
            <w:vAlign w:val="center"/>
            <w:hideMark/>
          </w:tcPr>
          <w:p w14:paraId="3EDDEBFF" w14:textId="77777777" w:rsidR="00E854AB" w:rsidRPr="00E854AB" w:rsidRDefault="00E854AB">
            <w:pPr>
              <w:rPr>
                <w:color w:val="000000"/>
                <w:sz w:val="20"/>
                <w:szCs w:val="20"/>
              </w:rPr>
            </w:pPr>
            <w:r w:rsidRPr="00E854AB">
              <w:rPr>
                <w:color w:val="000000"/>
                <w:sz w:val="20"/>
                <w:szCs w:val="20"/>
              </w:rPr>
              <w:t>[1.69,3.12]</w:t>
            </w:r>
          </w:p>
        </w:tc>
        <w:tc>
          <w:tcPr>
            <w:tcW w:w="281" w:type="pct"/>
            <w:tcBorders>
              <w:top w:val="nil"/>
              <w:left w:val="nil"/>
              <w:bottom w:val="nil"/>
              <w:right w:val="nil"/>
            </w:tcBorders>
            <w:shd w:val="clear" w:color="auto" w:fill="auto"/>
            <w:noWrap/>
            <w:vAlign w:val="center"/>
            <w:hideMark/>
          </w:tcPr>
          <w:p w14:paraId="62B3600A" w14:textId="77777777" w:rsidR="00E854AB" w:rsidRPr="00E854AB" w:rsidRDefault="00E854AB">
            <w:pPr>
              <w:rPr>
                <w:color w:val="000000"/>
                <w:sz w:val="20"/>
                <w:szCs w:val="20"/>
              </w:rPr>
            </w:pPr>
            <w:r w:rsidRPr="00E854AB">
              <w:rPr>
                <w:color w:val="000000"/>
                <w:sz w:val="20"/>
                <w:szCs w:val="20"/>
              </w:rPr>
              <w:t>2.18***</w:t>
            </w:r>
          </w:p>
        </w:tc>
        <w:tc>
          <w:tcPr>
            <w:tcW w:w="357" w:type="pct"/>
            <w:tcBorders>
              <w:top w:val="nil"/>
              <w:left w:val="nil"/>
              <w:bottom w:val="nil"/>
              <w:right w:val="nil"/>
            </w:tcBorders>
            <w:shd w:val="clear" w:color="auto" w:fill="auto"/>
            <w:noWrap/>
            <w:vAlign w:val="center"/>
            <w:hideMark/>
          </w:tcPr>
          <w:p w14:paraId="167847A3" w14:textId="77777777" w:rsidR="00E854AB" w:rsidRPr="00E854AB" w:rsidRDefault="00E854AB">
            <w:pPr>
              <w:rPr>
                <w:color w:val="000000"/>
                <w:sz w:val="20"/>
                <w:szCs w:val="20"/>
              </w:rPr>
            </w:pPr>
            <w:r w:rsidRPr="00E854AB">
              <w:rPr>
                <w:color w:val="000000"/>
                <w:sz w:val="20"/>
                <w:szCs w:val="20"/>
              </w:rPr>
              <w:t>[1.76,2.69]</w:t>
            </w:r>
          </w:p>
        </w:tc>
        <w:tc>
          <w:tcPr>
            <w:tcW w:w="281" w:type="pct"/>
            <w:tcBorders>
              <w:top w:val="nil"/>
              <w:left w:val="nil"/>
              <w:bottom w:val="nil"/>
              <w:right w:val="nil"/>
            </w:tcBorders>
            <w:shd w:val="clear" w:color="auto" w:fill="auto"/>
            <w:noWrap/>
            <w:vAlign w:val="center"/>
            <w:hideMark/>
          </w:tcPr>
          <w:p w14:paraId="1F60F030" w14:textId="77777777" w:rsidR="00E854AB" w:rsidRPr="00E854AB" w:rsidRDefault="00E854AB">
            <w:pPr>
              <w:rPr>
                <w:color w:val="000000"/>
                <w:sz w:val="20"/>
                <w:szCs w:val="20"/>
              </w:rPr>
            </w:pPr>
            <w:r w:rsidRPr="00E854AB">
              <w:rPr>
                <w:color w:val="000000"/>
                <w:sz w:val="20"/>
                <w:szCs w:val="20"/>
              </w:rPr>
              <w:t>1.61**</w:t>
            </w:r>
          </w:p>
        </w:tc>
        <w:tc>
          <w:tcPr>
            <w:tcW w:w="357" w:type="pct"/>
            <w:tcBorders>
              <w:top w:val="nil"/>
              <w:left w:val="nil"/>
              <w:bottom w:val="nil"/>
              <w:right w:val="nil"/>
            </w:tcBorders>
            <w:shd w:val="clear" w:color="auto" w:fill="auto"/>
            <w:noWrap/>
            <w:vAlign w:val="center"/>
            <w:hideMark/>
          </w:tcPr>
          <w:p w14:paraId="64EB2F36" w14:textId="77777777" w:rsidR="00E854AB" w:rsidRPr="00E854AB" w:rsidRDefault="00E854AB">
            <w:pPr>
              <w:rPr>
                <w:color w:val="000000"/>
                <w:sz w:val="20"/>
                <w:szCs w:val="20"/>
              </w:rPr>
            </w:pPr>
            <w:r w:rsidRPr="00E854AB">
              <w:rPr>
                <w:color w:val="000000"/>
                <w:sz w:val="20"/>
                <w:szCs w:val="20"/>
              </w:rPr>
              <w:t>[1.13,2.29]</w:t>
            </w:r>
          </w:p>
        </w:tc>
        <w:tc>
          <w:tcPr>
            <w:tcW w:w="281" w:type="pct"/>
            <w:tcBorders>
              <w:top w:val="nil"/>
              <w:left w:val="nil"/>
              <w:bottom w:val="nil"/>
              <w:right w:val="nil"/>
            </w:tcBorders>
            <w:shd w:val="clear" w:color="auto" w:fill="auto"/>
            <w:noWrap/>
            <w:vAlign w:val="center"/>
            <w:hideMark/>
          </w:tcPr>
          <w:p w14:paraId="2D7F194A" w14:textId="77777777" w:rsidR="00E854AB" w:rsidRPr="00E854AB" w:rsidRDefault="00E854AB">
            <w:pPr>
              <w:rPr>
                <w:color w:val="000000"/>
                <w:sz w:val="20"/>
                <w:szCs w:val="20"/>
              </w:rPr>
            </w:pPr>
            <w:r w:rsidRPr="00E854AB">
              <w:rPr>
                <w:color w:val="000000"/>
                <w:sz w:val="20"/>
                <w:szCs w:val="20"/>
              </w:rPr>
              <w:t>1.68**</w:t>
            </w:r>
          </w:p>
        </w:tc>
        <w:tc>
          <w:tcPr>
            <w:tcW w:w="357" w:type="pct"/>
            <w:tcBorders>
              <w:top w:val="nil"/>
              <w:left w:val="nil"/>
              <w:bottom w:val="nil"/>
              <w:right w:val="nil"/>
            </w:tcBorders>
            <w:shd w:val="clear" w:color="auto" w:fill="auto"/>
            <w:noWrap/>
            <w:vAlign w:val="center"/>
            <w:hideMark/>
          </w:tcPr>
          <w:p w14:paraId="7FF9EA38" w14:textId="77777777" w:rsidR="00E854AB" w:rsidRPr="00E854AB" w:rsidRDefault="00E854AB">
            <w:pPr>
              <w:rPr>
                <w:color w:val="000000"/>
                <w:sz w:val="20"/>
                <w:szCs w:val="20"/>
              </w:rPr>
            </w:pPr>
            <w:r w:rsidRPr="00E854AB">
              <w:rPr>
                <w:color w:val="000000"/>
                <w:sz w:val="20"/>
                <w:szCs w:val="20"/>
              </w:rPr>
              <w:t>[1.20,2.35]</w:t>
            </w:r>
          </w:p>
        </w:tc>
        <w:tc>
          <w:tcPr>
            <w:tcW w:w="281" w:type="pct"/>
            <w:tcBorders>
              <w:top w:val="nil"/>
              <w:left w:val="nil"/>
              <w:bottom w:val="nil"/>
              <w:right w:val="nil"/>
            </w:tcBorders>
            <w:shd w:val="clear" w:color="auto" w:fill="auto"/>
            <w:noWrap/>
            <w:vAlign w:val="center"/>
            <w:hideMark/>
          </w:tcPr>
          <w:p w14:paraId="319B6B58" w14:textId="77777777" w:rsidR="00E854AB" w:rsidRPr="00E854AB" w:rsidRDefault="00E854AB">
            <w:pPr>
              <w:rPr>
                <w:color w:val="000000"/>
                <w:sz w:val="20"/>
                <w:szCs w:val="20"/>
              </w:rPr>
            </w:pPr>
            <w:r w:rsidRPr="00E854AB">
              <w:rPr>
                <w:color w:val="000000"/>
                <w:sz w:val="20"/>
                <w:szCs w:val="20"/>
              </w:rPr>
              <w:t>1.72***</w:t>
            </w:r>
          </w:p>
        </w:tc>
        <w:tc>
          <w:tcPr>
            <w:tcW w:w="357" w:type="pct"/>
            <w:tcBorders>
              <w:top w:val="nil"/>
              <w:left w:val="nil"/>
              <w:bottom w:val="nil"/>
              <w:right w:val="nil"/>
            </w:tcBorders>
            <w:shd w:val="clear" w:color="auto" w:fill="auto"/>
            <w:noWrap/>
            <w:vAlign w:val="center"/>
            <w:hideMark/>
          </w:tcPr>
          <w:p w14:paraId="3271D255" w14:textId="77777777" w:rsidR="00E854AB" w:rsidRPr="00E854AB" w:rsidRDefault="00E854AB">
            <w:pPr>
              <w:rPr>
                <w:color w:val="000000"/>
                <w:sz w:val="20"/>
                <w:szCs w:val="20"/>
              </w:rPr>
            </w:pPr>
            <w:r w:rsidRPr="00E854AB">
              <w:rPr>
                <w:color w:val="000000"/>
                <w:sz w:val="20"/>
                <w:szCs w:val="20"/>
              </w:rPr>
              <w:t>[1.27,2.34]</w:t>
            </w:r>
          </w:p>
        </w:tc>
      </w:tr>
      <w:tr w:rsidR="00E854AB" w:rsidRPr="00E854AB" w14:paraId="2C28ADDD" w14:textId="77777777" w:rsidTr="00C949DA">
        <w:trPr>
          <w:trHeight w:val="320"/>
        </w:trPr>
        <w:tc>
          <w:tcPr>
            <w:tcW w:w="730" w:type="pct"/>
            <w:tcBorders>
              <w:top w:val="nil"/>
              <w:left w:val="nil"/>
              <w:bottom w:val="nil"/>
              <w:right w:val="nil"/>
            </w:tcBorders>
            <w:shd w:val="clear" w:color="auto" w:fill="auto"/>
            <w:noWrap/>
            <w:vAlign w:val="center"/>
            <w:hideMark/>
          </w:tcPr>
          <w:p w14:paraId="0D121335" w14:textId="77777777" w:rsidR="00E854AB" w:rsidRPr="00E854AB" w:rsidRDefault="00E854AB">
            <w:pPr>
              <w:rPr>
                <w:color w:val="000000"/>
                <w:sz w:val="20"/>
                <w:szCs w:val="20"/>
              </w:rPr>
            </w:pPr>
            <w:r w:rsidRPr="00E854AB">
              <w:rPr>
                <w:color w:val="000000"/>
                <w:sz w:val="20"/>
                <w:szCs w:val="20"/>
              </w:rPr>
              <w:t>Alcohol consumption</w:t>
            </w:r>
          </w:p>
        </w:tc>
        <w:tc>
          <w:tcPr>
            <w:tcW w:w="440" w:type="pct"/>
            <w:tcBorders>
              <w:top w:val="nil"/>
              <w:left w:val="nil"/>
              <w:bottom w:val="nil"/>
              <w:right w:val="nil"/>
            </w:tcBorders>
            <w:shd w:val="clear" w:color="auto" w:fill="auto"/>
            <w:noWrap/>
            <w:vAlign w:val="center"/>
            <w:hideMark/>
          </w:tcPr>
          <w:p w14:paraId="097782D1" w14:textId="77777777" w:rsidR="00E854AB" w:rsidRPr="00E854AB" w:rsidRDefault="00E854AB">
            <w:pPr>
              <w:rPr>
                <w:color w:val="000000"/>
                <w:sz w:val="20"/>
                <w:szCs w:val="20"/>
              </w:rPr>
            </w:pPr>
            <w:r w:rsidRPr="00E854AB">
              <w:rPr>
                <w:color w:val="000000"/>
                <w:sz w:val="20"/>
                <w:szCs w:val="20"/>
              </w:rPr>
              <w:t>Yes vs. No</w:t>
            </w:r>
          </w:p>
        </w:tc>
        <w:tc>
          <w:tcPr>
            <w:tcW w:w="281" w:type="pct"/>
            <w:tcBorders>
              <w:top w:val="nil"/>
              <w:left w:val="nil"/>
              <w:bottom w:val="nil"/>
              <w:right w:val="nil"/>
            </w:tcBorders>
            <w:shd w:val="clear" w:color="auto" w:fill="auto"/>
            <w:noWrap/>
            <w:vAlign w:val="center"/>
            <w:hideMark/>
          </w:tcPr>
          <w:p w14:paraId="48E245FF" w14:textId="77777777" w:rsidR="00E854AB" w:rsidRPr="00E854AB" w:rsidRDefault="00E854AB">
            <w:pPr>
              <w:rPr>
                <w:color w:val="000000"/>
                <w:sz w:val="20"/>
                <w:szCs w:val="20"/>
              </w:rPr>
            </w:pPr>
            <w:r w:rsidRPr="00E854AB">
              <w:rPr>
                <w:color w:val="000000"/>
                <w:sz w:val="20"/>
                <w:szCs w:val="20"/>
              </w:rPr>
              <w:t>1.96***</w:t>
            </w:r>
          </w:p>
        </w:tc>
        <w:tc>
          <w:tcPr>
            <w:tcW w:w="357" w:type="pct"/>
            <w:tcBorders>
              <w:top w:val="nil"/>
              <w:left w:val="nil"/>
              <w:bottom w:val="nil"/>
              <w:right w:val="nil"/>
            </w:tcBorders>
            <w:shd w:val="clear" w:color="auto" w:fill="auto"/>
            <w:noWrap/>
            <w:vAlign w:val="center"/>
            <w:hideMark/>
          </w:tcPr>
          <w:p w14:paraId="2BA418B6" w14:textId="77777777" w:rsidR="00E854AB" w:rsidRPr="00E854AB" w:rsidRDefault="00E854AB">
            <w:pPr>
              <w:rPr>
                <w:color w:val="000000"/>
                <w:sz w:val="20"/>
                <w:szCs w:val="20"/>
              </w:rPr>
            </w:pPr>
            <w:r w:rsidRPr="00E854AB">
              <w:rPr>
                <w:color w:val="000000"/>
                <w:sz w:val="20"/>
                <w:szCs w:val="20"/>
              </w:rPr>
              <w:t>[1.68,2.28]</w:t>
            </w:r>
          </w:p>
        </w:tc>
        <w:tc>
          <w:tcPr>
            <w:tcW w:w="281" w:type="pct"/>
            <w:tcBorders>
              <w:top w:val="nil"/>
              <w:left w:val="nil"/>
              <w:bottom w:val="nil"/>
              <w:right w:val="nil"/>
            </w:tcBorders>
            <w:shd w:val="clear" w:color="auto" w:fill="auto"/>
            <w:noWrap/>
            <w:vAlign w:val="center"/>
            <w:hideMark/>
          </w:tcPr>
          <w:p w14:paraId="5154C61F" w14:textId="77777777" w:rsidR="00E854AB" w:rsidRPr="00E854AB" w:rsidRDefault="00E854AB">
            <w:pPr>
              <w:rPr>
                <w:color w:val="000000"/>
                <w:sz w:val="20"/>
                <w:szCs w:val="20"/>
              </w:rPr>
            </w:pPr>
            <w:r w:rsidRPr="00E854AB">
              <w:rPr>
                <w:color w:val="000000"/>
                <w:sz w:val="20"/>
                <w:szCs w:val="20"/>
              </w:rPr>
              <w:t>2.50***</w:t>
            </w:r>
          </w:p>
        </w:tc>
        <w:tc>
          <w:tcPr>
            <w:tcW w:w="357" w:type="pct"/>
            <w:tcBorders>
              <w:top w:val="nil"/>
              <w:left w:val="nil"/>
              <w:bottom w:val="nil"/>
              <w:right w:val="nil"/>
            </w:tcBorders>
            <w:shd w:val="clear" w:color="auto" w:fill="auto"/>
            <w:noWrap/>
            <w:vAlign w:val="center"/>
            <w:hideMark/>
          </w:tcPr>
          <w:p w14:paraId="3C418275" w14:textId="77777777" w:rsidR="00E854AB" w:rsidRPr="00E854AB" w:rsidRDefault="00E854AB">
            <w:pPr>
              <w:rPr>
                <w:color w:val="000000"/>
                <w:sz w:val="20"/>
                <w:szCs w:val="20"/>
              </w:rPr>
            </w:pPr>
            <w:r w:rsidRPr="00E854AB">
              <w:rPr>
                <w:color w:val="000000"/>
                <w:sz w:val="20"/>
                <w:szCs w:val="20"/>
              </w:rPr>
              <w:t>[1.81,3.47]</w:t>
            </w:r>
          </w:p>
        </w:tc>
        <w:tc>
          <w:tcPr>
            <w:tcW w:w="281" w:type="pct"/>
            <w:tcBorders>
              <w:top w:val="nil"/>
              <w:left w:val="nil"/>
              <w:bottom w:val="nil"/>
              <w:right w:val="nil"/>
            </w:tcBorders>
            <w:shd w:val="clear" w:color="auto" w:fill="auto"/>
            <w:noWrap/>
            <w:vAlign w:val="center"/>
            <w:hideMark/>
          </w:tcPr>
          <w:p w14:paraId="38368B43" w14:textId="77777777" w:rsidR="00E854AB" w:rsidRPr="00E854AB" w:rsidRDefault="00E854AB">
            <w:pPr>
              <w:rPr>
                <w:color w:val="000000"/>
                <w:sz w:val="20"/>
                <w:szCs w:val="20"/>
              </w:rPr>
            </w:pPr>
            <w:r w:rsidRPr="00E854AB">
              <w:rPr>
                <w:color w:val="000000"/>
                <w:sz w:val="20"/>
                <w:szCs w:val="20"/>
              </w:rPr>
              <w:t>1.90***</w:t>
            </w:r>
          </w:p>
        </w:tc>
        <w:tc>
          <w:tcPr>
            <w:tcW w:w="357" w:type="pct"/>
            <w:tcBorders>
              <w:top w:val="nil"/>
              <w:left w:val="nil"/>
              <w:bottom w:val="nil"/>
              <w:right w:val="nil"/>
            </w:tcBorders>
            <w:shd w:val="clear" w:color="auto" w:fill="auto"/>
            <w:noWrap/>
            <w:vAlign w:val="center"/>
            <w:hideMark/>
          </w:tcPr>
          <w:p w14:paraId="1F894B21" w14:textId="77777777" w:rsidR="00E854AB" w:rsidRPr="00E854AB" w:rsidRDefault="00E854AB">
            <w:pPr>
              <w:rPr>
                <w:color w:val="000000"/>
                <w:sz w:val="20"/>
                <w:szCs w:val="20"/>
              </w:rPr>
            </w:pPr>
            <w:r w:rsidRPr="00E854AB">
              <w:rPr>
                <w:color w:val="000000"/>
                <w:sz w:val="20"/>
                <w:szCs w:val="20"/>
              </w:rPr>
              <w:t>[1.58,2.29]</w:t>
            </w:r>
          </w:p>
        </w:tc>
        <w:tc>
          <w:tcPr>
            <w:tcW w:w="281" w:type="pct"/>
            <w:tcBorders>
              <w:top w:val="nil"/>
              <w:left w:val="nil"/>
              <w:bottom w:val="nil"/>
              <w:right w:val="nil"/>
            </w:tcBorders>
            <w:shd w:val="clear" w:color="auto" w:fill="auto"/>
            <w:noWrap/>
            <w:vAlign w:val="center"/>
            <w:hideMark/>
          </w:tcPr>
          <w:p w14:paraId="7113F6E5" w14:textId="77777777" w:rsidR="00E854AB" w:rsidRPr="00E854AB" w:rsidRDefault="00E854AB">
            <w:pPr>
              <w:rPr>
                <w:color w:val="000000"/>
                <w:sz w:val="20"/>
                <w:szCs w:val="20"/>
              </w:rPr>
            </w:pPr>
          </w:p>
        </w:tc>
        <w:tc>
          <w:tcPr>
            <w:tcW w:w="357" w:type="pct"/>
            <w:tcBorders>
              <w:top w:val="nil"/>
              <w:left w:val="nil"/>
              <w:bottom w:val="nil"/>
              <w:right w:val="nil"/>
            </w:tcBorders>
            <w:shd w:val="clear" w:color="auto" w:fill="auto"/>
            <w:noWrap/>
            <w:vAlign w:val="center"/>
            <w:hideMark/>
          </w:tcPr>
          <w:p w14:paraId="25F39B17" w14:textId="77777777" w:rsidR="00E854AB" w:rsidRPr="00E854AB" w:rsidRDefault="00E854AB">
            <w:pPr>
              <w:rPr>
                <w:sz w:val="20"/>
                <w:szCs w:val="20"/>
              </w:rPr>
            </w:pPr>
          </w:p>
        </w:tc>
        <w:tc>
          <w:tcPr>
            <w:tcW w:w="281" w:type="pct"/>
            <w:tcBorders>
              <w:top w:val="nil"/>
              <w:left w:val="nil"/>
              <w:bottom w:val="nil"/>
              <w:right w:val="nil"/>
            </w:tcBorders>
            <w:shd w:val="clear" w:color="auto" w:fill="auto"/>
            <w:noWrap/>
            <w:vAlign w:val="center"/>
            <w:hideMark/>
          </w:tcPr>
          <w:p w14:paraId="0D918A6A" w14:textId="77777777" w:rsidR="00E854AB" w:rsidRPr="00E854AB" w:rsidRDefault="00E854AB">
            <w:pPr>
              <w:rPr>
                <w:color w:val="000000"/>
                <w:sz w:val="20"/>
                <w:szCs w:val="20"/>
              </w:rPr>
            </w:pPr>
            <w:r w:rsidRPr="00E854AB">
              <w:rPr>
                <w:color w:val="000000"/>
                <w:sz w:val="20"/>
                <w:szCs w:val="20"/>
              </w:rPr>
              <w:t>1.84**</w:t>
            </w:r>
          </w:p>
        </w:tc>
        <w:tc>
          <w:tcPr>
            <w:tcW w:w="357" w:type="pct"/>
            <w:tcBorders>
              <w:top w:val="nil"/>
              <w:left w:val="nil"/>
              <w:bottom w:val="nil"/>
              <w:right w:val="nil"/>
            </w:tcBorders>
            <w:shd w:val="clear" w:color="auto" w:fill="auto"/>
            <w:noWrap/>
            <w:vAlign w:val="center"/>
            <w:hideMark/>
          </w:tcPr>
          <w:p w14:paraId="2377BBCF" w14:textId="77777777" w:rsidR="00E854AB" w:rsidRPr="00E854AB" w:rsidRDefault="00E854AB">
            <w:pPr>
              <w:rPr>
                <w:color w:val="000000"/>
                <w:sz w:val="20"/>
                <w:szCs w:val="20"/>
              </w:rPr>
            </w:pPr>
            <w:r w:rsidRPr="00E854AB">
              <w:rPr>
                <w:color w:val="000000"/>
                <w:sz w:val="20"/>
                <w:szCs w:val="20"/>
              </w:rPr>
              <w:t>[1.26,2.68]</w:t>
            </w:r>
          </w:p>
        </w:tc>
        <w:tc>
          <w:tcPr>
            <w:tcW w:w="281" w:type="pct"/>
            <w:tcBorders>
              <w:top w:val="nil"/>
              <w:left w:val="nil"/>
              <w:bottom w:val="nil"/>
              <w:right w:val="nil"/>
            </w:tcBorders>
            <w:shd w:val="clear" w:color="auto" w:fill="auto"/>
            <w:noWrap/>
            <w:vAlign w:val="center"/>
            <w:hideMark/>
          </w:tcPr>
          <w:p w14:paraId="436CA9A0" w14:textId="77777777" w:rsidR="00E854AB" w:rsidRPr="00E854AB" w:rsidRDefault="00E854AB">
            <w:pPr>
              <w:rPr>
                <w:color w:val="000000"/>
                <w:sz w:val="20"/>
                <w:szCs w:val="20"/>
              </w:rPr>
            </w:pPr>
            <w:r w:rsidRPr="00E854AB">
              <w:rPr>
                <w:color w:val="000000"/>
                <w:sz w:val="20"/>
                <w:szCs w:val="20"/>
              </w:rPr>
              <w:t>1.92***</w:t>
            </w:r>
          </w:p>
        </w:tc>
        <w:tc>
          <w:tcPr>
            <w:tcW w:w="357" w:type="pct"/>
            <w:tcBorders>
              <w:top w:val="nil"/>
              <w:left w:val="nil"/>
              <w:bottom w:val="nil"/>
              <w:right w:val="nil"/>
            </w:tcBorders>
            <w:shd w:val="clear" w:color="auto" w:fill="auto"/>
            <w:noWrap/>
            <w:vAlign w:val="center"/>
            <w:hideMark/>
          </w:tcPr>
          <w:p w14:paraId="3AB42628" w14:textId="77777777" w:rsidR="00E854AB" w:rsidRPr="00E854AB" w:rsidRDefault="00E854AB">
            <w:pPr>
              <w:rPr>
                <w:color w:val="000000"/>
                <w:sz w:val="20"/>
                <w:szCs w:val="20"/>
              </w:rPr>
            </w:pPr>
            <w:r w:rsidRPr="00E854AB">
              <w:rPr>
                <w:color w:val="000000"/>
                <w:sz w:val="20"/>
                <w:szCs w:val="20"/>
              </w:rPr>
              <w:t>[1.44,2.55]</w:t>
            </w:r>
          </w:p>
        </w:tc>
      </w:tr>
      <w:tr w:rsidR="00E854AB" w:rsidRPr="00E854AB" w14:paraId="5CF1D982" w14:textId="77777777" w:rsidTr="00C949DA">
        <w:trPr>
          <w:trHeight w:val="320"/>
        </w:trPr>
        <w:tc>
          <w:tcPr>
            <w:tcW w:w="730" w:type="pct"/>
            <w:tcBorders>
              <w:top w:val="nil"/>
              <w:left w:val="nil"/>
              <w:bottom w:val="nil"/>
              <w:right w:val="nil"/>
            </w:tcBorders>
            <w:shd w:val="clear" w:color="auto" w:fill="auto"/>
            <w:noWrap/>
            <w:vAlign w:val="center"/>
            <w:hideMark/>
          </w:tcPr>
          <w:p w14:paraId="2FA2CF41" w14:textId="77777777" w:rsidR="00E854AB" w:rsidRPr="00E854AB" w:rsidRDefault="00E854AB">
            <w:pPr>
              <w:rPr>
                <w:color w:val="000000"/>
                <w:sz w:val="20"/>
                <w:szCs w:val="20"/>
              </w:rPr>
            </w:pPr>
            <w:r w:rsidRPr="00E854AB">
              <w:rPr>
                <w:color w:val="000000"/>
                <w:sz w:val="20"/>
                <w:szCs w:val="20"/>
              </w:rPr>
              <w:t>Cannabis use</w:t>
            </w:r>
          </w:p>
        </w:tc>
        <w:tc>
          <w:tcPr>
            <w:tcW w:w="440" w:type="pct"/>
            <w:tcBorders>
              <w:top w:val="nil"/>
              <w:left w:val="nil"/>
              <w:bottom w:val="nil"/>
              <w:right w:val="nil"/>
            </w:tcBorders>
            <w:shd w:val="clear" w:color="auto" w:fill="auto"/>
            <w:noWrap/>
            <w:vAlign w:val="center"/>
            <w:hideMark/>
          </w:tcPr>
          <w:p w14:paraId="13F5AD88" w14:textId="77777777" w:rsidR="00E854AB" w:rsidRPr="00E854AB" w:rsidRDefault="00E854AB">
            <w:pPr>
              <w:rPr>
                <w:color w:val="000000"/>
                <w:sz w:val="20"/>
                <w:szCs w:val="20"/>
              </w:rPr>
            </w:pPr>
            <w:r w:rsidRPr="00E854AB">
              <w:rPr>
                <w:color w:val="000000"/>
                <w:sz w:val="20"/>
                <w:szCs w:val="20"/>
              </w:rPr>
              <w:t>Yes vs. No</w:t>
            </w:r>
          </w:p>
        </w:tc>
        <w:tc>
          <w:tcPr>
            <w:tcW w:w="281" w:type="pct"/>
            <w:tcBorders>
              <w:top w:val="nil"/>
              <w:left w:val="nil"/>
              <w:bottom w:val="nil"/>
              <w:right w:val="nil"/>
            </w:tcBorders>
            <w:shd w:val="clear" w:color="auto" w:fill="auto"/>
            <w:noWrap/>
            <w:vAlign w:val="center"/>
            <w:hideMark/>
          </w:tcPr>
          <w:p w14:paraId="530F07BB" w14:textId="77777777" w:rsidR="00E854AB" w:rsidRPr="00E854AB" w:rsidRDefault="00E854AB">
            <w:pPr>
              <w:rPr>
                <w:color w:val="000000"/>
                <w:sz w:val="20"/>
                <w:szCs w:val="20"/>
              </w:rPr>
            </w:pPr>
            <w:r w:rsidRPr="00E854AB">
              <w:rPr>
                <w:color w:val="000000"/>
                <w:sz w:val="20"/>
                <w:szCs w:val="20"/>
              </w:rPr>
              <w:t>2.07***</w:t>
            </w:r>
          </w:p>
        </w:tc>
        <w:tc>
          <w:tcPr>
            <w:tcW w:w="357" w:type="pct"/>
            <w:tcBorders>
              <w:top w:val="nil"/>
              <w:left w:val="nil"/>
              <w:bottom w:val="nil"/>
              <w:right w:val="nil"/>
            </w:tcBorders>
            <w:shd w:val="clear" w:color="auto" w:fill="auto"/>
            <w:noWrap/>
            <w:vAlign w:val="center"/>
            <w:hideMark/>
          </w:tcPr>
          <w:p w14:paraId="02A87C29" w14:textId="77777777" w:rsidR="00E854AB" w:rsidRPr="00E854AB" w:rsidRDefault="00E854AB">
            <w:pPr>
              <w:rPr>
                <w:color w:val="000000"/>
                <w:sz w:val="20"/>
                <w:szCs w:val="20"/>
              </w:rPr>
            </w:pPr>
            <w:r w:rsidRPr="00E854AB">
              <w:rPr>
                <w:color w:val="000000"/>
                <w:sz w:val="20"/>
                <w:szCs w:val="20"/>
              </w:rPr>
              <w:t>[1.63,2.62]</w:t>
            </w:r>
          </w:p>
        </w:tc>
        <w:tc>
          <w:tcPr>
            <w:tcW w:w="281" w:type="pct"/>
            <w:tcBorders>
              <w:top w:val="nil"/>
              <w:left w:val="nil"/>
              <w:bottom w:val="nil"/>
              <w:right w:val="nil"/>
            </w:tcBorders>
            <w:shd w:val="clear" w:color="auto" w:fill="auto"/>
            <w:noWrap/>
            <w:vAlign w:val="center"/>
            <w:hideMark/>
          </w:tcPr>
          <w:p w14:paraId="14AFE19A" w14:textId="77777777" w:rsidR="00E854AB" w:rsidRPr="00E854AB" w:rsidRDefault="00E854AB">
            <w:pPr>
              <w:rPr>
                <w:color w:val="000000"/>
                <w:sz w:val="20"/>
                <w:szCs w:val="20"/>
              </w:rPr>
            </w:pPr>
            <w:r w:rsidRPr="00E854AB">
              <w:rPr>
                <w:color w:val="000000"/>
                <w:sz w:val="20"/>
                <w:szCs w:val="20"/>
              </w:rPr>
              <w:t>3.91***</w:t>
            </w:r>
          </w:p>
        </w:tc>
        <w:tc>
          <w:tcPr>
            <w:tcW w:w="357" w:type="pct"/>
            <w:tcBorders>
              <w:top w:val="nil"/>
              <w:left w:val="nil"/>
              <w:bottom w:val="nil"/>
              <w:right w:val="nil"/>
            </w:tcBorders>
            <w:shd w:val="clear" w:color="auto" w:fill="auto"/>
            <w:noWrap/>
            <w:vAlign w:val="center"/>
            <w:hideMark/>
          </w:tcPr>
          <w:p w14:paraId="3A6E86F9" w14:textId="77777777" w:rsidR="00E854AB" w:rsidRPr="00E854AB" w:rsidRDefault="00E854AB">
            <w:pPr>
              <w:rPr>
                <w:color w:val="000000"/>
                <w:sz w:val="20"/>
                <w:szCs w:val="20"/>
              </w:rPr>
            </w:pPr>
            <w:r w:rsidRPr="00E854AB">
              <w:rPr>
                <w:color w:val="000000"/>
                <w:sz w:val="20"/>
                <w:szCs w:val="20"/>
              </w:rPr>
              <w:t>[2.28,6.71]</w:t>
            </w:r>
          </w:p>
        </w:tc>
        <w:tc>
          <w:tcPr>
            <w:tcW w:w="281" w:type="pct"/>
            <w:tcBorders>
              <w:top w:val="nil"/>
              <w:left w:val="nil"/>
              <w:bottom w:val="nil"/>
              <w:right w:val="nil"/>
            </w:tcBorders>
            <w:shd w:val="clear" w:color="auto" w:fill="auto"/>
            <w:noWrap/>
            <w:vAlign w:val="center"/>
            <w:hideMark/>
          </w:tcPr>
          <w:p w14:paraId="3D3CC783" w14:textId="77777777" w:rsidR="00E854AB" w:rsidRPr="00E854AB" w:rsidRDefault="00E854AB">
            <w:pPr>
              <w:rPr>
                <w:color w:val="000000"/>
                <w:sz w:val="20"/>
                <w:szCs w:val="20"/>
              </w:rPr>
            </w:pPr>
            <w:r w:rsidRPr="00E854AB">
              <w:rPr>
                <w:color w:val="000000"/>
                <w:sz w:val="20"/>
                <w:szCs w:val="20"/>
              </w:rPr>
              <w:t>2.69***</w:t>
            </w:r>
          </w:p>
        </w:tc>
        <w:tc>
          <w:tcPr>
            <w:tcW w:w="357" w:type="pct"/>
            <w:tcBorders>
              <w:top w:val="nil"/>
              <w:left w:val="nil"/>
              <w:bottom w:val="nil"/>
              <w:right w:val="nil"/>
            </w:tcBorders>
            <w:shd w:val="clear" w:color="auto" w:fill="auto"/>
            <w:noWrap/>
            <w:vAlign w:val="center"/>
            <w:hideMark/>
          </w:tcPr>
          <w:p w14:paraId="5FBECA40" w14:textId="77777777" w:rsidR="00E854AB" w:rsidRPr="00E854AB" w:rsidRDefault="00E854AB">
            <w:pPr>
              <w:rPr>
                <w:color w:val="000000"/>
                <w:sz w:val="20"/>
                <w:szCs w:val="20"/>
              </w:rPr>
            </w:pPr>
            <w:r w:rsidRPr="00E854AB">
              <w:rPr>
                <w:color w:val="000000"/>
                <w:sz w:val="20"/>
                <w:szCs w:val="20"/>
              </w:rPr>
              <w:t>[1.95,3.71]</w:t>
            </w:r>
          </w:p>
        </w:tc>
        <w:tc>
          <w:tcPr>
            <w:tcW w:w="281" w:type="pct"/>
            <w:tcBorders>
              <w:top w:val="nil"/>
              <w:left w:val="nil"/>
              <w:bottom w:val="nil"/>
              <w:right w:val="nil"/>
            </w:tcBorders>
            <w:shd w:val="clear" w:color="auto" w:fill="auto"/>
            <w:noWrap/>
            <w:vAlign w:val="center"/>
            <w:hideMark/>
          </w:tcPr>
          <w:p w14:paraId="3561D50A" w14:textId="77777777" w:rsidR="00E854AB" w:rsidRPr="00E854AB" w:rsidRDefault="00E854AB">
            <w:pPr>
              <w:rPr>
                <w:color w:val="000000"/>
                <w:sz w:val="20"/>
                <w:szCs w:val="20"/>
              </w:rPr>
            </w:pPr>
            <w:r w:rsidRPr="00E854AB">
              <w:rPr>
                <w:color w:val="000000"/>
                <w:sz w:val="20"/>
                <w:szCs w:val="20"/>
              </w:rPr>
              <w:t>2.03**</w:t>
            </w:r>
          </w:p>
        </w:tc>
        <w:tc>
          <w:tcPr>
            <w:tcW w:w="357" w:type="pct"/>
            <w:tcBorders>
              <w:top w:val="nil"/>
              <w:left w:val="nil"/>
              <w:bottom w:val="nil"/>
              <w:right w:val="nil"/>
            </w:tcBorders>
            <w:shd w:val="clear" w:color="auto" w:fill="auto"/>
            <w:noWrap/>
            <w:vAlign w:val="center"/>
            <w:hideMark/>
          </w:tcPr>
          <w:p w14:paraId="0536A7AB" w14:textId="77777777" w:rsidR="00E854AB" w:rsidRPr="00E854AB" w:rsidRDefault="00E854AB">
            <w:pPr>
              <w:rPr>
                <w:color w:val="000000"/>
                <w:sz w:val="20"/>
                <w:szCs w:val="20"/>
              </w:rPr>
            </w:pPr>
            <w:r w:rsidRPr="00E854AB">
              <w:rPr>
                <w:color w:val="000000"/>
                <w:sz w:val="20"/>
                <w:szCs w:val="20"/>
              </w:rPr>
              <w:t>[1.29,3.19]</w:t>
            </w:r>
          </w:p>
        </w:tc>
        <w:tc>
          <w:tcPr>
            <w:tcW w:w="281" w:type="pct"/>
            <w:tcBorders>
              <w:top w:val="nil"/>
              <w:left w:val="nil"/>
              <w:bottom w:val="nil"/>
              <w:right w:val="nil"/>
            </w:tcBorders>
            <w:shd w:val="clear" w:color="auto" w:fill="auto"/>
            <w:noWrap/>
            <w:vAlign w:val="center"/>
            <w:hideMark/>
          </w:tcPr>
          <w:p w14:paraId="1CCB0618" w14:textId="77777777" w:rsidR="00E854AB" w:rsidRPr="00E854AB" w:rsidRDefault="00E854AB">
            <w:pPr>
              <w:rPr>
                <w:color w:val="000000"/>
                <w:sz w:val="20"/>
                <w:szCs w:val="20"/>
              </w:rPr>
            </w:pPr>
            <w:r w:rsidRPr="00E854AB">
              <w:rPr>
                <w:color w:val="000000"/>
                <w:sz w:val="20"/>
                <w:szCs w:val="20"/>
              </w:rPr>
              <w:t>1.82*</w:t>
            </w:r>
          </w:p>
        </w:tc>
        <w:tc>
          <w:tcPr>
            <w:tcW w:w="357" w:type="pct"/>
            <w:tcBorders>
              <w:top w:val="nil"/>
              <w:left w:val="nil"/>
              <w:bottom w:val="nil"/>
              <w:right w:val="nil"/>
            </w:tcBorders>
            <w:shd w:val="clear" w:color="auto" w:fill="auto"/>
            <w:noWrap/>
            <w:vAlign w:val="center"/>
            <w:hideMark/>
          </w:tcPr>
          <w:p w14:paraId="33B57853" w14:textId="77777777" w:rsidR="00E854AB" w:rsidRPr="00E854AB" w:rsidRDefault="00E854AB">
            <w:pPr>
              <w:rPr>
                <w:color w:val="000000"/>
                <w:sz w:val="20"/>
                <w:szCs w:val="20"/>
              </w:rPr>
            </w:pPr>
            <w:r w:rsidRPr="00E854AB">
              <w:rPr>
                <w:color w:val="000000"/>
                <w:sz w:val="20"/>
                <w:szCs w:val="20"/>
              </w:rPr>
              <w:t>[1.11,2.99]</w:t>
            </w:r>
          </w:p>
        </w:tc>
        <w:tc>
          <w:tcPr>
            <w:tcW w:w="281" w:type="pct"/>
            <w:tcBorders>
              <w:top w:val="nil"/>
              <w:left w:val="nil"/>
              <w:bottom w:val="nil"/>
              <w:right w:val="nil"/>
            </w:tcBorders>
            <w:shd w:val="clear" w:color="auto" w:fill="auto"/>
            <w:noWrap/>
            <w:vAlign w:val="center"/>
            <w:hideMark/>
          </w:tcPr>
          <w:p w14:paraId="53D5C511" w14:textId="77777777" w:rsidR="00E854AB" w:rsidRPr="00E854AB" w:rsidRDefault="00E854AB">
            <w:pPr>
              <w:rPr>
                <w:color w:val="000000"/>
                <w:sz w:val="20"/>
                <w:szCs w:val="20"/>
              </w:rPr>
            </w:pPr>
            <w:r w:rsidRPr="00E854AB">
              <w:rPr>
                <w:color w:val="000000"/>
                <w:sz w:val="20"/>
                <w:szCs w:val="20"/>
              </w:rPr>
              <w:t>1.66*</w:t>
            </w:r>
          </w:p>
        </w:tc>
        <w:tc>
          <w:tcPr>
            <w:tcW w:w="357" w:type="pct"/>
            <w:tcBorders>
              <w:top w:val="nil"/>
              <w:left w:val="nil"/>
              <w:bottom w:val="nil"/>
              <w:right w:val="nil"/>
            </w:tcBorders>
            <w:shd w:val="clear" w:color="auto" w:fill="auto"/>
            <w:noWrap/>
            <w:vAlign w:val="center"/>
            <w:hideMark/>
          </w:tcPr>
          <w:p w14:paraId="4AF610DD" w14:textId="77777777" w:rsidR="00E854AB" w:rsidRPr="00E854AB" w:rsidRDefault="00E854AB">
            <w:pPr>
              <w:rPr>
                <w:color w:val="000000"/>
                <w:sz w:val="20"/>
                <w:szCs w:val="20"/>
              </w:rPr>
            </w:pPr>
            <w:r w:rsidRPr="00E854AB">
              <w:rPr>
                <w:color w:val="000000"/>
                <w:sz w:val="20"/>
                <w:szCs w:val="20"/>
              </w:rPr>
              <w:t>[1.11,2.48]</w:t>
            </w:r>
          </w:p>
        </w:tc>
      </w:tr>
      <w:tr w:rsidR="00E854AB" w:rsidRPr="00E854AB" w14:paraId="6FB3837E" w14:textId="77777777" w:rsidTr="00C949DA">
        <w:trPr>
          <w:trHeight w:val="320"/>
        </w:trPr>
        <w:tc>
          <w:tcPr>
            <w:tcW w:w="730" w:type="pct"/>
            <w:tcBorders>
              <w:top w:val="nil"/>
              <w:left w:val="nil"/>
              <w:bottom w:val="nil"/>
              <w:right w:val="nil"/>
            </w:tcBorders>
            <w:shd w:val="clear" w:color="auto" w:fill="auto"/>
            <w:noWrap/>
            <w:vAlign w:val="center"/>
            <w:hideMark/>
          </w:tcPr>
          <w:p w14:paraId="4532274B" w14:textId="77777777" w:rsidR="00E854AB" w:rsidRPr="00E854AB" w:rsidRDefault="00E854AB">
            <w:pPr>
              <w:rPr>
                <w:color w:val="000000"/>
                <w:sz w:val="20"/>
                <w:szCs w:val="20"/>
              </w:rPr>
            </w:pPr>
            <w:r w:rsidRPr="00E854AB">
              <w:rPr>
                <w:color w:val="000000"/>
                <w:sz w:val="20"/>
                <w:szCs w:val="20"/>
              </w:rPr>
              <w:t>Amphetamine use</w:t>
            </w:r>
          </w:p>
        </w:tc>
        <w:tc>
          <w:tcPr>
            <w:tcW w:w="440" w:type="pct"/>
            <w:tcBorders>
              <w:top w:val="nil"/>
              <w:left w:val="nil"/>
              <w:bottom w:val="nil"/>
              <w:right w:val="nil"/>
            </w:tcBorders>
            <w:shd w:val="clear" w:color="auto" w:fill="auto"/>
            <w:noWrap/>
            <w:vAlign w:val="center"/>
            <w:hideMark/>
          </w:tcPr>
          <w:p w14:paraId="301A44A2" w14:textId="77777777" w:rsidR="00E854AB" w:rsidRPr="00E854AB" w:rsidRDefault="00E854AB">
            <w:pPr>
              <w:rPr>
                <w:color w:val="000000"/>
                <w:sz w:val="20"/>
                <w:szCs w:val="20"/>
              </w:rPr>
            </w:pPr>
            <w:r w:rsidRPr="00E854AB">
              <w:rPr>
                <w:color w:val="000000"/>
                <w:sz w:val="20"/>
                <w:szCs w:val="20"/>
              </w:rPr>
              <w:t>Yes vs. No</w:t>
            </w:r>
          </w:p>
        </w:tc>
        <w:tc>
          <w:tcPr>
            <w:tcW w:w="281" w:type="pct"/>
            <w:tcBorders>
              <w:top w:val="nil"/>
              <w:left w:val="nil"/>
              <w:bottom w:val="nil"/>
              <w:right w:val="nil"/>
            </w:tcBorders>
            <w:shd w:val="clear" w:color="auto" w:fill="auto"/>
            <w:noWrap/>
            <w:vAlign w:val="center"/>
            <w:hideMark/>
          </w:tcPr>
          <w:p w14:paraId="7AC7D344" w14:textId="77777777" w:rsidR="00E854AB" w:rsidRPr="00E854AB" w:rsidRDefault="00E854AB">
            <w:pPr>
              <w:rPr>
                <w:color w:val="000000"/>
                <w:sz w:val="20"/>
                <w:szCs w:val="20"/>
              </w:rPr>
            </w:pPr>
            <w:r w:rsidRPr="00E854AB">
              <w:rPr>
                <w:color w:val="000000"/>
                <w:sz w:val="20"/>
                <w:szCs w:val="20"/>
              </w:rPr>
              <w:t>1.88***</w:t>
            </w:r>
          </w:p>
        </w:tc>
        <w:tc>
          <w:tcPr>
            <w:tcW w:w="357" w:type="pct"/>
            <w:tcBorders>
              <w:top w:val="nil"/>
              <w:left w:val="nil"/>
              <w:bottom w:val="nil"/>
              <w:right w:val="nil"/>
            </w:tcBorders>
            <w:shd w:val="clear" w:color="auto" w:fill="auto"/>
            <w:noWrap/>
            <w:vAlign w:val="center"/>
            <w:hideMark/>
          </w:tcPr>
          <w:p w14:paraId="5F00BE6E" w14:textId="77777777" w:rsidR="00E854AB" w:rsidRPr="00E854AB" w:rsidRDefault="00E854AB">
            <w:pPr>
              <w:rPr>
                <w:color w:val="000000"/>
                <w:sz w:val="20"/>
                <w:szCs w:val="20"/>
              </w:rPr>
            </w:pPr>
            <w:r w:rsidRPr="00E854AB">
              <w:rPr>
                <w:color w:val="000000"/>
                <w:sz w:val="20"/>
                <w:szCs w:val="20"/>
              </w:rPr>
              <w:t>[1.50,2.35]</w:t>
            </w:r>
          </w:p>
        </w:tc>
        <w:tc>
          <w:tcPr>
            <w:tcW w:w="281" w:type="pct"/>
            <w:tcBorders>
              <w:top w:val="nil"/>
              <w:left w:val="nil"/>
              <w:bottom w:val="nil"/>
              <w:right w:val="nil"/>
            </w:tcBorders>
            <w:shd w:val="clear" w:color="auto" w:fill="auto"/>
            <w:noWrap/>
            <w:vAlign w:val="center"/>
            <w:hideMark/>
          </w:tcPr>
          <w:p w14:paraId="3A965D00" w14:textId="77777777" w:rsidR="00E854AB" w:rsidRPr="00E854AB" w:rsidRDefault="00E854AB">
            <w:pPr>
              <w:rPr>
                <w:color w:val="000000"/>
                <w:sz w:val="20"/>
                <w:szCs w:val="20"/>
              </w:rPr>
            </w:pPr>
            <w:r w:rsidRPr="00E854AB">
              <w:rPr>
                <w:color w:val="000000"/>
                <w:sz w:val="20"/>
                <w:szCs w:val="20"/>
              </w:rPr>
              <w:t>4.10***</w:t>
            </w:r>
          </w:p>
        </w:tc>
        <w:tc>
          <w:tcPr>
            <w:tcW w:w="357" w:type="pct"/>
            <w:tcBorders>
              <w:top w:val="nil"/>
              <w:left w:val="nil"/>
              <w:bottom w:val="nil"/>
              <w:right w:val="nil"/>
            </w:tcBorders>
            <w:shd w:val="clear" w:color="auto" w:fill="auto"/>
            <w:noWrap/>
            <w:vAlign w:val="center"/>
            <w:hideMark/>
          </w:tcPr>
          <w:p w14:paraId="357A9714" w14:textId="77777777" w:rsidR="00E854AB" w:rsidRPr="00E854AB" w:rsidRDefault="00E854AB">
            <w:pPr>
              <w:rPr>
                <w:color w:val="000000"/>
                <w:sz w:val="20"/>
                <w:szCs w:val="20"/>
              </w:rPr>
            </w:pPr>
            <w:r w:rsidRPr="00E854AB">
              <w:rPr>
                <w:color w:val="000000"/>
                <w:sz w:val="20"/>
                <w:szCs w:val="20"/>
              </w:rPr>
              <w:t>[1.93,8.71]</w:t>
            </w:r>
          </w:p>
        </w:tc>
        <w:tc>
          <w:tcPr>
            <w:tcW w:w="281" w:type="pct"/>
            <w:tcBorders>
              <w:top w:val="nil"/>
              <w:left w:val="nil"/>
              <w:bottom w:val="nil"/>
              <w:right w:val="nil"/>
            </w:tcBorders>
            <w:shd w:val="clear" w:color="auto" w:fill="auto"/>
            <w:noWrap/>
            <w:vAlign w:val="center"/>
            <w:hideMark/>
          </w:tcPr>
          <w:p w14:paraId="3B029815" w14:textId="77777777" w:rsidR="00E854AB" w:rsidRPr="00E854AB" w:rsidRDefault="00E854AB">
            <w:pPr>
              <w:rPr>
                <w:color w:val="000000"/>
                <w:sz w:val="20"/>
                <w:szCs w:val="20"/>
              </w:rPr>
            </w:pPr>
            <w:r w:rsidRPr="00E854AB">
              <w:rPr>
                <w:color w:val="000000"/>
                <w:sz w:val="20"/>
                <w:szCs w:val="20"/>
              </w:rPr>
              <w:t>2.71***</w:t>
            </w:r>
          </w:p>
        </w:tc>
        <w:tc>
          <w:tcPr>
            <w:tcW w:w="357" w:type="pct"/>
            <w:tcBorders>
              <w:top w:val="nil"/>
              <w:left w:val="nil"/>
              <w:bottom w:val="nil"/>
              <w:right w:val="nil"/>
            </w:tcBorders>
            <w:shd w:val="clear" w:color="auto" w:fill="auto"/>
            <w:noWrap/>
            <w:vAlign w:val="center"/>
            <w:hideMark/>
          </w:tcPr>
          <w:p w14:paraId="6D9131D9" w14:textId="77777777" w:rsidR="00E854AB" w:rsidRPr="00E854AB" w:rsidRDefault="00E854AB">
            <w:pPr>
              <w:rPr>
                <w:color w:val="000000"/>
                <w:sz w:val="20"/>
                <w:szCs w:val="20"/>
              </w:rPr>
            </w:pPr>
            <w:r w:rsidRPr="00E854AB">
              <w:rPr>
                <w:color w:val="000000"/>
                <w:sz w:val="20"/>
                <w:szCs w:val="20"/>
              </w:rPr>
              <w:t>[1.83,4.04]</w:t>
            </w:r>
          </w:p>
        </w:tc>
        <w:tc>
          <w:tcPr>
            <w:tcW w:w="281" w:type="pct"/>
            <w:tcBorders>
              <w:top w:val="nil"/>
              <w:left w:val="nil"/>
              <w:bottom w:val="nil"/>
              <w:right w:val="nil"/>
            </w:tcBorders>
            <w:shd w:val="clear" w:color="auto" w:fill="auto"/>
            <w:noWrap/>
            <w:vAlign w:val="center"/>
            <w:hideMark/>
          </w:tcPr>
          <w:p w14:paraId="763231F6" w14:textId="77777777" w:rsidR="00E854AB" w:rsidRPr="00E854AB" w:rsidRDefault="00E854AB">
            <w:pPr>
              <w:rPr>
                <w:color w:val="000000"/>
                <w:sz w:val="20"/>
                <w:szCs w:val="20"/>
              </w:rPr>
            </w:pPr>
            <w:r w:rsidRPr="00E854AB">
              <w:rPr>
                <w:color w:val="000000"/>
                <w:sz w:val="20"/>
                <w:szCs w:val="20"/>
              </w:rPr>
              <w:t>1.80*</w:t>
            </w:r>
          </w:p>
        </w:tc>
        <w:tc>
          <w:tcPr>
            <w:tcW w:w="357" w:type="pct"/>
            <w:tcBorders>
              <w:top w:val="nil"/>
              <w:left w:val="nil"/>
              <w:bottom w:val="nil"/>
              <w:right w:val="nil"/>
            </w:tcBorders>
            <w:shd w:val="clear" w:color="auto" w:fill="auto"/>
            <w:noWrap/>
            <w:vAlign w:val="center"/>
            <w:hideMark/>
          </w:tcPr>
          <w:p w14:paraId="7EB3AC5D" w14:textId="77777777" w:rsidR="00E854AB" w:rsidRPr="00E854AB" w:rsidRDefault="00E854AB">
            <w:pPr>
              <w:rPr>
                <w:color w:val="000000"/>
                <w:sz w:val="20"/>
                <w:szCs w:val="20"/>
              </w:rPr>
            </w:pPr>
            <w:r w:rsidRPr="00E854AB">
              <w:rPr>
                <w:color w:val="000000"/>
                <w:sz w:val="20"/>
                <w:szCs w:val="20"/>
              </w:rPr>
              <w:t>[1.14,2.85]</w:t>
            </w:r>
          </w:p>
        </w:tc>
        <w:tc>
          <w:tcPr>
            <w:tcW w:w="281" w:type="pct"/>
            <w:tcBorders>
              <w:top w:val="nil"/>
              <w:left w:val="nil"/>
              <w:bottom w:val="nil"/>
              <w:right w:val="nil"/>
            </w:tcBorders>
            <w:shd w:val="clear" w:color="auto" w:fill="auto"/>
            <w:noWrap/>
            <w:vAlign w:val="center"/>
            <w:hideMark/>
          </w:tcPr>
          <w:p w14:paraId="4DE871AE" w14:textId="77777777" w:rsidR="00E854AB" w:rsidRPr="00E854AB" w:rsidRDefault="00E854AB">
            <w:pPr>
              <w:rPr>
                <w:color w:val="000000"/>
                <w:sz w:val="20"/>
                <w:szCs w:val="20"/>
              </w:rPr>
            </w:pPr>
            <w:r w:rsidRPr="00E854AB">
              <w:rPr>
                <w:color w:val="000000"/>
                <w:sz w:val="20"/>
                <w:szCs w:val="20"/>
              </w:rPr>
              <w:t>1.63*</w:t>
            </w:r>
          </w:p>
        </w:tc>
        <w:tc>
          <w:tcPr>
            <w:tcW w:w="357" w:type="pct"/>
            <w:tcBorders>
              <w:top w:val="nil"/>
              <w:left w:val="nil"/>
              <w:bottom w:val="nil"/>
              <w:right w:val="nil"/>
            </w:tcBorders>
            <w:shd w:val="clear" w:color="auto" w:fill="auto"/>
            <w:noWrap/>
            <w:vAlign w:val="center"/>
            <w:hideMark/>
          </w:tcPr>
          <w:p w14:paraId="695E10D3" w14:textId="77777777" w:rsidR="00E854AB" w:rsidRPr="00E854AB" w:rsidRDefault="00E854AB">
            <w:pPr>
              <w:rPr>
                <w:color w:val="000000"/>
                <w:sz w:val="20"/>
                <w:szCs w:val="20"/>
              </w:rPr>
            </w:pPr>
            <w:r w:rsidRPr="00E854AB">
              <w:rPr>
                <w:color w:val="000000"/>
                <w:sz w:val="20"/>
                <w:szCs w:val="20"/>
              </w:rPr>
              <w:t>[1.09,2.45]</w:t>
            </w:r>
          </w:p>
        </w:tc>
        <w:tc>
          <w:tcPr>
            <w:tcW w:w="281" w:type="pct"/>
            <w:tcBorders>
              <w:top w:val="nil"/>
              <w:left w:val="nil"/>
              <w:bottom w:val="nil"/>
              <w:right w:val="nil"/>
            </w:tcBorders>
            <w:shd w:val="clear" w:color="auto" w:fill="auto"/>
            <w:noWrap/>
            <w:vAlign w:val="center"/>
            <w:hideMark/>
          </w:tcPr>
          <w:p w14:paraId="58B86F14" w14:textId="77777777" w:rsidR="00E854AB" w:rsidRPr="00E854AB" w:rsidRDefault="00E854AB">
            <w:pPr>
              <w:rPr>
                <w:color w:val="000000"/>
                <w:sz w:val="20"/>
                <w:szCs w:val="20"/>
              </w:rPr>
            </w:pPr>
            <w:r w:rsidRPr="00E854AB">
              <w:rPr>
                <w:color w:val="000000"/>
                <w:sz w:val="20"/>
                <w:szCs w:val="20"/>
              </w:rPr>
              <w:t>1.42*</w:t>
            </w:r>
          </w:p>
        </w:tc>
        <w:tc>
          <w:tcPr>
            <w:tcW w:w="357" w:type="pct"/>
            <w:tcBorders>
              <w:top w:val="nil"/>
              <w:left w:val="nil"/>
              <w:bottom w:val="nil"/>
              <w:right w:val="nil"/>
            </w:tcBorders>
            <w:shd w:val="clear" w:color="auto" w:fill="auto"/>
            <w:noWrap/>
            <w:vAlign w:val="center"/>
            <w:hideMark/>
          </w:tcPr>
          <w:p w14:paraId="368A38D8" w14:textId="77777777" w:rsidR="00E854AB" w:rsidRPr="00E854AB" w:rsidRDefault="00E854AB">
            <w:pPr>
              <w:rPr>
                <w:color w:val="000000"/>
                <w:sz w:val="20"/>
                <w:szCs w:val="20"/>
              </w:rPr>
            </w:pPr>
            <w:r w:rsidRPr="00E854AB">
              <w:rPr>
                <w:color w:val="000000"/>
                <w:sz w:val="20"/>
                <w:szCs w:val="20"/>
              </w:rPr>
              <w:t>[1.02,1.98]</w:t>
            </w:r>
          </w:p>
        </w:tc>
      </w:tr>
      <w:tr w:rsidR="00E854AB" w:rsidRPr="00E854AB" w14:paraId="508076BD" w14:textId="77777777" w:rsidTr="00C949DA">
        <w:trPr>
          <w:trHeight w:val="320"/>
        </w:trPr>
        <w:tc>
          <w:tcPr>
            <w:tcW w:w="730" w:type="pct"/>
            <w:tcBorders>
              <w:top w:val="nil"/>
              <w:left w:val="nil"/>
              <w:bottom w:val="nil"/>
              <w:right w:val="nil"/>
            </w:tcBorders>
            <w:shd w:val="clear" w:color="auto" w:fill="auto"/>
            <w:noWrap/>
            <w:vAlign w:val="center"/>
            <w:hideMark/>
          </w:tcPr>
          <w:p w14:paraId="54C86E7C" w14:textId="77777777" w:rsidR="00E854AB" w:rsidRPr="00E854AB" w:rsidRDefault="00E854AB">
            <w:pPr>
              <w:rPr>
                <w:color w:val="000000"/>
                <w:sz w:val="20"/>
                <w:szCs w:val="20"/>
              </w:rPr>
            </w:pPr>
            <w:r w:rsidRPr="00E854AB">
              <w:rPr>
                <w:color w:val="000000"/>
                <w:sz w:val="20"/>
                <w:szCs w:val="20"/>
              </w:rPr>
              <w:t>Fast-food consumption</w:t>
            </w:r>
          </w:p>
        </w:tc>
        <w:tc>
          <w:tcPr>
            <w:tcW w:w="440" w:type="pct"/>
            <w:tcBorders>
              <w:top w:val="nil"/>
              <w:left w:val="nil"/>
              <w:bottom w:val="nil"/>
              <w:right w:val="nil"/>
            </w:tcBorders>
            <w:shd w:val="clear" w:color="auto" w:fill="auto"/>
            <w:noWrap/>
            <w:vAlign w:val="center"/>
            <w:hideMark/>
          </w:tcPr>
          <w:p w14:paraId="284372AD" w14:textId="77777777" w:rsidR="00E854AB" w:rsidRPr="00E854AB" w:rsidRDefault="00E854AB">
            <w:pPr>
              <w:rPr>
                <w:color w:val="000000"/>
                <w:sz w:val="20"/>
                <w:szCs w:val="20"/>
              </w:rPr>
            </w:pPr>
            <w:r w:rsidRPr="00E854AB">
              <w:rPr>
                <w:color w:val="000000"/>
                <w:sz w:val="20"/>
                <w:szCs w:val="20"/>
              </w:rPr>
              <w:t>Yes vs. No</w:t>
            </w:r>
          </w:p>
        </w:tc>
        <w:tc>
          <w:tcPr>
            <w:tcW w:w="281" w:type="pct"/>
            <w:tcBorders>
              <w:top w:val="nil"/>
              <w:left w:val="nil"/>
              <w:bottom w:val="nil"/>
              <w:right w:val="nil"/>
            </w:tcBorders>
            <w:shd w:val="clear" w:color="auto" w:fill="auto"/>
            <w:noWrap/>
            <w:vAlign w:val="center"/>
            <w:hideMark/>
          </w:tcPr>
          <w:p w14:paraId="3E931257" w14:textId="77777777" w:rsidR="00E854AB" w:rsidRPr="00E854AB" w:rsidRDefault="00E854AB">
            <w:pPr>
              <w:rPr>
                <w:color w:val="000000"/>
                <w:sz w:val="20"/>
                <w:szCs w:val="20"/>
              </w:rPr>
            </w:pPr>
            <w:r w:rsidRPr="00E854AB">
              <w:rPr>
                <w:color w:val="000000"/>
                <w:sz w:val="20"/>
                <w:szCs w:val="20"/>
              </w:rPr>
              <w:t>1.10</w:t>
            </w:r>
          </w:p>
        </w:tc>
        <w:tc>
          <w:tcPr>
            <w:tcW w:w="357" w:type="pct"/>
            <w:tcBorders>
              <w:top w:val="nil"/>
              <w:left w:val="nil"/>
              <w:bottom w:val="nil"/>
              <w:right w:val="nil"/>
            </w:tcBorders>
            <w:shd w:val="clear" w:color="auto" w:fill="auto"/>
            <w:noWrap/>
            <w:vAlign w:val="center"/>
            <w:hideMark/>
          </w:tcPr>
          <w:p w14:paraId="2B3375FD" w14:textId="77777777" w:rsidR="00E854AB" w:rsidRPr="00E854AB" w:rsidRDefault="00E854AB">
            <w:pPr>
              <w:rPr>
                <w:color w:val="000000"/>
                <w:sz w:val="20"/>
                <w:szCs w:val="20"/>
              </w:rPr>
            </w:pPr>
            <w:r w:rsidRPr="00E854AB">
              <w:rPr>
                <w:color w:val="000000"/>
                <w:sz w:val="20"/>
                <w:szCs w:val="20"/>
              </w:rPr>
              <w:t>[0.96,1.26]</w:t>
            </w:r>
          </w:p>
        </w:tc>
        <w:tc>
          <w:tcPr>
            <w:tcW w:w="281" w:type="pct"/>
            <w:tcBorders>
              <w:top w:val="nil"/>
              <w:left w:val="nil"/>
              <w:bottom w:val="nil"/>
              <w:right w:val="nil"/>
            </w:tcBorders>
            <w:shd w:val="clear" w:color="auto" w:fill="auto"/>
            <w:noWrap/>
            <w:vAlign w:val="center"/>
            <w:hideMark/>
          </w:tcPr>
          <w:p w14:paraId="70423157" w14:textId="77777777" w:rsidR="00E854AB" w:rsidRPr="00E854AB" w:rsidRDefault="00E854AB">
            <w:pPr>
              <w:rPr>
                <w:color w:val="000000"/>
                <w:sz w:val="20"/>
                <w:szCs w:val="20"/>
              </w:rPr>
            </w:pPr>
            <w:r w:rsidRPr="00E854AB">
              <w:rPr>
                <w:color w:val="000000"/>
                <w:sz w:val="20"/>
                <w:szCs w:val="20"/>
              </w:rPr>
              <w:t>1.57**</w:t>
            </w:r>
          </w:p>
        </w:tc>
        <w:tc>
          <w:tcPr>
            <w:tcW w:w="357" w:type="pct"/>
            <w:tcBorders>
              <w:top w:val="nil"/>
              <w:left w:val="nil"/>
              <w:bottom w:val="nil"/>
              <w:right w:val="nil"/>
            </w:tcBorders>
            <w:shd w:val="clear" w:color="auto" w:fill="auto"/>
            <w:noWrap/>
            <w:vAlign w:val="center"/>
            <w:hideMark/>
          </w:tcPr>
          <w:p w14:paraId="366BCCEB" w14:textId="77777777" w:rsidR="00E854AB" w:rsidRPr="00E854AB" w:rsidRDefault="00E854AB">
            <w:pPr>
              <w:rPr>
                <w:color w:val="000000"/>
                <w:sz w:val="20"/>
                <w:szCs w:val="20"/>
              </w:rPr>
            </w:pPr>
            <w:r w:rsidRPr="00E854AB">
              <w:rPr>
                <w:color w:val="000000"/>
                <w:sz w:val="20"/>
                <w:szCs w:val="20"/>
              </w:rPr>
              <w:t>[1.12,2.21]</w:t>
            </w:r>
          </w:p>
        </w:tc>
        <w:tc>
          <w:tcPr>
            <w:tcW w:w="281" w:type="pct"/>
            <w:tcBorders>
              <w:top w:val="nil"/>
              <w:left w:val="nil"/>
              <w:bottom w:val="nil"/>
              <w:right w:val="nil"/>
            </w:tcBorders>
            <w:shd w:val="clear" w:color="auto" w:fill="auto"/>
            <w:noWrap/>
            <w:vAlign w:val="center"/>
            <w:hideMark/>
          </w:tcPr>
          <w:p w14:paraId="60A12604" w14:textId="77777777" w:rsidR="00E854AB" w:rsidRPr="00E854AB" w:rsidRDefault="00E854AB">
            <w:pPr>
              <w:rPr>
                <w:color w:val="000000"/>
                <w:sz w:val="20"/>
                <w:szCs w:val="20"/>
              </w:rPr>
            </w:pPr>
            <w:r w:rsidRPr="00E854AB">
              <w:rPr>
                <w:color w:val="000000"/>
                <w:sz w:val="20"/>
                <w:szCs w:val="20"/>
              </w:rPr>
              <w:t>0.86</w:t>
            </w:r>
          </w:p>
        </w:tc>
        <w:tc>
          <w:tcPr>
            <w:tcW w:w="357" w:type="pct"/>
            <w:tcBorders>
              <w:top w:val="nil"/>
              <w:left w:val="nil"/>
              <w:bottom w:val="nil"/>
              <w:right w:val="nil"/>
            </w:tcBorders>
            <w:shd w:val="clear" w:color="auto" w:fill="auto"/>
            <w:noWrap/>
            <w:vAlign w:val="center"/>
            <w:hideMark/>
          </w:tcPr>
          <w:p w14:paraId="213C4EB5" w14:textId="77777777" w:rsidR="00E854AB" w:rsidRPr="00E854AB" w:rsidRDefault="00E854AB">
            <w:pPr>
              <w:rPr>
                <w:color w:val="000000"/>
                <w:sz w:val="20"/>
                <w:szCs w:val="20"/>
              </w:rPr>
            </w:pPr>
            <w:r w:rsidRPr="00E854AB">
              <w:rPr>
                <w:color w:val="000000"/>
                <w:sz w:val="20"/>
                <w:szCs w:val="20"/>
              </w:rPr>
              <w:t>[0.73,1.01]</w:t>
            </w:r>
          </w:p>
        </w:tc>
        <w:tc>
          <w:tcPr>
            <w:tcW w:w="281" w:type="pct"/>
            <w:tcBorders>
              <w:top w:val="nil"/>
              <w:left w:val="nil"/>
              <w:bottom w:val="nil"/>
              <w:right w:val="nil"/>
            </w:tcBorders>
            <w:shd w:val="clear" w:color="auto" w:fill="auto"/>
            <w:noWrap/>
            <w:vAlign w:val="center"/>
            <w:hideMark/>
          </w:tcPr>
          <w:p w14:paraId="21A434C5" w14:textId="77777777" w:rsidR="00E854AB" w:rsidRPr="00E854AB" w:rsidRDefault="00E854AB">
            <w:pPr>
              <w:rPr>
                <w:color w:val="000000"/>
                <w:sz w:val="20"/>
                <w:szCs w:val="20"/>
              </w:rPr>
            </w:pPr>
            <w:r w:rsidRPr="00E854AB">
              <w:rPr>
                <w:color w:val="000000"/>
                <w:sz w:val="20"/>
                <w:szCs w:val="20"/>
              </w:rPr>
              <w:t>1.27</w:t>
            </w:r>
          </w:p>
        </w:tc>
        <w:tc>
          <w:tcPr>
            <w:tcW w:w="357" w:type="pct"/>
            <w:tcBorders>
              <w:top w:val="nil"/>
              <w:left w:val="nil"/>
              <w:bottom w:val="nil"/>
              <w:right w:val="nil"/>
            </w:tcBorders>
            <w:shd w:val="clear" w:color="auto" w:fill="auto"/>
            <w:noWrap/>
            <w:vAlign w:val="center"/>
            <w:hideMark/>
          </w:tcPr>
          <w:p w14:paraId="33893A31" w14:textId="77777777" w:rsidR="00E854AB" w:rsidRPr="00E854AB" w:rsidRDefault="00E854AB">
            <w:pPr>
              <w:rPr>
                <w:color w:val="000000"/>
                <w:sz w:val="20"/>
                <w:szCs w:val="20"/>
              </w:rPr>
            </w:pPr>
            <w:r w:rsidRPr="00E854AB">
              <w:rPr>
                <w:color w:val="000000"/>
                <w:sz w:val="20"/>
                <w:szCs w:val="20"/>
              </w:rPr>
              <w:t>[0.94,1.71]</w:t>
            </w:r>
          </w:p>
        </w:tc>
        <w:tc>
          <w:tcPr>
            <w:tcW w:w="281" w:type="pct"/>
            <w:tcBorders>
              <w:top w:val="nil"/>
              <w:left w:val="nil"/>
              <w:bottom w:val="nil"/>
              <w:right w:val="nil"/>
            </w:tcBorders>
            <w:shd w:val="clear" w:color="auto" w:fill="auto"/>
            <w:noWrap/>
            <w:vAlign w:val="center"/>
            <w:hideMark/>
          </w:tcPr>
          <w:p w14:paraId="328A2E5C" w14:textId="77777777" w:rsidR="00E854AB" w:rsidRPr="00E854AB" w:rsidRDefault="00E854AB">
            <w:pPr>
              <w:rPr>
                <w:color w:val="000000"/>
                <w:sz w:val="20"/>
                <w:szCs w:val="20"/>
              </w:rPr>
            </w:pPr>
            <w:r w:rsidRPr="00E854AB">
              <w:rPr>
                <w:color w:val="000000"/>
                <w:sz w:val="20"/>
                <w:szCs w:val="20"/>
              </w:rPr>
              <w:t>1.00</w:t>
            </w:r>
          </w:p>
        </w:tc>
        <w:tc>
          <w:tcPr>
            <w:tcW w:w="357" w:type="pct"/>
            <w:tcBorders>
              <w:top w:val="nil"/>
              <w:left w:val="nil"/>
              <w:bottom w:val="nil"/>
              <w:right w:val="nil"/>
            </w:tcBorders>
            <w:shd w:val="clear" w:color="auto" w:fill="auto"/>
            <w:noWrap/>
            <w:vAlign w:val="center"/>
            <w:hideMark/>
          </w:tcPr>
          <w:p w14:paraId="7A2160FA" w14:textId="77777777" w:rsidR="00E854AB" w:rsidRPr="00E854AB" w:rsidRDefault="00E854AB">
            <w:pPr>
              <w:rPr>
                <w:color w:val="000000"/>
                <w:sz w:val="20"/>
                <w:szCs w:val="20"/>
              </w:rPr>
            </w:pPr>
            <w:r w:rsidRPr="00E854AB">
              <w:rPr>
                <w:color w:val="000000"/>
                <w:sz w:val="20"/>
                <w:szCs w:val="20"/>
              </w:rPr>
              <w:t>[0.74,1.36]</w:t>
            </w:r>
          </w:p>
        </w:tc>
        <w:tc>
          <w:tcPr>
            <w:tcW w:w="281" w:type="pct"/>
            <w:tcBorders>
              <w:top w:val="nil"/>
              <w:left w:val="nil"/>
              <w:bottom w:val="nil"/>
              <w:right w:val="nil"/>
            </w:tcBorders>
            <w:shd w:val="clear" w:color="auto" w:fill="auto"/>
            <w:noWrap/>
            <w:vAlign w:val="center"/>
            <w:hideMark/>
          </w:tcPr>
          <w:p w14:paraId="6D9243B0" w14:textId="77777777" w:rsidR="00E854AB" w:rsidRPr="00E854AB" w:rsidRDefault="00E854AB">
            <w:pPr>
              <w:rPr>
                <w:color w:val="000000"/>
                <w:sz w:val="20"/>
                <w:szCs w:val="20"/>
              </w:rPr>
            </w:pPr>
            <w:r w:rsidRPr="00E854AB">
              <w:rPr>
                <w:color w:val="000000"/>
                <w:sz w:val="20"/>
                <w:szCs w:val="20"/>
              </w:rPr>
              <w:t>1.06</w:t>
            </w:r>
          </w:p>
        </w:tc>
        <w:tc>
          <w:tcPr>
            <w:tcW w:w="357" w:type="pct"/>
            <w:tcBorders>
              <w:top w:val="nil"/>
              <w:left w:val="nil"/>
              <w:bottom w:val="nil"/>
              <w:right w:val="nil"/>
            </w:tcBorders>
            <w:shd w:val="clear" w:color="auto" w:fill="auto"/>
            <w:noWrap/>
            <w:vAlign w:val="center"/>
            <w:hideMark/>
          </w:tcPr>
          <w:p w14:paraId="1F3BB44B" w14:textId="77777777" w:rsidR="00E854AB" w:rsidRPr="00E854AB" w:rsidRDefault="00E854AB">
            <w:pPr>
              <w:rPr>
                <w:color w:val="000000"/>
                <w:sz w:val="20"/>
                <w:szCs w:val="20"/>
              </w:rPr>
            </w:pPr>
            <w:r w:rsidRPr="00E854AB">
              <w:rPr>
                <w:color w:val="000000"/>
                <w:sz w:val="20"/>
                <w:szCs w:val="20"/>
              </w:rPr>
              <w:t>[0.79,1.43]</w:t>
            </w:r>
          </w:p>
        </w:tc>
      </w:tr>
      <w:tr w:rsidR="00E854AB" w:rsidRPr="00E854AB" w14:paraId="4F64AFCB" w14:textId="77777777" w:rsidTr="00C949DA">
        <w:trPr>
          <w:trHeight w:val="320"/>
        </w:trPr>
        <w:tc>
          <w:tcPr>
            <w:tcW w:w="730" w:type="pct"/>
            <w:tcBorders>
              <w:top w:val="nil"/>
              <w:left w:val="nil"/>
              <w:bottom w:val="nil"/>
              <w:right w:val="nil"/>
            </w:tcBorders>
            <w:shd w:val="clear" w:color="auto" w:fill="auto"/>
            <w:noWrap/>
            <w:vAlign w:val="center"/>
            <w:hideMark/>
          </w:tcPr>
          <w:p w14:paraId="6B58142A" w14:textId="77777777" w:rsidR="00E854AB" w:rsidRPr="00E854AB" w:rsidRDefault="00E854AB">
            <w:pPr>
              <w:rPr>
                <w:color w:val="000000"/>
                <w:sz w:val="20"/>
                <w:szCs w:val="20"/>
              </w:rPr>
            </w:pPr>
            <w:r w:rsidRPr="00E854AB">
              <w:rPr>
                <w:color w:val="000000"/>
                <w:sz w:val="20"/>
                <w:szCs w:val="20"/>
              </w:rPr>
              <w:t>Soft-drink consumption</w:t>
            </w:r>
          </w:p>
        </w:tc>
        <w:tc>
          <w:tcPr>
            <w:tcW w:w="440" w:type="pct"/>
            <w:tcBorders>
              <w:top w:val="nil"/>
              <w:left w:val="nil"/>
              <w:bottom w:val="nil"/>
              <w:right w:val="nil"/>
            </w:tcBorders>
            <w:shd w:val="clear" w:color="auto" w:fill="auto"/>
            <w:noWrap/>
            <w:vAlign w:val="center"/>
            <w:hideMark/>
          </w:tcPr>
          <w:p w14:paraId="2D0A717E" w14:textId="77777777" w:rsidR="00E854AB" w:rsidRPr="00E854AB" w:rsidRDefault="00E854AB">
            <w:pPr>
              <w:rPr>
                <w:color w:val="000000"/>
                <w:sz w:val="20"/>
                <w:szCs w:val="20"/>
              </w:rPr>
            </w:pPr>
            <w:r w:rsidRPr="00E854AB">
              <w:rPr>
                <w:color w:val="000000"/>
                <w:sz w:val="20"/>
                <w:szCs w:val="20"/>
              </w:rPr>
              <w:t>Yes vs. No</w:t>
            </w:r>
          </w:p>
        </w:tc>
        <w:tc>
          <w:tcPr>
            <w:tcW w:w="281" w:type="pct"/>
            <w:tcBorders>
              <w:top w:val="nil"/>
              <w:left w:val="nil"/>
              <w:bottom w:val="nil"/>
              <w:right w:val="nil"/>
            </w:tcBorders>
            <w:shd w:val="clear" w:color="auto" w:fill="auto"/>
            <w:noWrap/>
            <w:vAlign w:val="center"/>
            <w:hideMark/>
          </w:tcPr>
          <w:p w14:paraId="04B0A759" w14:textId="77777777" w:rsidR="00E854AB" w:rsidRPr="00E854AB" w:rsidRDefault="00E854AB">
            <w:pPr>
              <w:rPr>
                <w:color w:val="000000"/>
                <w:sz w:val="20"/>
                <w:szCs w:val="20"/>
              </w:rPr>
            </w:pPr>
            <w:r w:rsidRPr="00E854AB">
              <w:rPr>
                <w:color w:val="000000"/>
                <w:sz w:val="20"/>
                <w:szCs w:val="20"/>
              </w:rPr>
              <w:t>1.04</w:t>
            </w:r>
          </w:p>
        </w:tc>
        <w:tc>
          <w:tcPr>
            <w:tcW w:w="357" w:type="pct"/>
            <w:tcBorders>
              <w:top w:val="nil"/>
              <w:left w:val="nil"/>
              <w:bottom w:val="nil"/>
              <w:right w:val="nil"/>
            </w:tcBorders>
            <w:shd w:val="clear" w:color="auto" w:fill="auto"/>
            <w:noWrap/>
            <w:vAlign w:val="center"/>
            <w:hideMark/>
          </w:tcPr>
          <w:p w14:paraId="0810BA22" w14:textId="77777777" w:rsidR="00E854AB" w:rsidRPr="00E854AB" w:rsidRDefault="00E854AB">
            <w:pPr>
              <w:rPr>
                <w:color w:val="000000"/>
                <w:sz w:val="20"/>
                <w:szCs w:val="20"/>
              </w:rPr>
            </w:pPr>
            <w:r w:rsidRPr="00E854AB">
              <w:rPr>
                <w:color w:val="000000"/>
                <w:sz w:val="20"/>
                <w:szCs w:val="20"/>
              </w:rPr>
              <w:t>[0.88,1.24]</w:t>
            </w:r>
          </w:p>
        </w:tc>
        <w:tc>
          <w:tcPr>
            <w:tcW w:w="281" w:type="pct"/>
            <w:tcBorders>
              <w:top w:val="nil"/>
              <w:left w:val="nil"/>
              <w:bottom w:val="nil"/>
              <w:right w:val="nil"/>
            </w:tcBorders>
            <w:shd w:val="clear" w:color="auto" w:fill="auto"/>
            <w:noWrap/>
            <w:vAlign w:val="center"/>
            <w:hideMark/>
          </w:tcPr>
          <w:p w14:paraId="04C151B1" w14:textId="77777777" w:rsidR="00E854AB" w:rsidRPr="00E854AB" w:rsidRDefault="00E854AB">
            <w:pPr>
              <w:rPr>
                <w:color w:val="000000"/>
                <w:sz w:val="20"/>
                <w:szCs w:val="20"/>
              </w:rPr>
            </w:pPr>
            <w:r w:rsidRPr="00E854AB">
              <w:rPr>
                <w:color w:val="000000"/>
                <w:sz w:val="20"/>
                <w:szCs w:val="20"/>
              </w:rPr>
              <w:t>1.07</w:t>
            </w:r>
          </w:p>
        </w:tc>
        <w:tc>
          <w:tcPr>
            <w:tcW w:w="357" w:type="pct"/>
            <w:tcBorders>
              <w:top w:val="nil"/>
              <w:left w:val="nil"/>
              <w:bottom w:val="nil"/>
              <w:right w:val="nil"/>
            </w:tcBorders>
            <w:shd w:val="clear" w:color="auto" w:fill="auto"/>
            <w:noWrap/>
            <w:vAlign w:val="center"/>
            <w:hideMark/>
          </w:tcPr>
          <w:p w14:paraId="0767B4A4" w14:textId="77777777" w:rsidR="00E854AB" w:rsidRPr="00E854AB" w:rsidRDefault="00E854AB">
            <w:pPr>
              <w:rPr>
                <w:color w:val="000000"/>
                <w:sz w:val="20"/>
                <w:szCs w:val="20"/>
              </w:rPr>
            </w:pPr>
            <w:r w:rsidRPr="00E854AB">
              <w:rPr>
                <w:color w:val="000000"/>
                <w:sz w:val="20"/>
                <w:szCs w:val="20"/>
              </w:rPr>
              <w:t>[0.72,1.59]</w:t>
            </w:r>
          </w:p>
        </w:tc>
        <w:tc>
          <w:tcPr>
            <w:tcW w:w="281" w:type="pct"/>
            <w:tcBorders>
              <w:top w:val="nil"/>
              <w:left w:val="nil"/>
              <w:bottom w:val="nil"/>
              <w:right w:val="nil"/>
            </w:tcBorders>
            <w:shd w:val="clear" w:color="auto" w:fill="auto"/>
            <w:noWrap/>
            <w:vAlign w:val="center"/>
            <w:hideMark/>
          </w:tcPr>
          <w:p w14:paraId="3089BA0A" w14:textId="77777777" w:rsidR="00E854AB" w:rsidRPr="00E854AB" w:rsidRDefault="00E854AB">
            <w:pPr>
              <w:rPr>
                <w:color w:val="000000"/>
                <w:sz w:val="20"/>
                <w:szCs w:val="20"/>
              </w:rPr>
            </w:pPr>
            <w:r w:rsidRPr="00E854AB">
              <w:rPr>
                <w:color w:val="000000"/>
                <w:sz w:val="20"/>
                <w:szCs w:val="20"/>
              </w:rPr>
              <w:t>1.24</w:t>
            </w:r>
          </w:p>
        </w:tc>
        <w:tc>
          <w:tcPr>
            <w:tcW w:w="357" w:type="pct"/>
            <w:tcBorders>
              <w:top w:val="nil"/>
              <w:left w:val="nil"/>
              <w:bottom w:val="nil"/>
              <w:right w:val="nil"/>
            </w:tcBorders>
            <w:shd w:val="clear" w:color="auto" w:fill="auto"/>
            <w:noWrap/>
            <w:vAlign w:val="center"/>
            <w:hideMark/>
          </w:tcPr>
          <w:p w14:paraId="2EB2EFE5" w14:textId="77777777" w:rsidR="00E854AB" w:rsidRPr="00E854AB" w:rsidRDefault="00E854AB">
            <w:pPr>
              <w:rPr>
                <w:color w:val="000000"/>
                <w:sz w:val="20"/>
                <w:szCs w:val="20"/>
              </w:rPr>
            </w:pPr>
            <w:r w:rsidRPr="00E854AB">
              <w:rPr>
                <w:color w:val="000000"/>
                <w:sz w:val="20"/>
                <w:szCs w:val="20"/>
              </w:rPr>
              <w:t>[0.99,1.55]</w:t>
            </w:r>
          </w:p>
        </w:tc>
        <w:tc>
          <w:tcPr>
            <w:tcW w:w="281" w:type="pct"/>
            <w:tcBorders>
              <w:top w:val="nil"/>
              <w:left w:val="nil"/>
              <w:bottom w:val="nil"/>
              <w:right w:val="nil"/>
            </w:tcBorders>
            <w:shd w:val="clear" w:color="auto" w:fill="auto"/>
            <w:noWrap/>
            <w:vAlign w:val="center"/>
            <w:hideMark/>
          </w:tcPr>
          <w:p w14:paraId="21A9EB00" w14:textId="77777777" w:rsidR="00E854AB" w:rsidRPr="00E854AB" w:rsidRDefault="00E854AB">
            <w:pPr>
              <w:rPr>
                <w:color w:val="000000"/>
                <w:sz w:val="20"/>
                <w:szCs w:val="20"/>
              </w:rPr>
            </w:pPr>
            <w:r w:rsidRPr="00E854AB">
              <w:rPr>
                <w:color w:val="000000"/>
                <w:sz w:val="20"/>
                <w:szCs w:val="20"/>
              </w:rPr>
              <w:t>1.15</w:t>
            </w:r>
          </w:p>
        </w:tc>
        <w:tc>
          <w:tcPr>
            <w:tcW w:w="357" w:type="pct"/>
            <w:tcBorders>
              <w:top w:val="nil"/>
              <w:left w:val="nil"/>
              <w:bottom w:val="nil"/>
              <w:right w:val="nil"/>
            </w:tcBorders>
            <w:shd w:val="clear" w:color="auto" w:fill="auto"/>
            <w:noWrap/>
            <w:vAlign w:val="center"/>
            <w:hideMark/>
          </w:tcPr>
          <w:p w14:paraId="0EA92B6E" w14:textId="77777777" w:rsidR="00E854AB" w:rsidRPr="00E854AB" w:rsidRDefault="00E854AB">
            <w:pPr>
              <w:rPr>
                <w:color w:val="000000"/>
                <w:sz w:val="20"/>
                <w:szCs w:val="20"/>
              </w:rPr>
            </w:pPr>
            <w:r w:rsidRPr="00E854AB">
              <w:rPr>
                <w:color w:val="000000"/>
                <w:sz w:val="20"/>
                <w:szCs w:val="20"/>
              </w:rPr>
              <w:t>[0.82,1.62]</w:t>
            </w:r>
          </w:p>
        </w:tc>
        <w:tc>
          <w:tcPr>
            <w:tcW w:w="281" w:type="pct"/>
            <w:tcBorders>
              <w:top w:val="nil"/>
              <w:left w:val="nil"/>
              <w:bottom w:val="nil"/>
              <w:right w:val="nil"/>
            </w:tcBorders>
            <w:shd w:val="clear" w:color="auto" w:fill="auto"/>
            <w:noWrap/>
            <w:vAlign w:val="center"/>
            <w:hideMark/>
          </w:tcPr>
          <w:p w14:paraId="0AF3D8EE" w14:textId="77777777" w:rsidR="00E854AB" w:rsidRPr="00E854AB" w:rsidRDefault="00E854AB">
            <w:pPr>
              <w:rPr>
                <w:color w:val="000000"/>
                <w:sz w:val="20"/>
                <w:szCs w:val="20"/>
              </w:rPr>
            </w:pPr>
            <w:r w:rsidRPr="00E854AB">
              <w:rPr>
                <w:color w:val="000000"/>
                <w:sz w:val="20"/>
                <w:szCs w:val="20"/>
              </w:rPr>
              <w:t>1.00</w:t>
            </w:r>
          </w:p>
        </w:tc>
        <w:tc>
          <w:tcPr>
            <w:tcW w:w="357" w:type="pct"/>
            <w:tcBorders>
              <w:top w:val="nil"/>
              <w:left w:val="nil"/>
              <w:bottom w:val="nil"/>
              <w:right w:val="nil"/>
            </w:tcBorders>
            <w:shd w:val="clear" w:color="auto" w:fill="auto"/>
            <w:noWrap/>
            <w:vAlign w:val="center"/>
            <w:hideMark/>
          </w:tcPr>
          <w:p w14:paraId="47D5DE41" w14:textId="77777777" w:rsidR="00E854AB" w:rsidRPr="00E854AB" w:rsidRDefault="00E854AB">
            <w:pPr>
              <w:rPr>
                <w:color w:val="000000"/>
                <w:sz w:val="20"/>
                <w:szCs w:val="20"/>
              </w:rPr>
            </w:pPr>
            <w:r w:rsidRPr="00E854AB">
              <w:rPr>
                <w:color w:val="000000"/>
                <w:sz w:val="20"/>
                <w:szCs w:val="20"/>
              </w:rPr>
              <w:t>[0.69,1.44]</w:t>
            </w:r>
          </w:p>
        </w:tc>
        <w:tc>
          <w:tcPr>
            <w:tcW w:w="281" w:type="pct"/>
            <w:tcBorders>
              <w:top w:val="nil"/>
              <w:left w:val="nil"/>
              <w:bottom w:val="nil"/>
              <w:right w:val="nil"/>
            </w:tcBorders>
            <w:shd w:val="clear" w:color="auto" w:fill="auto"/>
            <w:noWrap/>
            <w:vAlign w:val="center"/>
            <w:hideMark/>
          </w:tcPr>
          <w:p w14:paraId="72BC3B80" w14:textId="77777777" w:rsidR="00E854AB" w:rsidRPr="00E854AB" w:rsidRDefault="00E854AB">
            <w:pPr>
              <w:rPr>
                <w:color w:val="000000"/>
                <w:sz w:val="20"/>
                <w:szCs w:val="20"/>
              </w:rPr>
            </w:pPr>
            <w:r w:rsidRPr="00E854AB">
              <w:rPr>
                <w:color w:val="000000"/>
                <w:sz w:val="20"/>
                <w:szCs w:val="20"/>
              </w:rPr>
              <w:t>0.95</w:t>
            </w:r>
          </w:p>
        </w:tc>
        <w:tc>
          <w:tcPr>
            <w:tcW w:w="357" w:type="pct"/>
            <w:tcBorders>
              <w:top w:val="nil"/>
              <w:left w:val="nil"/>
              <w:bottom w:val="nil"/>
              <w:right w:val="nil"/>
            </w:tcBorders>
            <w:shd w:val="clear" w:color="auto" w:fill="auto"/>
            <w:noWrap/>
            <w:vAlign w:val="center"/>
            <w:hideMark/>
          </w:tcPr>
          <w:p w14:paraId="3A43A02D" w14:textId="77777777" w:rsidR="00E854AB" w:rsidRPr="00E854AB" w:rsidRDefault="00E854AB">
            <w:pPr>
              <w:rPr>
                <w:color w:val="000000"/>
                <w:sz w:val="20"/>
                <w:szCs w:val="20"/>
              </w:rPr>
            </w:pPr>
            <w:r w:rsidRPr="00E854AB">
              <w:rPr>
                <w:color w:val="000000"/>
                <w:sz w:val="20"/>
                <w:szCs w:val="20"/>
              </w:rPr>
              <w:t>[0.67,1.36]</w:t>
            </w:r>
          </w:p>
        </w:tc>
      </w:tr>
      <w:tr w:rsidR="00E854AB" w:rsidRPr="00E854AB" w14:paraId="7AFD0CC8" w14:textId="77777777" w:rsidTr="00C949DA">
        <w:trPr>
          <w:trHeight w:val="320"/>
        </w:trPr>
        <w:tc>
          <w:tcPr>
            <w:tcW w:w="730" w:type="pct"/>
            <w:tcBorders>
              <w:top w:val="nil"/>
              <w:left w:val="nil"/>
              <w:bottom w:val="nil"/>
              <w:right w:val="nil"/>
            </w:tcBorders>
            <w:shd w:val="clear" w:color="auto" w:fill="auto"/>
            <w:noWrap/>
            <w:vAlign w:val="center"/>
            <w:hideMark/>
          </w:tcPr>
          <w:p w14:paraId="64B8E998" w14:textId="77777777" w:rsidR="00E854AB" w:rsidRPr="00E854AB" w:rsidRDefault="00E854AB">
            <w:pPr>
              <w:rPr>
                <w:color w:val="000000"/>
                <w:sz w:val="20"/>
                <w:szCs w:val="20"/>
              </w:rPr>
            </w:pPr>
            <w:r w:rsidRPr="00E854AB">
              <w:rPr>
                <w:color w:val="000000"/>
                <w:sz w:val="20"/>
                <w:szCs w:val="20"/>
                <w:lang w:val="en-US"/>
              </w:rPr>
              <w:t>Low physical activity</w:t>
            </w:r>
          </w:p>
        </w:tc>
        <w:tc>
          <w:tcPr>
            <w:tcW w:w="440" w:type="pct"/>
            <w:tcBorders>
              <w:top w:val="nil"/>
              <w:left w:val="nil"/>
              <w:bottom w:val="nil"/>
              <w:right w:val="nil"/>
            </w:tcBorders>
            <w:shd w:val="clear" w:color="auto" w:fill="auto"/>
            <w:noWrap/>
            <w:vAlign w:val="center"/>
            <w:hideMark/>
          </w:tcPr>
          <w:p w14:paraId="24E646CF" w14:textId="77777777" w:rsidR="00E854AB" w:rsidRPr="00E854AB" w:rsidRDefault="00E854AB">
            <w:pPr>
              <w:rPr>
                <w:color w:val="000000"/>
                <w:sz w:val="20"/>
                <w:szCs w:val="20"/>
              </w:rPr>
            </w:pPr>
            <w:r w:rsidRPr="00E854AB">
              <w:rPr>
                <w:color w:val="000000"/>
                <w:sz w:val="20"/>
                <w:szCs w:val="20"/>
              </w:rPr>
              <w:t>Yes vs. No</w:t>
            </w:r>
          </w:p>
        </w:tc>
        <w:tc>
          <w:tcPr>
            <w:tcW w:w="281" w:type="pct"/>
            <w:tcBorders>
              <w:top w:val="nil"/>
              <w:left w:val="nil"/>
              <w:bottom w:val="nil"/>
              <w:right w:val="nil"/>
            </w:tcBorders>
            <w:shd w:val="clear" w:color="auto" w:fill="auto"/>
            <w:noWrap/>
            <w:vAlign w:val="center"/>
            <w:hideMark/>
          </w:tcPr>
          <w:p w14:paraId="31373DD4" w14:textId="77777777" w:rsidR="00E854AB" w:rsidRPr="00E854AB" w:rsidRDefault="00E854AB">
            <w:pPr>
              <w:rPr>
                <w:color w:val="000000"/>
                <w:sz w:val="20"/>
                <w:szCs w:val="20"/>
              </w:rPr>
            </w:pPr>
            <w:r w:rsidRPr="00E854AB">
              <w:rPr>
                <w:color w:val="000000"/>
                <w:sz w:val="20"/>
                <w:szCs w:val="20"/>
              </w:rPr>
              <w:t>1.11</w:t>
            </w:r>
          </w:p>
        </w:tc>
        <w:tc>
          <w:tcPr>
            <w:tcW w:w="357" w:type="pct"/>
            <w:tcBorders>
              <w:top w:val="nil"/>
              <w:left w:val="nil"/>
              <w:bottom w:val="nil"/>
              <w:right w:val="nil"/>
            </w:tcBorders>
            <w:shd w:val="clear" w:color="auto" w:fill="auto"/>
            <w:noWrap/>
            <w:vAlign w:val="center"/>
            <w:hideMark/>
          </w:tcPr>
          <w:p w14:paraId="2F4BC48F" w14:textId="77777777" w:rsidR="00E854AB" w:rsidRPr="00E854AB" w:rsidRDefault="00E854AB">
            <w:pPr>
              <w:rPr>
                <w:color w:val="000000"/>
                <w:sz w:val="20"/>
                <w:szCs w:val="20"/>
              </w:rPr>
            </w:pPr>
            <w:r w:rsidRPr="00E854AB">
              <w:rPr>
                <w:color w:val="000000"/>
                <w:sz w:val="20"/>
                <w:szCs w:val="20"/>
              </w:rPr>
              <w:t>[0.93,1.32]</w:t>
            </w:r>
          </w:p>
        </w:tc>
        <w:tc>
          <w:tcPr>
            <w:tcW w:w="281" w:type="pct"/>
            <w:tcBorders>
              <w:top w:val="nil"/>
              <w:left w:val="nil"/>
              <w:bottom w:val="nil"/>
              <w:right w:val="nil"/>
            </w:tcBorders>
            <w:shd w:val="clear" w:color="auto" w:fill="auto"/>
            <w:noWrap/>
            <w:vAlign w:val="center"/>
            <w:hideMark/>
          </w:tcPr>
          <w:p w14:paraId="08C073ED" w14:textId="77777777" w:rsidR="00E854AB" w:rsidRPr="00E854AB" w:rsidRDefault="00E854AB">
            <w:pPr>
              <w:rPr>
                <w:color w:val="000000"/>
                <w:sz w:val="20"/>
                <w:szCs w:val="20"/>
              </w:rPr>
            </w:pPr>
            <w:r w:rsidRPr="00E854AB">
              <w:rPr>
                <w:color w:val="000000"/>
                <w:sz w:val="20"/>
                <w:szCs w:val="20"/>
              </w:rPr>
              <w:t>0.89</w:t>
            </w:r>
          </w:p>
        </w:tc>
        <w:tc>
          <w:tcPr>
            <w:tcW w:w="357" w:type="pct"/>
            <w:tcBorders>
              <w:top w:val="nil"/>
              <w:left w:val="nil"/>
              <w:bottom w:val="nil"/>
              <w:right w:val="nil"/>
            </w:tcBorders>
            <w:shd w:val="clear" w:color="auto" w:fill="auto"/>
            <w:noWrap/>
            <w:vAlign w:val="center"/>
            <w:hideMark/>
          </w:tcPr>
          <w:p w14:paraId="5A2BF3A2" w14:textId="77777777" w:rsidR="00E854AB" w:rsidRPr="00E854AB" w:rsidRDefault="00E854AB">
            <w:pPr>
              <w:rPr>
                <w:color w:val="000000"/>
                <w:sz w:val="20"/>
                <w:szCs w:val="20"/>
              </w:rPr>
            </w:pPr>
            <w:r w:rsidRPr="00E854AB">
              <w:rPr>
                <w:color w:val="000000"/>
                <w:sz w:val="20"/>
                <w:szCs w:val="20"/>
              </w:rPr>
              <w:t>[0.58,1.37]</w:t>
            </w:r>
          </w:p>
        </w:tc>
        <w:tc>
          <w:tcPr>
            <w:tcW w:w="281" w:type="pct"/>
            <w:tcBorders>
              <w:top w:val="nil"/>
              <w:left w:val="nil"/>
              <w:bottom w:val="nil"/>
              <w:right w:val="nil"/>
            </w:tcBorders>
            <w:shd w:val="clear" w:color="auto" w:fill="auto"/>
            <w:noWrap/>
            <w:vAlign w:val="center"/>
            <w:hideMark/>
          </w:tcPr>
          <w:p w14:paraId="632E71F4" w14:textId="77777777" w:rsidR="00E854AB" w:rsidRPr="00E854AB" w:rsidRDefault="00E854AB">
            <w:pPr>
              <w:rPr>
                <w:color w:val="000000"/>
                <w:sz w:val="20"/>
                <w:szCs w:val="20"/>
              </w:rPr>
            </w:pPr>
            <w:r w:rsidRPr="00E854AB">
              <w:rPr>
                <w:color w:val="000000"/>
                <w:sz w:val="20"/>
                <w:szCs w:val="20"/>
              </w:rPr>
              <w:t>0.78</w:t>
            </w:r>
          </w:p>
        </w:tc>
        <w:tc>
          <w:tcPr>
            <w:tcW w:w="357" w:type="pct"/>
            <w:tcBorders>
              <w:top w:val="nil"/>
              <w:left w:val="nil"/>
              <w:bottom w:val="nil"/>
              <w:right w:val="nil"/>
            </w:tcBorders>
            <w:shd w:val="clear" w:color="auto" w:fill="auto"/>
            <w:noWrap/>
            <w:vAlign w:val="center"/>
            <w:hideMark/>
          </w:tcPr>
          <w:p w14:paraId="07D69142" w14:textId="77777777" w:rsidR="00E854AB" w:rsidRPr="00E854AB" w:rsidRDefault="00E854AB">
            <w:pPr>
              <w:rPr>
                <w:color w:val="000000"/>
                <w:sz w:val="20"/>
                <w:szCs w:val="20"/>
              </w:rPr>
            </w:pPr>
            <w:r w:rsidRPr="00E854AB">
              <w:rPr>
                <w:color w:val="000000"/>
                <w:sz w:val="20"/>
                <w:szCs w:val="20"/>
              </w:rPr>
              <w:t>[0.61,1.00]</w:t>
            </w:r>
          </w:p>
        </w:tc>
        <w:tc>
          <w:tcPr>
            <w:tcW w:w="281" w:type="pct"/>
            <w:tcBorders>
              <w:top w:val="nil"/>
              <w:left w:val="nil"/>
              <w:bottom w:val="nil"/>
              <w:right w:val="nil"/>
            </w:tcBorders>
            <w:shd w:val="clear" w:color="auto" w:fill="auto"/>
            <w:noWrap/>
            <w:vAlign w:val="center"/>
            <w:hideMark/>
          </w:tcPr>
          <w:p w14:paraId="4D8F4EDE" w14:textId="77777777" w:rsidR="00E854AB" w:rsidRPr="00E854AB" w:rsidRDefault="00E854AB">
            <w:pPr>
              <w:rPr>
                <w:color w:val="000000"/>
                <w:sz w:val="20"/>
                <w:szCs w:val="20"/>
              </w:rPr>
            </w:pPr>
            <w:r w:rsidRPr="00E854AB">
              <w:rPr>
                <w:color w:val="000000"/>
                <w:sz w:val="20"/>
                <w:szCs w:val="20"/>
              </w:rPr>
              <w:t>1.55*</w:t>
            </w:r>
          </w:p>
        </w:tc>
        <w:tc>
          <w:tcPr>
            <w:tcW w:w="357" w:type="pct"/>
            <w:tcBorders>
              <w:top w:val="nil"/>
              <w:left w:val="nil"/>
              <w:bottom w:val="nil"/>
              <w:right w:val="nil"/>
            </w:tcBorders>
            <w:shd w:val="clear" w:color="auto" w:fill="auto"/>
            <w:noWrap/>
            <w:vAlign w:val="center"/>
            <w:hideMark/>
          </w:tcPr>
          <w:p w14:paraId="0DD175D7" w14:textId="77777777" w:rsidR="00E854AB" w:rsidRPr="00E854AB" w:rsidRDefault="00E854AB">
            <w:pPr>
              <w:rPr>
                <w:color w:val="000000"/>
                <w:sz w:val="20"/>
                <w:szCs w:val="20"/>
              </w:rPr>
            </w:pPr>
            <w:r w:rsidRPr="00E854AB">
              <w:rPr>
                <w:color w:val="000000"/>
                <w:sz w:val="20"/>
                <w:szCs w:val="20"/>
              </w:rPr>
              <w:t>[1.05,2.27]</w:t>
            </w:r>
          </w:p>
        </w:tc>
        <w:tc>
          <w:tcPr>
            <w:tcW w:w="281" w:type="pct"/>
            <w:tcBorders>
              <w:top w:val="nil"/>
              <w:left w:val="nil"/>
              <w:bottom w:val="nil"/>
              <w:right w:val="nil"/>
            </w:tcBorders>
            <w:shd w:val="clear" w:color="auto" w:fill="auto"/>
            <w:noWrap/>
            <w:vAlign w:val="center"/>
            <w:hideMark/>
          </w:tcPr>
          <w:p w14:paraId="37A26EC1" w14:textId="77777777" w:rsidR="00E854AB" w:rsidRPr="00E854AB" w:rsidRDefault="00E854AB">
            <w:pPr>
              <w:rPr>
                <w:color w:val="000000"/>
                <w:sz w:val="20"/>
                <w:szCs w:val="20"/>
              </w:rPr>
            </w:pPr>
            <w:r w:rsidRPr="00E854AB">
              <w:rPr>
                <w:color w:val="000000"/>
                <w:sz w:val="20"/>
                <w:szCs w:val="20"/>
              </w:rPr>
              <w:t>1.81**</w:t>
            </w:r>
          </w:p>
        </w:tc>
        <w:tc>
          <w:tcPr>
            <w:tcW w:w="357" w:type="pct"/>
            <w:tcBorders>
              <w:top w:val="nil"/>
              <w:left w:val="nil"/>
              <w:bottom w:val="nil"/>
              <w:right w:val="nil"/>
            </w:tcBorders>
            <w:shd w:val="clear" w:color="auto" w:fill="auto"/>
            <w:noWrap/>
            <w:vAlign w:val="center"/>
            <w:hideMark/>
          </w:tcPr>
          <w:p w14:paraId="6D7FBE0C" w14:textId="77777777" w:rsidR="00E854AB" w:rsidRPr="00E854AB" w:rsidRDefault="00E854AB">
            <w:pPr>
              <w:rPr>
                <w:color w:val="000000"/>
                <w:sz w:val="20"/>
                <w:szCs w:val="20"/>
              </w:rPr>
            </w:pPr>
            <w:r w:rsidRPr="00E854AB">
              <w:rPr>
                <w:color w:val="000000"/>
                <w:sz w:val="20"/>
                <w:szCs w:val="20"/>
              </w:rPr>
              <w:t>[1.22,2.69]</w:t>
            </w:r>
          </w:p>
        </w:tc>
        <w:tc>
          <w:tcPr>
            <w:tcW w:w="281" w:type="pct"/>
            <w:tcBorders>
              <w:top w:val="nil"/>
              <w:left w:val="nil"/>
              <w:bottom w:val="nil"/>
              <w:right w:val="nil"/>
            </w:tcBorders>
            <w:shd w:val="clear" w:color="auto" w:fill="auto"/>
            <w:noWrap/>
            <w:vAlign w:val="center"/>
            <w:hideMark/>
          </w:tcPr>
          <w:p w14:paraId="58AACDB1" w14:textId="77777777" w:rsidR="00E854AB" w:rsidRPr="00E854AB" w:rsidRDefault="00E854AB">
            <w:pPr>
              <w:rPr>
                <w:color w:val="000000"/>
                <w:sz w:val="20"/>
                <w:szCs w:val="20"/>
              </w:rPr>
            </w:pPr>
            <w:r w:rsidRPr="00E854AB">
              <w:rPr>
                <w:color w:val="000000"/>
                <w:sz w:val="20"/>
                <w:szCs w:val="20"/>
              </w:rPr>
              <w:t>0.68</w:t>
            </w:r>
          </w:p>
        </w:tc>
        <w:tc>
          <w:tcPr>
            <w:tcW w:w="357" w:type="pct"/>
            <w:tcBorders>
              <w:top w:val="nil"/>
              <w:left w:val="nil"/>
              <w:bottom w:val="nil"/>
              <w:right w:val="nil"/>
            </w:tcBorders>
            <w:shd w:val="clear" w:color="auto" w:fill="auto"/>
            <w:noWrap/>
            <w:vAlign w:val="center"/>
            <w:hideMark/>
          </w:tcPr>
          <w:p w14:paraId="2BA1D88B" w14:textId="77777777" w:rsidR="00E854AB" w:rsidRPr="00E854AB" w:rsidRDefault="00E854AB">
            <w:pPr>
              <w:rPr>
                <w:color w:val="000000"/>
                <w:sz w:val="20"/>
                <w:szCs w:val="20"/>
              </w:rPr>
            </w:pPr>
            <w:r w:rsidRPr="00E854AB">
              <w:rPr>
                <w:color w:val="000000"/>
                <w:sz w:val="20"/>
                <w:szCs w:val="20"/>
              </w:rPr>
              <w:t>[0.43,1.05]</w:t>
            </w:r>
          </w:p>
        </w:tc>
      </w:tr>
      <w:tr w:rsidR="00E854AB" w:rsidRPr="00E854AB" w14:paraId="52788F53" w14:textId="77777777" w:rsidTr="00C949DA">
        <w:trPr>
          <w:trHeight w:val="320"/>
        </w:trPr>
        <w:tc>
          <w:tcPr>
            <w:tcW w:w="730" w:type="pct"/>
            <w:tcBorders>
              <w:top w:val="nil"/>
              <w:left w:val="nil"/>
              <w:bottom w:val="nil"/>
              <w:right w:val="nil"/>
            </w:tcBorders>
            <w:shd w:val="clear" w:color="auto" w:fill="auto"/>
            <w:noWrap/>
            <w:vAlign w:val="center"/>
            <w:hideMark/>
          </w:tcPr>
          <w:p w14:paraId="58E04F03" w14:textId="77777777" w:rsidR="00E854AB" w:rsidRPr="00E854AB" w:rsidRDefault="00E854AB">
            <w:pPr>
              <w:rPr>
                <w:color w:val="000000"/>
                <w:sz w:val="20"/>
                <w:szCs w:val="20"/>
              </w:rPr>
            </w:pPr>
            <w:r w:rsidRPr="00E854AB">
              <w:rPr>
                <w:color w:val="000000"/>
                <w:sz w:val="20"/>
                <w:szCs w:val="20"/>
              </w:rPr>
              <w:t xml:space="preserve">Sedentary </w:t>
            </w:r>
            <w:proofErr w:type="spellStart"/>
            <w:r w:rsidRPr="00E854AB">
              <w:rPr>
                <w:color w:val="000000"/>
                <w:sz w:val="20"/>
                <w:szCs w:val="20"/>
              </w:rPr>
              <w:t>behavior</w:t>
            </w:r>
            <w:proofErr w:type="spellEnd"/>
          </w:p>
        </w:tc>
        <w:tc>
          <w:tcPr>
            <w:tcW w:w="440" w:type="pct"/>
            <w:tcBorders>
              <w:top w:val="nil"/>
              <w:left w:val="nil"/>
              <w:bottom w:val="nil"/>
              <w:right w:val="nil"/>
            </w:tcBorders>
            <w:shd w:val="clear" w:color="auto" w:fill="auto"/>
            <w:noWrap/>
            <w:vAlign w:val="center"/>
            <w:hideMark/>
          </w:tcPr>
          <w:p w14:paraId="304417C2" w14:textId="77777777" w:rsidR="00E854AB" w:rsidRPr="00E854AB" w:rsidRDefault="00E854AB">
            <w:pPr>
              <w:rPr>
                <w:color w:val="000000"/>
                <w:sz w:val="20"/>
                <w:szCs w:val="20"/>
              </w:rPr>
            </w:pPr>
            <w:r w:rsidRPr="00E854AB">
              <w:rPr>
                <w:color w:val="000000"/>
                <w:sz w:val="20"/>
                <w:szCs w:val="20"/>
              </w:rPr>
              <w:t>Yes vs. No</w:t>
            </w:r>
          </w:p>
        </w:tc>
        <w:tc>
          <w:tcPr>
            <w:tcW w:w="281" w:type="pct"/>
            <w:tcBorders>
              <w:top w:val="nil"/>
              <w:left w:val="nil"/>
              <w:bottom w:val="nil"/>
              <w:right w:val="nil"/>
            </w:tcBorders>
            <w:shd w:val="clear" w:color="auto" w:fill="auto"/>
            <w:noWrap/>
            <w:vAlign w:val="center"/>
            <w:hideMark/>
          </w:tcPr>
          <w:p w14:paraId="3F503602" w14:textId="77777777" w:rsidR="00E854AB" w:rsidRPr="00E854AB" w:rsidRDefault="00E854AB">
            <w:pPr>
              <w:rPr>
                <w:color w:val="000000"/>
                <w:sz w:val="20"/>
                <w:szCs w:val="20"/>
              </w:rPr>
            </w:pPr>
            <w:r w:rsidRPr="00E854AB">
              <w:rPr>
                <w:color w:val="000000"/>
                <w:sz w:val="20"/>
                <w:szCs w:val="20"/>
              </w:rPr>
              <w:t>1.53***</w:t>
            </w:r>
          </w:p>
        </w:tc>
        <w:tc>
          <w:tcPr>
            <w:tcW w:w="357" w:type="pct"/>
            <w:tcBorders>
              <w:top w:val="nil"/>
              <w:left w:val="nil"/>
              <w:bottom w:val="nil"/>
              <w:right w:val="nil"/>
            </w:tcBorders>
            <w:shd w:val="clear" w:color="auto" w:fill="auto"/>
            <w:noWrap/>
            <w:vAlign w:val="center"/>
            <w:hideMark/>
          </w:tcPr>
          <w:p w14:paraId="0334BDFA" w14:textId="77777777" w:rsidR="00E854AB" w:rsidRPr="00E854AB" w:rsidRDefault="00E854AB">
            <w:pPr>
              <w:rPr>
                <w:color w:val="000000"/>
                <w:sz w:val="20"/>
                <w:szCs w:val="20"/>
              </w:rPr>
            </w:pPr>
            <w:r w:rsidRPr="00E854AB">
              <w:rPr>
                <w:color w:val="000000"/>
                <w:sz w:val="20"/>
                <w:szCs w:val="20"/>
              </w:rPr>
              <w:t>[1.32,1.76]</w:t>
            </w:r>
          </w:p>
        </w:tc>
        <w:tc>
          <w:tcPr>
            <w:tcW w:w="281" w:type="pct"/>
            <w:tcBorders>
              <w:top w:val="nil"/>
              <w:left w:val="nil"/>
              <w:bottom w:val="nil"/>
              <w:right w:val="nil"/>
            </w:tcBorders>
            <w:shd w:val="clear" w:color="auto" w:fill="auto"/>
            <w:noWrap/>
            <w:vAlign w:val="center"/>
            <w:hideMark/>
          </w:tcPr>
          <w:p w14:paraId="1968CBBB" w14:textId="77777777" w:rsidR="00E854AB" w:rsidRPr="00E854AB" w:rsidRDefault="00E854AB">
            <w:pPr>
              <w:rPr>
                <w:color w:val="000000"/>
                <w:sz w:val="20"/>
                <w:szCs w:val="20"/>
              </w:rPr>
            </w:pPr>
            <w:r w:rsidRPr="00E854AB">
              <w:rPr>
                <w:color w:val="000000"/>
                <w:sz w:val="20"/>
                <w:szCs w:val="20"/>
              </w:rPr>
              <w:t>1.40</w:t>
            </w:r>
          </w:p>
        </w:tc>
        <w:tc>
          <w:tcPr>
            <w:tcW w:w="357" w:type="pct"/>
            <w:tcBorders>
              <w:top w:val="nil"/>
              <w:left w:val="nil"/>
              <w:bottom w:val="nil"/>
              <w:right w:val="nil"/>
            </w:tcBorders>
            <w:shd w:val="clear" w:color="auto" w:fill="auto"/>
            <w:noWrap/>
            <w:vAlign w:val="center"/>
            <w:hideMark/>
          </w:tcPr>
          <w:p w14:paraId="645C8958" w14:textId="77777777" w:rsidR="00E854AB" w:rsidRPr="00E854AB" w:rsidRDefault="00E854AB">
            <w:pPr>
              <w:rPr>
                <w:color w:val="000000"/>
                <w:sz w:val="20"/>
                <w:szCs w:val="20"/>
              </w:rPr>
            </w:pPr>
            <w:r w:rsidRPr="00E854AB">
              <w:rPr>
                <w:color w:val="000000"/>
                <w:sz w:val="20"/>
                <w:szCs w:val="20"/>
              </w:rPr>
              <w:t>[0.95,2.06]</w:t>
            </w:r>
          </w:p>
        </w:tc>
        <w:tc>
          <w:tcPr>
            <w:tcW w:w="281" w:type="pct"/>
            <w:tcBorders>
              <w:top w:val="nil"/>
              <w:left w:val="nil"/>
              <w:bottom w:val="nil"/>
              <w:right w:val="nil"/>
            </w:tcBorders>
            <w:shd w:val="clear" w:color="auto" w:fill="auto"/>
            <w:noWrap/>
            <w:vAlign w:val="center"/>
            <w:hideMark/>
          </w:tcPr>
          <w:p w14:paraId="4D0DDF97" w14:textId="77777777" w:rsidR="00E854AB" w:rsidRPr="00E854AB" w:rsidRDefault="00E854AB">
            <w:pPr>
              <w:rPr>
                <w:color w:val="000000"/>
                <w:sz w:val="20"/>
                <w:szCs w:val="20"/>
              </w:rPr>
            </w:pPr>
            <w:r w:rsidRPr="00E854AB">
              <w:rPr>
                <w:color w:val="000000"/>
                <w:sz w:val="20"/>
                <w:szCs w:val="20"/>
              </w:rPr>
              <w:t>1.49***</w:t>
            </w:r>
          </w:p>
        </w:tc>
        <w:tc>
          <w:tcPr>
            <w:tcW w:w="357" w:type="pct"/>
            <w:tcBorders>
              <w:top w:val="nil"/>
              <w:left w:val="nil"/>
              <w:bottom w:val="nil"/>
              <w:right w:val="nil"/>
            </w:tcBorders>
            <w:shd w:val="clear" w:color="auto" w:fill="auto"/>
            <w:noWrap/>
            <w:vAlign w:val="center"/>
            <w:hideMark/>
          </w:tcPr>
          <w:p w14:paraId="28478FE7" w14:textId="77777777" w:rsidR="00E854AB" w:rsidRPr="00E854AB" w:rsidRDefault="00E854AB">
            <w:pPr>
              <w:rPr>
                <w:color w:val="000000"/>
                <w:sz w:val="20"/>
                <w:szCs w:val="20"/>
              </w:rPr>
            </w:pPr>
            <w:r w:rsidRPr="00E854AB">
              <w:rPr>
                <w:color w:val="000000"/>
                <w:sz w:val="20"/>
                <w:szCs w:val="20"/>
              </w:rPr>
              <w:t>[1.27,1.74]</w:t>
            </w:r>
          </w:p>
        </w:tc>
        <w:tc>
          <w:tcPr>
            <w:tcW w:w="281" w:type="pct"/>
            <w:tcBorders>
              <w:top w:val="nil"/>
              <w:left w:val="nil"/>
              <w:bottom w:val="nil"/>
              <w:right w:val="nil"/>
            </w:tcBorders>
            <w:shd w:val="clear" w:color="auto" w:fill="auto"/>
            <w:noWrap/>
            <w:vAlign w:val="center"/>
            <w:hideMark/>
          </w:tcPr>
          <w:p w14:paraId="5C6867E9" w14:textId="77777777" w:rsidR="00E854AB" w:rsidRPr="00E854AB" w:rsidRDefault="00E854AB">
            <w:pPr>
              <w:rPr>
                <w:color w:val="000000"/>
                <w:sz w:val="20"/>
                <w:szCs w:val="20"/>
              </w:rPr>
            </w:pPr>
            <w:r w:rsidRPr="00E854AB">
              <w:rPr>
                <w:color w:val="000000"/>
                <w:sz w:val="20"/>
                <w:szCs w:val="20"/>
              </w:rPr>
              <w:t>1.75***</w:t>
            </w:r>
          </w:p>
        </w:tc>
        <w:tc>
          <w:tcPr>
            <w:tcW w:w="357" w:type="pct"/>
            <w:tcBorders>
              <w:top w:val="nil"/>
              <w:left w:val="nil"/>
              <w:bottom w:val="nil"/>
              <w:right w:val="nil"/>
            </w:tcBorders>
            <w:shd w:val="clear" w:color="auto" w:fill="auto"/>
            <w:noWrap/>
            <w:vAlign w:val="center"/>
            <w:hideMark/>
          </w:tcPr>
          <w:p w14:paraId="2C672B10" w14:textId="77777777" w:rsidR="00E854AB" w:rsidRPr="00E854AB" w:rsidRDefault="00E854AB">
            <w:pPr>
              <w:rPr>
                <w:color w:val="000000"/>
                <w:sz w:val="20"/>
                <w:szCs w:val="20"/>
              </w:rPr>
            </w:pPr>
            <w:r w:rsidRPr="00E854AB">
              <w:rPr>
                <w:color w:val="000000"/>
                <w:sz w:val="20"/>
                <w:szCs w:val="20"/>
              </w:rPr>
              <w:t>[1.32,2.33]</w:t>
            </w:r>
          </w:p>
        </w:tc>
        <w:tc>
          <w:tcPr>
            <w:tcW w:w="281" w:type="pct"/>
            <w:tcBorders>
              <w:top w:val="nil"/>
              <w:left w:val="nil"/>
              <w:bottom w:val="nil"/>
              <w:right w:val="nil"/>
            </w:tcBorders>
            <w:shd w:val="clear" w:color="auto" w:fill="auto"/>
            <w:noWrap/>
            <w:vAlign w:val="center"/>
            <w:hideMark/>
          </w:tcPr>
          <w:p w14:paraId="0CEBE15A" w14:textId="77777777" w:rsidR="00E854AB" w:rsidRPr="00E854AB" w:rsidRDefault="00E854AB">
            <w:pPr>
              <w:rPr>
                <w:color w:val="000000"/>
                <w:sz w:val="20"/>
                <w:szCs w:val="20"/>
              </w:rPr>
            </w:pPr>
            <w:r w:rsidRPr="00E854AB">
              <w:rPr>
                <w:color w:val="000000"/>
                <w:sz w:val="20"/>
                <w:szCs w:val="20"/>
              </w:rPr>
              <w:t>1.65**</w:t>
            </w:r>
          </w:p>
        </w:tc>
        <w:tc>
          <w:tcPr>
            <w:tcW w:w="357" w:type="pct"/>
            <w:tcBorders>
              <w:top w:val="nil"/>
              <w:left w:val="nil"/>
              <w:bottom w:val="nil"/>
              <w:right w:val="nil"/>
            </w:tcBorders>
            <w:shd w:val="clear" w:color="auto" w:fill="auto"/>
            <w:noWrap/>
            <w:vAlign w:val="center"/>
            <w:hideMark/>
          </w:tcPr>
          <w:p w14:paraId="5030F9AF" w14:textId="77777777" w:rsidR="00E854AB" w:rsidRPr="00E854AB" w:rsidRDefault="00E854AB">
            <w:pPr>
              <w:rPr>
                <w:color w:val="000000"/>
                <w:sz w:val="20"/>
                <w:szCs w:val="20"/>
              </w:rPr>
            </w:pPr>
            <w:r w:rsidRPr="00E854AB">
              <w:rPr>
                <w:color w:val="000000"/>
                <w:sz w:val="20"/>
                <w:szCs w:val="20"/>
              </w:rPr>
              <w:t>[1.18,2.30]</w:t>
            </w:r>
          </w:p>
        </w:tc>
        <w:tc>
          <w:tcPr>
            <w:tcW w:w="281" w:type="pct"/>
            <w:tcBorders>
              <w:top w:val="nil"/>
              <w:left w:val="nil"/>
              <w:bottom w:val="nil"/>
              <w:right w:val="nil"/>
            </w:tcBorders>
            <w:shd w:val="clear" w:color="auto" w:fill="auto"/>
            <w:noWrap/>
            <w:vAlign w:val="center"/>
            <w:hideMark/>
          </w:tcPr>
          <w:p w14:paraId="01E78D10" w14:textId="77777777" w:rsidR="00E854AB" w:rsidRPr="00E854AB" w:rsidRDefault="00E854AB">
            <w:pPr>
              <w:rPr>
                <w:color w:val="000000"/>
                <w:sz w:val="20"/>
                <w:szCs w:val="20"/>
              </w:rPr>
            </w:pPr>
            <w:r w:rsidRPr="00E854AB">
              <w:rPr>
                <w:color w:val="000000"/>
                <w:sz w:val="20"/>
                <w:szCs w:val="20"/>
              </w:rPr>
              <w:t>1.40*</w:t>
            </w:r>
          </w:p>
        </w:tc>
        <w:tc>
          <w:tcPr>
            <w:tcW w:w="357" w:type="pct"/>
            <w:tcBorders>
              <w:top w:val="nil"/>
              <w:left w:val="nil"/>
              <w:bottom w:val="nil"/>
              <w:right w:val="nil"/>
            </w:tcBorders>
            <w:shd w:val="clear" w:color="auto" w:fill="auto"/>
            <w:noWrap/>
            <w:vAlign w:val="center"/>
            <w:hideMark/>
          </w:tcPr>
          <w:p w14:paraId="2B1B542A" w14:textId="77777777" w:rsidR="00E854AB" w:rsidRPr="00E854AB" w:rsidRDefault="00E854AB">
            <w:pPr>
              <w:rPr>
                <w:color w:val="000000"/>
                <w:sz w:val="20"/>
                <w:szCs w:val="20"/>
              </w:rPr>
            </w:pPr>
            <w:r w:rsidRPr="00E854AB">
              <w:rPr>
                <w:color w:val="000000"/>
                <w:sz w:val="20"/>
                <w:szCs w:val="20"/>
              </w:rPr>
              <w:t>[1.04,1.90]</w:t>
            </w:r>
          </w:p>
        </w:tc>
      </w:tr>
      <w:tr w:rsidR="00E854AB" w:rsidRPr="00E854AB" w14:paraId="32AB55FF" w14:textId="77777777" w:rsidTr="00C949DA">
        <w:trPr>
          <w:trHeight w:val="320"/>
        </w:trPr>
        <w:tc>
          <w:tcPr>
            <w:tcW w:w="730" w:type="pct"/>
            <w:tcBorders>
              <w:top w:val="nil"/>
              <w:left w:val="nil"/>
              <w:bottom w:val="nil"/>
              <w:right w:val="nil"/>
            </w:tcBorders>
            <w:shd w:val="clear" w:color="auto" w:fill="auto"/>
            <w:noWrap/>
            <w:vAlign w:val="center"/>
            <w:hideMark/>
          </w:tcPr>
          <w:p w14:paraId="761F393E" w14:textId="77777777" w:rsidR="00E854AB" w:rsidRPr="00E854AB" w:rsidRDefault="00E854AB">
            <w:pPr>
              <w:rPr>
                <w:color w:val="000000"/>
                <w:sz w:val="20"/>
                <w:szCs w:val="20"/>
              </w:rPr>
            </w:pPr>
            <w:r w:rsidRPr="00E854AB">
              <w:rPr>
                <w:color w:val="000000"/>
                <w:sz w:val="20"/>
                <w:szCs w:val="20"/>
                <w:lang w:val="en-US"/>
              </w:rPr>
              <w:t>Sexual intercourse</w:t>
            </w:r>
          </w:p>
        </w:tc>
        <w:tc>
          <w:tcPr>
            <w:tcW w:w="440" w:type="pct"/>
            <w:tcBorders>
              <w:top w:val="nil"/>
              <w:left w:val="nil"/>
              <w:bottom w:val="nil"/>
              <w:right w:val="nil"/>
            </w:tcBorders>
            <w:shd w:val="clear" w:color="auto" w:fill="auto"/>
            <w:noWrap/>
            <w:vAlign w:val="center"/>
            <w:hideMark/>
          </w:tcPr>
          <w:p w14:paraId="26E3F46A" w14:textId="77777777" w:rsidR="00E854AB" w:rsidRPr="00E854AB" w:rsidRDefault="00E854AB">
            <w:pPr>
              <w:rPr>
                <w:color w:val="000000"/>
                <w:sz w:val="20"/>
                <w:szCs w:val="20"/>
              </w:rPr>
            </w:pPr>
            <w:r w:rsidRPr="00E854AB">
              <w:rPr>
                <w:color w:val="000000"/>
                <w:sz w:val="20"/>
                <w:szCs w:val="20"/>
              </w:rPr>
              <w:t>Yes vs. No</w:t>
            </w:r>
          </w:p>
        </w:tc>
        <w:tc>
          <w:tcPr>
            <w:tcW w:w="281" w:type="pct"/>
            <w:tcBorders>
              <w:top w:val="nil"/>
              <w:left w:val="nil"/>
              <w:bottom w:val="nil"/>
              <w:right w:val="nil"/>
            </w:tcBorders>
            <w:shd w:val="clear" w:color="auto" w:fill="auto"/>
            <w:noWrap/>
            <w:vAlign w:val="center"/>
            <w:hideMark/>
          </w:tcPr>
          <w:p w14:paraId="122447C6" w14:textId="77777777" w:rsidR="00E854AB" w:rsidRPr="00E854AB" w:rsidRDefault="00E854AB">
            <w:pPr>
              <w:rPr>
                <w:color w:val="000000"/>
                <w:sz w:val="20"/>
                <w:szCs w:val="20"/>
              </w:rPr>
            </w:pPr>
            <w:r w:rsidRPr="00E854AB">
              <w:rPr>
                <w:color w:val="000000"/>
                <w:sz w:val="20"/>
                <w:szCs w:val="20"/>
              </w:rPr>
              <w:t>1.60***</w:t>
            </w:r>
          </w:p>
        </w:tc>
        <w:tc>
          <w:tcPr>
            <w:tcW w:w="357" w:type="pct"/>
            <w:tcBorders>
              <w:top w:val="nil"/>
              <w:left w:val="nil"/>
              <w:bottom w:val="nil"/>
              <w:right w:val="nil"/>
            </w:tcBorders>
            <w:shd w:val="clear" w:color="auto" w:fill="auto"/>
            <w:noWrap/>
            <w:vAlign w:val="center"/>
            <w:hideMark/>
          </w:tcPr>
          <w:p w14:paraId="14E2326D" w14:textId="77777777" w:rsidR="00E854AB" w:rsidRPr="00E854AB" w:rsidRDefault="00E854AB">
            <w:pPr>
              <w:rPr>
                <w:color w:val="000000"/>
                <w:sz w:val="20"/>
                <w:szCs w:val="20"/>
              </w:rPr>
            </w:pPr>
            <w:r w:rsidRPr="00E854AB">
              <w:rPr>
                <w:color w:val="000000"/>
                <w:sz w:val="20"/>
                <w:szCs w:val="20"/>
              </w:rPr>
              <w:t>[1.34,1.92]</w:t>
            </w:r>
          </w:p>
        </w:tc>
        <w:tc>
          <w:tcPr>
            <w:tcW w:w="281" w:type="pct"/>
            <w:tcBorders>
              <w:top w:val="nil"/>
              <w:left w:val="nil"/>
              <w:bottom w:val="nil"/>
              <w:right w:val="nil"/>
            </w:tcBorders>
            <w:shd w:val="clear" w:color="auto" w:fill="auto"/>
            <w:noWrap/>
            <w:vAlign w:val="center"/>
            <w:hideMark/>
          </w:tcPr>
          <w:p w14:paraId="44B53B9E" w14:textId="77777777" w:rsidR="00E854AB" w:rsidRPr="00E854AB" w:rsidRDefault="00E854AB">
            <w:pPr>
              <w:rPr>
                <w:color w:val="000000"/>
                <w:sz w:val="20"/>
                <w:szCs w:val="20"/>
              </w:rPr>
            </w:pPr>
            <w:r w:rsidRPr="00E854AB">
              <w:rPr>
                <w:color w:val="000000"/>
                <w:sz w:val="20"/>
                <w:szCs w:val="20"/>
              </w:rPr>
              <w:t>1.41*</w:t>
            </w:r>
          </w:p>
        </w:tc>
        <w:tc>
          <w:tcPr>
            <w:tcW w:w="357" w:type="pct"/>
            <w:tcBorders>
              <w:top w:val="nil"/>
              <w:left w:val="nil"/>
              <w:bottom w:val="nil"/>
              <w:right w:val="nil"/>
            </w:tcBorders>
            <w:shd w:val="clear" w:color="auto" w:fill="auto"/>
            <w:noWrap/>
            <w:vAlign w:val="center"/>
            <w:hideMark/>
          </w:tcPr>
          <w:p w14:paraId="77BCE2D4" w14:textId="77777777" w:rsidR="00E854AB" w:rsidRPr="00E854AB" w:rsidRDefault="00E854AB">
            <w:pPr>
              <w:rPr>
                <w:color w:val="000000"/>
                <w:sz w:val="20"/>
                <w:szCs w:val="20"/>
              </w:rPr>
            </w:pPr>
            <w:r w:rsidRPr="00E854AB">
              <w:rPr>
                <w:color w:val="000000"/>
                <w:sz w:val="20"/>
                <w:szCs w:val="20"/>
              </w:rPr>
              <w:t>[1.00,1.98]</w:t>
            </w:r>
          </w:p>
        </w:tc>
        <w:tc>
          <w:tcPr>
            <w:tcW w:w="281" w:type="pct"/>
            <w:tcBorders>
              <w:top w:val="nil"/>
              <w:left w:val="nil"/>
              <w:bottom w:val="nil"/>
              <w:right w:val="nil"/>
            </w:tcBorders>
            <w:shd w:val="clear" w:color="auto" w:fill="auto"/>
            <w:noWrap/>
            <w:vAlign w:val="center"/>
            <w:hideMark/>
          </w:tcPr>
          <w:p w14:paraId="2456D554" w14:textId="77777777" w:rsidR="00E854AB" w:rsidRPr="00E854AB" w:rsidRDefault="00E854AB">
            <w:pPr>
              <w:rPr>
                <w:color w:val="000000"/>
                <w:sz w:val="20"/>
                <w:szCs w:val="20"/>
              </w:rPr>
            </w:pPr>
            <w:r w:rsidRPr="00E854AB">
              <w:rPr>
                <w:color w:val="000000"/>
                <w:sz w:val="20"/>
                <w:szCs w:val="20"/>
              </w:rPr>
              <w:t>1.88***</w:t>
            </w:r>
          </w:p>
        </w:tc>
        <w:tc>
          <w:tcPr>
            <w:tcW w:w="357" w:type="pct"/>
            <w:tcBorders>
              <w:top w:val="nil"/>
              <w:left w:val="nil"/>
              <w:bottom w:val="nil"/>
              <w:right w:val="nil"/>
            </w:tcBorders>
            <w:shd w:val="clear" w:color="auto" w:fill="auto"/>
            <w:noWrap/>
            <w:vAlign w:val="center"/>
            <w:hideMark/>
          </w:tcPr>
          <w:p w14:paraId="3242CA2A" w14:textId="77777777" w:rsidR="00E854AB" w:rsidRPr="00E854AB" w:rsidRDefault="00E854AB">
            <w:pPr>
              <w:rPr>
                <w:color w:val="000000"/>
                <w:sz w:val="20"/>
                <w:szCs w:val="20"/>
              </w:rPr>
            </w:pPr>
            <w:r w:rsidRPr="00E854AB">
              <w:rPr>
                <w:color w:val="000000"/>
                <w:sz w:val="20"/>
                <w:szCs w:val="20"/>
              </w:rPr>
              <w:t>[1.53,2.31]</w:t>
            </w:r>
          </w:p>
        </w:tc>
        <w:tc>
          <w:tcPr>
            <w:tcW w:w="281" w:type="pct"/>
            <w:tcBorders>
              <w:top w:val="nil"/>
              <w:left w:val="nil"/>
              <w:bottom w:val="nil"/>
              <w:right w:val="nil"/>
            </w:tcBorders>
            <w:shd w:val="clear" w:color="auto" w:fill="auto"/>
            <w:noWrap/>
            <w:vAlign w:val="center"/>
            <w:hideMark/>
          </w:tcPr>
          <w:p w14:paraId="47526E25" w14:textId="77777777" w:rsidR="00E854AB" w:rsidRPr="00E854AB" w:rsidRDefault="00E854AB">
            <w:pPr>
              <w:rPr>
                <w:color w:val="000000"/>
                <w:sz w:val="20"/>
                <w:szCs w:val="20"/>
              </w:rPr>
            </w:pPr>
          </w:p>
        </w:tc>
        <w:tc>
          <w:tcPr>
            <w:tcW w:w="357" w:type="pct"/>
            <w:tcBorders>
              <w:top w:val="nil"/>
              <w:left w:val="nil"/>
              <w:bottom w:val="nil"/>
              <w:right w:val="nil"/>
            </w:tcBorders>
            <w:shd w:val="clear" w:color="auto" w:fill="auto"/>
            <w:noWrap/>
            <w:vAlign w:val="center"/>
            <w:hideMark/>
          </w:tcPr>
          <w:p w14:paraId="405866D2" w14:textId="77777777" w:rsidR="00E854AB" w:rsidRPr="00E854AB" w:rsidRDefault="00E854AB">
            <w:pPr>
              <w:rPr>
                <w:sz w:val="20"/>
                <w:szCs w:val="20"/>
              </w:rPr>
            </w:pPr>
          </w:p>
        </w:tc>
        <w:tc>
          <w:tcPr>
            <w:tcW w:w="281" w:type="pct"/>
            <w:tcBorders>
              <w:top w:val="nil"/>
              <w:left w:val="nil"/>
              <w:bottom w:val="nil"/>
              <w:right w:val="nil"/>
            </w:tcBorders>
            <w:shd w:val="clear" w:color="auto" w:fill="auto"/>
            <w:noWrap/>
            <w:vAlign w:val="center"/>
            <w:hideMark/>
          </w:tcPr>
          <w:p w14:paraId="1A6D56EA" w14:textId="77777777" w:rsidR="00E854AB" w:rsidRPr="00E854AB" w:rsidRDefault="00E854AB">
            <w:pPr>
              <w:rPr>
                <w:color w:val="000000"/>
                <w:sz w:val="20"/>
                <w:szCs w:val="20"/>
              </w:rPr>
            </w:pPr>
            <w:r w:rsidRPr="00E854AB">
              <w:rPr>
                <w:color w:val="000000"/>
                <w:sz w:val="20"/>
                <w:szCs w:val="20"/>
              </w:rPr>
              <w:t>1.58*</w:t>
            </w:r>
          </w:p>
        </w:tc>
        <w:tc>
          <w:tcPr>
            <w:tcW w:w="357" w:type="pct"/>
            <w:tcBorders>
              <w:top w:val="nil"/>
              <w:left w:val="nil"/>
              <w:bottom w:val="nil"/>
              <w:right w:val="nil"/>
            </w:tcBorders>
            <w:shd w:val="clear" w:color="auto" w:fill="auto"/>
            <w:noWrap/>
            <w:vAlign w:val="center"/>
            <w:hideMark/>
          </w:tcPr>
          <w:p w14:paraId="6FAC1391" w14:textId="77777777" w:rsidR="00E854AB" w:rsidRPr="00E854AB" w:rsidRDefault="00E854AB">
            <w:pPr>
              <w:rPr>
                <w:color w:val="000000"/>
                <w:sz w:val="20"/>
                <w:szCs w:val="20"/>
              </w:rPr>
            </w:pPr>
            <w:r w:rsidRPr="00E854AB">
              <w:rPr>
                <w:color w:val="000000"/>
                <w:sz w:val="20"/>
                <w:szCs w:val="20"/>
              </w:rPr>
              <w:t>[1.07,2.35]</w:t>
            </w:r>
          </w:p>
        </w:tc>
        <w:tc>
          <w:tcPr>
            <w:tcW w:w="281" w:type="pct"/>
            <w:tcBorders>
              <w:top w:val="nil"/>
              <w:left w:val="nil"/>
              <w:bottom w:val="nil"/>
              <w:right w:val="nil"/>
            </w:tcBorders>
            <w:shd w:val="clear" w:color="auto" w:fill="auto"/>
            <w:noWrap/>
            <w:vAlign w:val="center"/>
            <w:hideMark/>
          </w:tcPr>
          <w:p w14:paraId="3777833C" w14:textId="77777777" w:rsidR="00E854AB" w:rsidRPr="00E854AB" w:rsidRDefault="00E854AB">
            <w:pPr>
              <w:rPr>
                <w:color w:val="000000"/>
                <w:sz w:val="20"/>
                <w:szCs w:val="20"/>
              </w:rPr>
            </w:pPr>
            <w:r w:rsidRPr="00E854AB">
              <w:rPr>
                <w:color w:val="000000"/>
                <w:sz w:val="20"/>
                <w:szCs w:val="20"/>
              </w:rPr>
              <w:t>1.55**</w:t>
            </w:r>
          </w:p>
        </w:tc>
        <w:tc>
          <w:tcPr>
            <w:tcW w:w="357" w:type="pct"/>
            <w:tcBorders>
              <w:top w:val="nil"/>
              <w:left w:val="nil"/>
              <w:bottom w:val="nil"/>
              <w:right w:val="nil"/>
            </w:tcBorders>
            <w:shd w:val="clear" w:color="auto" w:fill="auto"/>
            <w:noWrap/>
            <w:vAlign w:val="center"/>
            <w:hideMark/>
          </w:tcPr>
          <w:p w14:paraId="7EF25B73" w14:textId="77777777" w:rsidR="00E854AB" w:rsidRPr="00E854AB" w:rsidRDefault="00E854AB">
            <w:pPr>
              <w:rPr>
                <w:color w:val="000000"/>
                <w:sz w:val="20"/>
                <w:szCs w:val="20"/>
              </w:rPr>
            </w:pPr>
            <w:r w:rsidRPr="00E854AB">
              <w:rPr>
                <w:color w:val="000000"/>
                <w:sz w:val="20"/>
                <w:szCs w:val="20"/>
              </w:rPr>
              <w:t>[1.12,2.13]</w:t>
            </w:r>
          </w:p>
        </w:tc>
      </w:tr>
      <w:tr w:rsidR="00E854AB" w:rsidRPr="00E854AB" w14:paraId="6FF2F9FA" w14:textId="77777777" w:rsidTr="00C949DA">
        <w:trPr>
          <w:trHeight w:val="320"/>
        </w:trPr>
        <w:tc>
          <w:tcPr>
            <w:tcW w:w="730" w:type="pct"/>
            <w:tcBorders>
              <w:top w:val="nil"/>
              <w:left w:val="nil"/>
              <w:bottom w:val="nil"/>
              <w:right w:val="nil"/>
            </w:tcBorders>
            <w:shd w:val="clear" w:color="auto" w:fill="auto"/>
            <w:noWrap/>
            <w:vAlign w:val="center"/>
            <w:hideMark/>
          </w:tcPr>
          <w:p w14:paraId="720EDDFE" w14:textId="77777777" w:rsidR="00E854AB" w:rsidRPr="00E854AB" w:rsidRDefault="00E854AB">
            <w:pPr>
              <w:rPr>
                <w:color w:val="000000"/>
                <w:sz w:val="20"/>
                <w:szCs w:val="20"/>
              </w:rPr>
            </w:pPr>
            <w:r w:rsidRPr="00E854AB">
              <w:rPr>
                <w:color w:val="000000"/>
                <w:sz w:val="20"/>
                <w:szCs w:val="20"/>
                <w:lang w:val="en-US"/>
              </w:rPr>
              <w:t>Sleep problems</w:t>
            </w:r>
          </w:p>
        </w:tc>
        <w:tc>
          <w:tcPr>
            <w:tcW w:w="440" w:type="pct"/>
            <w:tcBorders>
              <w:top w:val="nil"/>
              <w:left w:val="nil"/>
              <w:bottom w:val="nil"/>
              <w:right w:val="nil"/>
            </w:tcBorders>
            <w:shd w:val="clear" w:color="auto" w:fill="auto"/>
            <w:noWrap/>
            <w:vAlign w:val="center"/>
            <w:hideMark/>
          </w:tcPr>
          <w:p w14:paraId="3F67489E" w14:textId="77777777" w:rsidR="00E854AB" w:rsidRPr="00E854AB" w:rsidRDefault="00E854AB">
            <w:pPr>
              <w:rPr>
                <w:color w:val="000000"/>
                <w:sz w:val="20"/>
                <w:szCs w:val="20"/>
              </w:rPr>
            </w:pPr>
            <w:r w:rsidRPr="00E854AB">
              <w:rPr>
                <w:color w:val="000000"/>
                <w:sz w:val="20"/>
                <w:szCs w:val="20"/>
              </w:rPr>
              <w:t>Yes vs. No</w:t>
            </w:r>
          </w:p>
        </w:tc>
        <w:tc>
          <w:tcPr>
            <w:tcW w:w="281" w:type="pct"/>
            <w:tcBorders>
              <w:top w:val="nil"/>
              <w:left w:val="nil"/>
              <w:bottom w:val="nil"/>
              <w:right w:val="nil"/>
            </w:tcBorders>
            <w:shd w:val="clear" w:color="auto" w:fill="auto"/>
            <w:noWrap/>
            <w:vAlign w:val="center"/>
            <w:hideMark/>
          </w:tcPr>
          <w:p w14:paraId="7859AC3D" w14:textId="77777777" w:rsidR="00E854AB" w:rsidRPr="00E854AB" w:rsidRDefault="00E854AB">
            <w:pPr>
              <w:rPr>
                <w:color w:val="000000"/>
                <w:sz w:val="20"/>
                <w:szCs w:val="20"/>
              </w:rPr>
            </w:pPr>
            <w:r w:rsidRPr="00E854AB">
              <w:rPr>
                <w:color w:val="000000"/>
                <w:sz w:val="20"/>
                <w:szCs w:val="20"/>
              </w:rPr>
              <w:t>1.89***</w:t>
            </w:r>
          </w:p>
        </w:tc>
        <w:tc>
          <w:tcPr>
            <w:tcW w:w="357" w:type="pct"/>
            <w:tcBorders>
              <w:top w:val="nil"/>
              <w:left w:val="nil"/>
              <w:bottom w:val="nil"/>
              <w:right w:val="nil"/>
            </w:tcBorders>
            <w:shd w:val="clear" w:color="auto" w:fill="auto"/>
            <w:noWrap/>
            <w:vAlign w:val="center"/>
            <w:hideMark/>
          </w:tcPr>
          <w:p w14:paraId="23318E02" w14:textId="77777777" w:rsidR="00E854AB" w:rsidRPr="00E854AB" w:rsidRDefault="00E854AB">
            <w:pPr>
              <w:rPr>
                <w:color w:val="000000"/>
                <w:sz w:val="20"/>
                <w:szCs w:val="20"/>
              </w:rPr>
            </w:pPr>
            <w:r w:rsidRPr="00E854AB">
              <w:rPr>
                <w:color w:val="000000"/>
                <w:sz w:val="20"/>
                <w:szCs w:val="20"/>
              </w:rPr>
              <w:t>[1.56,2.29]</w:t>
            </w:r>
          </w:p>
        </w:tc>
        <w:tc>
          <w:tcPr>
            <w:tcW w:w="281" w:type="pct"/>
            <w:tcBorders>
              <w:top w:val="nil"/>
              <w:left w:val="nil"/>
              <w:bottom w:val="nil"/>
              <w:right w:val="nil"/>
            </w:tcBorders>
            <w:shd w:val="clear" w:color="auto" w:fill="auto"/>
            <w:noWrap/>
            <w:vAlign w:val="center"/>
            <w:hideMark/>
          </w:tcPr>
          <w:p w14:paraId="3F21A14B" w14:textId="77777777" w:rsidR="00E854AB" w:rsidRPr="00E854AB" w:rsidRDefault="00E854AB">
            <w:pPr>
              <w:rPr>
                <w:color w:val="000000"/>
                <w:sz w:val="20"/>
                <w:szCs w:val="20"/>
              </w:rPr>
            </w:pPr>
            <w:r w:rsidRPr="00E854AB">
              <w:rPr>
                <w:color w:val="000000"/>
                <w:sz w:val="20"/>
                <w:szCs w:val="20"/>
              </w:rPr>
              <w:t>1.67*</w:t>
            </w:r>
          </w:p>
        </w:tc>
        <w:tc>
          <w:tcPr>
            <w:tcW w:w="357" w:type="pct"/>
            <w:tcBorders>
              <w:top w:val="nil"/>
              <w:left w:val="nil"/>
              <w:bottom w:val="nil"/>
              <w:right w:val="nil"/>
            </w:tcBorders>
            <w:shd w:val="clear" w:color="auto" w:fill="auto"/>
            <w:noWrap/>
            <w:vAlign w:val="center"/>
            <w:hideMark/>
          </w:tcPr>
          <w:p w14:paraId="0835876D" w14:textId="77777777" w:rsidR="00E854AB" w:rsidRPr="00E854AB" w:rsidRDefault="00E854AB">
            <w:pPr>
              <w:rPr>
                <w:color w:val="000000"/>
                <w:sz w:val="20"/>
                <w:szCs w:val="20"/>
              </w:rPr>
            </w:pPr>
            <w:r w:rsidRPr="00E854AB">
              <w:rPr>
                <w:color w:val="000000"/>
                <w:sz w:val="20"/>
                <w:szCs w:val="20"/>
              </w:rPr>
              <w:t>[1.03,2.69]</w:t>
            </w:r>
          </w:p>
        </w:tc>
        <w:tc>
          <w:tcPr>
            <w:tcW w:w="281" w:type="pct"/>
            <w:tcBorders>
              <w:top w:val="nil"/>
              <w:left w:val="nil"/>
              <w:bottom w:val="nil"/>
              <w:right w:val="nil"/>
            </w:tcBorders>
            <w:shd w:val="clear" w:color="auto" w:fill="auto"/>
            <w:noWrap/>
            <w:vAlign w:val="center"/>
            <w:hideMark/>
          </w:tcPr>
          <w:p w14:paraId="08991786" w14:textId="77777777" w:rsidR="00E854AB" w:rsidRPr="00E854AB" w:rsidRDefault="00E854AB">
            <w:pPr>
              <w:rPr>
                <w:color w:val="000000"/>
                <w:sz w:val="20"/>
                <w:szCs w:val="20"/>
              </w:rPr>
            </w:pPr>
            <w:r w:rsidRPr="00E854AB">
              <w:rPr>
                <w:color w:val="000000"/>
                <w:sz w:val="20"/>
                <w:szCs w:val="20"/>
              </w:rPr>
              <w:t>2.04***</w:t>
            </w:r>
          </w:p>
        </w:tc>
        <w:tc>
          <w:tcPr>
            <w:tcW w:w="357" w:type="pct"/>
            <w:tcBorders>
              <w:top w:val="nil"/>
              <w:left w:val="nil"/>
              <w:bottom w:val="nil"/>
              <w:right w:val="nil"/>
            </w:tcBorders>
            <w:shd w:val="clear" w:color="auto" w:fill="auto"/>
            <w:noWrap/>
            <w:vAlign w:val="center"/>
            <w:hideMark/>
          </w:tcPr>
          <w:p w14:paraId="7428289F" w14:textId="77777777" w:rsidR="00E854AB" w:rsidRPr="00E854AB" w:rsidRDefault="00E854AB">
            <w:pPr>
              <w:rPr>
                <w:color w:val="000000"/>
                <w:sz w:val="20"/>
                <w:szCs w:val="20"/>
              </w:rPr>
            </w:pPr>
            <w:r w:rsidRPr="00E854AB">
              <w:rPr>
                <w:color w:val="000000"/>
                <w:sz w:val="20"/>
                <w:szCs w:val="20"/>
              </w:rPr>
              <w:t>[1.62,2.56]</w:t>
            </w:r>
          </w:p>
        </w:tc>
        <w:tc>
          <w:tcPr>
            <w:tcW w:w="281" w:type="pct"/>
            <w:tcBorders>
              <w:top w:val="nil"/>
              <w:left w:val="nil"/>
              <w:bottom w:val="nil"/>
              <w:right w:val="nil"/>
            </w:tcBorders>
            <w:shd w:val="clear" w:color="auto" w:fill="auto"/>
            <w:noWrap/>
            <w:vAlign w:val="center"/>
            <w:hideMark/>
          </w:tcPr>
          <w:p w14:paraId="43AB5DC3" w14:textId="77777777" w:rsidR="00E854AB" w:rsidRPr="00E854AB" w:rsidRDefault="00E854AB">
            <w:pPr>
              <w:rPr>
                <w:color w:val="000000"/>
                <w:sz w:val="20"/>
                <w:szCs w:val="20"/>
              </w:rPr>
            </w:pPr>
            <w:r w:rsidRPr="00E854AB">
              <w:rPr>
                <w:color w:val="000000"/>
                <w:sz w:val="20"/>
                <w:szCs w:val="20"/>
              </w:rPr>
              <w:t>1.68**</w:t>
            </w:r>
          </w:p>
        </w:tc>
        <w:tc>
          <w:tcPr>
            <w:tcW w:w="357" w:type="pct"/>
            <w:tcBorders>
              <w:top w:val="nil"/>
              <w:left w:val="nil"/>
              <w:bottom w:val="nil"/>
              <w:right w:val="nil"/>
            </w:tcBorders>
            <w:shd w:val="clear" w:color="auto" w:fill="auto"/>
            <w:noWrap/>
            <w:vAlign w:val="center"/>
            <w:hideMark/>
          </w:tcPr>
          <w:p w14:paraId="2038E160" w14:textId="77777777" w:rsidR="00E854AB" w:rsidRPr="00E854AB" w:rsidRDefault="00E854AB">
            <w:pPr>
              <w:rPr>
                <w:color w:val="000000"/>
                <w:sz w:val="20"/>
                <w:szCs w:val="20"/>
              </w:rPr>
            </w:pPr>
            <w:r w:rsidRPr="00E854AB">
              <w:rPr>
                <w:color w:val="000000"/>
                <w:sz w:val="20"/>
                <w:szCs w:val="20"/>
              </w:rPr>
              <w:t>[1.21,2.31]</w:t>
            </w:r>
          </w:p>
        </w:tc>
        <w:tc>
          <w:tcPr>
            <w:tcW w:w="281" w:type="pct"/>
            <w:tcBorders>
              <w:top w:val="nil"/>
              <w:left w:val="nil"/>
              <w:bottom w:val="nil"/>
              <w:right w:val="nil"/>
            </w:tcBorders>
            <w:shd w:val="clear" w:color="auto" w:fill="auto"/>
            <w:noWrap/>
            <w:vAlign w:val="center"/>
            <w:hideMark/>
          </w:tcPr>
          <w:p w14:paraId="412AEA0E" w14:textId="77777777" w:rsidR="00E854AB" w:rsidRPr="00E854AB" w:rsidRDefault="00E854AB">
            <w:pPr>
              <w:rPr>
                <w:color w:val="000000"/>
                <w:sz w:val="20"/>
                <w:szCs w:val="20"/>
              </w:rPr>
            </w:pPr>
            <w:r w:rsidRPr="00E854AB">
              <w:rPr>
                <w:color w:val="000000"/>
                <w:sz w:val="20"/>
                <w:szCs w:val="20"/>
              </w:rPr>
              <w:t>2.17***</w:t>
            </w:r>
          </w:p>
        </w:tc>
        <w:tc>
          <w:tcPr>
            <w:tcW w:w="357" w:type="pct"/>
            <w:tcBorders>
              <w:top w:val="nil"/>
              <w:left w:val="nil"/>
              <w:bottom w:val="nil"/>
              <w:right w:val="nil"/>
            </w:tcBorders>
            <w:shd w:val="clear" w:color="auto" w:fill="auto"/>
            <w:noWrap/>
            <w:vAlign w:val="center"/>
            <w:hideMark/>
          </w:tcPr>
          <w:p w14:paraId="2661EE2F" w14:textId="77777777" w:rsidR="00E854AB" w:rsidRPr="00E854AB" w:rsidRDefault="00E854AB">
            <w:pPr>
              <w:rPr>
                <w:color w:val="000000"/>
                <w:sz w:val="20"/>
                <w:szCs w:val="20"/>
              </w:rPr>
            </w:pPr>
            <w:r w:rsidRPr="00E854AB">
              <w:rPr>
                <w:color w:val="000000"/>
                <w:sz w:val="20"/>
                <w:szCs w:val="20"/>
              </w:rPr>
              <w:t>[1.41,3.36]</w:t>
            </w:r>
          </w:p>
        </w:tc>
        <w:tc>
          <w:tcPr>
            <w:tcW w:w="281" w:type="pct"/>
            <w:tcBorders>
              <w:top w:val="nil"/>
              <w:left w:val="nil"/>
              <w:bottom w:val="nil"/>
              <w:right w:val="nil"/>
            </w:tcBorders>
            <w:shd w:val="clear" w:color="auto" w:fill="auto"/>
            <w:noWrap/>
            <w:vAlign w:val="center"/>
            <w:hideMark/>
          </w:tcPr>
          <w:p w14:paraId="15FB4569" w14:textId="77777777" w:rsidR="00E854AB" w:rsidRPr="00E854AB" w:rsidRDefault="00E854AB">
            <w:pPr>
              <w:rPr>
                <w:color w:val="000000"/>
                <w:sz w:val="20"/>
                <w:szCs w:val="20"/>
              </w:rPr>
            </w:pPr>
            <w:r w:rsidRPr="00E854AB">
              <w:rPr>
                <w:color w:val="000000"/>
                <w:sz w:val="20"/>
                <w:szCs w:val="20"/>
              </w:rPr>
              <w:t>1.74*</w:t>
            </w:r>
          </w:p>
        </w:tc>
        <w:tc>
          <w:tcPr>
            <w:tcW w:w="357" w:type="pct"/>
            <w:tcBorders>
              <w:top w:val="nil"/>
              <w:left w:val="nil"/>
              <w:bottom w:val="nil"/>
              <w:right w:val="nil"/>
            </w:tcBorders>
            <w:shd w:val="clear" w:color="auto" w:fill="auto"/>
            <w:noWrap/>
            <w:vAlign w:val="center"/>
            <w:hideMark/>
          </w:tcPr>
          <w:p w14:paraId="63A299CB" w14:textId="77777777" w:rsidR="00E854AB" w:rsidRPr="00E854AB" w:rsidRDefault="00E854AB">
            <w:pPr>
              <w:rPr>
                <w:color w:val="000000"/>
                <w:sz w:val="20"/>
                <w:szCs w:val="20"/>
              </w:rPr>
            </w:pPr>
            <w:r w:rsidRPr="00E854AB">
              <w:rPr>
                <w:color w:val="000000"/>
                <w:sz w:val="20"/>
                <w:szCs w:val="20"/>
              </w:rPr>
              <w:t>[1.09,2.76]</w:t>
            </w:r>
          </w:p>
        </w:tc>
      </w:tr>
      <w:tr w:rsidR="00E854AB" w:rsidRPr="00E854AB" w14:paraId="43420436" w14:textId="77777777" w:rsidTr="00C949DA">
        <w:trPr>
          <w:trHeight w:val="320"/>
        </w:trPr>
        <w:tc>
          <w:tcPr>
            <w:tcW w:w="730" w:type="pct"/>
            <w:tcBorders>
              <w:top w:val="nil"/>
              <w:left w:val="nil"/>
              <w:bottom w:val="nil"/>
              <w:right w:val="nil"/>
            </w:tcBorders>
            <w:shd w:val="clear" w:color="auto" w:fill="auto"/>
            <w:noWrap/>
            <w:vAlign w:val="center"/>
            <w:hideMark/>
          </w:tcPr>
          <w:p w14:paraId="576CE7FA" w14:textId="77777777" w:rsidR="00E854AB" w:rsidRPr="00E854AB" w:rsidRDefault="00E854AB">
            <w:pPr>
              <w:rPr>
                <w:color w:val="000000"/>
                <w:sz w:val="20"/>
                <w:szCs w:val="20"/>
              </w:rPr>
            </w:pPr>
            <w:r w:rsidRPr="00E854AB">
              <w:rPr>
                <w:color w:val="000000"/>
                <w:sz w:val="20"/>
                <w:szCs w:val="20"/>
              </w:rPr>
              <w:t>Loneliness</w:t>
            </w:r>
          </w:p>
        </w:tc>
        <w:tc>
          <w:tcPr>
            <w:tcW w:w="440" w:type="pct"/>
            <w:tcBorders>
              <w:top w:val="nil"/>
              <w:left w:val="nil"/>
              <w:bottom w:val="nil"/>
              <w:right w:val="nil"/>
            </w:tcBorders>
            <w:shd w:val="clear" w:color="auto" w:fill="auto"/>
            <w:noWrap/>
            <w:vAlign w:val="center"/>
            <w:hideMark/>
          </w:tcPr>
          <w:p w14:paraId="080C3AEA" w14:textId="77777777" w:rsidR="00E854AB" w:rsidRPr="00E854AB" w:rsidRDefault="00E854AB">
            <w:pPr>
              <w:rPr>
                <w:color w:val="000000"/>
                <w:sz w:val="20"/>
                <w:szCs w:val="20"/>
              </w:rPr>
            </w:pPr>
            <w:r w:rsidRPr="00E854AB">
              <w:rPr>
                <w:color w:val="000000"/>
                <w:sz w:val="20"/>
                <w:szCs w:val="20"/>
              </w:rPr>
              <w:t>Yes vs. No</w:t>
            </w:r>
          </w:p>
        </w:tc>
        <w:tc>
          <w:tcPr>
            <w:tcW w:w="281" w:type="pct"/>
            <w:tcBorders>
              <w:top w:val="nil"/>
              <w:left w:val="nil"/>
              <w:bottom w:val="nil"/>
              <w:right w:val="nil"/>
            </w:tcBorders>
            <w:shd w:val="clear" w:color="auto" w:fill="auto"/>
            <w:noWrap/>
            <w:vAlign w:val="center"/>
            <w:hideMark/>
          </w:tcPr>
          <w:p w14:paraId="583CD55C" w14:textId="77777777" w:rsidR="00E854AB" w:rsidRPr="00E854AB" w:rsidRDefault="00E854AB">
            <w:pPr>
              <w:rPr>
                <w:color w:val="000000"/>
                <w:sz w:val="20"/>
                <w:szCs w:val="20"/>
              </w:rPr>
            </w:pPr>
            <w:r w:rsidRPr="00E854AB">
              <w:rPr>
                <w:color w:val="000000"/>
                <w:sz w:val="20"/>
                <w:szCs w:val="20"/>
              </w:rPr>
              <w:t>1.64***</w:t>
            </w:r>
          </w:p>
        </w:tc>
        <w:tc>
          <w:tcPr>
            <w:tcW w:w="357" w:type="pct"/>
            <w:tcBorders>
              <w:top w:val="nil"/>
              <w:left w:val="nil"/>
              <w:bottom w:val="nil"/>
              <w:right w:val="nil"/>
            </w:tcBorders>
            <w:shd w:val="clear" w:color="auto" w:fill="auto"/>
            <w:noWrap/>
            <w:vAlign w:val="center"/>
            <w:hideMark/>
          </w:tcPr>
          <w:p w14:paraId="30D206A9" w14:textId="77777777" w:rsidR="00E854AB" w:rsidRPr="00E854AB" w:rsidRDefault="00E854AB">
            <w:pPr>
              <w:rPr>
                <w:color w:val="000000"/>
                <w:sz w:val="20"/>
                <w:szCs w:val="20"/>
              </w:rPr>
            </w:pPr>
            <w:r w:rsidRPr="00E854AB">
              <w:rPr>
                <w:color w:val="000000"/>
                <w:sz w:val="20"/>
                <w:szCs w:val="20"/>
              </w:rPr>
              <w:t>[1.39,1.94]</w:t>
            </w:r>
          </w:p>
        </w:tc>
        <w:tc>
          <w:tcPr>
            <w:tcW w:w="281" w:type="pct"/>
            <w:tcBorders>
              <w:top w:val="nil"/>
              <w:left w:val="nil"/>
              <w:bottom w:val="nil"/>
              <w:right w:val="nil"/>
            </w:tcBorders>
            <w:shd w:val="clear" w:color="auto" w:fill="auto"/>
            <w:noWrap/>
            <w:vAlign w:val="center"/>
            <w:hideMark/>
          </w:tcPr>
          <w:p w14:paraId="04564BE1" w14:textId="77777777" w:rsidR="00E854AB" w:rsidRPr="00E854AB" w:rsidRDefault="00E854AB">
            <w:pPr>
              <w:rPr>
                <w:color w:val="000000"/>
                <w:sz w:val="20"/>
                <w:szCs w:val="20"/>
              </w:rPr>
            </w:pPr>
            <w:r w:rsidRPr="00E854AB">
              <w:rPr>
                <w:color w:val="000000"/>
                <w:sz w:val="20"/>
                <w:szCs w:val="20"/>
              </w:rPr>
              <w:t>1.76**</w:t>
            </w:r>
          </w:p>
        </w:tc>
        <w:tc>
          <w:tcPr>
            <w:tcW w:w="357" w:type="pct"/>
            <w:tcBorders>
              <w:top w:val="nil"/>
              <w:left w:val="nil"/>
              <w:bottom w:val="nil"/>
              <w:right w:val="nil"/>
            </w:tcBorders>
            <w:shd w:val="clear" w:color="auto" w:fill="auto"/>
            <w:noWrap/>
            <w:vAlign w:val="center"/>
            <w:hideMark/>
          </w:tcPr>
          <w:p w14:paraId="7DA998FA" w14:textId="77777777" w:rsidR="00E854AB" w:rsidRPr="00E854AB" w:rsidRDefault="00E854AB">
            <w:pPr>
              <w:rPr>
                <w:color w:val="000000"/>
                <w:sz w:val="20"/>
                <w:szCs w:val="20"/>
              </w:rPr>
            </w:pPr>
            <w:r w:rsidRPr="00E854AB">
              <w:rPr>
                <w:color w:val="000000"/>
                <w:sz w:val="20"/>
                <w:szCs w:val="20"/>
              </w:rPr>
              <w:t>[1.16,2.65]</w:t>
            </w:r>
          </w:p>
        </w:tc>
        <w:tc>
          <w:tcPr>
            <w:tcW w:w="281" w:type="pct"/>
            <w:tcBorders>
              <w:top w:val="nil"/>
              <w:left w:val="nil"/>
              <w:bottom w:val="nil"/>
              <w:right w:val="nil"/>
            </w:tcBorders>
            <w:shd w:val="clear" w:color="auto" w:fill="auto"/>
            <w:noWrap/>
            <w:vAlign w:val="center"/>
            <w:hideMark/>
          </w:tcPr>
          <w:p w14:paraId="6E5EAF65" w14:textId="77777777" w:rsidR="00E854AB" w:rsidRPr="00E854AB" w:rsidRDefault="00E854AB">
            <w:pPr>
              <w:rPr>
                <w:color w:val="000000"/>
                <w:sz w:val="20"/>
                <w:szCs w:val="20"/>
              </w:rPr>
            </w:pPr>
            <w:r w:rsidRPr="00E854AB">
              <w:rPr>
                <w:color w:val="000000"/>
                <w:sz w:val="20"/>
                <w:szCs w:val="20"/>
              </w:rPr>
              <w:t>2.00***</w:t>
            </w:r>
          </w:p>
        </w:tc>
        <w:tc>
          <w:tcPr>
            <w:tcW w:w="357" w:type="pct"/>
            <w:tcBorders>
              <w:top w:val="nil"/>
              <w:left w:val="nil"/>
              <w:bottom w:val="nil"/>
              <w:right w:val="nil"/>
            </w:tcBorders>
            <w:shd w:val="clear" w:color="auto" w:fill="auto"/>
            <w:noWrap/>
            <w:vAlign w:val="center"/>
            <w:hideMark/>
          </w:tcPr>
          <w:p w14:paraId="417BAA35" w14:textId="77777777" w:rsidR="00E854AB" w:rsidRPr="00E854AB" w:rsidRDefault="00E854AB">
            <w:pPr>
              <w:rPr>
                <w:color w:val="000000"/>
                <w:sz w:val="20"/>
                <w:szCs w:val="20"/>
              </w:rPr>
            </w:pPr>
            <w:r w:rsidRPr="00E854AB">
              <w:rPr>
                <w:color w:val="000000"/>
                <w:sz w:val="20"/>
                <w:szCs w:val="20"/>
              </w:rPr>
              <w:t>[1.64,2.42]</w:t>
            </w:r>
          </w:p>
        </w:tc>
        <w:tc>
          <w:tcPr>
            <w:tcW w:w="281" w:type="pct"/>
            <w:tcBorders>
              <w:top w:val="nil"/>
              <w:left w:val="nil"/>
              <w:bottom w:val="nil"/>
              <w:right w:val="nil"/>
            </w:tcBorders>
            <w:shd w:val="clear" w:color="auto" w:fill="auto"/>
            <w:noWrap/>
            <w:vAlign w:val="center"/>
            <w:hideMark/>
          </w:tcPr>
          <w:p w14:paraId="403D781D" w14:textId="77777777" w:rsidR="00E854AB" w:rsidRPr="00E854AB" w:rsidRDefault="00E854AB">
            <w:pPr>
              <w:rPr>
                <w:color w:val="000000"/>
                <w:sz w:val="20"/>
                <w:szCs w:val="20"/>
              </w:rPr>
            </w:pPr>
            <w:r w:rsidRPr="00E854AB">
              <w:rPr>
                <w:color w:val="000000"/>
                <w:sz w:val="20"/>
                <w:szCs w:val="20"/>
              </w:rPr>
              <w:t>1.59**</w:t>
            </w:r>
          </w:p>
        </w:tc>
        <w:tc>
          <w:tcPr>
            <w:tcW w:w="357" w:type="pct"/>
            <w:tcBorders>
              <w:top w:val="nil"/>
              <w:left w:val="nil"/>
              <w:bottom w:val="nil"/>
              <w:right w:val="nil"/>
            </w:tcBorders>
            <w:shd w:val="clear" w:color="auto" w:fill="auto"/>
            <w:noWrap/>
            <w:vAlign w:val="center"/>
            <w:hideMark/>
          </w:tcPr>
          <w:p w14:paraId="1135C79B" w14:textId="77777777" w:rsidR="00E854AB" w:rsidRPr="00E854AB" w:rsidRDefault="00E854AB">
            <w:pPr>
              <w:rPr>
                <w:color w:val="000000"/>
                <w:sz w:val="20"/>
                <w:szCs w:val="20"/>
              </w:rPr>
            </w:pPr>
            <w:r w:rsidRPr="00E854AB">
              <w:rPr>
                <w:color w:val="000000"/>
                <w:sz w:val="20"/>
                <w:szCs w:val="20"/>
              </w:rPr>
              <w:t>[1.20,2.11]</w:t>
            </w:r>
          </w:p>
        </w:tc>
        <w:tc>
          <w:tcPr>
            <w:tcW w:w="281" w:type="pct"/>
            <w:tcBorders>
              <w:top w:val="nil"/>
              <w:left w:val="nil"/>
              <w:bottom w:val="nil"/>
              <w:right w:val="nil"/>
            </w:tcBorders>
            <w:shd w:val="clear" w:color="auto" w:fill="auto"/>
            <w:noWrap/>
            <w:vAlign w:val="center"/>
            <w:hideMark/>
          </w:tcPr>
          <w:p w14:paraId="57373B55" w14:textId="77777777" w:rsidR="00E854AB" w:rsidRPr="00E854AB" w:rsidRDefault="00E854AB">
            <w:pPr>
              <w:rPr>
                <w:color w:val="000000"/>
                <w:sz w:val="20"/>
                <w:szCs w:val="20"/>
              </w:rPr>
            </w:pPr>
            <w:r w:rsidRPr="00E854AB">
              <w:rPr>
                <w:color w:val="000000"/>
                <w:sz w:val="20"/>
                <w:szCs w:val="20"/>
              </w:rPr>
              <w:t>1.54*</w:t>
            </w:r>
          </w:p>
        </w:tc>
        <w:tc>
          <w:tcPr>
            <w:tcW w:w="357" w:type="pct"/>
            <w:tcBorders>
              <w:top w:val="nil"/>
              <w:left w:val="nil"/>
              <w:bottom w:val="nil"/>
              <w:right w:val="nil"/>
            </w:tcBorders>
            <w:shd w:val="clear" w:color="auto" w:fill="auto"/>
            <w:noWrap/>
            <w:vAlign w:val="center"/>
            <w:hideMark/>
          </w:tcPr>
          <w:p w14:paraId="7CEC044A" w14:textId="77777777" w:rsidR="00E854AB" w:rsidRPr="00E854AB" w:rsidRDefault="00E854AB">
            <w:pPr>
              <w:rPr>
                <w:color w:val="000000"/>
                <w:sz w:val="20"/>
                <w:szCs w:val="20"/>
              </w:rPr>
            </w:pPr>
            <w:r w:rsidRPr="00E854AB">
              <w:rPr>
                <w:color w:val="000000"/>
                <w:sz w:val="20"/>
                <w:szCs w:val="20"/>
              </w:rPr>
              <w:t>[1.07,2.22]</w:t>
            </w:r>
          </w:p>
        </w:tc>
        <w:tc>
          <w:tcPr>
            <w:tcW w:w="281" w:type="pct"/>
            <w:tcBorders>
              <w:top w:val="nil"/>
              <w:left w:val="nil"/>
              <w:bottom w:val="nil"/>
              <w:right w:val="nil"/>
            </w:tcBorders>
            <w:shd w:val="clear" w:color="auto" w:fill="auto"/>
            <w:noWrap/>
            <w:vAlign w:val="center"/>
            <w:hideMark/>
          </w:tcPr>
          <w:p w14:paraId="056D97FA" w14:textId="77777777" w:rsidR="00E854AB" w:rsidRPr="00E854AB" w:rsidRDefault="00E854AB">
            <w:pPr>
              <w:rPr>
                <w:color w:val="000000"/>
                <w:sz w:val="20"/>
                <w:szCs w:val="20"/>
              </w:rPr>
            </w:pPr>
            <w:r w:rsidRPr="00E854AB">
              <w:rPr>
                <w:color w:val="000000"/>
                <w:sz w:val="20"/>
                <w:szCs w:val="20"/>
              </w:rPr>
              <w:t>1.58*</w:t>
            </w:r>
          </w:p>
        </w:tc>
        <w:tc>
          <w:tcPr>
            <w:tcW w:w="357" w:type="pct"/>
            <w:tcBorders>
              <w:top w:val="nil"/>
              <w:left w:val="nil"/>
              <w:bottom w:val="nil"/>
              <w:right w:val="nil"/>
            </w:tcBorders>
            <w:shd w:val="clear" w:color="auto" w:fill="auto"/>
            <w:noWrap/>
            <w:vAlign w:val="center"/>
            <w:hideMark/>
          </w:tcPr>
          <w:p w14:paraId="586C067E" w14:textId="77777777" w:rsidR="00E854AB" w:rsidRPr="00E854AB" w:rsidRDefault="00E854AB">
            <w:pPr>
              <w:rPr>
                <w:color w:val="000000"/>
                <w:sz w:val="20"/>
                <w:szCs w:val="20"/>
              </w:rPr>
            </w:pPr>
            <w:r w:rsidRPr="00E854AB">
              <w:rPr>
                <w:color w:val="000000"/>
                <w:sz w:val="20"/>
                <w:szCs w:val="20"/>
              </w:rPr>
              <w:t>[1.08,2.30]</w:t>
            </w:r>
          </w:p>
        </w:tc>
      </w:tr>
      <w:tr w:rsidR="00E854AB" w:rsidRPr="00E854AB" w14:paraId="239F7F8C" w14:textId="77777777" w:rsidTr="00C949DA">
        <w:trPr>
          <w:trHeight w:val="320"/>
        </w:trPr>
        <w:tc>
          <w:tcPr>
            <w:tcW w:w="730" w:type="pct"/>
            <w:tcBorders>
              <w:top w:val="nil"/>
              <w:left w:val="nil"/>
              <w:bottom w:val="nil"/>
              <w:right w:val="nil"/>
            </w:tcBorders>
            <w:shd w:val="clear" w:color="auto" w:fill="auto"/>
            <w:noWrap/>
            <w:vAlign w:val="center"/>
            <w:hideMark/>
          </w:tcPr>
          <w:p w14:paraId="56A86FCC" w14:textId="77777777" w:rsidR="00E854AB" w:rsidRPr="00E854AB" w:rsidRDefault="00E854AB">
            <w:pPr>
              <w:rPr>
                <w:color w:val="000000"/>
                <w:sz w:val="20"/>
                <w:szCs w:val="20"/>
              </w:rPr>
            </w:pPr>
            <w:r w:rsidRPr="00E854AB">
              <w:rPr>
                <w:color w:val="000000"/>
                <w:sz w:val="20"/>
                <w:szCs w:val="20"/>
                <w:lang w:val="en-US"/>
              </w:rPr>
              <w:t>Close friends</w:t>
            </w:r>
          </w:p>
        </w:tc>
        <w:tc>
          <w:tcPr>
            <w:tcW w:w="440" w:type="pct"/>
            <w:tcBorders>
              <w:top w:val="nil"/>
              <w:left w:val="nil"/>
              <w:bottom w:val="nil"/>
              <w:right w:val="nil"/>
            </w:tcBorders>
            <w:shd w:val="clear" w:color="auto" w:fill="auto"/>
            <w:noWrap/>
            <w:vAlign w:val="center"/>
            <w:hideMark/>
          </w:tcPr>
          <w:p w14:paraId="16D5B955" w14:textId="77777777" w:rsidR="00E854AB" w:rsidRPr="00E854AB" w:rsidRDefault="00E854AB">
            <w:pPr>
              <w:rPr>
                <w:color w:val="000000"/>
                <w:sz w:val="20"/>
                <w:szCs w:val="20"/>
              </w:rPr>
            </w:pPr>
            <w:r w:rsidRPr="00E854AB">
              <w:rPr>
                <w:color w:val="000000"/>
                <w:sz w:val="20"/>
                <w:szCs w:val="20"/>
                <w:lang w:val="en-US"/>
              </w:rPr>
              <w:t>None vs. ≥1</w:t>
            </w:r>
          </w:p>
        </w:tc>
        <w:tc>
          <w:tcPr>
            <w:tcW w:w="281" w:type="pct"/>
            <w:tcBorders>
              <w:top w:val="nil"/>
              <w:left w:val="nil"/>
              <w:bottom w:val="nil"/>
              <w:right w:val="nil"/>
            </w:tcBorders>
            <w:shd w:val="clear" w:color="auto" w:fill="auto"/>
            <w:noWrap/>
            <w:vAlign w:val="center"/>
            <w:hideMark/>
          </w:tcPr>
          <w:p w14:paraId="2033ABA7" w14:textId="77777777" w:rsidR="00E854AB" w:rsidRPr="00E854AB" w:rsidRDefault="00E854AB">
            <w:pPr>
              <w:rPr>
                <w:color w:val="000000"/>
                <w:sz w:val="20"/>
                <w:szCs w:val="20"/>
              </w:rPr>
            </w:pPr>
            <w:r w:rsidRPr="00E854AB">
              <w:rPr>
                <w:color w:val="000000"/>
                <w:sz w:val="20"/>
                <w:szCs w:val="20"/>
              </w:rPr>
              <w:t>1.49**</w:t>
            </w:r>
          </w:p>
        </w:tc>
        <w:tc>
          <w:tcPr>
            <w:tcW w:w="357" w:type="pct"/>
            <w:tcBorders>
              <w:top w:val="nil"/>
              <w:left w:val="nil"/>
              <w:bottom w:val="nil"/>
              <w:right w:val="nil"/>
            </w:tcBorders>
            <w:shd w:val="clear" w:color="auto" w:fill="auto"/>
            <w:noWrap/>
            <w:vAlign w:val="center"/>
            <w:hideMark/>
          </w:tcPr>
          <w:p w14:paraId="794CDADD" w14:textId="77777777" w:rsidR="00E854AB" w:rsidRPr="00E854AB" w:rsidRDefault="00E854AB">
            <w:pPr>
              <w:rPr>
                <w:color w:val="000000"/>
                <w:sz w:val="20"/>
                <w:szCs w:val="20"/>
              </w:rPr>
            </w:pPr>
            <w:r w:rsidRPr="00E854AB">
              <w:rPr>
                <w:color w:val="000000"/>
                <w:sz w:val="20"/>
                <w:szCs w:val="20"/>
              </w:rPr>
              <w:t>[1.17,1.90]</w:t>
            </w:r>
          </w:p>
        </w:tc>
        <w:tc>
          <w:tcPr>
            <w:tcW w:w="281" w:type="pct"/>
            <w:tcBorders>
              <w:top w:val="nil"/>
              <w:left w:val="nil"/>
              <w:bottom w:val="nil"/>
              <w:right w:val="nil"/>
            </w:tcBorders>
            <w:shd w:val="clear" w:color="auto" w:fill="auto"/>
            <w:noWrap/>
            <w:vAlign w:val="center"/>
            <w:hideMark/>
          </w:tcPr>
          <w:p w14:paraId="14754F24" w14:textId="77777777" w:rsidR="00E854AB" w:rsidRPr="00E854AB" w:rsidRDefault="00E854AB">
            <w:pPr>
              <w:rPr>
                <w:color w:val="000000"/>
                <w:sz w:val="20"/>
                <w:szCs w:val="20"/>
              </w:rPr>
            </w:pPr>
            <w:r w:rsidRPr="00E854AB">
              <w:rPr>
                <w:color w:val="000000"/>
                <w:sz w:val="20"/>
                <w:szCs w:val="20"/>
              </w:rPr>
              <w:t>1.31</w:t>
            </w:r>
          </w:p>
        </w:tc>
        <w:tc>
          <w:tcPr>
            <w:tcW w:w="357" w:type="pct"/>
            <w:tcBorders>
              <w:top w:val="nil"/>
              <w:left w:val="nil"/>
              <w:bottom w:val="nil"/>
              <w:right w:val="nil"/>
            </w:tcBorders>
            <w:shd w:val="clear" w:color="auto" w:fill="auto"/>
            <w:noWrap/>
            <w:vAlign w:val="center"/>
            <w:hideMark/>
          </w:tcPr>
          <w:p w14:paraId="7369DF7B" w14:textId="77777777" w:rsidR="00E854AB" w:rsidRPr="00E854AB" w:rsidRDefault="00E854AB">
            <w:pPr>
              <w:rPr>
                <w:color w:val="000000"/>
                <w:sz w:val="20"/>
                <w:szCs w:val="20"/>
              </w:rPr>
            </w:pPr>
            <w:r w:rsidRPr="00E854AB">
              <w:rPr>
                <w:color w:val="000000"/>
                <w:sz w:val="20"/>
                <w:szCs w:val="20"/>
              </w:rPr>
              <w:t>[0.87,1.96]</w:t>
            </w:r>
          </w:p>
        </w:tc>
        <w:tc>
          <w:tcPr>
            <w:tcW w:w="281" w:type="pct"/>
            <w:tcBorders>
              <w:top w:val="nil"/>
              <w:left w:val="nil"/>
              <w:bottom w:val="nil"/>
              <w:right w:val="nil"/>
            </w:tcBorders>
            <w:shd w:val="clear" w:color="auto" w:fill="auto"/>
            <w:noWrap/>
            <w:vAlign w:val="center"/>
            <w:hideMark/>
          </w:tcPr>
          <w:p w14:paraId="3FAF75DC" w14:textId="77777777" w:rsidR="00E854AB" w:rsidRPr="00E854AB" w:rsidRDefault="00E854AB">
            <w:pPr>
              <w:rPr>
                <w:color w:val="000000"/>
                <w:sz w:val="20"/>
                <w:szCs w:val="20"/>
              </w:rPr>
            </w:pPr>
            <w:r w:rsidRPr="00E854AB">
              <w:rPr>
                <w:color w:val="000000"/>
                <w:sz w:val="20"/>
                <w:szCs w:val="20"/>
              </w:rPr>
              <w:t>1.95***</w:t>
            </w:r>
          </w:p>
        </w:tc>
        <w:tc>
          <w:tcPr>
            <w:tcW w:w="357" w:type="pct"/>
            <w:tcBorders>
              <w:top w:val="nil"/>
              <w:left w:val="nil"/>
              <w:bottom w:val="nil"/>
              <w:right w:val="nil"/>
            </w:tcBorders>
            <w:shd w:val="clear" w:color="auto" w:fill="auto"/>
            <w:noWrap/>
            <w:vAlign w:val="center"/>
            <w:hideMark/>
          </w:tcPr>
          <w:p w14:paraId="49493C48" w14:textId="77777777" w:rsidR="00E854AB" w:rsidRPr="00E854AB" w:rsidRDefault="00E854AB">
            <w:pPr>
              <w:rPr>
                <w:color w:val="000000"/>
                <w:sz w:val="20"/>
                <w:szCs w:val="20"/>
              </w:rPr>
            </w:pPr>
            <w:r w:rsidRPr="00E854AB">
              <w:rPr>
                <w:color w:val="000000"/>
                <w:sz w:val="20"/>
                <w:szCs w:val="20"/>
              </w:rPr>
              <w:t>[1.45,2.62]</w:t>
            </w:r>
          </w:p>
        </w:tc>
        <w:tc>
          <w:tcPr>
            <w:tcW w:w="281" w:type="pct"/>
            <w:tcBorders>
              <w:top w:val="nil"/>
              <w:left w:val="nil"/>
              <w:bottom w:val="nil"/>
              <w:right w:val="nil"/>
            </w:tcBorders>
            <w:shd w:val="clear" w:color="auto" w:fill="auto"/>
            <w:noWrap/>
            <w:vAlign w:val="center"/>
            <w:hideMark/>
          </w:tcPr>
          <w:p w14:paraId="199A7B50" w14:textId="77777777" w:rsidR="00E854AB" w:rsidRPr="00E854AB" w:rsidRDefault="00E854AB">
            <w:pPr>
              <w:rPr>
                <w:color w:val="000000"/>
                <w:sz w:val="20"/>
                <w:szCs w:val="20"/>
              </w:rPr>
            </w:pPr>
            <w:r w:rsidRPr="00E854AB">
              <w:rPr>
                <w:color w:val="000000"/>
                <w:sz w:val="20"/>
                <w:szCs w:val="20"/>
              </w:rPr>
              <w:t>1.68**</w:t>
            </w:r>
          </w:p>
        </w:tc>
        <w:tc>
          <w:tcPr>
            <w:tcW w:w="357" w:type="pct"/>
            <w:tcBorders>
              <w:top w:val="nil"/>
              <w:left w:val="nil"/>
              <w:bottom w:val="nil"/>
              <w:right w:val="nil"/>
            </w:tcBorders>
            <w:shd w:val="clear" w:color="auto" w:fill="auto"/>
            <w:noWrap/>
            <w:vAlign w:val="center"/>
            <w:hideMark/>
          </w:tcPr>
          <w:p w14:paraId="567967C8" w14:textId="77777777" w:rsidR="00E854AB" w:rsidRPr="00E854AB" w:rsidRDefault="00E854AB">
            <w:pPr>
              <w:rPr>
                <w:color w:val="000000"/>
                <w:sz w:val="20"/>
                <w:szCs w:val="20"/>
              </w:rPr>
            </w:pPr>
            <w:r w:rsidRPr="00E854AB">
              <w:rPr>
                <w:color w:val="000000"/>
                <w:sz w:val="20"/>
                <w:szCs w:val="20"/>
              </w:rPr>
              <w:t>[1.16,2.42]</w:t>
            </w:r>
          </w:p>
        </w:tc>
        <w:tc>
          <w:tcPr>
            <w:tcW w:w="281" w:type="pct"/>
            <w:tcBorders>
              <w:top w:val="nil"/>
              <w:left w:val="nil"/>
              <w:bottom w:val="nil"/>
              <w:right w:val="nil"/>
            </w:tcBorders>
            <w:shd w:val="clear" w:color="auto" w:fill="auto"/>
            <w:noWrap/>
            <w:vAlign w:val="center"/>
            <w:hideMark/>
          </w:tcPr>
          <w:p w14:paraId="0A8F3495" w14:textId="77777777" w:rsidR="00E854AB" w:rsidRPr="00E854AB" w:rsidRDefault="00E854AB">
            <w:pPr>
              <w:rPr>
                <w:color w:val="000000"/>
                <w:sz w:val="20"/>
                <w:szCs w:val="20"/>
              </w:rPr>
            </w:pPr>
            <w:r w:rsidRPr="00E854AB">
              <w:rPr>
                <w:color w:val="000000"/>
                <w:sz w:val="20"/>
                <w:szCs w:val="20"/>
              </w:rPr>
              <w:t>1.76*</w:t>
            </w:r>
          </w:p>
        </w:tc>
        <w:tc>
          <w:tcPr>
            <w:tcW w:w="357" w:type="pct"/>
            <w:tcBorders>
              <w:top w:val="nil"/>
              <w:left w:val="nil"/>
              <w:bottom w:val="nil"/>
              <w:right w:val="nil"/>
            </w:tcBorders>
            <w:shd w:val="clear" w:color="auto" w:fill="auto"/>
            <w:noWrap/>
            <w:vAlign w:val="center"/>
            <w:hideMark/>
          </w:tcPr>
          <w:p w14:paraId="32E0F233" w14:textId="77777777" w:rsidR="00E854AB" w:rsidRPr="00E854AB" w:rsidRDefault="00E854AB">
            <w:pPr>
              <w:rPr>
                <w:color w:val="000000"/>
                <w:sz w:val="20"/>
                <w:szCs w:val="20"/>
              </w:rPr>
            </w:pPr>
            <w:r w:rsidRPr="00E854AB">
              <w:rPr>
                <w:color w:val="000000"/>
                <w:sz w:val="20"/>
                <w:szCs w:val="20"/>
              </w:rPr>
              <w:t>[1.12,2.78]</w:t>
            </w:r>
          </w:p>
        </w:tc>
        <w:tc>
          <w:tcPr>
            <w:tcW w:w="281" w:type="pct"/>
            <w:tcBorders>
              <w:top w:val="nil"/>
              <w:left w:val="nil"/>
              <w:bottom w:val="nil"/>
              <w:right w:val="nil"/>
            </w:tcBorders>
            <w:shd w:val="clear" w:color="auto" w:fill="auto"/>
            <w:noWrap/>
            <w:vAlign w:val="center"/>
            <w:hideMark/>
          </w:tcPr>
          <w:p w14:paraId="7AB85F99" w14:textId="77777777" w:rsidR="00E854AB" w:rsidRPr="00E854AB" w:rsidRDefault="00E854AB">
            <w:pPr>
              <w:rPr>
                <w:color w:val="000000"/>
                <w:sz w:val="20"/>
                <w:szCs w:val="20"/>
              </w:rPr>
            </w:pPr>
            <w:r w:rsidRPr="00E854AB">
              <w:rPr>
                <w:color w:val="000000"/>
                <w:sz w:val="20"/>
                <w:szCs w:val="20"/>
              </w:rPr>
              <w:t>1.02</w:t>
            </w:r>
          </w:p>
        </w:tc>
        <w:tc>
          <w:tcPr>
            <w:tcW w:w="357" w:type="pct"/>
            <w:tcBorders>
              <w:top w:val="nil"/>
              <w:left w:val="nil"/>
              <w:bottom w:val="nil"/>
              <w:right w:val="nil"/>
            </w:tcBorders>
            <w:shd w:val="clear" w:color="auto" w:fill="auto"/>
            <w:noWrap/>
            <w:vAlign w:val="center"/>
            <w:hideMark/>
          </w:tcPr>
          <w:p w14:paraId="0E385EF4" w14:textId="77777777" w:rsidR="00E854AB" w:rsidRPr="00E854AB" w:rsidRDefault="00E854AB">
            <w:pPr>
              <w:rPr>
                <w:color w:val="000000"/>
                <w:sz w:val="20"/>
                <w:szCs w:val="20"/>
              </w:rPr>
            </w:pPr>
            <w:r w:rsidRPr="00E854AB">
              <w:rPr>
                <w:color w:val="000000"/>
                <w:sz w:val="20"/>
                <w:szCs w:val="20"/>
              </w:rPr>
              <w:t>[0.53,1.96]</w:t>
            </w:r>
          </w:p>
        </w:tc>
      </w:tr>
      <w:tr w:rsidR="00E854AB" w:rsidRPr="00E854AB" w14:paraId="376FA714" w14:textId="77777777" w:rsidTr="00C949DA">
        <w:trPr>
          <w:trHeight w:val="320"/>
        </w:trPr>
        <w:tc>
          <w:tcPr>
            <w:tcW w:w="730" w:type="pct"/>
            <w:tcBorders>
              <w:top w:val="nil"/>
              <w:left w:val="nil"/>
              <w:bottom w:val="nil"/>
              <w:right w:val="nil"/>
            </w:tcBorders>
            <w:shd w:val="clear" w:color="auto" w:fill="auto"/>
            <w:noWrap/>
            <w:vAlign w:val="center"/>
            <w:hideMark/>
          </w:tcPr>
          <w:p w14:paraId="38ECED95" w14:textId="77777777" w:rsidR="00E854AB" w:rsidRPr="00E854AB" w:rsidRDefault="00E854AB">
            <w:pPr>
              <w:rPr>
                <w:color w:val="000000"/>
                <w:sz w:val="20"/>
                <w:szCs w:val="20"/>
              </w:rPr>
            </w:pPr>
            <w:r w:rsidRPr="00E854AB">
              <w:rPr>
                <w:color w:val="000000"/>
                <w:sz w:val="20"/>
                <w:szCs w:val="20"/>
              </w:rPr>
              <w:t>Low parental support</w:t>
            </w:r>
          </w:p>
        </w:tc>
        <w:tc>
          <w:tcPr>
            <w:tcW w:w="440" w:type="pct"/>
            <w:tcBorders>
              <w:top w:val="nil"/>
              <w:left w:val="nil"/>
              <w:bottom w:val="nil"/>
              <w:right w:val="nil"/>
            </w:tcBorders>
            <w:shd w:val="clear" w:color="auto" w:fill="auto"/>
            <w:noWrap/>
            <w:vAlign w:val="center"/>
            <w:hideMark/>
          </w:tcPr>
          <w:p w14:paraId="74635128" w14:textId="77777777" w:rsidR="00E854AB" w:rsidRPr="00E854AB" w:rsidRDefault="00E854AB">
            <w:pPr>
              <w:rPr>
                <w:color w:val="000000"/>
                <w:sz w:val="20"/>
                <w:szCs w:val="20"/>
              </w:rPr>
            </w:pPr>
            <w:r w:rsidRPr="00E854AB">
              <w:rPr>
                <w:color w:val="000000"/>
                <w:sz w:val="20"/>
                <w:szCs w:val="20"/>
              </w:rPr>
              <w:t>Yes vs. No</w:t>
            </w:r>
          </w:p>
        </w:tc>
        <w:tc>
          <w:tcPr>
            <w:tcW w:w="281" w:type="pct"/>
            <w:tcBorders>
              <w:top w:val="nil"/>
              <w:left w:val="nil"/>
              <w:bottom w:val="nil"/>
              <w:right w:val="nil"/>
            </w:tcBorders>
            <w:shd w:val="clear" w:color="auto" w:fill="auto"/>
            <w:noWrap/>
            <w:vAlign w:val="center"/>
            <w:hideMark/>
          </w:tcPr>
          <w:p w14:paraId="212D582E" w14:textId="77777777" w:rsidR="00E854AB" w:rsidRPr="00E854AB" w:rsidRDefault="00E854AB">
            <w:pPr>
              <w:rPr>
                <w:color w:val="000000"/>
                <w:sz w:val="20"/>
                <w:szCs w:val="20"/>
              </w:rPr>
            </w:pPr>
            <w:r w:rsidRPr="00E854AB">
              <w:rPr>
                <w:color w:val="000000"/>
                <w:sz w:val="20"/>
                <w:szCs w:val="20"/>
              </w:rPr>
              <w:t>0.91</w:t>
            </w:r>
          </w:p>
        </w:tc>
        <w:tc>
          <w:tcPr>
            <w:tcW w:w="357" w:type="pct"/>
            <w:tcBorders>
              <w:top w:val="nil"/>
              <w:left w:val="nil"/>
              <w:bottom w:val="nil"/>
              <w:right w:val="nil"/>
            </w:tcBorders>
            <w:shd w:val="clear" w:color="auto" w:fill="auto"/>
            <w:noWrap/>
            <w:vAlign w:val="center"/>
            <w:hideMark/>
          </w:tcPr>
          <w:p w14:paraId="639C9EDF" w14:textId="77777777" w:rsidR="00E854AB" w:rsidRPr="00E854AB" w:rsidRDefault="00E854AB">
            <w:pPr>
              <w:rPr>
                <w:color w:val="000000"/>
                <w:sz w:val="20"/>
                <w:szCs w:val="20"/>
              </w:rPr>
            </w:pPr>
            <w:r w:rsidRPr="00E854AB">
              <w:rPr>
                <w:color w:val="000000"/>
                <w:sz w:val="20"/>
                <w:szCs w:val="20"/>
              </w:rPr>
              <w:t>[0.76,1.10]</w:t>
            </w:r>
          </w:p>
        </w:tc>
        <w:tc>
          <w:tcPr>
            <w:tcW w:w="281" w:type="pct"/>
            <w:tcBorders>
              <w:top w:val="nil"/>
              <w:left w:val="nil"/>
              <w:bottom w:val="nil"/>
              <w:right w:val="nil"/>
            </w:tcBorders>
            <w:shd w:val="clear" w:color="auto" w:fill="auto"/>
            <w:noWrap/>
            <w:vAlign w:val="center"/>
            <w:hideMark/>
          </w:tcPr>
          <w:p w14:paraId="0A87B9C4" w14:textId="77777777" w:rsidR="00E854AB" w:rsidRPr="00E854AB" w:rsidRDefault="00E854AB">
            <w:pPr>
              <w:rPr>
                <w:color w:val="000000"/>
                <w:sz w:val="20"/>
                <w:szCs w:val="20"/>
              </w:rPr>
            </w:pPr>
            <w:r w:rsidRPr="00E854AB">
              <w:rPr>
                <w:color w:val="000000"/>
                <w:sz w:val="20"/>
                <w:szCs w:val="20"/>
              </w:rPr>
              <w:t>0.76</w:t>
            </w:r>
          </w:p>
        </w:tc>
        <w:tc>
          <w:tcPr>
            <w:tcW w:w="357" w:type="pct"/>
            <w:tcBorders>
              <w:top w:val="nil"/>
              <w:left w:val="nil"/>
              <w:bottom w:val="nil"/>
              <w:right w:val="nil"/>
            </w:tcBorders>
            <w:shd w:val="clear" w:color="auto" w:fill="auto"/>
            <w:noWrap/>
            <w:vAlign w:val="center"/>
            <w:hideMark/>
          </w:tcPr>
          <w:p w14:paraId="13EE4522" w14:textId="77777777" w:rsidR="00E854AB" w:rsidRPr="00E854AB" w:rsidRDefault="00E854AB">
            <w:pPr>
              <w:rPr>
                <w:color w:val="000000"/>
                <w:sz w:val="20"/>
                <w:szCs w:val="20"/>
              </w:rPr>
            </w:pPr>
            <w:r w:rsidRPr="00E854AB">
              <w:rPr>
                <w:color w:val="000000"/>
                <w:sz w:val="20"/>
                <w:szCs w:val="20"/>
              </w:rPr>
              <w:t>[0.49,1.19]</w:t>
            </w:r>
          </w:p>
        </w:tc>
        <w:tc>
          <w:tcPr>
            <w:tcW w:w="281" w:type="pct"/>
            <w:tcBorders>
              <w:top w:val="nil"/>
              <w:left w:val="nil"/>
              <w:bottom w:val="nil"/>
              <w:right w:val="nil"/>
            </w:tcBorders>
            <w:shd w:val="clear" w:color="auto" w:fill="auto"/>
            <w:noWrap/>
            <w:vAlign w:val="center"/>
            <w:hideMark/>
          </w:tcPr>
          <w:p w14:paraId="36DEF448" w14:textId="77777777" w:rsidR="00E854AB" w:rsidRPr="00E854AB" w:rsidRDefault="00E854AB">
            <w:pPr>
              <w:rPr>
                <w:color w:val="000000"/>
                <w:sz w:val="20"/>
                <w:szCs w:val="20"/>
              </w:rPr>
            </w:pPr>
            <w:r w:rsidRPr="00E854AB">
              <w:rPr>
                <w:color w:val="000000"/>
                <w:sz w:val="20"/>
                <w:szCs w:val="20"/>
              </w:rPr>
              <w:t>1.54***</w:t>
            </w:r>
          </w:p>
        </w:tc>
        <w:tc>
          <w:tcPr>
            <w:tcW w:w="357" w:type="pct"/>
            <w:tcBorders>
              <w:top w:val="nil"/>
              <w:left w:val="nil"/>
              <w:bottom w:val="nil"/>
              <w:right w:val="nil"/>
            </w:tcBorders>
            <w:shd w:val="clear" w:color="auto" w:fill="auto"/>
            <w:noWrap/>
            <w:vAlign w:val="center"/>
            <w:hideMark/>
          </w:tcPr>
          <w:p w14:paraId="224E3A36" w14:textId="77777777" w:rsidR="00E854AB" w:rsidRPr="00E854AB" w:rsidRDefault="00E854AB">
            <w:pPr>
              <w:rPr>
                <w:color w:val="000000"/>
                <w:sz w:val="20"/>
                <w:szCs w:val="20"/>
              </w:rPr>
            </w:pPr>
            <w:r w:rsidRPr="00E854AB">
              <w:rPr>
                <w:color w:val="000000"/>
                <w:sz w:val="20"/>
                <w:szCs w:val="20"/>
              </w:rPr>
              <w:t>[1.24,1.91]</w:t>
            </w:r>
          </w:p>
        </w:tc>
        <w:tc>
          <w:tcPr>
            <w:tcW w:w="281" w:type="pct"/>
            <w:tcBorders>
              <w:top w:val="nil"/>
              <w:left w:val="nil"/>
              <w:bottom w:val="nil"/>
              <w:right w:val="nil"/>
            </w:tcBorders>
            <w:shd w:val="clear" w:color="auto" w:fill="auto"/>
            <w:noWrap/>
            <w:vAlign w:val="center"/>
            <w:hideMark/>
          </w:tcPr>
          <w:p w14:paraId="2E1BEB1B" w14:textId="77777777" w:rsidR="00E854AB" w:rsidRPr="00E854AB" w:rsidRDefault="00E854AB">
            <w:pPr>
              <w:rPr>
                <w:color w:val="000000"/>
                <w:sz w:val="20"/>
                <w:szCs w:val="20"/>
              </w:rPr>
            </w:pPr>
            <w:r w:rsidRPr="00E854AB">
              <w:rPr>
                <w:color w:val="000000"/>
                <w:sz w:val="20"/>
                <w:szCs w:val="20"/>
              </w:rPr>
              <w:t>0.92</w:t>
            </w:r>
          </w:p>
        </w:tc>
        <w:tc>
          <w:tcPr>
            <w:tcW w:w="357" w:type="pct"/>
            <w:tcBorders>
              <w:top w:val="nil"/>
              <w:left w:val="nil"/>
              <w:bottom w:val="nil"/>
              <w:right w:val="nil"/>
            </w:tcBorders>
            <w:shd w:val="clear" w:color="auto" w:fill="auto"/>
            <w:noWrap/>
            <w:vAlign w:val="center"/>
            <w:hideMark/>
          </w:tcPr>
          <w:p w14:paraId="00173B36" w14:textId="77777777" w:rsidR="00E854AB" w:rsidRPr="00E854AB" w:rsidRDefault="00E854AB">
            <w:pPr>
              <w:rPr>
                <w:color w:val="000000"/>
                <w:sz w:val="20"/>
                <w:szCs w:val="20"/>
              </w:rPr>
            </w:pPr>
            <w:r w:rsidRPr="00E854AB">
              <w:rPr>
                <w:color w:val="000000"/>
                <w:sz w:val="20"/>
                <w:szCs w:val="20"/>
              </w:rPr>
              <w:t>[0.64,1.32]</w:t>
            </w:r>
          </w:p>
        </w:tc>
        <w:tc>
          <w:tcPr>
            <w:tcW w:w="281" w:type="pct"/>
            <w:tcBorders>
              <w:top w:val="nil"/>
              <w:left w:val="nil"/>
              <w:bottom w:val="nil"/>
              <w:right w:val="nil"/>
            </w:tcBorders>
            <w:shd w:val="clear" w:color="auto" w:fill="auto"/>
            <w:noWrap/>
            <w:vAlign w:val="center"/>
            <w:hideMark/>
          </w:tcPr>
          <w:p w14:paraId="16473646" w14:textId="77777777" w:rsidR="00E854AB" w:rsidRPr="00E854AB" w:rsidRDefault="00E854AB">
            <w:pPr>
              <w:rPr>
                <w:color w:val="000000"/>
                <w:sz w:val="20"/>
                <w:szCs w:val="20"/>
              </w:rPr>
            </w:pPr>
            <w:r w:rsidRPr="00E854AB">
              <w:rPr>
                <w:color w:val="000000"/>
                <w:sz w:val="20"/>
                <w:szCs w:val="20"/>
              </w:rPr>
              <w:t>0.73</w:t>
            </w:r>
          </w:p>
        </w:tc>
        <w:tc>
          <w:tcPr>
            <w:tcW w:w="357" w:type="pct"/>
            <w:tcBorders>
              <w:top w:val="nil"/>
              <w:left w:val="nil"/>
              <w:bottom w:val="nil"/>
              <w:right w:val="nil"/>
            </w:tcBorders>
            <w:shd w:val="clear" w:color="auto" w:fill="auto"/>
            <w:noWrap/>
            <w:vAlign w:val="center"/>
            <w:hideMark/>
          </w:tcPr>
          <w:p w14:paraId="44F9E2FD" w14:textId="77777777" w:rsidR="00E854AB" w:rsidRPr="00E854AB" w:rsidRDefault="00E854AB">
            <w:pPr>
              <w:rPr>
                <w:color w:val="000000"/>
                <w:sz w:val="20"/>
                <w:szCs w:val="20"/>
              </w:rPr>
            </w:pPr>
            <w:r w:rsidRPr="00E854AB">
              <w:rPr>
                <w:color w:val="000000"/>
                <w:sz w:val="20"/>
                <w:szCs w:val="20"/>
              </w:rPr>
              <w:t>[0.50,1.07]</w:t>
            </w:r>
          </w:p>
        </w:tc>
        <w:tc>
          <w:tcPr>
            <w:tcW w:w="281" w:type="pct"/>
            <w:tcBorders>
              <w:top w:val="nil"/>
              <w:left w:val="nil"/>
              <w:bottom w:val="nil"/>
              <w:right w:val="nil"/>
            </w:tcBorders>
            <w:shd w:val="clear" w:color="auto" w:fill="auto"/>
            <w:noWrap/>
            <w:vAlign w:val="center"/>
            <w:hideMark/>
          </w:tcPr>
          <w:p w14:paraId="4185D6F3" w14:textId="77777777" w:rsidR="00E854AB" w:rsidRPr="00E854AB" w:rsidRDefault="00E854AB">
            <w:pPr>
              <w:rPr>
                <w:color w:val="000000"/>
                <w:sz w:val="20"/>
                <w:szCs w:val="20"/>
              </w:rPr>
            </w:pPr>
            <w:r w:rsidRPr="00E854AB">
              <w:rPr>
                <w:color w:val="000000"/>
                <w:sz w:val="20"/>
                <w:szCs w:val="20"/>
              </w:rPr>
              <w:t>0.90</w:t>
            </w:r>
          </w:p>
        </w:tc>
        <w:tc>
          <w:tcPr>
            <w:tcW w:w="357" w:type="pct"/>
            <w:tcBorders>
              <w:top w:val="nil"/>
              <w:left w:val="nil"/>
              <w:bottom w:val="nil"/>
              <w:right w:val="nil"/>
            </w:tcBorders>
            <w:shd w:val="clear" w:color="auto" w:fill="auto"/>
            <w:noWrap/>
            <w:vAlign w:val="center"/>
            <w:hideMark/>
          </w:tcPr>
          <w:p w14:paraId="46940424" w14:textId="77777777" w:rsidR="00E854AB" w:rsidRPr="00E854AB" w:rsidRDefault="00E854AB">
            <w:pPr>
              <w:rPr>
                <w:color w:val="000000"/>
                <w:sz w:val="20"/>
                <w:szCs w:val="20"/>
              </w:rPr>
            </w:pPr>
            <w:r w:rsidRPr="00E854AB">
              <w:rPr>
                <w:color w:val="000000"/>
                <w:sz w:val="20"/>
                <w:szCs w:val="20"/>
              </w:rPr>
              <w:t>[0.58,1.38]</w:t>
            </w:r>
          </w:p>
        </w:tc>
      </w:tr>
      <w:tr w:rsidR="00E854AB" w:rsidRPr="00E854AB" w14:paraId="179901DA" w14:textId="77777777" w:rsidTr="00C949DA">
        <w:trPr>
          <w:trHeight w:val="320"/>
        </w:trPr>
        <w:tc>
          <w:tcPr>
            <w:tcW w:w="730" w:type="pct"/>
            <w:tcBorders>
              <w:top w:val="nil"/>
              <w:left w:val="nil"/>
              <w:bottom w:val="single" w:sz="4" w:space="0" w:color="auto"/>
              <w:right w:val="nil"/>
            </w:tcBorders>
            <w:shd w:val="clear" w:color="auto" w:fill="auto"/>
            <w:noWrap/>
            <w:vAlign w:val="center"/>
            <w:hideMark/>
          </w:tcPr>
          <w:p w14:paraId="5169877A" w14:textId="77777777" w:rsidR="00E854AB" w:rsidRPr="00E854AB" w:rsidRDefault="00E854AB">
            <w:pPr>
              <w:rPr>
                <w:color w:val="000000"/>
                <w:sz w:val="20"/>
                <w:szCs w:val="20"/>
              </w:rPr>
            </w:pPr>
            <w:r w:rsidRPr="00E854AB">
              <w:rPr>
                <w:color w:val="000000"/>
                <w:sz w:val="20"/>
                <w:szCs w:val="20"/>
              </w:rPr>
              <w:t>Bullying victimization</w:t>
            </w:r>
          </w:p>
        </w:tc>
        <w:tc>
          <w:tcPr>
            <w:tcW w:w="440" w:type="pct"/>
            <w:tcBorders>
              <w:top w:val="nil"/>
              <w:left w:val="nil"/>
              <w:bottom w:val="single" w:sz="4" w:space="0" w:color="auto"/>
              <w:right w:val="nil"/>
            </w:tcBorders>
            <w:shd w:val="clear" w:color="auto" w:fill="auto"/>
            <w:noWrap/>
            <w:vAlign w:val="center"/>
            <w:hideMark/>
          </w:tcPr>
          <w:p w14:paraId="587F2BA9" w14:textId="77777777" w:rsidR="00E854AB" w:rsidRPr="00E854AB" w:rsidRDefault="00E854AB">
            <w:pPr>
              <w:rPr>
                <w:color w:val="000000"/>
                <w:sz w:val="20"/>
                <w:szCs w:val="20"/>
              </w:rPr>
            </w:pPr>
            <w:r w:rsidRPr="00E854AB">
              <w:rPr>
                <w:color w:val="000000"/>
                <w:sz w:val="20"/>
                <w:szCs w:val="20"/>
              </w:rPr>
              <w:t>Yes vs. No</w:t>
            </w:r>
          </w:p>
        </w:tc>
        <w:tc>
          <w:tcPr>
            <w:tcW w:w="281" w:type="pct"/>
            <w:tcBorders>
              <w:top w:val="nil"/>
              <w:left w:val="nil"/>
              <w:bottom w:val="single" w:sz="4" w:space="0" w:color="auto"/>
              <w:right w:val="nil"/>
            </w:tcBorders>
            <w:shd w:val="clear" w:color="auto" w:fill="auto"/>
            <w:noWrap/>
            <w:vAlign w:val="center"/>
            <w:hideMark/>
          </w:tcPr>
          <w:p w14:paraId="21BAD228" w14:textId="77777777" w:rsidR="00E854AB" w:rsidRPr="00E854AB" w:rsidRDefault="00E854AB">
            <w:pPr>
              <w:rPr>
                <w:color w:val="000000"/>
                <w:sz w:val="20"/>
                <w:szCs w:val="20"/>
              </w:rPr>
            </w:pPr>
            <w:r w:rsidRPr="00E854AB">
              <w:rPr>
                <w:color w:val="000000"/>
                <w:sz w:val="20"/>
                <w:szCs w:val="20"/>
              </w:rPr>
              <w:t>1.42***</w:t>
            </w:r>
          </w:p>
        </w:tc>
        <w:tc>
          <w:tcPr>
            <w:tcW w:w="357" w:type="pct"/>
            <w:tcBorders>
              <w:top w:val="nil"/>
              <w:left w:val="nil"/>
              <w:bottom w:val="single" w:sz="4" w:space="0" w:color="auto"/>
              <w:right w:val="nil"/>
            </w:tcBorders>
            <w:shd w:val="clear" w:color="auto" w:fill="auto"/>
            <w:noWrap/>
            <w:vAlign w:val="center"/>
            <w:hideMark/>
          </w:tcPr>
          <w:p w14:paraId="171D0141" w14:textId="77777777" w:rsidR="00E854AB" w:rsidRPr="00E854AB" w:rsidRDefault="00E854AB">
            <w:pPr>
              <w:rPr>
                <w:color w:val="000000"/>
                <w:sz w:val="20"/>
                <w:szCs w:val="20"/>
              </w:rPr>
            </w:pPr>
            <w:r w:rsidRPr="00E854AB">
              <w:rPr>
                <w:color w:val="000000"/>
                <w:sz w:val="20"/>
                <w:szCs w:val="20"/>
              </w:rPr>
              <w:t>[1.23,1.64]</w:t>
            </w:r>
          </w:p>
        </w:tc>
        <w:tc>
          <w:tcPr>
            <w:tcW w:w="281" w:type="pct"/>
            <w:tcBorders>
              <w:top w:val="nil"/>
              <w:left w:val="nil"/>
              <w:bottom w:val="single" w:sz="4" w:space="0" w:color="auto"/>
              <w:right w:val="nil"/>
            </w:tcBorders>
            <w:shd w:val="clear" w:color="auto" w:fill="auto"/>
            <w:noWrap/>
            <w:vAlign w:val="center"/>
            <w:hideMark/>
          </w:tcPr>
          <w:p w14:paraId="4EC5E158" w14:textId="77777777" w:rsidR="00E854AB" w:rsidRPr="00E854AB" w:rsidRDefault="00E854AB">
            <w:pPr>
              <w:rPr>
                <w:color w:val="000000"/>
                <w:sz w:val="20"/>
                <w:szCs w:val="20"/>
              </w:rPr>
            </w:pPr>
            <w:r w:rsidRPr="00E854AB">
              <w:rPr>
                <w:color w:val="000000"/>
                <w:sz w:val="20"/>
                <w:szCs w:val="20"/>
              </w:rPr>
              <w:t>1.74**</w:t>
            </w:r>
          </w:p>
        </w:tc>
        <w:tc>
          <w:tcPr>
            <w:tcW w:w="357" w:type="pct"/>
            <w:tcBorders>
              <w:top w:val="nil"/>
              <w:left w:val="nil"/>
              <w:bottom w:val="single" w:sz="4" w:space="0" w:color="auto"/>
              <w:right w:val="nil"/>
            </w:tcBorders>
            <w:shd w:val="clear" w:color="auto" w:fill="auto"/>
            <w:noWrap/>
            <w:vAlign w:val="center"/>
            <w:hideMark/>
          </w:tcPr>
          <w:p w14:paraId="1862D8CB" w14:textId="77777777" w:rsidR="00E854AB" w:rsidRPr="00E854AB" w:rsidRDefault="00E854AB">
            <w:pPr>
              <w:rPr>
                <w:color w:val="000000"/>
                <w:sz w:val="20"/>
                <w:szCs w:val="20"/>
              </w:rPr>
            </w:pPr>
            <w:r w:rsidRPr="00E854AB">
              <w:rPr>
                <w:color w:val="000000"/>
                <w:sz w:val="20"/>
                <w:szCs w:val="20"/>
              </w:rPr>
              <w:t>[1.21,2.49]</w:t>
            </w:r>
          </w:p>
        </w:tc>
        <w:tc>
          <w:tcPr>
            <w:tcW w:w="281" w:type="pct"/>
            <w:tcBorders>
              <w:top w:val="nil"/>
              <w:left w:val="nil"/>
              <w:bottom w:val="single" w:sz="4" w:space="0" w:color="auto"/>
              <w:right w:val="nil"/>
            </w:tcBorders>
            <w:shd w:val="clear" w:color="auto" w:fill="auto"/>
            <w:noWrap/>
            <w:vAlign w:val="center"/>
            <w:hideMark/>
          </w:tcPr>
          <w:p w14:paraId="2323A5D6" w14:textId="77777777" w:rsidR="00E854AB" w:rsidRPr="00E854AB" w:rsidRDefault="00E854AB">
            <w:pPr>
              <w:rPr>
                <w:color w:val="000000"/>
                <w:sz w:val="20"/>
                <w:szCs w:val="20"/>
              </w:rPr>
            </w:pPr>
            <w:r w:rsidRPr="00E854AB">
              <w:rPr>
                <w:color w:val="000000"/>
                <w:sz w:val="20"/>
                <w:szCs w:val="20"/>
              </w:rPr>
              <w:t>1.51***</w:t>
            </w:r>
          </w:p>
        </w:tc>
        <w:tc>
          <w:tcPr>
            <w:tcW w:w="357" w:type="pct"/>
            <w:tcBorders>
              <w:top w:val="nil"/>
              <w:left w:val="nil"/>
              <w:bottom w:val="single" w:sz="4" w:space="0" w:color="auto"/>
              <w:right w:val="nil"/>
            </w:tcBorders>
            <w:shd w:val="clear" w:color="auto" w:fill="auto"/>
            <w:noWrap/>
            <w:vAlign w:val="center"/>
            <w:hideMark/>
          </w:tcPr>
          <w:p w14:paraId="299DBE29" w14:textId="77777777" w:rsidR="00E854AB" w:rsidRPr="00E854AB" w:rsidRDefault="00E854AB">
            <w:pPr>
              <w:rPr>
                <w:color w:val="000000"/>
                <w:sz w:val="20"/>
                <w:szCs w:val="20"/>
              </w:rPr>
            </w:pPr>
            <w:r w:rsidRPr="00E854AB">
              <w:rPr>
                <w:color w:val="000000"/>
                <w:sz w:val="20"/>
                <w:szCs w:val="20"/>
              </w:rPr>
              <w:t>[1.28,1.79]</w:t>
            </w:r>
          </w:p>
        </w:tc>
        <w:tc>
          <w:tcPr>
            <w:tcW w:w="281" w:type="pct"/>
            <w:tcBorders>
              <w:top w:val="nil"/>
              <w:left w:val="nil"/>
              <w:bottom w:val="single" w:sz="4" w:space="0" w:color="auto"/>
              <w:right w:val="nil"/>
            </w:tcBorders>
            <w:shd w:val="clear" w:color="auto" w:fill="auto"/>
            <w:noWrap/>
            <w:vAlign w:val="center"/>
            <w:hideMark/>
          </w:tcPr>
          <w:p w14:paraId="2395064F" w14:textId="77777777" w:rsidR="00E854AB" w:rsidRPr="00E854AB" w:rsidRDefault="00E854AB">
            <w:pPr>
              <w:rPr>
                <w:color w:val="000000"/>
                <w:sz w:val="20"/>
                <w:szCs w:val="20"/>
              </w:rPr>
            </w:pPr>
            <w:r w:rsidRPr="00E854AB">
              <w:rPr>
                <w:color w:val="000000"/>
                <w:sz w:val="20"/>
                <w:szCs w:val="20"/>
              </w:rPr>
              <w:t>1.68**</w:t>
            </w:r>
          </w:p>
        </w:tc>
        <w:tc>
          <w:tcPr>
            <w:tcW w:w="357" w:type="pct"/>
            <w:tcBorders>
              <w:top w:val="nil"/>
              <w:left w:val="nil"/>
              <w:bottom w:val="single" w:sz="4" w:space="0" w:color="auto"/>
              <w:right w:val="nil"/>
            </w:tcBorders>
            <w:shd w:val="clear" w:color="auto" w:fill="auto"/>
            <w:noWrap/>
            <w:vAlign w:val="center"/>
            <w:hideMark/>
          </w:tcPr>
          <w:p w14:paraId="271FCF41" w14:textId="77777777" w:rsidR="00E854AB" w:rsidRPr="00E854AB" w:rsidRDefault="00E854AB">
            <w:pPr>
              <w:rPr>
                <w:color w:val="000000"/>
                <w:sz w:val="20"/>
                <w:szCs w:val="20"/>
              </w:rPr>
            </w:pPr>
            <w:r w:rsidRPr="00E854AB">
              <w:rPr>
                <w:color w:val="000000"/>
                <w:sz w:val="20"/>
                <w:szCs w:val="20"/>
              </w:rPr>
              <w:t>[1.23,2.30]</w:t>
            </w:r>
          </w:p>
        </w:tc>
        <w:tc>
          <w:tcPr>
            <w:tcW w:w="281" w:type="pct"/>
            <w:tcBorders>
              <w:top w:val="nil"/>
              <w:left w:val="nil"/>
              <w:bottom w:val="single" w:sz="4" w:space="0" w:color="auto"/>
              <w:right w:val="nil"/>
            </w:tcBorders>
            <w:shd w:val="clear" w:color="auto" w:fill="auto"/>
            <w:noWrap/>
            <w:vAlign w:val="center"/>
            <w:hideMark/>
          </w:tcPr>
          <w:p w14:paraId="0A5EC031" w14:textId="77777777" w:rsidR="00E854AB" w:rsidRPr="00E854AB" w:rsidRDefault="00E854AB">
            <w:pPr>
              <w:rPr>
                <w:color w:val="000000"/>
                <w:sz w:val="20"/>
                <w:szCs w:val="20"/>
              </w:rPr>
            </w:pPr>
            <w:r w:rsidRPr="00E854AB">
              <w:rPr>
                <w:color w:val="000000"/>
                <w:sz w:val="20"/>
                <w:szCs w:val="20"/>
              </w:rPr>
              <w:t>1.33</w:t>
            </w:r>
          </w:p>
        </w:tc>
        <w:tc>
          <w:tcPr>
            <w:tcW w:w="357" w:type="pct"/>
            <w:tcBorders>
              <w:top w:val="nil"/>
              <w:left w:val="nil"/>
              <w:bottom w:val="single" w:sz="4" w:space="0" w:color="auto"/>
              <w:right w:val="nil"/>
            </w:tcBorders>
            <w:shd w:val="clear" w:color="auto" w:fill="auto"/>
            <w:noWrap/>
            <w:vAlign w:val="center"/>
            <w:hideMark/>
          </w:tcPr>
          <w:p w14:paraId="6FFFC787" w14:textId="77777777" w:rsidR="00E854AB" w:rsidRPr="00E854AB" w:rsidRDefault="00E854AB">
            <w:pPr>
              <w:rPr>
                <w:color w:val="000000"/>
                <w:sz w:val="20"/>
                <w:szCs w:val="20"/>
              </w:rPr>
            </w:pPr>
            <w:r w:rsidRPr="00E854AB">
              <w:rPr>
                <w:color w:val="000000"/>
                <w:sz w:val="20"/>
                <w:szCs w:val="20"/>
              </w:rPr>
              <w:t>[0.95,1.84]</w:t>
            </w:r>
          </w:p>
        </w:tc>
        <w:tc>
          <w:tcPr>
            <w:tcW w:w="281" w:type="pct"/>
            <w:tcBorders>
              <w:top w:val="nil"/>
              <w:left w:val="nil"/>
              <w:bottom w:val="single" w:sz="4" w:space="0" w:color="auto"/>
              <w:right w:val="nil"/>
            </w:tcBorders>
            <w:shd w:val="clear" w:color="auto" w:fill="auto"/>
            <w:noWrap/>
            <w:vAlign w:val="center"/>
            <w:hideMark/>
          </w:tcPr>
          <w:p w14:paraId="42967AEE" w14:textId="77777777" w:rsidR="00E854AB" w:rsidRPr="00E854AB" w:rsidRDefault="00E854AB">
            <w:pPr>
              <w:rPr>
                <w:color w:val="000000"/>
                <w:sz w:val="20"/>
                <w:szCs w:val="20"/>
              </w:rPr>
            </w:pPr>
            <w:r w:rsidRPr="00E854AB">
              <w:rPr>
                <w:color w:val="000000"/>
                <w:sz w:val="20"/>
                <w:szCs w:val="20"/>
              </w:rPr>
              <w:t>1.18</w:t>
            </w:r>
          </w:p>
        </w:tc>
        <w:tc>
          <w:tcPr>
            <w:tcW w:w="357" w:type="pct"/>
            <w:tcBorders>
              <w:top w:val="nil"/>
              <w:left w:val="nil"/>
              <w:bottom w:val="single" w:sz="4" w:space="0" w:color="auto"/>
              <w:right w:val="nil"/>
            </w:tcBorders>
            <w:shd w:val="clear" w:color="auto" w:fill="auto"/>
            <w:noWrap/>
            <w:vAlign w:val="center"/>
            <w:hideMark/>
          </w:tcPr>
          <w:p w14:paraId="21F6E417" w14:textId="77777777" w:rsidR="00E854AB" w:rsidRPr="00E854AB" w:rsidRDefault="00E854AB">
            <w:pPr>
              <w:rPr>
                <w:color w:val="000000"/>
                <w:sz w:val="20"/>
                <w:szCs w:val="20"/>
              </w:rPr>
            </w:pPr>
            <w:r w:rsidRPr="00E854AB">
              <w:rPr>
                <w:color w:val="000000"/>
                <w:sz w:val="20"/>
                <w:szCs w:val="20"/>
              </w:rPr>
              <w:t>[0.89,1.56]</w:t>
            </w:r>
          </w:p>
        </w:tc>
      </w:tr>
    </w:tbl>
    <w:p w14:paraId="485F55AF" w14:textId="7A33D226" w:rsidR="00C949DA" w:rsidRDefault="00C949DA" w:rsidP="00C949DA">
      <w:pPr>
        <w:rPr>
          <w:color w:val="141413"/>
          <w:sz w:val="20"/>
          <w:szCs w:val="20"/>
          <w:lang w:val="en-US"/>
        </w:rPr>
      </w:pPr>
      <w:r w:rsidRPr="003C6E51">
        <w:rPr>
          <w:color w:val="141413"/>
          <w:sz w:val="20"/>
          <w:szCs w:val="20"/>
          <w:lang w:val="en-US"/>
        </w:rPr>
        <w:t xml:space="preserve">Abbreviations: </w:t>
      </w:r>
      <w:r w:rsidRPr="003C6E51">
        <w:rPr>
          <w:color w:val="141413"/>
          <w:sz w:val="20"/>
          <w:szCs w:val="20"/>
        </w:rPr>
        <w:t>AFR African Region; AMR Region of the Americas; EMR Eastern Mediterranean Region; SEAR South-East Asia Region; WPR Western Pacific Region</w:t>
      </w:r>
    </w:p>
    <w:p w14:paraId="29BF4995" w14:textId="77777777" w:rsidR="007D03E3" w:rsidRDefault="007D03E3" w:rsidP="007D03E3">
      <w:pPr>
        <w:rPr>
          <w:sz w:val="20"/>
          <w:szCs w:val="20"/>
          <w:lang w:val="en-US"/>
        </w:rPr>
      </w:pPr>
      <w:r w:rsidRPr="003C6E51">
        <w:rPr>
          <w:sz w:val="20"/>
          <w:szCs w:val="20"/>
          <w:lang w:val="en-US"/>
        </w:rPr>
        <w:t>Data are odds ratio [95% confidence interval]</w:t>
      </w:r>
    </w:p>
    <w:p w14:paraId="0C66F132" w14:textId="727F28A7" w:rsidR="00C949DA" w:rsidRDefault="00C949DA" w:rsidP="00C949DA">
      <w:pPr>
        <w:rPr>
          <w:ins w:id="16" w:author="Ai Koyanagi" w:date="2021-09-11T18:30:00Z"/>
          <w:sz w:val="20"/>
          <w:szCs w:val="20"/>
          <w:lang w:val="en-US"/>
        </w:rPr>
      </w:pPr>
      <w:r>
        <w:rPr>
          <w:sz w:val="20"/>
          <w:szCs w:val="20"/>
          <w:lang w:val="en-US"/>
        </w:rPr>
        <w:t>Models were adjusted for age, sex, food insecurity, and country.</w:t>
      </w:r>
    </w:p>
    <w:p w14:paraId="13479551" w14:textId="3C922B2E" w:rsidR="00483013" w:rsidRDefault="00483013" w:rsidP="00C949DA">
      <w:pPr>
        <w:rPr>
          <w:sz w:val="20"/>
          <w:szCs w:val="20"/>
          <w:lang w:val="en-US"/>
        </w:rPr>
      </w:pPr>
      <w:ins w:id="17" w:author="Ai Koyanagi" w:date="2021-09-11T18:30:00Z">
        <w:r>
          <w:rPr>
            <w:sz w:val="20"/>
            <w:szCs w:val="20"/>
            <w:lang w:val="en-US"/>
          </w:rPr>
          <w:t>The reference category of the outcome was single suicide attempt.</w:t>
        </w:r>
      </w:ins>
    </w:p>
    <w:p w14:paraId="643FBDBD" w14:textId="77777777" w:rsidR="00C949DA" w:rsidRPr="000B35D0" w:rsidRDefault="00C949DA" w:rsidP="00C949DA">
      <w:pPr>
        <w:rPr>
          <w:sz w:val="20"/>
          <w:szCs w:val="20"/>
          <w:lang w:val="en-US"/>
        </w:rPr>
      </w:pPr>
      <w:proofErr w:type="spellStart"/>
      <w:proofErr w:type="gramStart"/>
      <w:r w:rsidRPr="000B35D0">
        <w:rPr>
          <w:sz w:val="20"/>
          <w:szCs w:val="20"/>
          <w:vertAlign w:val="superscript"/>
          <w:lang w:val="en-US"/>
        </w:rPr>
        <w:t>a</w:t>
      </w:r>
      <w:proofErr w:type="spellEnd"/>
      <w:proofErr w:type="gramEnd"/>
      <w:r>
        <w:rPr>
          <w:sz w:val="20"/>
          <w:szCs w:val="20"/>
          <w:vertAlign w:val="superscript"/>
          <w:lang w:val="en-US"/>
        </w:rPr>
        <w:t xml:space="preserve"> </w:t>
      </w:r>
      <w:r>
        <w:rPr>
          <w:sz w:val="20"/>
          <w:szCs w:val="20"/>
          <w:lang w:val="en-US"/>
        </w:rPr>
        <w:t>Estimates are based on a model mutually adjusted for age, sex, food insecurity, and country.</w:t>
      </w:r>
    </w:p>
    <w:p w14:paraId="56B43388" w14:textId="03E20A36" w:rsidR="00564201" w:rsidRPr="0014555A" w:rsidRDefault="0014555A" w:rsidP="006402D4">
      <w:pPr>
        <w:rPr>
          <w:sz w:val="20"/>
          <w:szCs w:val="20"/>
          <w:lang w:val="en-US"/>
        </w:rPr>
      </w:pPr>
      <w:r w:rsidRPr="0014555A">
        <w:rPr>
          <w:sz w:val="20"/>
          <w:szCs w:val="20"/>
          <w:lang w:val="en-US"/>
        </w:rPr>
        <w:t>* p&lt;0.05, ** p&lt;0.01, *** p&lt;0.001</w:t>
      </w:r>
    </w:p>
    <w:p w14:paraId="6C7AD6C8" w14:textId="77777777" w:rsidR="005C748C" w:rsidRDefault="005C748C" w:rsidP="00134AEA">
      <w:pPr>
        <w:spacing w:line="480" w:lineRule="auto"/>
      </w:pPr>
    </w:p>
    <w:p w14:paraId="7FEAA973" w14:textId="56C8B2A9" w:rsidR="00E854AB" w:rsidRDefault="00E854AB" w:rsidP="00134AEA">
      <w:pPr>
        <w:spacing w:line="480" w:lineRule="auto"/>
        <w:sectPr w:rsidR="00E854AB" w:rsidSect="00564201">
          <w:pgSz w:w="16840" w:h="11900" w:orient="landscape"/>
          <w:pgMar w:top="720" w:right="720" w:bottom="720" w:left="720" w:header="708" w:footer="708" w:gutter="0"/>
          <w:cols w:space="708"/>
          <w:docGrid w:linePitch="360"/>
        </w:sectPr>
      </w:pPr>
    </w:p>
    <w:p w14:paraId="49AF2FC0" w14:textId="501FA5C3" w:rsidR="005C748C" w:rsidRPr="008B1C9A" w:rsidRDefault="008B1C9A" w:rsidP="008B1C9A">
      <w:pPr>
        <w:rPr>
          <w:lang w:val="en-US"/>
        </w:rPr>
      </w:pPr>
      <w:r>
        <w:rPr>
          <w:lang w:val="en-US"/>
        </w:rPr>
        <w:lastRenderedPageBreak/>
        <w:t xml:space="preserve">(A) </w:t>
      </w:r>
      <w:r w:rsidR="00E4609D">
        <w:rPr>
          <w:lang w:val="en-US"/>
        </w:rPr>
        <w:t xml:space="preserve">Single </w:t>
      </w:r>
      <w:r>
        <w:rPr>
          <w:lang w:val="en-US"/>
        </w:rPr>
        <w:t xml:space="preserve">suicide attempts </w:t>
      </w:r>
    </w:p>
    <w:p w14:paraId="6D005E90" w14:textId="297EBEBE" w:rsidR="008B1C9A" w:rsidRDefault="008B1C9A" w:rsidP="008B1C9A">
      <w:r w:rsidRPr="008B1C9A">
        <w:rPr>
          <w:noProof/>
          <w:lang w:val="es-ES" w:eastAsia="es-ES"/>
        </w:rPr>
        <w:drawing>
          <wp:inline distT="0" distB="0" distL="0" distR="0" wp14:anchorId="30681E78" wp14:editId="43DA5D53">
            <wp:extent cx="5727700" cy="2251075"/>
            <wp:effectExtent l="12700" t="12700" r="12700" b="9525"/>
            <wp:docPr id="1" name="Picture 1" descr="World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World map"/>
                    <pic:cNvPicPr/>
                  </pic:nvPicPr>
                  <pic:blipFill>
                    <a:blip r:embed="rId12"/>
                    <a:stretch>
                      <a:fillRect/>
                    </a:stretch>
                  </pic:blipFill>
                  <pic:spPr>
                    <a:xfrm>
                      <a:off x="0" y="0"/>
                      <a:ext cx="5727700" cy="2251075"/>
                    </a:xfrm>
                    <a:prstGeom prst="rect">
                      <a:avLst/>
                    </a:prstGeom>
                    <a:ln>
                      <a:solidFill>
                        <a:schemeClr val="tx1"/>
                      </a:solidFill>
                    </a:ln>
                  </pic:spPr>
                </pic:pic>
              </a:graphicData>
            </a:graphic>
          </wp:inline>
        </w:drawing>
      </w:r>
    </w:p>
    <w:p w14:paraId="7E683E1C" w14:textId="75B9A7E4" w:rsidR="008B1C9A" w:rsidRDefault="008B1C9A" w:rsidP="008B1C9A">
      <w:pPr>
        <w:rPr>
          <w:lang w:val="en-US"/>
        </w:rPr>
      </w:pPr>
      <w:r>
        <w:rPr>
          <w:lang w:val="en-US"/>
        </w:rPr>
        <w:t xml:space="preserve">(B) </w:t>
      </w:r>
      <w:r w:rsidR="00E4609D">
        <w:rPr>
          <w:lang w:val="en-US"/>
        </w:rPr>
        <w:t>M</w:t>
      </w:r>
      <w:r>
        <w:rPr>
          <w:lang w:val="en-US"/>
        </w:rPr>
        <w:t>ultiple suicide attempts</w:t>
      </w:r>
    </w:p>
    <w:p w14:paraId="4A3381E9" w14:textId="0870968C" w:rsidR="008B1C9A" w:rsidRDefault="003527D4" w:rsidP="00B724D7">
      <w:pPr>
        <w:rPr>
          <w:lang w:val="en-US"/>
        </w:rPr>
      </w:pPr>
      <w:r w:rsidRPr="003527D4">
        <w:rPr>
          <w:noProof/>
          <w:lang w:val="es-ES" w:eastAsia="es-ES"/>
        </w:rPr>
        <w:drawing>
          <wp:inline distT="0" distB="0" distL="0" distR="0" wp14:anchorId="0B9C865C" wp14:editId="1154EE7A">
            <wp:extent cx="5727700" cy="2270125"/>
            <wp:effectExtent l="12700" t="12700" r="12700" b="15875"/>
            <wp:docPr id="2" name="Picture 2" descr="World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World map"/>
                    <pic:cNvPicPr/>
                  </pic:nvPicPr>
                  <pic:blipFill>
                    <a:blip r:embed="rId13"/>
                    <a:stretch>
                      <a:fillRect/>
                    </a:stretch>
                  </pic:blipFill>
                  <pic:spPr>
                    <a:xfrm>
                      <a:off x="0" y="0"/>
                      <a:ext cx="5727700" cy="2270125"/>
                    </a:xfrm>
                    <a:prstGeom prst="rect">
                      <a:avLst/>
                    </a:prstGeom>
                    <a:ln>
                      <a:solidFill>
                        <a:schemeClr val="tx1"/>
                      </a:solidFill>
                    </a:ln>
                  </pic:spPr>
                </pic:pic>
              </a:graphicData>
            </a:graphic>
          </wp:inline>
        </w:drawing>
      </w:r>
    </w:p>
    <w:p w14:paraId="624C3759" w14:textId="6D58BBEB" w:rsidR="003527D4" w:rsidRDefault="00E4609D" w:rsidP="00B724D7">
      <w:pPr>
        <w:rPr>
          <w:lang w:val="en-US"/>
        </w:rPr>
      </w:pPr>
      <w:r w:rsidRPr="00E4609D">
        <w:rPr>
          <w:b/>
          <w:bCs/>
          <w:lang w:val="en-US"/>
        </w:rPr>
        <w:t xml:space="preserve">Figure 1 </w:t>
      </w:r>
      <w:r w:rsidR="00B724D7">
        <w:rPr>
          <w:lang w:val="en-US"/>
        </w:rPr>
        <w:t>Age- and sex-adjusted prevalence of (A) single and (B) multiple suicide attempts</w:t>
      </w:r>
    </w:p>
    <w:p w14:paraId="1599D37A" w14:textId="77777777" w:rsidR="00944DED" w:rsidRDefault="00944DED" w:rsidP="00134AEA">
      <w:pPr>
        <w:spacing w:line="480" w:lineRule="auto"/>
        <w:rPr>
          <w:lang w:val="en-US"/>
        </w:rPr>
      </w:pPr>
    </w:p>
    <w:p w14:paraId="3397CA7B" w14:textId="5A4148FC" w:rsidR="004174FA" w:rsidRDefault="004174FA" w:rsidP="00134AEA">
      <w:pPr>
        <w:spacing w:line="480" w:lineRule="auto"/>
        <w:rPr>
          <w:lang w:val="en-US"/>
        </w:rPr>
        <w:sectPr w:rsidR="004174FA" w:rsidSect="002207A0">
          <w:pgSz w:w="11900" w:h="16840"/>
          <w:pgMar w:top="1440" w:right="1440" w:bottom="1440" w:left="1440" w:header="708" w:footer="708" w:gutter="0"/>
          <w:cols w:space="708"/>
          <w:docGrid w:linePitch="360"/>
        </w:sectPr>
      </w:pPr>
    </w:p>
    <w:p w14:paraId="002E2887" w14:textId="4A2088AD" w:rsidR="00B724D7" w:rsidRDefault="00260CBD" w:rsidP="00134AEA">
      <w:pPr>
        <w:spacing w:line="480" w:lineRule="auto"/>
        <w:rPr>
          <w:b/>
          <w:bCs/>
          <w:lang w:val="en-US"/>
        </w:rPr>
      </w:pPr>
      <w:r w:rsidRPr="00260CBD">
        <w:rPr>
          <w:b/>
          <w:bCs/>
          <w:lang w:val="en-US"/>
        </w:rPr>
        <w:lastRenderedPageBreak/>
        <w:t>Appendix</w:t>
      </w:r>
    </w:p>
    <w:tbl>
      <w:tblPr>
        <w:tblW w:w="5000" w:type="pct"/>
        <w:tblLook w:val="04A0" w:firstRow="1" w:lastRow="0" w:firstColumn="1" w:lastColumn="0" w:noHBand="0" w:noVBand="1"/>
      </w:tblPr>
      <w:tblGrid>
        <w:gridCol w:w="928"/>
        <w:gridCol w:w="2259"/>
        <w:gridCol w:w="661"/>
        <w:gridCol w:w="661"/>
        <w:gridCol w:w="661"/>
        <w:gridCol w:w="661"/>
        <w:gridCol w:w="661"/>
        <w:gridCol w:w="661"/>
        <w:gridCol w:w="661"/>
        <w:gridCol w:w="661"/>
        <w:gridCol w:w="661"/>
        <w:gridCol w:w="661"/>
        <w:gridCol w:w="663"/>
      </w:tblGrid>
      <w:tr w:rsidR="00260CBD" w14:paraId="3AB55C58" w14:textId="77777777" w:rsidTr="002E6115">
        <w:trPr>
          <w:trHeight w:val="320"/>
        </w:trPr>
        <w:tc>
          <w:tcPr>
            <w:tcW w:w="5000" w:type="pct"/>
            <w:gridSpan w:val="13"/>
            <w:tcBorders>
              <w:top w:val="nil"/>
              <w:left w:val="nil"/>
              <w:bottom w:val="single" w:sz="4" w:space="0" w:color="auto"/>
              <w:right w:val="nil"/>
            </w:tcBorders>
            <w:shd w:val="clear" w:color="auto" w:fill="auto"/>
            <w:noWrap/>
            <w:vAlign w:val="center"/>
            <w:hideMark/>
          </w:tcPr>
          <w:p w14:paraId="1FEBF8D2" w14:textId="77777777" w:rsidR="00260CBD" w:rsidRDefault="00260CBD">
            <w:pPr>
              <w:rPr>
                <w:color w:val="000000"/>
              </w:rPr>
            </w:pPr>
            <w:r>
              <w:rPr>
                <w:b/>
                <w:bCs/>
                <w:color w:val="000000"/>
              </w:rPr>
              <w:t xml:space="preserve">Table S1 </w:t>
            </w:r>
            <w:r>
              <w:rPr>
                <w:color w:val="000000"/>
              </w:rPr>
              <w:t>Availability of data on correlates by country</w:t>
            </w:r>
          </w:p>
        </w:tc>
      </w:tr>
      <w:tr w:rsidR="00796BBA" w14:paraId="2800B322"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45D74" w14:textId="77777777" w:rsidR="00260CBD" w:rsidRDefault="00260CBD">
            <w:pPr>
              <w:rPr>
                <w:color w:val="000000"/>
                <w:sz w:val="18"/>
                <w:szCs w:val="18"/>
              </w:rPr>
            </w:pPr>
            <w:r>
              <w:rPr>
                <w:color w:val="000000"/>
                <w:sz w:val="18"/>
                <w:szCs w:val="18"/>
              </w:rPr>
              <w:t>Region</w:t>
            </w: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A221E6" w14:textId="77777777" w:rsidR="00260CBD" w:rsidRDefault="00260CBD">
            <w:pPr>
              <w:rPr>
                <w:color w:val="000000"/>
                <w:sz w:val="18"/>
                <w:szCs w:val="18"/>
              </w:rPr>
            </w:pPr>
            <w:r>
              <w:rPr>
                <w:color w:val="000000"/>
                <w:sz w:val="18"/>
                <w:szCs w:val="18"/>
              </w:rPr>
              <w:t>Country</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FB70EF" w14:textId="16F11710" w:rsidR="00260CBD" w:rsidRPr="00796BBA" w:rsidRDefault="00796BBA">
            <w:pPr>
              <w:rPr>
                <w:color w:val="000000"/>
                <w:sz w:val="18"/>
                <w:szCs w:val="18"/>
                <w:lang w:val="en-US"/>
              </w:rPr>
            </w:pPr>
            <w:r>
              <w:rPr>
                <w:color w:val="000000"/>
                <w:sz w:val="18"/>
                <w:szCs w:val="18"/>
                <w:lang w:val="en-US"/>
              </w:rPr>
              <w:t>(a)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86EBF" w14:textId="55032549" w:rsidR="00260CBD" w:rsidRPr="00796BBA" w:rsidRDefault="00796BBA">
            <w:pPr>
              <w:rPr>
                <w:color w:val="000000"/>
                <w:sz w:val="18"/>
                <w:szCs w:val="18"/>
                <w:lang w:val="en-US"/>
              </w:rPr>
            </w:pPr>
            <w:r>
              <w:rPr>
                <w:color w:val="000000"/>
                <w:sz w:val="18"/>
                <w:szCs w:val="18"/>
                <w:lang w:val="en-US"/>
              </w:rPr>
              <w:t>(b)</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2D5AC5" w14:textId="10755FF0" w:rsidR="00260CBD" w:rsidRPr="00796BBA" w:rsidRDefault="00796BBA">
            <w:pPr>
              <w:rPr>
                <w:color w:val="000000"/>
                <w:sz w:val="18"/>
                <w:szCs w:val="18"/>
                <w:lang w:val="en-US"/>
              </w:rPr>
            </w:pPr>
            <w:r>
              <w:rPr>
                <w:color w:val="000000"/>
                <w:sz w:val="18"/>
                <w:szCs w:val="18"/>
                <w:lang w:val="en-US"/>
              </w:rPr>
              <w:t>(c)</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00190C" w14:textId="5C2FAAA5" w:rsidR="00260CBD" w:rsidRPr="00796BBA" w:rsidRDefault="00796BBA">
            <w:pPr>
              <w:rPr>
                <w:color w:val="000000"/>
                <w:sz w:val="18"/>
                <w:szCs w:val="18"/>
                <w:lang w:val="en-US"/>
              </w:rPr>
            </w:pPr>
            <w:r>
              <w:rPr>
                <w:color w:val="000000"/>
                <w:sz w:val="18"/>
                <w:szCs w:val="18"/>
                <w:lang w:val="en-US"/>
              </w:rPr>
              <w:t>(d)</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CDC757" w14:textId="6F9B51ED" w:rsidR="00260CBD" w:rsidRPr="00796BBA" w:rsidRDefault="00796BBA">
            <w:pPr>
              <w:rPr>
                <w:color w:val="000000"/>
                <w:sz w:val="18"/>
                <w:szCs w:val="18"/>
                <w:lang w:val="en-US"/>
              </w:rPr>
            </w:pPr>
            <w:r>
              <w:rPr>
                <w:color w:val="000000"/>
                <w:sz w:val="18"/>
                <w:szCs w:val="18"/>
                <w:lang w:val="en-US"/>
              </w:rPr>
              <w:t>(e)</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65103F" w14:textId="74665CDE" w:rsidR="00260CBD" w:rsidRPr="00796BBA" w:rsidRDefault="00796BBA">
            <w:pPr>
              <w:rPr>
                <w:color w:val="000000"/>
                <w:sz w:val="18"/>
                <w:szCs w:val="18"/>
                <w:lang w:val="en-US"/>
              </w:rPr>
            </w:pPr>
            <w:r>
              <w:rPr>
                <w:color w:val="000000"/>
                <w:sz w:val="18"/>
                <w:szCs w:val="18"/>
                <w:lang w:val="en-US"/>
              </w:rPr>
              <w:t>(f)</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2D3134" w14:textId="6E1FDB90" w:rsidR="00260CBD" w:rsidRPr="00796BBA" w:rsidRDefault="00796BBA">
            <w:pPr>
              <w:rPr>
                <w:color w:val="000000"/>
                <w:sz w:val="18"/>
                <w:szCs w:val="18"/>
                <w:lang w:val="en-US"/>
              </w:rPr>
            </w:pPr>
            <w:r>
              <w:rPr>
                <w:color w:val="000000"/>
                <w:sz w:val="18"/>
                <w:szCs w:val="18"/>
                <w:lang w:val="en-US"/>
              </w:rPr>
              <w:t>(g)</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C57C73" w14:textId="4049B0DF" w:rsidR="00260CBD" w:rsidRPr="00796BBA" w:rsidRDefault="00796BBA">
            <w:pPr>
              <w:rPr>
                <w:color w:val="000000"/>
                <w:sz w:val="18"/>
                <w:szCs w:val="18"/>
                <w:lang w:val="en-US"/>
              </w:rPr>
            </w:pPr>
            <w:r>
              <w:rPr>
                <w:color w:val="000000"/>
                <w:sz w:val="18"/>
                <w:szCs w:val="18"/>
                <w:lang w:val="en-US"/>
              </w:rPr>
              <w:t>(h)</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43F21C" w14:textId="06121D79" w:rsidR="00260CBD" w:rsidRPr="00796BBA" w:rsidRDefault="00796BBA">
            <w:pPr>
              <w:rPr>
                <w:color w:val="000000"/>
                <w:sz w:val="18"/>
                <w:szCs w:val="18"/>
                <w:lang w:val="en-US"/>
              </w:rPr>
            </w:pPr>
            <w:r>
              <w:rPr>
                <w:color w:val="000000"/>
                <w:sz w:val="18"/>
                <w:szCs w:val="18"/>
                <w:lang w:val="en-US"/>
              </w:rPr>
              <w:t>(</w:t>
            </w:r>
            <w:proofErr w:type="spellStart"/>
            <w:r>
              <w:rPr>
                <w:color w:val="000000"/>
                <w:sz w:val="18"/>
                <w:szCs w:val="18"/>
                <w:lang w:val="en-US"/>
              </w:rPr>
              <w:t>i</w:t>
            </w:r>
            <w:proofErr w:type="spellEnd"/>
            <w:r>
              <w:rPr>
                <w:color w:val="000000"/>
                <w:sz w:val="18"/>
                <w:szCs w:val="18"/>
                <w:lang w:val="en-US"/>
              </w:rPr>
              <w:t>)</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AC0E10" w14:textId="619A8086" w:rsidR="00260CBD" w:rsidRPr="00796BBA" w:rsidRDefault="00796BBA">
            <w:pPr>
              <w:rPr>
                <w:color w:val="000000"/>
                <w:sz w:val="18"/>
                <w:szCs w:val="18"/>
                <w:lang w:val="en-US"/>
              </w:rPr>
            </w:pPr>
            <w:r>
              <w:rPr>
                <w:color w:val="000000"/>
                <w:sz w:val="18"/>
                <w:szCs w:val="18"/>
                <w:lang w:val="en-US"/>
              </w:rPr>
              <w:t>(j)</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A4593F" w14:textId="0704A809" w:rsidR="00260CBD" w:rsidRPr="00796BBA" w:rsidRDefault="00796BBA">
            <w:pPr>
              <w:rPr>
                <w:color w:val="000000"/>
                <w:sz w:val="18"/>
                <w:szCs w:val="18"/>
                <w:lang w:val="en-US"/>
              </w:rPr>
            </w:pPr>
            <w:r>
              <w:rPr>
                <w:color w:val="000000"/>
                <w:sz w:val="18"/>
                <w:szCs w:val="18"/>
                <w:lang w:val="en-US"/>
              </w:rPr>
              <w:t>(k)</w:t>
            </w:r>
          </w:p>
        </w:tc>
      </w:tr>
      <w:tr w:rsidR="00796BBA" w14:paraId="03DC1BA0"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E4F2BF" w14:textId="77777777" w:rsidR="00260CBD" w:rsidRDefault="00260CBD">
            <w:pPr>
              <w:rPr>
                <w:color w:val="000000"/>
                <w:sz w:val="18"/>
                <w:szCs w:val="18"/>
              </w:rPr>
            </w:pPr>
            <w:r>
              <w:rPr>
                <w:color w:val="000000"/>
                <w:sz w:val="18"/>
                <w:szCs w:val="18"/>
              </w:rPr>
              <w:t>AFR</w:t>
            </w: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416999" w14:textId="77777777" w:rsidR="00260CBD" w:rsidRDefault="00260CBD">
            <w:pPr>
              <w:rPr>
                <w:color w:val="000000"/>
                <w:sz w:val="18"/>
                <w:szCs w:val="18"/>
              </w:rPr>
            </w:pPr>
            <w:r>
              <w:rPr>
                <w:color w:val="000000"/>
                <w:sz w:val="18"/>
                <w:szCs w:val="18"/>
              </w:rPr>
              <w:t>Benin</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7CCEC0"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14702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1E1CF7"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4A296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23B7C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4D1E5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919E2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6C76D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17CC9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1025A2"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805F7E" w14:textId="77777777" w:rsidR="00260CBD" w:rsidRDefault="00260CBD">
            <w:pPr>
              <w:rPr>
                <w:sz w:val="20"/>
                <w:szCs w:val="20"/>
              </w:rPr>
            </w:pPr>
          </w:p>
        </w:tc>
      </w:tr>
      <w:tr w:rsidR="00796BBA" w14:paraId="1016C397"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C7B1B"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AB7435" w14:textId="77777777" w:rsidR="00260CBD" w:rsidRDefault="00260CBD">
            <w:pPr>
              <w:rPr>
                <w:color w:val="000000"/>
                <w:sz w:val="18"/>
                <w:szCs w:val="18"/>
              </w:rPr>
            </w:pPr>
            <w:r>
              <w:rPr>
                <w:color w:val="000000"/>
                <w:sz w:val="18"/>
                <w:szCs w:val="18"/>
              </w:rPr>
              <w:t>Ghana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95CDF9"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BB68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72B0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EB2D7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3B503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80699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5F1D5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F4A25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059FE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D34943"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AE76F8" w14:textId="77777777" w:rsidR="00260CBD" w:rsidRDefault="00260CBD">
            <w:pPr>
              <w:rPr>
                <w:sz w:val="20"/>
                <w:szCs w:val="20"/>
              </w:rPr>
            </w:pPr>
          </w:p>
        </w:tc>
      </w:tr>
      <w:tr w:rsidR="00796BBA" w14:paraId="585B1513"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A33DF"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4DECF" w14:textId="77777777" w:rsidR="00260CBD" w:rsidRDefault="00260CBD">
            <w:pPr>
              <w:rPr>
                <w:color w:val="000000"/>
                <w:sz w:val="18"/>
                <w:szCs w:val="18"/>
              </w:rPr>
            </w:pPr>
            <w:r>
              <w:rPr>
                <w:color w:val="000000"/>
                <w:sz w:val="18"/>
                <w:szCs w:val="18"/>
              </w:rPr>
              <w:t>Liberia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47B26"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D5336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20CA2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84A07"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CE52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2FF7B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DF1B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6E6D4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62B29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6AA32D"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02B809" w14:textId="77777777" w:rsidR="00260CBD" w:rsidRDefault="00260CBD">
            <w:pPr>
              <w:rPr>
                <w:sz w:val="20"/>
                <w:szCs w:val="20"/>
              </w:rPr>
            </w:pPr>
          </w:p>
        </w:tc>
      </w:tr>
      <w:tr w:rsidR="00796BBA" w14:paraId="7397864E"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4451A5"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CF552" w14:textId="77777777" w:rsidR="00260CBD" w:rsidRDefault="00260CBD">
            <w:pPr>
              <w:rPr>
                <w:color w:val="000000"/>
                <w:sz w:val="18"/>
                <w:szCs w:val="18"/>
              </w:rPr>
            </w:pPr>
            <w:r>
              <w:rPr>
                <w:color w:val="000000"/>
                <w:sz w:val="18"/>
                <w:szCs w:val="18"/>
              </w:rPr>
              <w:t>Malawi</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5BFE1D"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3088A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6907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1B286"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A917A"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BC425"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09C95"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D3AB22"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594197"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64300" w14:textId="77777777" w:rsidR="00260CBD" w:rsidRDefault="00260CBD">
            <w:pPr>
              <w:rPr>
                <w:color w:val="000000"/>
                <w:sz w:val="18"/>
                <w:szCs w:val="18"/>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B54EAA" w14:textId="77777777" w:rsidR="00260CBD" w:rsidRDefault="00260CBD">
            <w:pPr>
              <w:rPr>
                <w:color w:val="000000"/>
                <w:sz w:val="18"/>
                <w:szCs w:val="18"/>
              </w:rPr>
            </w:pPr>
            <w:r>
              <w:rPr>
                <w:color w:val="000000"/>
                <w:sz w:val="18"/>
                <w:szCs w:val="18"/>
              </w:rPr>
              <w:t>N/A</w:t>
            </w:r>
          </w:p>
        </w:tc>
      </w:tr>
      <w:tr w:rsidR="00796BBA" w14:paraId="352C6C28"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08412B" w14:textId="77777777" w:rsidR="00260CBD" w:rsidRDefault="00260CBD">
            <w:pPr>
              <w:rPr>
                <w:color w:val="000000"/>
                <w:sz w:val="18"/>
                <w:szCs w:val="18"/>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B8D894" w14:textId="77777777" w:rsidR="00260CBD" w:rsidRDefault="00260CBD">
            <w:pPr>
              <w:rPr>
                <w:color w:val="000000"/>
                <w:sz w:val="18"/>
                <w:szCs w:val="18"/>
              </w:rPr>
            </w:pPr>
            <w:r>
              <w:rPr>
                <w:color w:val="000000"/>
                <w:sz w:val="18"/>
                <w:szCs w:val="18"/>
              </w:rPr>
              <w:t>Mauritania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963F4"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C7EB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758AFF"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216AD"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0CD3F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CCB3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D4CC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F67C6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0F51A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BC9CDB"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DA5CF1" w14:textId="77777777" w:rsidR="00260CBD" w:rsidRDefault="00260CBD">
            <w:pPr>
              <w:rPr>
                <w:sz w:val="20"/>
                <w:szCs w:val="20"/>
              </w:rPr>
            </w:pPr>
          </w:p>
        </w:tc>
      </w:tr>
      <w:tr w:rsidR="00796BBA" w14:paraId="0D1EC5A6"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3E15DF"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9CF98" w14:textId="77777777" w:rsidR="00260CBD" w:rsidRDefault="00260CBD">
            <w:pPr>
              <w:rPr>
                <w:color w:val="000000"/>
                <w:sz w:val="18"/>
                <w:szCs w:val="18"/>
              </w:rPr>
            </w:pPr>
            <w:r>
              <w:rPr>
                <w:color w:val="000000"/>
                <w:sz w:val="18"/>
                <w:szCs w:val="18"/>
              </w:rPr>
              <w:t>Mauritius</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DF447"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911D8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25FCA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59CF2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6D187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1168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DB0BF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660BE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E3270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5D4BC1"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2FE988" w14:textId="77777777" w:rsidR="00260CBD" w:rsidRDefault="00260CBD">
            <w:pPr>
              <w:rPr>
                <w:sz w:val="20"/>
                <w:szCs w:val="20"/>
              </w:rPr>
            </w:pPr>
          </w:p>
        </w:tc>
      </w:tr>
      <w:tr w:rsidR="00796BBA" w14:paraId="5ADDF4A9"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913077"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D4A28" w14:textId="77777777" w:rsidR="00260CBD" w:rsidRDefault="00260CBD">
            <w:pPr>
              <w:rPr>
                <w:color w:val="000000"/>
                <w:sz w:val="18"/>
                <w:szCs w:val="18"/>
              </w:rPr>
            </w:pPr>
            <w:r>
              <w:rPr>
                <w:color w:val="000000"/>
                <w:sz w:val="18"/>
                <w:szCs w:val="18"/>
              </w:rPr>
              <w:t>Mozambique</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129CFF"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DD2E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FDF7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D07B7"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DBA6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4700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EADDB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8842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02C1B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CEFC8D"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BB69FE" w14:textId="77777777" w:rsidR="00260CBD" w:rsidRDefault="00260CBD">
            <w:pPr>
              <w:rPr>
                <w:sz w:val="20"/>
                <w:szCs w:val="20"/>
              </w:rPr>
            </w:pPr>
          </w:p>
        </w:tc>
      </w:tr>
      <w:tr w:rsidR="00796BBA" w14:paraId="16B801F7"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FFEADD"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E1D03D" w14:textId="77777777" w:rsidR="00260CBD" w:rsidRDefault="00260CBD">
            <w:pPr>
              <w:rPr>
                <w:color w:val="000000"/>
                <w:sz w:val="18"/>
                <w:szCs w:val="18"/>
              </w:rPr>
            </w:pPr>
            <w:r>
              <w:rPr>
                <w:color w:val="000000"/>
                <w:sz w:val="18"/>
                <w:szCs w:val="18"/>
              </w:rPr>
              <w:t>Namibia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FE9797"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0A571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CFCE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E1B8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B3EBE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EDF0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6EFA0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7A499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64F88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9FE787"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8209A0" w14:textId="77777777" w:rsidR="00260CBD" w:rsidRDefault="00260CBD">
            <w:pPr>
              <w:rPr>
                <w:sz w:val="20"/>
                <w:szCs w:val="20"/>
              </w:rPr>
            </w:pPr>
          </w:p>
        </w:tc>
      </w:tr>
      <w:tr w:rsidR="00796BBA" w14:paraId="0B803A4F"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0151B"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A68560" w14:textId="77777777" w:rsidR="00260CBD" w:rsidRDefault="00260CBD">
            <w:pPr>
              <w:rPr>
                <w:color w:val="000000"/>
                <w:sz w:val="18"/>
                <w:szCs w:val="18"/>
              </w:rPr>
            </w:pPr>
            <w:r>
              <w:rPr>
                <w:color w:val="000000"/>
                <w:sz w:val="18"/>
                <w:szCs w:val="18"/>
              </w:rPr>
              <w:t>Seychelles</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7822D"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29CB1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0396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86B8F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72136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600B9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B1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84E0B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AE9E4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FA1D85"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4B6575" w14:textId="77777777" w:rsidR="00260CBD" w:rsidRDefault="00260CBD">
            <w:pPr>
              <w:rPr>
                <w:sz w:val="20"/>
                <w:szCs w:val="20"/>
              </w:rPr>
            </w:pPr>
          </w:p>
        </w:tc>
      </w:tr>
      <w:tr w:rsidR="00796BBA" w14:paraId="61E5B6B9"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49A577"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DABFC" w14:textId="77777777" w:rsidR="00260CBD" w:rsidRDefault="00260CBD">
            <w:pPr>
              <w:rPr>
                <w:color w:val="000000"/>
                <w:sz w:val="18"/>
                <w:szCs w:val="18"/>
              </w:rPr>
            </w:pPr>
            <w:r>
              <w:rPr>
                <w:color w:val="000000"/>
                <w:sz w:val="18"/>
                <w:szCs w:val="18"/>
              </w:rPr>
              <w:t>Sierra Leone</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9BAFA6"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AE499F"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B3C32"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0FF1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55EBC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43A28F"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C043A8"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05999"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AA2D0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8F5033"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046D66" w14:textId="77777777" w:rsidR="00260CBD" w:rsidRDefault="00260CBD">
            <w:pPr>
              <w:rPr>
                <w:sz w:val="20"/>
                <w:szCs w:val="20"/>
              </w:rPr>
            </w:pPr>
          </w:p>
        </w:tc>
      </w:tr>
      <w:tr w:rsidR="00796BBA" w14:paraId="0A44BFE8"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FBAC9"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D9A38" w14:textId="77777777" w:rsidR="00260CBD" w:rsidRDefault="00260CBD">
            <w:pPr>
              <w:rPr>
                <w:color w:val="000000"/>
                <w:sz w:val="18"/>
                <w:szCs w:val="18"/>
              </w:rPr>
            </w:pPr>
            <w:r>
              <w:rPr>
                <w:color w:val="000000"/>
                <w:sz w:val="18"/>
                <w:szCs w:val="18"/>
              </w:rPr>
              <w:t>Swaziland</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23114"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1CB32"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D0B9E"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5366B1"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77A4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3AD7C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59D6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254326"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8DFFDE"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9DB32D" w14:textId="77777777" w:rsidR="00260CBD" w:rsidRDefault="00260CBD">
            <w:pPr>
              <w:rPr>
                <w:color w:val="000000"/>
                <w:sz w:val="18"/>
                <w:szCs w:val="18"/>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EFA2C9" w14:textId="77777777" w:rsidR="00260CBD" w:rsidRDefault="00260CBD">
            <w:pPr>
              <w:rPr>
                <w:sz w:val="20"/>
                <w:szCs w:val="20"/>
              </w:rPr>
            </w:pPr>
          </w:p>
        </w:tc>
      </w:tr>
      <w:tr w:rsidR="00796BBA" w14:paraId="1609C6B0"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2D451"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7E145" w14:textId="77777777" w:rsidR="00260CBD" w:rsidRDefault="00260CBD">
            <w:pPr>
              <w:rPr>
                <w:color w:val="000000"/>
                <w:sz w:val="18"/>
                <w:szCs w:val="18"/>
              </w:rPr>
            </w:pPr>
            <w:r>
              <w:rPr>
                <w:color w:val="000000"/>
                <w:sz w:val="18"/>
                <w:szCs w:val="18"/>
              </w:rPr>
              <w:t>Tanzania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9F699"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E61FF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49B5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878A7"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2977E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9E5E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6D5D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E5A48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E543E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69E61B"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AD6BB5" w14:textId="77777777" w:rsidR="00260CBD" w:rsidRDefault="00260CBD">
            <w:pPr>
              <w:rPr>
                <w:sz w:val="20"/>
                <w:szCs w:val="20"/>
              </w:rPr>
            </w:pPr>
          </w:p>
        </w:tc>
      </w:tr>
      <w:tr w:rsidR="00796BBA" w14:paraId="7EC75ACB"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80FCD" w14:textId="77777777" w:rsidR="00260CBD" w:rsidRDefault="00260CBD">
            <w:pPr>
              <w:rPr>
                <w:color w:val="000000"/>
                <w:sz w:val="18"/>
                <w:szCs w:val="18"/>
              </w:rPr>
            </w:pPr>
            <w:r>
              <w:rPr>
                <w:color w:val="000000"/>
                <w:sz w:val="18"/>
                <w:szCs w:val="18"/>
              </w:rPr>
              <w:t>AMR</w:t>
            </w: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22F85A" w14:textId="77777777" w:rsidR="00260CBD" w:rsidRDefault="00260CBD">
            <w:pPr>
              <w:rPr>
                <w:color w:val="000000"/>
                <w:sz w:val="18"/>
                <w:szCs w:val="18"/>
              </w:rPr>
            </w:pPr>
            <w:r>
              <w:rPr>
                <w:color w:val="000000"/>
                <w:sz w:val="18"/>
                <w:szCs w:val="18"/>
              </w:rPr>
              <w:t>Antigua &amp; Barbuda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9E561D"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5A399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0A31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D4A2D"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F36941"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19B257"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B714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9550B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463E7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D84295"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7F5407" w14:textId="77777777" w:rsidR="00260CBD" w:rsidRDefault="00260CBD">
            <w:pPr>
              <w:rPr>
                <w:sz w:val="20"/>
                <w:szCs w:val="20"/>
              </w:rPr>
            </w:pPr>
          </w:p>
        </w:tc>
      </w:tr>
      <w:tr w:rsidR="00796BBA" w14:paraId="21A52792"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31E2C"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D964B6" w14:textId="77777777" w:rsidR="00260CBD" w:rsidRDefault="00260CBD">
            <w:pPr>
              <w:rPr>
                <w:color w:val="000000"/>
                <w:sz w:val="18"/>
                <w:szCs w:val="18"/>
              </w:rPr>
            </w:pPr>
            <w:r>
              <w:rPr>
                <w:color w:val="000000"/>
                <w:sz w:val="18"/>
                <w:szCs w:val="18"/>
              </w:rPr>
              <w:t>Argentina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F97515"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6DB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37AD9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0B9A6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302B4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8269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C6D3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27414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0040A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BBE8F5"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E4C6A2" w14:textId="77777777" w:rsidR="00260CBD" w:rsidRDefault="00260CBD">
            <w:pPr>
              <w:rPr>
                <w:sz w:val="20"/>
                <w:szCs w:val="20"/>
              </w:rPr>
            </w:pPr>
          </w:p>
        </w:tc>
      </w:tr>
      <w:tr w:rsidR="00796BBA" w14:paraId="6B8B29C6"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BC309"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6168D" w14:textId="77777777" w:rsidR="00260CBD" w:rsidRDefault="00260CBD">
            <w:pPr>
              <w:rPr>
                <w:color w:val="000000"/>
                <w:sz w:val="18"/>
                <w:szCs w:val="18"/>
              </w:rPr>
            </w:pPr>
            <w:r>
              <w:rPr>
                <w:color w:val="000000"/>
                <w:sz w:val="18"/>
                <w:szCs w:val="18"/>
              </w:rPr>
              <w:t>Bahamas</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BD061"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35D2B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14FC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F7AC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D7436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415E9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7C6F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F7C29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F23B0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CE8F46"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5B3849" w14:textId="77777777" w:rsidR="00260CBD" w:rsidRDefault="00260CBD">
            <w:pPr>
              <w:rPr>
                <w:sz w:val="20"/>
                <w:szCs w:val="20"/>
              </w:rPr>
            </w:pPr>
          </w:p>
        </w:tc>
      </w:tr>
      <w:tr w:rsidR="00796BBA" w14:paraId="2B686AD8"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E884A"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4F665D" w14:textId="77777777" w:rsidR="00260CBD" w:rsidRDefault="00260CBD">
            <w:pPr>
              <w:rPr>
                <w:color w:val="000000"/>
                <w:sz w:val="18"/>
                <w:szCs w:val="18"/>
              </w:rPr>
            </w:pPr>
            <w:r>
              <w:rPr>
                <w:color w:val="000000"/>
                <w:sz w:val="18"/>
                <w:szCs w:val="18"/>
              </w:rPr>
              <w:t>Belize</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16AB58"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8133A"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6841E"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C74A0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044F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13723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1132F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DE2F0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5FC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6D3F64"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25C0F7" w14:textId="77777777" w:rsidR="00260CBD" w:rsidRDefault="00260CBD">
            <w:pPr>
              <w:rPr>
                <w:sz w:val="20"/>
                <w:szCs w:val="20"/>
              </w:rPr>
            </w:pPr>
          </w:p>
        </w:tc>
      </w:tr>
      <w:tr w:rsidR="00796BBA" w14:paraId="59F456DA"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B343"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50686" w14:textId="77777777" w:rsidR="00260CBD" w:rsidRDefault="00260CBD">
            <w:pPr>
              <w:rPr>
                <w:color w:val="000000"/>
                <w:sz w:val="18"/>
                <w:szCs w:val="18"/>
              </w:rPr>
            </w:pPr>
            <w:r>
              <w:rPr>
                <w:color w:val="000000"/>
                <w:sz w:val="18"/>
                <w:szCs w:val="18"/>
              </w:rPr>
              <w:t>Bolivia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8462D"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09242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CFD6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14CD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D2BA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02F7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AA7A0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17E0B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14B09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C737BE"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B2585A" w14:textId="77777777" w:rsidR="00260CBD" w:rsidRDefault="00260CBD">
            <w:pPr>
              <w:rPr>
                <w:sz w:val="20"/>
                <w:szCs w:val="20"/>
              </w:rPr>
            </w:pPr>
          </w:p>
        </w:tc>
      </w:tr>
      <w:tr w:rsidR="00796BBA" w14:paraId="1E283453"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4C117"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0454D" w14:textId="77777777" w:rsidR="00260CBD" w:rsidRDefault="00260CBD">
            <w:pPr>
              <w:rPr>
                <w:color w:val="000000"/>
                <w:sz w:val="18"/>
                <w:szCs w:val="18"/>
              </w:rPr>
            </w:pPr>
            <w:r>
              <w:rPr>
                <w:color w:val="000000"/>
                <w:sz w:val="18"/>
                <w:szCs w:val="18"/>
              </w:rPr>
              <w:t>Costa Rica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4F92C9"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BEED8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AA487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AA54C5"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2E01B"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DC6425"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FAAE5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FF23B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09CA5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A55C67"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D6B69B" w14:textId="77777777" w:rsidR="00260CBD" w:rsidRDefault="00260CBD">
            <w:pPr>
              <w:rPr>
                <w:sz w:val="20"/>
                <w:szCs w:val="20"/>
              </w:rPr>
            </w:pPr>
          </w:p>
        </w:tc>
      </w:tr>
      <w:tr w:rsidR="00796BBA" w14:paraId="03D2A13F"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C09BB"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BDF98A" w14:textId="77777777" w:rsidR="00260CBD" w:rsidRDefault="00260CBD">
            <w:pPr>
              <w:rPr>
                <w:color w:val="000000"/>
                <w:sz w:val="18"/>
                <w:szCs w:val="18"/>
              </w:rPr>
            </w:pPr>
            <w:r>
              <w:rPr>
                <w:color w:val="000000"/>
                <w:sz w:val="18"/>
                <w:szCs w:val="18"/>
              </w:rPr>
              <w:t>Curacao</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AFC39"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4AEF6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FDE7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6927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7C9B4B"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5E6676"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D8B0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1B039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65FB0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5CB580"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ABEDE7" w14:textId="77777777" w:rsidR="00260CBD" w:rsidRDefault="00260CBD">
            <w:pPr>
              <w:rPr>
                <w:sz w:val="20"/>
                <w:szCs w:val="20"/>
              </w:rPr>
            </w:pPr>
          </w:p>
        </w:tc>
      </w:tr>
      <w:tr w:rsidR="00796BBA" w14:paraId="4717D340"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097B2"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486F24" w14:textId="77777777" w:rsidR="00260CBD" w:rsidRDefault="00260CBD">
            <w:pPr>
              <w:rPr>
                <w:color w:val="000000"/>
                <w:sz w:val="18"/>
                <w:szCs w:val="18"/>
              </w:rPr>
            </w:pPr>
            <w:r>
              <w:rPr>
                <w:color w:val="000000"/>
                <w:sz w:val="18"/>
                <w:szCs w:val="18"/>
              </w:rPr>
              <w:t>Dominica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C8C00"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F3A042"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57F005"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9FED2C"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5A8668"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E2F9F4"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9BEBF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B94DC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E8E730"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FA02DE" w14:textId="77777777" w:rsidR="00260CBD" w:rsidRDefault="00260CBD">
            <w:pPr>
              <w:rPr>
                <w:color w:val="000000"/>
                <w:sz w:val="18"/>
                <w:szCs w:val="18"/>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4CBDBE" w14:textId="77777777" w:rsidR="00260CBD" w:rsidRDefault="00260CBD">
            <w:pPr>
              <w:rPr>
                <w:color w:val="000000"/>
                <w:sz w:val="18"/>
                <w:szCs w:val="18"/>
              </w:rPr>
            </w:pPr>
            <w:r>
              <w:rPr>
                <w:color w:val="000000"/>
                <w:sz w:val="18"/>
                <w:szCs w:val="18"/>
              </w:rPr>
              <w:t>N/A</w:t>
            </w:r>
          </w:p>
        </w:tc>
      </w:tr>
      <w:tr w:rsidR="00796BBA" w14:paraId="64D33222"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10250C" w14:textId="77777777" w:rsidR="00260CBD" w:rsidRDefault="00260CBD">
            <w:pPr>
              <w:rPr>
                <w:color w:val="000000"/>
                <w:sz w:val="18"/>
                <w:szCs w:val="18"/>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6A45A8" w14:textId="77777777" w:rsidR="00260CBD" w:rsidRDefault="00260CBD">
            <w:pPr>
              <w:rPr>
                <w:color w:val="000000"/>
                <w:sz w:val="18"/>
                <w:szCs w:val="18"/>
              </w:rPr>
            </w:pPr>
            <w:r>
              <w:rPr>
                <w:color w:val="000000"/>
                <w:sz w:val="18"/>
                <w:szCs w:val="18"/>
              </w:rPr>
              <w:t>Dominican Republic</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F0117"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9BEF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12F5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026D2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21783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0E6957"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C1CC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17CC0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FB70B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215CC6"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F10ED8" w14:textId="77777777" w:rsidR="00260CBD" w:rsidRDefault="00260CBD">
            <w:pPr>
              <w:rPr>
                <w:sz w:val="20"/>
                <w:szCs w:val="20"/>
              </w:rPr>
            </w:pPr>
          </w:p>
        </w:tc>
      </w:tr>
      <w:tr w:rsidR="00796BBA" w14:paraId="23C7C081"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72F00"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12D504" w14:textId="77777777" w:rsidR="00260CBD" w:rsidRDefault="00260CBD">
            <w:pPr>
              <w:rPr>
                <w:color w:val="000000"/>
                <w:sz w:val="18"/>
                <w:szCs w:val="18"/>
              </w:rPr>
            </w:pPr>
            <w:r>
              <w:rPr>
                <w:color w:val="000000"/>
                <w:sz w:val="18"/>
                <w:szCs w:val="18"/>
              </w:rPr>
              <w:t>El Salvador</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82AEE7"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CB375"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D3EC8"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5E701A"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F4912"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31726"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BBDDF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3EA89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D77A1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744D61"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C94778" w14:textId="77777777" w:rsidR="00260CBD" w:rsidRDefault="00260CBD">
            <w:pPr>
              <w:rPr>
                <w:sz w:val="20"/>
                <w:szCs w:val="20"/>
              </w:rPr>
            </w:pPr>
          </w:p>
        </w:tc>
      </w:tr>
      <w:tr w:rsidR="00796BBA" w14:paraId="429F7E22"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30DCB8"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0601B" w14:textId="77777777" w:rsidR="00260CBD" w:rsidRDefault="00260CBD">
            <w:pPr>
              <w:rPr>
                <w:color w:val="000000"/>
                <w:sz w:val="18"/>
                <w:szCs w:val="18"/>
              </w:rPr>
            </w:pPr>
            <w:r>
              <w:rPr>
                <w:color w:val="000000"/>
                <w:sz w:val="18"/>
                <w:szCs w:val="18"/>
              </w:rPr>
              <w:t>Guatemala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39671"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6F5473"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07B317"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6E682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9F52A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19A8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01A45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AE7D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6CE01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DDF361"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CE910D" w14:textId="77777777" w:rsidR="00260CBD" w:rsidRDefault="00260CBD">
            <w:pPr>
              <w:rPr>
                <w:color w:val="000000"/>
                <w:sz w:val="18"/>
                <w:szCs w:val="18"/>
              </w:rPr>
            </w:pPr>
            <w:r>
              <w:rPr>
                <w:color w:val="000000"/>
                <w:sz w:val="18"/>
                <w:szCs w:val="18"/>
              </w:rPr>
              <w:t>N/A</w:t>
            </w:r>
          </w:p>
        </w:tc>
      </w:tr>
      <w:tr w:rsidR="00796BBA" w14:paraId="02A13B9D"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6B318" w14:textId="77777777" w:rsidR="00260CBD" w:rsidRDefault="00260CBD">
            <w:pPr>
              <w:rPr>
                <w:color w:val="000000"/>
                <w:sz w:val="18"/>
                <w:szCs w:val="18"/>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018A45" w14:textId="77777777" w:rsidR="00260CBD" w:rsidRDefault="00260CBD">
            <w:pPr>
              <w:rPr>
                <w:color w:val="000000"/>
                <w:sz w:val="18"/>
                <w:szCs w:val="18"/>
              </w:rPr>
            </w:pPr>
            <w:r>
              <w:rPr>
                <w:color w:val="000000"/>
                <w:sz w:val="18"/>
                <w:szCs w:val="18"/>
              </w:rPr>
              <w:t>Honduras</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237EE"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88E8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0048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B10E2"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34D33"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55F9D"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202D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2304A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75AC97"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6B12B7"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B9EC0C" w14:textId="77777777" w:rsidR="00260CBD" w:rsidRDefault="00260CBD">
            <w:pPr>
              <w:rPr>
                <w:sz w:val="20"/>
                <w:szCs w:val="20"/>
              </w:rPr>
            </w:pPr>
          </w:p>
        </w:tc>
      </w:tr>
      <w:tr w:rsidR="00796BBA" w14:paraId="4DF55F0E"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78B2CC"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04839" w14:textId="77777777" w:rsidR="00260CBD" w:rsidRDefault="00260CBD">
            <w:pPr>
              <w:rPr>
                <w:color w:val="000000"/>
                <w:sz w:val="18"/>
                <w:szCs w:val="18"/>
              </w:rPr>
            </w:pPr>
            <w:r>
              <w:rPr>
                <w:color w:val="000000"/>
                <w:sz w:val="18"/>
                <w:szCs w:val="18"/>
              </w:rPr>
              <w:t>Jamaica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FBD40"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5C148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8CFF9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66807"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41870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69B2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BB4B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0F53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BBEC3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62AEE9"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DCF6D1" w14:textId="77777777" w:rsidR="00260CBD" w:rsidRDefault="00260CBD">
            <w:pPr>
              <w:rPr>
                <w:sz w:val="20"/>
                <w:szCs w:val="20"/>
              </w:rPr>
            </w:pPr>
          </w:p>
        </w:tc>
      </w:tr>
      <w:tr w:rsidR="00796BBA" w14:paraId="4AAE98B4"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C7F97"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C7A616" w14:textId="77777777" w:rsidR="00260CBD" w:rsidRDefault="00260CBD">
            <w:pPr>
              <w:rPr>
                <w:color w:val="000000"/>
                <w:sz w:val="18"/>
                <w:szCs w:val="18"/>
              </w:rPr>
            </w:pPr>
            <w:r>
              <w:rPr>
                <w:color w:val="000000"/>
                <w:sz w:val="18"/>
                <w:szCs w:val="18"/>
              </w:rPr>
              <w:t>Paraguay</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B78DB"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81B63"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F76CA"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CE458"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B0F051"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02015"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B722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B67E8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201A3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9B8E46"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ADCD6C" w14:textId="77777777" w:rsidR="00260CBD" w:rsidRDefault="00260CBD">
            <w:pPr>
              <w:rPr>
                <w:sz w:val="20"/>
                <w:szCs w:val="20"/>
              </w:rPr>
            </w:pPr>
          </w:p>
        </w:tc>
      </w:tr>
      <w:tr w:rsidR="00796BBA" w14:paraId="5514A284"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4FD98"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217FA4" w14:textId="77777777" w:rsidR="00260CBD" w:rsidRDefault="00260CBD">
            <w:pPr>
              <w:rPr>
                <w:color w:val="000000"/>
                <w:sz w:val="18"/>
                <w:szCs w:val="18"/>
              </w:rPr>
            </w:pPr>
            <w:r>
              <w:rPr>
                <w:color w:val="000000"/>
                <w:sz w:val="18"/>
                <w:szCs w:val="18"/>
              </w:rPr>
              <w:t>Peru</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AA51A"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0C86D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9E19B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4D1DA7"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774E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C5E5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4B1D4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AEC3B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975A0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64FBB4"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1927B1" w14:textId="77777777" w:rsidR="00260CBD" w:rsidRDefault="00260CBD">
            <w:pPr>
              <w:rPr>
                <w:sz w:val="20"/>
                <w:szCs w:val="20"/>
              </w:rPr>
            </w:pPr>
          </w:p>
        </w:tc>
      </w:tr>
      <w:tr w:rsidR="00796BBA" w14:paraId="1C6B085E"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AB8D7A"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5F4DE6" w14:textId="77777777" w:rsidR="00260CBD" w:rsidRDefault="00260CBD">
            <w:pPr>
              <w:rPr>
                <w:color w:val="000000"/>
                <w:sz w:val="18"/>
                <w:szCs w:val="18"/>
              </w:rPr>
            </w:pPr>
            <w:r>
              <w:rPr>
                <w:color w:val="000000"/>
                <w:sz w:val="18"/>
                <w:szCs w:val="18"/>
              </w:rPr>
              <w:t>St. Kitts &amp; Nevis</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C3C75"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82E6B"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99783"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4651DB"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BF3385"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863FB"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909F5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3D18D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EE698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52A107"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F86C98" w14:textId="77777777" w:rsidR="00260CBD" w:rsidRDefault="00260CBD">
            <w:pPr>
              <w:rPr>
                <w:sz w:val="20"/>
                <w:szCs w:val="20"/>
              </w:rPr>
            </w:pPr>
          </w:p>
        </w:tc>
      </w:tr>
      <w:tr w:rsidR="00796BBA" w14:paraId="6742C980"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2CCF72"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F2553" w14:textId="77777777" w:rsidR="00260CBD" w:rsidRDefault="00260CBD">
            <w:pPr>
              <w:rPr>
                <w:color w:val="000000"/>
                <w:sz w:val="18"/>
                <w:szCs w:val="18"/>
              </w:rPr>
            </w:pPr>
            <w:r>
              <w:rPr>
                <w:color w:val="000000"/>
                <w:sz w:val="18"/>
                <w:szCs w:val="18"/>
              </w:rPr>
              <w:t>Suriname</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E7C3FC"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6646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7872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9EAE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51E5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9F6E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2BD9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FFF51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6A45C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03B5A3"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5C1FF5" w14:textId="77777777" w:rsidR="00260CBD" w:rsidRDefault="00260CBD">
            <w:pPr>
              <w:rPr>
                <w:sz w:val="20"/>
                <w:szCs w:val="20"/>
              </w:rPr>
            </w:pPr>
          </w:p>
        </w:tc>
      </w:tr>
      <w:tr w:rsidR="00796BBA" w14:paraId="433A890B"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3928FE"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6448F" w14:textId="77777777" w:rsidR="00260CBD" w:rsidRDefault="00260CBD">
            <w:pPr>
              <w:rPr>
                <w:color w:val="000000"/>
                <w:sz w:val="18"/>
                <w:szCs w:val="18"/>
              </w:rPr>
            </w:pPr>
            <w:r>
              <w:rPr>
                <w:color w:val="000000"/>
                <w:sz w:val="18"/>
                <w:szCs w:val="18"/>
              </w:rPr>
              <w:t>Trinidad &amp; Tobago</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E0E2D7"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B111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CA2E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1A30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7FEB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D45F2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53CB9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B71B8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A7ED8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50F618"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FDAF49" w14:textId="77777777" w:rsidR="00260CBD" w:rsidRDefault="00260CBD">
            <w:pPr>
              <w:rPr>
                <w:sz w:val="20"/>
                <w:szCs w:val="20"/>
              </w:rPr>
            </w:pPr>
          </w:p>
        </w:tc>
      </w:tr>
      <w:tr w:rsidR="00796BBA" w14:paraId="089AF8E7"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A838D9"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99AC1B" w14:textId="77777777" w:rsidR="00260CBD" w:rsidRDefault="00260CBD">
            <w:pPr>
              <w:rPr>
                <w:color w:val="000000"/>
                <w:sz w:val="18"/>
                <w:szCs w:val="18"/>
              </w:rPr>
            </w:pPr>
            <w:r>
              <w:rPr>
                <w:color w:val="000000"/>
                <w:sz w:val="18"/>
                <w:szCs w:val="18"/>
              </w:rPr>
              <w:t>Uruguay</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C6864"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EDA357"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0005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B0617"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5886F"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2FC944"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8FF5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79351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F707A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EC7585"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65347A" w14:textId="77777777" w:rsidR="00260CBD" w:rsidRDefault="00260CBD">
            <w:pPr>
              <w:rPr>
                <w:sz w:val="20"/>
                <w:szCs w:val="20"/>
              </w:rPr>
            </w:pPr>
          </w:p>
        </w:tc>
      </w:tr>
      <w:tr w:rsidR="00796BBA" w14:paraId="75BC4551"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4B5B75" w14:textId="77777777" w:rsidR="00260CBD" w:rsidRDefault="00260CBD">
            <w:pPr>
              <w:rPr>
                <w:color w:val="000000"/>
                <w:sz w:val="18"/>
                <w:szCs w:val="18"/>
              </w:rPr>
            </w:pPr>
            <w:r>
              <w:rPr>
                <w:color w:val="000000"/>
                <w:sz w:val="18"/>
                <w:szCs w:val="18"/>
              </w:rPr>
              <w:t>EMR</w:t>
            </w: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00716B" w14:textId="77777777" w:rsidR="00260CBD" w:rsidRDefault="00260CBD">
            <w:pPr>
              <w:rPr>
                <w:color w:val="000000"/>
                <w:sz w:val="18"/>
                <w:szCs w:val="18"/>
              </w:rPr>
            </w:pPr>
            <w:r>
              <w:rPr>
                <w:color w:val="000000"/>
                <w:sz w:val="18"/>
                <w:szCs w:val="18"/>
              </w:rPr>
              <w:t>Afghanistan</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BEE83"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9ECD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908286"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EC16E9"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37C66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259F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034E8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E9329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45B91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DBA8F0" w14:textId="77777777" w:rsidR="00260CBD" w:rsidRDefault="00260CBD">
            <w:pPr>
              <w:rPr>
                <w:color w:val="000000"/>
                <w:sz w:val="18"/>
                <w:szCs w:val="18"/>
              </w:rPr>
            </w:pPr>
            <w:r>
              <w:rPr>
                <w:color w:val="000000"/>
                <w:sz w:val="18"/>
                <w:szCs w:val="18"/>
              </w:rPr>
              <w:t>N/A</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ECCE89" w14:textId="77777777" w:rsidR="00260CBD" w:rsidRDefault="00260CBD">
            <w:pPr>
              <w:rPr>
                <w:color w:val="000000"/>
                <w:sz w:val="18"/>
                <w:szCs w:val="18"/>
              </w:rPr>
            </w:pPr>
          </w:p>
        </w:tc>
      </w:tr>
      <w:tr w:rsidR="00796BBA" w14:paraId="07DD2F42"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C35D3"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9D42B" w14:textId="77777777" w:rsidR="00260CBD" w:rsidRDefault="00260CBD">
            <w:pPr>
              <w:rPr>
                <w:color w:val="000000"/>
                <w:sz w:val="18"/>
                <w:szCs w:val="18"/>
              </w:rPr>
            </w:pPr>
            <w:r>
              <w:rPr>
                <w:color w:val="000000"/>
                <w:sz w:val="18"/>
                <w:szCs w:val="18"/>
              </w:rPr>
              <w:t>Iraq</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D3A69"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677E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1D33F"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B1EFED"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E415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DBC8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A6BF5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084CB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73107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4ABFB4" w14:textId="77777777" w:rsidR="00260CBD" w:rsidRDefault="00260CBD">
            <w:pPr>
              <w:rPr>
                <w:color w:val="000000"/>
                <w:sz w:val="18"/>
                <w:szCs w:val="18"/>
              </w:rPr>
            </w:pPr>
            <w:r>
              <w:rPr>
                <w:color w:val="000000"/>
                <w:sz w:val="18"/>
                <w:szCs w:val="18"/>
              </w:rPr>
              <w:t>N/A</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A93183" w14:textId="77777777" w:rsidR="00260CBD" w:rsidRDefault="00260CBD">
            <w:pPr>
              <w:rPr>
                <w:color w:val="000000"/>
                <w:sz w:val="18"/>
                <w:szCs w:val="18"/>
              </w:rPr>
            </w:pPr>
          </w:p>
        </w:tc>
      </w:tr>
      <w:tr w:rsidR="00796BBA" w14:paraId="41F82EFF"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AA116"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B2A5FA" w14:textId="77777777" w:rsidR="00260CBD" w:rsidRDefault="00260CBD">
            <w:pPr>
              <w:rPr>
                <w:color w:val="000000"/>
                <w:sz w:val="18"/>
                <w:szCs w:val="18"/>
              </w:rPr>
            </w:pPr>
            <w:r>
              <w:rPr>
                <w:color w:val="000000"/>
                <w:sz w:val="18"/>
                <w:szCs w:val="18"/>
              </w:rPr>
              <w:t>Kuwait</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96519E"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C6068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F4FA47"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2473D"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3DA03"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2F5976"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8802C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E01A8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67C09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54E049" w14:textId="77777777" w:rsidR="00260CBD" w:rsidRDefault="00260CBD">
            <w:pPr>
              <w:rPr>
                <w:color w:val="000000"/>
                <w:sz w:val="18"/>
                <w:szCs w:val="18"/>
              </w:rPr>
            </w:pPr>
            <w:r>
              <w:rPr>
                <w:color w:val="000000"/>
                <w:sz w:val="18"/>
                <w:szCs w:val="18"/>
              </w:rPr>
              <w:t>N/A</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2D3286" w14:textId="77777777" w:rsidR="00260CBD" w:rsidRDefault="00260CBD">
            <w:pPr>
              <w:rPr>
                <w:color w:val="000000"/>
                <w:sz w:val="18"/>
                <w:szCs w:val="18"/>
              </w:rPr>
            </w:pPr>
          </w:p>
        </w:tc>
      </w:tr>
      <w:tr w:rsidR="00796BBA" w14:paraId="4AEE68D8"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2FD130"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79157F" w14:textId="77777777" w:rsidR="00260CBD" w:rsidRDefault="00260CBD">
            <w:pPr>
              <w:rPr>
                <w:color w:val="000000"/>
                <w:sz w:val="18"/>
                <w:szCs w:val="18"/>
              </w:rPr>
            </w:pPr>
            <w:r>
              <w:rPr>
                <w:color w:val="000000"/>
                <w:sz w:val="18"/>
                <w:szCs w:val="18"/>
              </w:rPr>
              <w:t>Lebanon</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A9B07"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A38F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48BC1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3AB9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B9E03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DCB36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BE43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CFE66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C5F87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DAF149" w14:textId="77777777" w:rsidR="00260CBD" w:rsidRDefault="00260CBD">
            <w:pPr>
              <w:rPr>
                <w:color w:val="000000"/>
                <w:sz w:val="18"/>
                <w:szCs w:val="18"/>
              </w:rPr>
            </w:pPr>
            <w:r>
              <w:rPr>
                <w:color w:val="000000"/>
                <w:sz w:val="18"/>
                <w:szCs w:val="18"/>
              </w:rPr>
              <w:t>N/A</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674C7F" w14:textId="77777777" w:rsidR="00260CBD" w:rsidRDefault="00260CBD">
            <w:pPr>
              <w:rPr>
                <w:color w:val="000000"/>
                <w:sz w:val="18"/>
                <w:szCs w:val="18"/>
              </w:rPr>
            </w:pPr>
          </w:p>
        </w:tc>
      </w:tr>
      <w:tr w:rsidR="00796BBA" w14:paraId="1EAF716F"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3915F7"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0C62FF" w14:textId="77777777" w:rsidR="00260CBD" w:rsidRDefault="00260CBD">
            <w:pPr>
              <w:rPr>
                <w:color w:val="000000"/>
                <w:sz w:val="18"/>
                <w:szCs w:val="18"/>
              </w:rPr>
            </w:pPr>
            <w:r>
              <w:rPr>
                <w:color w:val="000000"/>
                <w:sz w:val="18"/>
                <w:szCs w:val="18"/>
              </w:rPr>
              <w:t>Morocco</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EA84E"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B7FB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079D6"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ECA1A"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C2C9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E7CBA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7D09C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EC188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754CE7"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1428AA" w14:textId="77777777" w:rsidR="00260CBD" w:rsidRDefault="00260CBD">
            <w:pPr>
              <w:rPr>
                <w:color w:val="000000"/>
                <w:sz w:val="18"/>
                <w:szCs w:val="18"/>
              </w:rPr>
            </w:pPr>
            <w:r>
              <w:rPr>
                <w:color w:val="000000"/>
                <w:sz w:val="18"/>
                <w:szCs w:val="18"/>
              </w:rPr>
              <w:t>N/A</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68C738" w14:textId="77777777" w:rsidR="00260CBD" w:rsidRDefault="00260CBD">
            <w:pPr>
              <w:rPr>
                <w:color w:val="000000"/>
                <w:sz w:val="18"/>
                <w:szCs w:val="18"/>
              </w:rPr>
            </w:pPr>
          </w:p>
        </w:tc>
      </w:tr>
      <w:tr w:rsidR="00796BBA" w14:paraId="26B18F24"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9F6ABE"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CED670" w14:textId="77777777" w:rsidR="00260CBD" w:rsidRDefault="00260CBD">
            <w:pPr>
              <w:rPr>
                <w:color w:val="000000"/>
                <w:sz w:val="18"/>
                <w:szCs w:val="18"/>
              </w:rPr>
            </w:pPr>
            <w:r>
              <w:rPr>
                <w:color w:val="000000"/>
                <w:sz w:val="18"/>
                <w:szCs w:val="18"/>
              </w:rPr>
              <w:t>United Arab Emirates</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5513E"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0A871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EDA02D"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6ACE0"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C2CEA3"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7E2513"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05E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2CF52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C6429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F4AD9D" w14:textId="77777777" w:rsidR="00260CBD" w:rsidRDefault="00260CBD">
            <w:pPr>
              <w:rPr>
                <w:color w:val="000000"/>
                <w:sz w:val="18"/>
                <w:szCs w:val="18"/>
              </w:rPr>
            </w:pPr>
            <w:r>
              <w:rPr>
                <w:color w:val="000000"/>
                <w:sz w:val="18"/>
                <w:szCs w:val="18"/>
              </w:rPr>
              <w:t>N/A</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B519F5" w14:textId="77777777" w:rsidR="00260CBD" w:rsidRDefault="00260CBD">
            <w:pPr>
              <w:rPr>
                <w:color w:val="000000"/>
                <w:sz w:val="18"/>
                <w:szCs w:val="18"/>
              </w:rPr>
            </w:pPr>
          </w:p>
        </w:tc>
      </w:tr>
      <w:tr w:rsidR="00796BBA" w14:paraId="669C5F72"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D2855"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90E699" w14:textId="77777777" w:rsidR="00260CBD" w:rsidRDefault="00260CBD">
            <w:pPr>
              <w:rPr>
                <w:color w:val="000000"/>
                <w:sz w:val="18"/>
                <w:szCs w:val="18"/>
              </w:rPr>
            </w:pPr>
            <w:r>
              <w:rPr>
                <w:color w:val="000000"/>
                <w:sz w:val="18"/>
                <w:szCs w:val="18"/>
              </w:rPr>
              <w:t>Yemen</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B4B61"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7B33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63ED53"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944B89"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2C46E"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D65487"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758B1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65FF9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0A547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5622B6" w14:textId="77777777" w:rsidR="00260CBD" w:rsidRDefault="00260CBD">
            <w:pPr>
              <w:rPr>
                <w:color w:val="000000"/>
                <w:sz w:val="18"/>
                <w:szCs w:val="18"/>
              </w:rPr>
            </w:pPr>
            <w:r>
              <w:rPr>
                <w:color w:val="000000"/>
                <w:sz w:val="18"/>
                <w:szCs w:val="18"/>
              </w:rPr>
              <w:t>N/A</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7E414F" w14:textId="77777777" w:rsidR="00260CBD" w:rsidRDefault="00260CBD">
            <w:pPr>
              <w:rPr>
                <w:color w:val="000000"/>
                <w:sz w:val="18"/>
                <w:szCs w:val="18"/>
              </w:rPr>
            </w:pPr>
          </w:p>
        </w:tc>
      </w:tr>
      <w:tr w:rsidR="00796BBA" w14:paraId="650EDFD3"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6855D" w14:textId="77777777" w:rsidR="00260CBD" w:rsidRDefault="00260CBD">
            <w:pPr>
              <w:rPr>
                <w:color w:val="000000"/>
                <w:sz w:val="18"/>
                <w:szCs w:val="18"/>
              </w:rPr>
            </w:pPr>
            <w:r>
              <w:rPr>
                <w:color w:val="000000"/>
                <w:sz w:val="18"/>
                <w:szCs w:val="18"/>
              </w:rPr>
              <w:t>SEAR</w:t>
            </w: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36F84E" w14:textId="77777777" w:rsidR="00260CBD" w:rsidRDefault="00260CBD">
            <w:pPr>
              <w:rPr>
                <w:color w:val="000000"/>
                <w:sz w:val="18"/>
                <w:szCs w:val="18"/>
              </w:rPr>
            </w:pPr>
            <w:r>
              <w:rPr>
                <w:color w:val="000000"/>
                <w:sz w:val="18"/>
                <w:szCs w:val="18"/>
              </w:rPr>
              <w:t>Bangladesh</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E0B907"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7229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6643D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461C5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9680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D9BB0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E7C7A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E2CAD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8CD2B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7D18FD"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347F92" w14:textId="77777777" w:rsidR="00260CBD" w:rsidRDefault="00260CBD">
            <w:pPr>
              <w:rPr>
                <w:sz w:val="20"/>
                <w:szCs w:val="20"/>
              </w:rPr>
            </w:pPr>
          </w:p>
        </w:tc>
      </w:tr>
      <w:tr w:rsidR="00796BBA" w14:paraId="0E496768"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D8F0D"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55A0B1" w14:textId="77777777" w:rsidR="00260CBD" w:rsidRDefault="00260CBD">
            <w:pPr>
              <w:rPr>
                <w:color w:val="000000"/>
                <w:sz w:val="18"/>
                <w:szCs w:val="18"/>
              </w:rPr>
            </w:pPr>
            <w:r>
              <w:rPr>
                <w:color w:val="000000"/>
                <w:sz w:val="18"/>
                <w:szCs w:val="18"/>
              </w:rPr>
              <w:t>Bhutan</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27E45"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2D9FD"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165E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E073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B85FDD"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427DAB"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C07E7"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27E947"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D4A1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814E85"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AE1432" w14:textId="77777777" w:rsidR="00260CBD" w:rsidRDefault="00260CBD">
            <w:pPr>
              <w:rPr>
                <w:sz w:val="20"/>
                <w:szCs w:val="20"/>
              </w:rPr>
            </w:pPr>
          </w:p>
        </w:tc>
      </w:tr>
      <w:tr w:rsidR="00796BBA" w14:paraId="3B384DF9"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10BED3"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757E6A" w14:textId="77777777" w:rsidR="00260CBD" w:rsidRDefault="00260CBD">
            <w:pPr>
              <w:rPr>
                <w:color w:val="000000"/>
                <w:sz w:val="18"/>
                <w:szCs w:val="18"/>
              </w:rPr>
            </w:pPr>
            <w:r>
              <w:rPr>
                <w:color w:val="000000"/>
                <w:sz w:val="18"/>
                <w:szCs w:val="18"/>
              </w:rPr>
              <w:t>East Timor</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7F9993"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3379E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8D3D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446E3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454B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4026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8CC2D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1ABBD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A61BE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82D41"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3CD806" w14:textId="77777777" w:rsidR="00260CBD" w:rsidRDefault="00260CBD">
            <w:pPr>
              <w:rPr>
                <w:sz w:val="20"/>
                <w:szCs w:val="20"/>
              </w:rPr>
            </w:pPr>
          </w:p>
        </w:tc>
      </w:tr>
      <w:tr w:rsidR="00796BBA" w14:paraId="0C687FC1"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42398"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66BC3" w14:textId="77777777" w:rsidR="00260CBD" w:rsidRDefault="00260CBD">
            <w:pPr>
              <w:rPr>
                <w:color w:val="000000"/>
                <w:sz w:val="18"/>
                <w:szCs w:val="18"/>
              </w:rPr>
            </w:pPr>
            <w:r>
              <w:rPr>
                <w:color w:val="000000"/>
                <w:sz w:val="18"/>
                <w:szCs w:val="18"/>
              </w:rPr>
              <w:t>Indonesia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10743"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04CB7"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BC4E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0C884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D53A3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27978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EC71A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CFFCB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1DC58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30955B"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DE8385" w14:textId="77777777" w:rsidR="00260CBD" w:rsidRDefault="00260CBD">
            <w:pPr>
              <w:rPr>
                <w:sz w:val="20"/>
                <w:szCs w:val="20"/>
              </w:rPr>
            </w:pPr>
          </w:p>
        </w:tc>
      </w:tr>
      <w:tr w:rsidR="00796BBA" w14:paraId="20C293F1"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9BB19"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8B7976" w14:textId="77777777" w:rsidR="00260CBD" w:rsidRDefault="00260CBD">
            <w:pPr>
              <w:rPr>
                <w:color w:val="000000"/>
                <w:sz w:val="18"/>
                <w:szCs w:val="18"/>
              </w:rPr>
            </w:pPr>
            <w:r>
              <w:rPr>
                <w:color w:val="000000"/>
                <w:sz w:val="18"/>
                <w:szCs w:val="18"/>
              </w:rPr>
              <w:t>Maldives</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BF735D"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B9AC4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12CC13"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2BDC28"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9A98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A307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82C99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7D20DF"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2AB28"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4CF473" w14:textId="77777777" w:rsidR="00260CBD" w:rsidRDefault="00260CBD">
            <w:pPr>
              <w:rPr>
                <w:color w:val="000000"/>
                <w:sz w:val="18"/>
                <w:szCs w:val="18"/>
              </w:rPr>
            </w:pPr>
            <w:r>
              <w:rPr>
                <w:color w:val="000000"/>
                <w:sz w:val="18"/>
                <w:szCs w:val="18"/>
              </w:rPr>
              <w:t>N/A</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4AB9B0" w14:textId="77777777" w:rsidR="00260CBD" w:rsidRDefault="00260CBD">
            <w:pPr>
              <w:rPr>
                <w:color w:val="000000"/>
                <w:sz w:val="18"/>
                <w:szCs w:val="18"/>
              </w:rPr>
            </w:pPr>
          </w:p>
        </w:tc>
      </w:tr>
      <w:tr w:rsidR="00796BBA" w14:paraId="79D6A761"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B259E4"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F7BC2" w14:textId="77777777" w:rsidR="00260CBD" w:rsidRDefault="00260CBD">
            <w:pPr>
              <w:rPr>
                <w:color w:val="000000"/>
                <w:sz w:val="18"/>
                <w:szCs w:val="18"/>
              </w:rPr>
            </w:pPr>
            <w:r>
              <w:rPr>
                <w:color w:val="000000"/>
                <w:sz w:val="18"/>
                <w:szCs w:val="18"/>
              </w:rPr>
              <w:t>Myanmar</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ABABF3"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F06763"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BB2034"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CF1932"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676BF"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064039"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DAA572"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09DEF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BC117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F794D8" w14:textId="77777777" w:rsidR="00260CBD" w:rsidRDefault="00260CBD">
            <w:pPr>
              <w:rPr>
                <w:color w:val="000000"/>
                <w:sz w:val="18"/>
                <w:szCs w:val="18"/>
              </w:rPr>
            </w:pPr>
            <w:r>
              <w:rPr>
                <w:color w:val="000000"/>
                <w:sz w:val="18"/>
                <w:szCs w:val="18"/>
              </w:rPr>
              <w:t>N/A</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15F14C" w14:textId="77777777" w:rsidR="00260CBD" w:rsidRDefault="00260CBD">
            <w:pPr>
              <w:rPr>
                <w:color w:val="000000"/>
                <w:sz w:val="18"/>
                <w:szCs w:val="18"/>
              </w:rPr>
            </w:pPr>
          </w:p>
        </w:tc>
      </w:tr>
      <w:tr w:rsidR="00796BBA" w14:paraId="40C5A141"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02BF9"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03D37C" w14:textId="77777777" w:rsidR="00260CBD" w:rsidRDefault="00260CBD">
            <w:pPr>
              <w:rPr>
                <w:color w:val="000000"/>
                <w:sz w:val="18"/>
                <w:szCs w:val="18"/>
              </w:rPr>
            </w:pPr>
            <w:r>
              <w:rPr>
                <w:color w:val="000000"/>
                <w:sz w:val="18"/>
                <w:szCs w:val="18"/>
              </w:rPr>
              <w:t>Nepal</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528B1"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6F6A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B225A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BA3E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ACABA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4185D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7C1E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97658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1DFFD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ECF694"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BC884C" w14:textId="77777777" w:rsidR="00260CBD" w:rsidRDefault="00260CBD">
            <w:pPr>
              <w:rPr>
                <w:sz w:val="20"/>
                <w:szCs w:val="20"/>
              </w:rPr>
            </w:pPr>
          </w:p>
        </w:tc>
      </w:tr>
      <w:tr w:rsidR="00796BBA" w14:paraId="5E1DB0D6"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805B0"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F314B" w14:textId="77777777" w:rsidR="00260CBD" w:rsidRDefault="00260CBD">
            <w:pPr>
              <w:rPr>
                <w:color w:val="000000"/>
                <w:sz w:val="18"/>
                <w:szCs w:val="18"/>
              </w:rPr>
            </w:pPr>
            <w:r>
              <w:rPr>
                <w:color w:val="000000"/>
                <w:sz w:val="18"/>
                <w:szCs w:val="18"/>
              </w:rPr>
              <w:t>Sri Lanka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62C392"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569C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85B9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0EE807"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E84083" w14:textId="77777777" w:rsidR="00260CBD" w:rsidRDefault="00260CBD">
            <w:pPr>
              <w:rPr>
                <w:color w:val="000000"/>
                <w:sz w:val="18"/>
                <w:szCs w:val="18"/>
              </w:rPr>
            </w:pPr>
            <w:r>
              <w:rPr>
                <w:color w:val="000000"/>
                <w:sz w:val="18"/>
                <w:szCs w:val="18"/>
              </w:rPr>
              <w:t>N/A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FFD7FA"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0D6B5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DC849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D7320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A61D16" w14:textId="77777777" w:rsidR="00260CBD" w:rsidRDefault="00260CBD">
            <w:pPr>
              <w:rPr>
                <w:color w:val="000000"/>
                <w:sz w:val="18"/>
                <w:szCs w:val="18"/>
              </w:rPr>
            </w:pPr>
            <w:r>
              <w:rPr>
                <w:color w:val="000000"/>
                <w:sz w:val="18"/>
                <w:szCs w:val="18"/>
              </w:rPr>
              <w:t>N/A</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B6D533" w14:textId="77777777" w:rsidR="00260CBD" w:rsidRDefault="00260CBD">
            <w:pPr>
              <w:rPr>
                <w:color w:val="000000"/>
                <w:sz w:val="18"/>
                <w:szCs w:val="18"/>
              </w:rPr>
            </w:pPr>
          </w:p>
        </w:tc>
      </w:tr>
      <w:tr w:rsidR="00796BBA" w14:paraId="725B122E"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15DB23"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848C94" w14:textId="77777777" w:rsidR="00260CBD" w:rsidRDefault="00260CBD">
            <w:pPr>
              <w:rPr>
                <w:color w:val="000000"/>
                <w:sz w:val="18"/>
                <w:szCs w:val="18"/>
              </w:rPr>
            </w:pPr>
            <w:r>
              <w:rPr>
                <w:color w:val="000000"/>
                <w:sz w:val="18"/>
                <w:szCs w:val="18"/>
              </w:rPr>
              <w:t>Thailand</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1F2D2"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9D08B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64A86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9C5EC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ED453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56D7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C4DB7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25879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D0116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39BE24"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405DCB" w14:textId="77777777" w:rsidR="00260CBD" w:rsidRDefault="00260CBD">
            <w:pPr>
              <w:rPr>
                <w:sz w:val="20"/>
                <w:szCs w:val="20"/>
              </w:rPr>
            </w:pPr>
          </w:p>
        </w:tc>
      </w:tr>
      <w:tr w:rsidR="00796BBA" w14:paraId="205A0834"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D55BF5" w14:textId="77777777" w:rsidR="00260CBD" w:rsidRDefault="00260CBD">
            <w:pPr>
              <w:rPr>
                <w:color w:val="000000"/>
                <w:sz w:val="18"/>
                <w:szCs w:val="18"/>
              </w:rPr>
            </w:pPr>
            <w:r>
              <w:rPr>
                <w:color w:val="000000"/>
                <w:sz w:val="18"/>
                <w:szCs w:val="18"/>
              </w:rPr>
              <w:t>WPR</w:t>
            </w: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5998C" w14:textId="77777777" w:rsidR="00260CBD" w:rsidRDefault="00260CBD">
            <w:pPr>
              <w:rPr>
                <w:color w:val="000000"/>
                <w:sz w:val="18"/>
                <w:szCs w:val="18"/>
              </w:rPr>
            </w:pPr>
            <w:r>
              <w:rPr>
                <w:color w:val="000000"/>
                <w:sz w:val="18"/>
                <w:szCs w:val="18"/>
              </w:rPr>
              <w:t>Brunei Darussalam</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07E01"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EC6A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17C9C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A50B0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59BD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8175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85349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3F244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5E893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C2ADEB"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96C6EB" w14:textId="77777777" w:rsidR="00260CBD" w:rsidRDefault="00260CBD">
            <w:pPr>
              <w:rPr>
                <w:sz w:val="20"/>
                <w:szCs w:val="20"/>
              </w:rPr>
            </w:pPr>
          </w:p>
        </w:tc>
      </w:tr>
      <w:tr w:rsidR="00796BBA" w14:paraId="0EC855FB"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97CC5"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46F27" w14:textId="77777777" w:rsidR="00260CBD" w:rsidRDefault="00260CBD">
            <w:pPr>
              <w:rPr>
                <w:color w:val="000000"/>
                <w:sz w:val="18"/>
                <w:szCs w:val="18"/>
              </w:rPr>
            </w:pPr>
            <w:r>
              <w:rPr>
                <w:color w:val="000000"/>
                <w:sz w:val="18"/>
                <w:szCs w:val="18"/>
              </w:rPr>
              <w:t>Cambodia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8FFFD"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A1581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C3EC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C0E73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72955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D860E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A7B8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30A17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AEFC0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07F31C"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064D17" w14:textId="77777777" w:rsidR="00260CBD" w:rsidRDefault="00260CBD">
            <w:pPr>
              <w:rPr>
                <w:color w:val="000000"/>
                <w:sz w:val="18"/>
                <w:szCs w:val="18"/>
              </w:rPr>
            </w:pPr>
            <w:r>
              <w:rPr>
                <w:color w:val="000000"/>
                <w:sz w:val="18"/>
                <w:szCs w:val="18"/>
              </w:rPr>
              <w:t>N/A</w:t>
            </w:r>
          </w:p>
        </w:tc>
      </w:tr>
      <w:tr w:rsidR="00796BBA" w14:paraId="4E9C4875"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9743DE" w14:textId="77777777" w:rsidR="00260CBD" w:rsidRDefault="00260CBD">
            <w:pPr>
              <w:rPr>
                <w:color w:val="000000"/>
                <w:sz w:val="18"/>
                <w:szCs w:val="18"/>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1372A3" w14:textId="77777777" w:rsidR="00260CBD" w:rsidRDefault="00260CBD">
            <w:pPr>
              <w:rPr>
                <w:color w:val="000000"/>
                <w:sz w:val="18"/>
                <w:szCs w:val="18"/>
              </w:rPr>
            </w:pPr>
            <w:r>
              <w:rPr>
                <w:color w:val="000000"/>
                <w:sz w:val="18"/>
                <w:szCs w:val="18"/>
              </w:rPr>
              <w:t>Fiji</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21D2FF"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A85D2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0B4756"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C8CB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FA2C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C4C7B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DC6D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32E5E7"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AA8BA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BD9E54"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6FC9C5" w14:textId="77777777" w:rsidR="00260CBD" w:rsidRDefault="00260CBD">
            <w:pPr>
              <w:rPr>
                <w:sz w:val="20"/>
                <w:szCs w:val="20"/>
              </w:rPr>
            </w:pPr>
          </w:p>
        </w:tc>
      </w:tr>
      <w:tr w:rsidR="00796BBA" w14:paraId="2F84CD9F"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948BB1"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BFE150" w14:textId="77777777" w:rsidR="00260CBD" w:rsidRDefault="00260CBD">
            <w:pPr>
              <w:rPr>
                <w:color w:val="000000"/>
                <w:sz w:val="18"/>
                <w:szCs w:val="18"/>
              </w:rPr>
            </w:pPr>
            <w:r>
              <w:rPr>
                <w:color w:val="000000"/>
                <w:sz w:val="18"/>
                <w:szCs w:val="18"/>
              </w:rPr>
              <w:t>French Polynesia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3395FF"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0E52F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91CD2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795CC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E98D9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AD73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02E2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06823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BDD30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5611C7"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F4F5C1" w14:textId="77777777" w:rsidR="00260CBD" w:rsidRDefault="00260CBD">
            <w:pPr>
              <w:rPr>
                <w:sz w:val="20"/>
                <w:szCs w:val="20"/>
              </w:rPr>
            </w:pPr>
          </w:p>
        </w:tc>
      </w:tr>
      <w:tr w:rsidR="00796BBA" w14:paraId="2AEE89BA"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124CE"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7DB6B9" w14:textId="77777777" w:rsidR="00260CBD" w:rsidRDefault="00260CBD">
            <w:pPr>
              <w:rPr>
                <w:color w:val="000000"/>
                <w:sz w:val="18"/>
                <w:szCs w:val="18"/>
              </w:rPr>
            </w:pPr>
            <w:r>
              <w:rPr>
                <w:color w:val="000000"/>
                <w:sz w:val="18"/>
                <w:szCs w:val="18"/>
              </w:rPr>
              <w:t>Kiribati</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D7A06A"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1C7B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8979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B83D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ACE99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89A7E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A702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AC7277"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AFF5D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7795FE"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C21D65" w14:textId="77777777" w:rsidR="00260CBD" w:rsidRDefault="00260CBD">
            <w:pPr>
              <w:rPr>
                <w:sz w:val="20"/>
                <w:szCs w:val="20"/>
              </w:rPr>
            </w:pPr>
          </w:p>
        </w:tc>
      </w:tr>
      <w:tr w:rsidR="00796BBA" w14:paraId="09DC57EA"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67CD7"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FF689" w14:textId="77777777" w:rsidR="00260CBD" w:rsidRDefault="00260CBD">
            <w:pPr>
              <w:rPr>
                <w:color w:val="000000"/>
                <w:sz w:val="18"/>
                <w:szCs w:val="18"/>
              </w:rPr>
            </w:pPr>
            <w:r>
              <w:rPr>
                <w:color w:val="000000"/>
                <w:sz w:val="18"/>
                <w:szCs w:val="18"/>
              </w:rPr>
              <w:t>Laos</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1A29D"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8276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C16A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E9B2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23ED4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51C3A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B02C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367FD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D2EBA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A7B825"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501FAF" w14:textId="77777777" w:rsidR="00260CBD" w:rsidRDefault="00260CBD">
            <w:pPr>
              <w:rPr>
                <w:sz w:val="20"/>
                <w:szCs w:val="20"/>
              </w:rPr>
            </w:pPr>
          </w:p>
        </w:tc>
      </w:tr>
      <w:tr w:rsidR="00796BBA" w14:paraId="06A8B445"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256F97"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6EDE9" w14:textId="77777777" w:rsidR="00260CBD" w:rsidRDefault="00260CBD">
            <w:pPr>
              <w:rPr>
                <w:color w:val="000000"/>
                <w:sz w:val="18"/>
                <w:szCs w:val="18"/>
              </w:rPr>
            </w:pPr>
            <w:r>
              <w:rPr>
                <w:color w:val="000000"/>
                <w:sz w:val="18"/>
                <w:szCs w:val="18"/>
              </w:rPr>
              <w:t>Malaysia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51FFBA"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C549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7074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3E9BB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E77C9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A2810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3D6FF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FC4E7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59E90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4D1F7C"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BDBA81" w14:textId="77777777" w:rsidR="00260CBD" w:rsidRDefault="00260CBD">
            <w:pPr>
              <w:rPr>
                <w:sz w:val="20"/>
                <w:szCs w:val="20"/>
              </w:rPr>
            </w:pPr>
          </w:p>
        </w:tc>
      </w:tr>
      <w:tr w:rsidR="00796BBA" w14:paraId="40236616"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86089"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3C1459" w14:textId="77777777" w:rsidR="00260CBD" w:rsidRDefault="00260CBD">
            <w:pPr>
              <w:rPr>
                <w:color w:val="000000"/>
                <w:sz w:val="18"/>
                <w:szCs w:val="18"/>
              </w:rPr>
            </w:pPr>
            <w:r>
              <w:rPr>
                <w:color w:val="000000"/>
                <w:sz w:val="18"/>
                <w:szCs w:val="18"/>
              </w:rPr>
              <w:t>Mongolia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E59D74"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D6668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8E8F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7F33E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7511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EF3C04"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E631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8CF42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0355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8C3AE2"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BB9A83" w14:textId="77777777" w:rsidR="00260CBD" w:rsidRDefault="00260CBD">
            <w:pPr>
              <w:rPr>
                <w:sz w:val="20"/>
                <w:szCs w:val="20"/>
              </w:rPr>
            </w:pPr>
          </w:p>
        </w:tc>
      </w:tr>
      <w:tr w:rsidR="00796BBA" w14:paraId="4BE66162"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0334F"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8D24F4" w14:textId="77777777" w:rsidR="00260CBD" w:rsidRDefault="00260CBD">
            <w:pPr>
              <w:rPr>
                <w:color w:val="000000"/>
                <w:sz w:val="18"/>
                <w:szCs w:val="18"/>
              </w:rPr>
            </w:pPr>
            <w:r>
              <w:rPr>
                <w:color w:val="000000"/>
                <w:sz w:val="18"/>
                <w:szCs w:val="18"/>
              </w:rPr>
              <w:t>Philippines</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CF9AE0"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5757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92EC0"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35CA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5875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71D2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6529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DC04A9"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ABA70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32A283" w14:textId="77777777" w:rsidR="00260CBD" w:rsidRDefault="00260CBD">
            <w:pPr>
              <w:rPr>
                <w:color w:val="000000"/>
                <w:sz w:val="18"/>
                <w:szCs w:val="18"/>
              </w:rPr>
            </w:pPr>
            <w:r>
              <w:rPr>
                <w:color w:val="000000"/>
                <w:sz w:val="18"/>
                <w:szCs w:val="18"/>
              </w:rPr>
              <w:t>N/A</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914A90" w14:textId="77777777" w:rsidR="00260CBD" w:rsidRDefault="00260CBD">
            <w:pPr>
              <w:rPr>
                <w:color w:val="000000"/>
                <w:sz w:val="18"/>
                <w:szCs w:val="18"/>
              </w:rPr>
            </w:pPr>
          </w:p>
        </w:tc>
      </w:tr>
      <w:tr w:rsidR="00796BBA" w14:paraId="265180B7"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32DC18"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32695A" w14:textId="77777777" w:rsidR="00260CBD" w:rsidRDefault="00260CBD">
            <w:pPr>
              <w:rPr>
                <w:color w:val="000000"/>
                <w:sz w:val="18"/>
                <w:szCs w:val="18"/>
              </w:rPr>
            </w:pPr>
            <w:r>
              <w:rPr>
                <w:color w:val="000000"/>
                <w:sz w:val="18"/>
                <w:szCs w:val="18"/>
              </w:rPr>
              <w:t>Samoa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005300"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CEE67"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D2E99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582F9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2625EB"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98A73"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1550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79273F"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E36D0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DAC13E"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345299" w14:textId="77777777" w:rsidR="00260CBD" w:rsidRDefault="00260CBD">
            <w:pPr>
              <w:rPr>
                <w:sz w:val="20"/>
                <w:szCs w:val="20"/>
              </w:rPr>
            </w:pPr>
          </w:p>
        </w:tc>
      </w:tr>
      <w:tr w:rsidR="00796BBA" w14:paraId="5115382B"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C3AAC0"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7A390E" w14:textId="77777777" w:rsidR="00260CBD" w:rsidRDefault="00260CBD">
            <w:pPr>
              <w:rPr>
                <w:color w:val="000000"/>
                <w:sz w:val="18"/>
                <w:szCs w:val="18"/>
              </w:rPr>
            </w:pPr>
            <w:r>
              <w:rPr>
                <w:color w:val="000000"/>
                <w:sz w:val="18"/>
                <w:szCs w:val="18"/>
              </w:rPr>
              <w:t>Solomon Islands</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EB957E"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D2E09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E9DD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FA996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DCAD5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3763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0A127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74135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16A07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179196" w14:textId="77777777" w:rsidR="00260CBD" w:rsidRDefault="00260CBD">
            <w:pPr>
              <w:rPr>
                <w:color w:val="000000"/>
                <w:sz w:val="18"/>
                <w:szCs w:val="18"/>
              </w:rPr>
            </w:pPr>
            <w:r>
              <w:rPr>
                <w:color w:val="000000"/>
                <w:sz w:val="18"/>
                <w:szCs w:val="18"/>
              </w:rPr>
              <w:t>N/A</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38E77A" w14:textId="77777777" w:rsidR="00260CBD" w:rsidRDefault="00260CBD">
            <w:pPr>
              <w:rPr>
                <w:color w:val="000000"/>
                <w:sz w:val="18"/>
                <w:szCs w:val="18"/>
              </w:rPr>
            </w:pPr>
          </w:p>
        </w:tc>
      </w:tr>
      <w:tr w:rsidR="00796BBA" w14:paraId="351AB31F"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8A569"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8E742D" w14:textId="77777777" w:rsidR="00260CBD" w:rsidRDefault="00260CBD">
            <w:pPr>
              <w:rPr>
                <w:color w:val="000000"/>
                <w:sz w:val="18"/>
                <w:szCs w:val="18"/>
              </w:rPr>
            </w:pPr>
            <w:r>
              <w:rPr>
                <w:color w:val="000000"/>
                <w:sz w:val="18"/>
                <w:szCs w:val="18"/>
              </w:rPr>
              <w:t>Tonga</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BC3AD"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EC22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C1BC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27C8D"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01369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97309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6F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2BE95C"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A432E8"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41C8DE" w14:textId="77777777" w:rsidR="00260CBD" w:rsidRDefault="00260CBD">
            <w:pPr>
              <w:rPr>
                <w:color w:val="000000"/>
                <w:sz w:val="18"/>
                <w:szCs w:val="18"/>
              </w:rPr>
            </w:pPr>
            <w:r>
              <w:rPr>
                <w:color w:val="000000"/>
                <w:sz w:val="18"/>
                <w:szCs w:val="18"/>
              </w:rPr>
              <w:t>N/A</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C3DDA4" w14:textId="77777777" w:rsidR="00260CBD" w:rsidRDefault="00260CBD">
            <w:pPr>
              <w:rPr>
                <w:color w:val="000000"/>
                <w:sz w:val="18"/>
                <w:szCs w:val="18"/>
              </w:rPr>
            </w:pPr>
          </w:p>
        </w:tc>
      </w:tr>
      <w:tr w:rsidR="00796BBA" w14:paraId="1015DD56"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67E3B" w14:textId="77777777" w:rsidR="00260CBD" w:rsidRDefault="00260CBD">
            <w:pPr>
              <w:rPr>
                <w:sz w:val="20"/>
                <w:szCs w:val="20"/>
              </w:rPr>
            </w:pP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592B1" w14:textId="77777777" w:rsidR="00260CBD" w:rsidRDefault="00260CBD">
            <w:pPr>
              <w:rPr>
                <w:color w:val="000000"/>
                <w:sz w:val="18"/>
                <w:szCs w:val="18"/>
              </w:rPr>
            </w:pPr>
            <w:r>
              <w:rPr>
                <w:color w:val="000000"/>
                <w:sz w:val="18"/>
                <w:szCs w:val="18"/>
              </w:rPr>
              <w:t>Tuvalu</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99AC6" w14:textId="77777777" w:rsidR="00260CBD" w:rsidRDefault="00260CBD">
            <w:pPr>
              <w:rPr>
                <w:color w:val="000000"/>
                <w:sz w:val="18"/>
                <w:szCs w:val="18"/>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344D2"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33EA2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BC1E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3A709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FD469E"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8ACA01"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746175"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CB77DA" w14:textId="77777777" w:rsidR="00260CBD" w:rsidRDefault="00260CBD">
            <w:pPr>
              <w:rPr>
                <w:sz w:val="20"/>
                <w:szCs w:val="20"/>
              </w:rPr>
            </w:pP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C1E8CB" w14:textId="77777777" w:rsidR="00260CBD" w:rsidRDefault="00260CBD">
            <w:pPr>
              <w:rPr>
                <w:sz w:val="20"/>
                <w:szCs w:val="20"/>
              </w:rPr>
            </w:pP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0CA4AA" w14:textId="77777777" w:rsidR="00260CBD" w:rsidRDefault="00260CBD">
            <w:pPr>
              <w:rPr>
                <w:sz w:val="20"/>
                <w:szCs w:val="20"/>
              </w:rPr>
            </w:pPr>
          </w:p>
        </w:tc>
      </w:tr>
      <w:tr w:rsidR="00796BBA" w14:paraId="55A8E8AB" w14:textId="77777777" w:rsidTr="002E6115">
        <w:trPr>
          <w:trHeight w:val="24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D8DBF9" w14:textId="77777777" w:rsidR="00260CBD" w:rsidRDefault="00260CBD">
            <w:pPr>
              <w:rPr>
                <w:color w:val="000000"/>
                <w:sz w:val="18"/>
                <w:szCs w:val="18"/>
              </w:rPr>
            </w:pPr>
            <w:r>
              <w:rPr>
                <w:color w:val="000000"/>
                <w:sz w:val="18"/>
                <w:szCs w:val="18"/>
              </w:rPr>
              <w:t> </w:t>
            </w:r>
          </w:p>
        </w:tc>
        <w:tc>
          <w:tcPr>
            <w:tcW w:w="10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BADFB" w14:textId="77777777" w:rsidR="00260CBD" w:rsidRDefault="00260CBD">
            <w:pPr>
              <w:rPr>
                <w:color w:val="000000"/>
                <w:sz w:val="18"/>
                <w:szCs w:val="18"/>
              </w:rPr>
            </w:pPr>
            <w:r>
              <w:rPr>
                <w:color w:val="000000"/>
                <w:sz w:val="18"/>
                <w:szCs w:val="18"/>
              </w:rPr>
              <w:t>Vanuatu</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E5DD0" w14:textId="77777777" w:rsidR="00260CBD" w:rsidRDefault="00260CBD">
            <w:pPr>
              <w:rPr>
                <w:color w:val="000000"/>
                <w:sz w:val="18"/>
                <w:szCs w:val="18"/>
              </w:rPr>
            </w:pPr>
            <w:r>
              <w:rPr>
                <w:color w:val="000000"/>
                <w:sz w:val="18"/>
                <w:szCs w:val="18"/>
              </w:rPr>
              <w:t> </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1B00F" w14:textId="77777777" w:rsidR="00260CBD" w:rsidRDefault="00260CBD">
            <w:pPr>
              <w:rPr>
                <w:color w:val="000000"/>
                <w:sz w:val="18"/>
                <w:szCs w:val="18"/>
              </w:rPr>
            </w:pPr>
            <w:r>
              <w:rPr>
                <w:color w:val="000000"/>
                <w:sz w:val="18"/>
                <w:szCs w:val="18"/>
              </w:rPr>
              <w:t> </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EB77" w14:textId="77777777" w:rsidR="00260CBD" w:rsidRDefault="00260CBD">
            <w:pPr>
              <w:rPr>
                <w:color w:val="000000"/>
                <w:sz w:val="18"/>
                <w:szCs w:val="18"/>
              </w:rPr>
            </w:pPr>
            <w:r>
              <w:rPr>
                <w:color w:val="000000"/>
                <w:sz w:val="18"/>
                <w:szCs w:val="18"/>
              </w:rPr>
              <w:t> </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852106" w14:textId="77777777" w:rsidR="00260CBD" w:rsidRDefault="00260CBD">
            <w:pPr>
              <w:rPr>
                <w:color w:val="000000"/>
                <w:sz w:val="18"/>
                <w:szCs w:val="18"/>
              </w:rPr>
            </w:pPr>
            <w:r>
              <w:rPr>
                <w:color w:val="000000"/>
                <w:sz w:val="18"/>
                <w:szCs w:val="18"/>
              </w:rPr>
              <w:t> </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50D97F" w14:textId="77777777" w:rsidR="00260CBD" w:rsidRDefault="00260CBD">
            <w:pPr>
              <w:rPr>
                <w:color w:val="000000"/>
                <w:sz w:val="18"/>
                <w:szCs w:val="18"/>
              </w:rPr>
            </w:pPr>
            <w:r>
              <w:rPr>
                <w:color w:val="000000"/>
                <w:sz w:val="18"/>
                <w:szCs w:val="18"/>
              </w:rPr>
              <w:t> </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48959" w14:textId="77777777" w:rsidR="00260CBD" w:rsidRDefault="00260CBD">
            <w:pPr>
              <w:rPr>
                <w:color w:val="000000"/>
                <w:sz w:val="18"/>
                <w:szCs w:val="18"/>
              </w:rPr>
            </w:pPr>
            <w:r>
              <w:rPr>
                <w:color w:val="000000"/>
                <w:sz w:val="18"/>
                <w:szCs w:val="18"/>
              </w:rPr>
              <w:t> </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05D541" w14:textId="77777777" w:rsidR="00260CBD" w:rsidRDefault="00260CBD">
            <w:pPr>
              <w:rPr>
                <w:color w:val="000000"/>
                <w:sz w:val="18"/>
                <w:szCs w:val="18"/>
              </w:rPr>
            </w:pPr>
            <w:r>
              <w:rPr>
                <w:color w:val="000000"/>
                <w:sz w:val="18"/>
                <w:szCs w:val="18"/>
              </w:rPr>
              <w:t> </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D2E1C0" w14:textId="77777777" w:rsidR="00260CBD" w:rsidRDefault="00260CBD">
            <w:pPr>
              <w:rPr>
                <w:color w:val="000000"/>
                <w:sz w:val="18"/>
                <w:szCs w:val="18"/>
              </w:rPr>
            </w:pPr>
            <w:r>
              <w:rPr>
                <w:color w:val="000000"/>
                <w:sz w:val="18"/>
                <w:szCs w:val="18"/>
              </w:rPr>
              <w:t> </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2B52FF" w14:textId="77777777" w:rsidR="00260CBD" w:rsidRDefault="00260CBD">
            <w:pPr>
              <w:rPr>
                <w:color w:val="000000"/>
                <w:sz w:val="18"/>
                <w:szCs w:val="18"/>
              </w:rPr>
            </w:pPr>
            <w:r>
              <w:rPr>
                <w:color w:val="000000"/>
                <w:sz w:val="18"/>
                <w:szCs w:val="18"/>
              </w:rPr>
              <w:t> </w:t>
            </w:r>
          </w:p>
        </w:tc>
        <w:tc>
          <w:tcPr>
            <w:tcW w:w="3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1BEF14" w14:textId="77777777" w:rsidR="00260CBD" w:rsidRDefault="00260CBD">
            <w:pPr>
              <w:rPr>
                <w:color w:val="000000"/>
                <w:sz w:val="18"/>
                <w:szCs w:val="18"/>
              </w:rPr>
            </w:pPr>
            <w:r>
              <w:rPr>
                <w:color w:val="000000"/>
                <w:sz w:val="18"/>
                <w:szCs w:val="18"/>
              </w:rPr>
              <w:t> </w:t>
            </w:r>
          </w:p>
        </w:tc>
        <w:tc>
          <w:tcPr>
            <w:tcW w:w="3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AFC86E" w14:textId="77777777" w:rsidR="00260CBD" w:rsidRDefault="00260CBD">
            <w:pPr>
              <w:rPr>
                <w:color w:val="000000"/>
                <w:sz w:val="18"/>
                <w:szCs w:val="18"/>
              </w:rPr>
            </w:pPr>
            <w:r>
              <w:rPr>
                <w:color w:val="000000"/>
                <w:sz w:val="18"/>
                <w:szCs w:val="18"/>
              </w:rPr>
              <w:t> </w:t>
            </w:r>
          </w:p>
        </w:tc>
      </w:tr>
    </w:tbl>
    <w:p w14:paraId="4B2C344B" w14:textId="2C19F0B3" w:rsidR="00796BBA" w:rsidRDefault="00796BBA" w:rsidP="00796BBA">
      <w:pPr>
        <w:rPr>
          <w:color w:val="141413"/>
          <w:sz w:val="20"/>
          <w:szCs w:val="20"/>
          <w:lang w:val="en-US"/>
        </w:rPr>
      </w:pPr>
      <w:r w:rsidRPr="003C6E51">
        <w:rPr>
          <w:color w:val="141413"/>
          <w:sz w:val="20"/>
          <w:szCs w:val="20"/>
          <w:lang w:val="en-US"/>
        </w:rPr>
        <w:t xml:space="preserve">Abbreviations: </w:t>
      </w:r>
      <w:r w:rsidRPr="003C6E51">
        <w:rPr>
          <w:color w:val="141413"/>
          <w:sz w:val="20"/>
          <w:szCs w:val="20"/>
        </w:rPr>
        <w:t>AFR African Region; AMR Region of the Americas; EMR Eastern Mediterranean Region; SEAR South-East Asia Region; WPR Western Pacific Region</w:t>
      </w:r>
    </w:p>
    <w:p w14:paraId="5D2831C2" w14:textId="34F49B81" w:rsidR="00260CBD" w:rsidRDefault="00105ACF" w:rsidP="00493072">
      <w:pPr>
        <w:rPr>
          <w:sz w:val="20"/>
          <w:szCs w:val="20"/>
          <w:lang w:val="en-US"/>
        </w:rPr>
      </w:pPr>
      <w:r>
        <w:rPr>
          <w:sz w:val="20"/>
          <w:szCs w:val="20"/>
          <w:lang w:val="en-US"/>
        </w:rPr>
        <w:t>Data on a</w:t>
      </w:r>
      <w:r w:rsidRPr="00105ACF">
        <w:rPr>
          <w:sz w:val="20"/>
          <w:szCs w:val="20"/>
          <w:lang w:val="en-US"/>
        </w:rPr>
        <w:t>ge, sex, anxiety-induced sleep problems, loneliness, bullying</w:t>
      </w:r>
      <w:r w:rsidR="00670648">
        <w:rPr>
          <w:sz w:val="20"/>
          <w:szCs w:val="20"/>
          <w:lang w:val="en-US"/>
        </w:rPr>
        <w:t xml:space="preserve"> victimization</w:t>
      </w:r>
      <w:r w:rsidRPr="00105ACF">
        <w:rPr>
          <w:sz w:val="20"/>
          <w:szCs w:val="20"/>
          <w:lang w:val="en-US"/>
        </w:rPr>
        <w:t xml:space="preserve">, </w:t>
      </w:r>
      <w:r>
        <w:rPr>
          <w:sz w:val="20"/>
          <w:szCs w:val="20"/>
          <w:lang w:val="en-US"/>
        </w:rPr>
        <w:t xml:space="preserve">and </w:t>
      </w:r>
      <w:r w:rsidR="00670648">
        <w:rPr>
          <w:sz w:val="20"/>
          <w:szCs w:val="20"/>
          <w:lang w:val="en-US"/>
        </w:rPr>
        <w:t xml:space="preserve">close </w:t>
      </w:r>
      <w:r w:rsidRPr="00105ACF">
        <w:rPr>
          <w:sz w:val="20"/>
          <w:szCs w:val="20"/>
          <w:lang w:val="en-US"/>
        </w:rPr>
        <w:t>friends</w:t>
      </w:r>
      <w:r>
        <w:rPr>
          <w:sz w:val="20"/>
          <w:szCs w:val="20"/>
          <w:lang w:val="en-US"/>
        </w:rPr>
        <w:t xml:space="preserve"> were available from all countries</w:t>
      </w:r>
      <w:r w:rsidR="00574628">
        <w:rPr>
          <w:sz w:val="20"/>
          <w:szCs w:val="20"/>
          <w:lang w:val="en-US"/>
        </w:rPr>
        <w:t>.</w:t>
      </w:r>
    </w:p>
    <w:p w14:paraId="3EE8B4DD" w14:textId="0ACB5B3C" w:rsidR="00574628" w:rsidRDefault="00574628" w:rsidP="00493072">
      <w:pPr>
        <w:rPr>
          <w:sz w:val="20"/>
          <w:szCs w:val="20"/>
          <w:lang w:val="en-US"/>
        </w:rPr>
      </w:pPr>
      <w:r>
        <w:rPr>
          <w:sz w:val="20"/>
          <w:szCs w:val="20"/>
          <w:lang w:val="en-US"/>
        </w:rPr>
        <w:t xml:space="preserve">(a) </w:t>
      </w:r>
      <w:r w:rsidR="00670648">
        <w:rPr>
          <w:sz w:val="20"/>
          <w:szCs w:val="20"/>
          <w:lang w:val="en-US"/>
        </w:rPr>
        <w:t>Food insecurity</w:t>
      </w:r>
    </w:p>
    <w:p w14:paraId="6B1A7296" w14:textId="76E996FA" w:rsidR="00574628" w:rsidRDefault="00574628" w:rsidP="00493072">
      <w:pPr>
        <w:rPr>
          <w:sz w:val="20"/>
          <w:szCs w:val="20"/>
          <w:lang w:val="en-US"/>
        </w:rPr>
      </w:pPr>
      <w:r>
        <w:rPr>
          <w:sz w:val="20"/>
          <w:szCs w:val="20"/>
          <w:lang w:val="en-US"/>
        </w:rPr>
        <w:t>(b)</w:t>
      </w:r>
      <w:r w:rsidR="00670648">
        <w:rPr>
          <w:sz w:val="20"/>
          <w:szCs w:val="20"/>
          <w:lang w:val="en-US"/>
        </w:rPr>
        <w:t xml:space="preserve"> Smoking</w:t>
      </w:r>
    </w:p>
    <w:p w14:paraId="5EDEFEF4" w14:textId="616D76A8" w:rsidR="00574628" w:rsidRDefault="00574628" w:rsidP="00493072">
      <w:pPr>
        <w:rPr>
          <w:sz w:val="20"/>
          <w:szCs w:val="20"/>
          <w:lang w:val="en-US"/>
        </w:rPr>
      </w:pPr>
      <w:r>
        <w:rPr>
          <w:sz w:val="20"/>
          <w:szCs w:val="20"/>
          <w:lang w:val="en-US"/>
        </w:rPr>
        <w:t>(c)</w:t>
      </w:r>
      <w:r w:rsidR="00670648">
        <w:rPr>
          <w:sz w:val="20"/>
          <w:szCs w:val="20"/>
          <w:lang w:val="en-US"/>
        </w:rPr>
        <w:t xml:space="preserve"> Alcohol consumption</w:t>
      </w:r>
    </w:p>
    <w:p w14:paraId="1F285B8D" w14:textId="1312584E" w:rsidR="00574628" w:rsidRDefault="00574628" w:rsidP="00493072">
      <w:pPr>
        <w:rPr>
          <w:sz w:val="20"/>
          <w:szCs w:val="20"/>
          <w:lang w:val="en-US"/>
        </w:rPr>
      </w:pPr>
      <w:r>
        <w:rPr>
          <w:sz w:val="20"/>
          <w:szCs w:val="20"/>
          <w:lang w:val="en-US"/>
        </w:rPr>
        <w:t>(d)</w:t>
      </w:r>
      <w:r w:rsidR="00670648">
        <w:rPr>
          <w:sz w:val="20"/>
          <w:szCs w:val="20"/>
          <w:lang w:val="en-US"/>
        </w:rPr>
        <w:t xml:space="preserve"> Cannabis use</w:t>
      </w:r>
    </w:p>
    <w:p w14:paraId="777E9F5E" w14:textId="1D4BC956" w:rsidR="00574628" w:rsidRDefault="00574628" w:rsidP="00493072">
      <w:pPr>
        <w:rPr>
          <w:sz w:val="20"/>
          <w:szCs w:val="20"/>
          <w:lang w:val="en-US"/>
        </w:rPr>
      </w:pPr>
      <w:r>
        <w:rPr>
          <w:sz w:val="20"/>
          <w:szCs w:val="20"/>
          <w:lang w:val="en-US"/>
        </w:rPr>
        <w:t>(e)</w:t>
      </w:r>
      <w:r w:rsidR="00670648">
        <w:rPr>
          <w:sz w:val="20"/>
          <w:szCs w:val="20"/>
          <w:lang w:val="en-US"/>
        </w:rPr>
        <w:t xml:space="preserve"> Amphetamine use</w:t>
      </w:r>
    </w:p>
    <w:p w14:paraId="4DFA41C4" w14:textId="0A8C6454" w:rsidR="00574628" w:rsidRDefault="00574628" w:rsidP="00493072">
      <w:pPr>
        <w:rPr>
          <w:sz w:val="20"/>
          <w:szCs w:val="20"/>
          <w:lang w:val="en-US"/>
        </w:rPr>
      </w:pPr>
      <w:r>
        <w:rPr>
          <w:sz w:val="20"/>
          <w:szCs w:val="20"/>
          <w:lang w:val="en-US"/>
        </w:rPr>
        <w:t>(f)</w:t>
      </w:r>
      <w:r w:rsidR="00670648">
        <w:rPr>
          <w:sz w:val="20"/>
          <w:szCs w:val="20"/>
          <w:lang w:val="en-US"/>
        </w:rPr>
        <w:t xml:space="preserve"> Fast-food consumption</w:t>
      </w:r>
    </w:p>
    <w:p w14:paraId="0EB3D3CA" w14:textId="00E39BBF" w:rsidR="00574628" w:rsidRDefault="00574628" w:rsidP="00493072">
      <w:pPr>
        <w:rPr>
          <w:sz w:val="20"/>
          <w:szCs w:val="20"/>
          <w:lang w:val="en-US"/>
        </w:rPr>
      </w:pPr>
      <w:r>
        <w:rPr>
          <w:sz w:val="20"/>
          <w:szCs w:val="20"/>
          <w:lang w:val="en-US"/>
        </w:rPr>
        <w:t>(g)</w:t>
      </w:r>
      <w:r w:rsidR="00670648">
        <w:rPr>
          <w:sz w:val="20"/>
          <w:szCs w:val="20"/>
          <w:lang w:val="en-US"/>
        </w:rPr>
        <w:t xml:space="preserve"> Soft-drink consumption</w:t>
      </w:r>
    </w:p>
    <w:p w14:paraId="5C79F416" w14:textId="2A1D98E8" w:rsidR="00574628" w:rsidRDefault="00574628" w:rsidP="00493072">
      <w:pPr>
        <w:rPr>
          <w:sz w:val="20"/>
          <w:szCs w:val="20"/>
          <w:lang w:val="en-US"/>
        </w:rPr>
      </w:pPr>
      <w:r>
        <w:rPr>
          <w:sz w:val="20"/>
          <w:szCs w:val="20"/>
          <w:lang w:val="en-US"/>
        </w:rPr>
        <w:t>(h)</w:t>
      </w:r>
      <w:r w:rsidR="00670648">
        <w:rPr>
          <w:sz w:val="20"/>
          <w:szCs w:val="20"/>
          <w:lang w:val="en-US"/>
        </w:rPr>
        <w:t xml:space="preserve"> Low physical activity</w:t>
      </w:r>
    </w:p>
    <w:p w14:paraId="3653502E" w14:textId="747BCB76" w:rsidR="00574628" w:rsidRDefault="00574628" w:rsidP="00493072">
      <w:pPr>
        <w:rPr>
          <w:sz w:val="20"/>
          <w:szCs w:val="20"/>
          <w:lang w:val="en-US"/>
        </w:rPr>
      </w:pPr>
      <w:r>
        <w:rPr>
          <w:sz w:val="20"/>
          <w:szCs w:val="20"/>
          <w:lang w:val="en-US"/>
        </w:rPr>
        <w:t>(</w:t>
      </w:r>
      <w:proofErr w:type="spellStart"/>
      <w:r>
        <w:rPr>
          <w:sz w:val="20"/>
          <w:szCs w:val="20"/>
          <w:lang w:val="en-US"/>
        </w:rPr>
        <w:t>i</w:t>
      </w:r>
      <w:proofErr w:type="spellEnd"/>
      <w:r>
        <w:rPr>
          <w:sz w:val="20"/>
          <w:szCs w:val="20"/>
          <w:lang w:val="en-US"/>
        </w:rPr>
        <w:t>)</w:t>
      </w:r>
      <w:r w:rsidR="00670648">
        <w:rPr>
          <w:sz w:val="20"/>
          <w:szCs w:val="20"/>
          <w:lang w:val="en-US"/>
        </w:rPr>
        <w:t xml:space="preserve"> Sedentary behavior</w:t>
      </w:r>
    </w:p>
    <w:p w14:paraId="571EAACF" w14:textId="5DA7FE43" w:rsidR="00574628" w:rsidRDefault="00574628" w:rsidP="00493072">
      <w:pPr>
        <w:rPr>
          <w:sz w:val="20"/>
          <w:szCs w:val="20"/>
          <w:lang w:val="en-US"/>
        </w:rPr>
      </w:pPr>
      <w:r>
        <w:rPr>
          <w:sz w:val="20"/>
          <w:szCs w:val="20"/>
          <w:lang w:val="en-US"/>
        </w:rPr>
        <w:t>(j)</w:t>
      </w:r>
      <w:r w:rsidR="00670648">
        <w:rPr>
          <w:sz w:val="20"/>
          <w:szCs w:val="20"/>
          <w:lang w:val="en-US"/>
        </w:rPr>
        <w:t xml:space="preserve"> Sexual intercourse</w:t>
      </w:r>
    </w:p>
    <w:p w14:paraId="7BD0E785" w14:textId="198FC242" w:rsidR="00574628" w:rsidRDefault="00574628" w:rsidP="00493072">
      <w:pPr>
        <w:rPr>
          <w:sz w:val="20"/>
          <w:szCs w:val="20"/>
          <w:lang w:val="en-US"/>
        </w:rPr>
      </w:pPr>
      <w:r>
        <w:rPr>
          <w:sz w:val="20"/>
          <w:szCs w:val="20"/>
          <w:lang w:val="en-US"/>
        </w:rPr>
        <w:t>(k)</w:t>
      </w:r>
      <w:r w:rsidR="00670648">
        <w:rPr>
          <w:sz w:val="20"/>
          <w:szCs w:val="20"/>
          <w:lang w:val="en-US"/>
        </w:rPr>
        <w:t xml:space="preserve"> Parental support</w:t>
      </w:r>
    </w:p>
    <w:p w14:paraId="2DE66639" w14:textId="77777777" w:rsidR="00574628" w:rsidRPr="00105ACF" w:rsidRDefault="00574628" w:rsidP="00493072">
      <w:pPr>
        <w:rPr>
          <w:sz w:val="20"/>
          <w:szCs w:val="20"/>
          <w:lang w:val="en-US"/>
        </w:rPr>
      </w:pPr>
    </w:p>
    <w:p w14:paraId="326DACEA" w14:textId="244A2613" w:rsidR="00881D9C" w:rsidRDefault="00881D9C" w:rsidP="00493072">
      <w:pPr>
        <w:rPr>
          <w:b/>
          <w:bCs/>
          <w:lang w:val="en-US"/>
        </w:rPr>
      </w:pPr>
    </w:p>
    <w:p w14:paraId="37D72B97" w14:textId="77777777" w:rsidR="00EB60F6" w:rsidRDefault="00EB60F6" w:rsidP="00134AEA">
      <w:pPr>
        <w:spacing w:line="480" w:lineRule="auto"/>
        <w:rPr>
          <w:b/>
          <w:bCs/>
          <w:lang w:val="en-US"/>
        </w:rPr>
        <w:sectPr w:rsidR="00EB60F6" w:rsidSect="00260CBD">
          <w:pgSz w:w="11900" w:h="16840"/>
          <w:pgMar w:top="720" w:right="720" w:bottom="720" w:left="720" w:header="708" w:footer="708" w:gutter="0"/>
          <w:cols w:space="708"/>
          <w:docGrid w:linePitch="360"/>
        </w:sectPr>
      </w:pPr>
    </w:p>
    <w:tbl>
      <w:tblPr>
        <w:tblW w:w="0" w:type="auto"/>
        <w:tblLook w:val="04A0" w:firstRow="1" w:lastRow="0" w:firstColumn="1" w:lastColumn="0" w:noHBand="0" w:noVBand="1"/>
      </w:tblPr>
      <w:tblGrid>
        <w:gridCol w:w="2313"/>
        <w:gridCol w:w="1059"/>
        <w:gridCol w:w="718"/>
        <w:gridCol w:w="669"/>
        <w:gridCol w:w="742"/>
        <w:gridCol w:w="730"/>
        <w:gridCol w:w="803"/>
        <w:gridCol w:w="730"/>
      </w:tblGrid>
      <w:tr w:rsidR="00EB60F6" w:rsidRPr="00EB60F6" w14:paraId="7CD90BFA" w14:textId="77777777" w:rsidTr="00EB60F6">
        <w:trPr>
          <w:trHeight w:val="340"/>
        </w:trPr>
        <w:tc>
          <w:tcPr>
            <w:tcW w:w="0" w:type="auto"/>
            <w:gridSpan w:val="8"/>
            <w:tcBorders>
              <w:top w:val="nil"/>
              <w:left w:val="nil"/>
              <w:bottom w:val="single" w:sz="4" w:space="0" w:color="auto"/>
              <w:right w:val="nil"/>
            </w:tcBorders>
            <w:shd w:val="clear" w:color="auto" w:fill="auto"/>
            <w:noWrap/>
            <w:vAlign w:val="center"/>
            <w:hideMark/>
          </w:tcPr>
          <w:p w14:paraId="29D21E16" w14:textId="77777777" w:rsidR="00EB60F6" w:rsidRPr="00EB60F6" w:rsidRDefault="00EB60F6" w:rsidP="00EB60F6">
            <w:pPr>
              <w:rPr>
                <w:color w:val="000000"/>
              </w:rPr>
            </w:pPr>
            <w:r w:rsidRPr="00EB60F6">
              <w:rPr>
                <w:b/>
                <w:bCs/>
                <w:color w:val="000000"/>
              </w:rPr>
              <w:lastRenderedPageBreak/>
              <w:t>Table S2</w:t>
            </w:r>
            <w:r w:rsidRPr="00EB60F6">
              <w:rPr>
                <w:color w:val="000000"/>
              </w:rPr>
              <w:t xml:space="preserve"> Prevalence of correlates (overall and by region)</w:t>
            </w:r>
          </w:p>
        </w:tc>
      </w:tr>
      <w:tr w:rsidR="00EB60F6" w:rsidRPr="00EB60F6" w14:paraId="2A8AB272" w14:textId="77777777" w:rsidTr="00EB60F6">
        <w:trPr>
          <w:trHeight w:val="320"/>
        </w:trPr>
        <w:tc>
          <w:tcPr>
            <w:tcW w:w="0" w:type="auto"/>
            <w:tcBorders>
              <w:top w:val="nil"/>
              <w:left w:val="nil"/>
              <w:bottom w:val="single" w:sz="4" w:space="0" w:color="auto"/>
              <w:right w:val="nil"/>
            </w:tcBorders>
            <w:shd w:val="clear" w:color="auto" w:fill="auto"/>
            <w:noWrap/>
            <w:vAlign w:val="center"/>
            <w:hideMark/>
          </w:tcPr>
          <w:p w14:paraId="2DAD7BCB" w14:textId="77777777" w:rsidR="00EB60F6" w:rsidRPr="00EB60F6" w:rsidRDefault="00EB60F6" w:rsidP="00EB60F6">
            <w:pPr>
              <w:rPr>
                <w:color w:val="000000"/>
                <w:sz w:val="22"/>
                <w:szCs w:val="22"/>
              </w:rPr>
            </w:pPr>
            <w:r w:rsidRPr="00EB60F6">
              <w:rPr>
                <w:color w:val="000000"/>
                <w:sz w:val="22"/>
                <w:szCs w:val="22"/>
              </w:rPr>
              <w:t>Characteristic</w:t>
            </w:r>
          </w:p>
        </w:tc>
        <w:tc>
          <w:tcPr>
            <w:tcW w:w="0" w:type="auto"/>
            <w:tcBorders>
              <w:top w:val="nil"/>
              <w:left w:val="nil"/>
              <w:bottom w:val="single" w:sz="4" w:space="0" w:color="auto"/>
              <w:right w:val="nil"/>
            </w:tcBorders>
            <w:shd w:val="clear" w:color="auto" w:fill="auto"/>
            <w:noWrap/>
            <w:vAlign w:val="center"/>
            <w:hideMark/>
          </w:tcPr>
          <w:p w14:paraId="7372EBE4" w14:textId="77777777" w:rsidR="00EB60F6" w:rsidRPr="00EB60F6" w:rsidRDefault="00EB60F6" w:rsidP="00EB60F6">
            <w:pPr>
              <w:rPr>
                <w:color w:val="000000"/>
                <w:sz w:val="22"/>
                <w:szCs w:val="22"/>
              </w:rPr>
            </w:pPr>
            <w:r w:rsidRPr="00EB60F6">
              <w:rPr>
                <w:color w:val="000000"/>
                <w:sz w:val="22"/>
                <w:szCs w:val="22"/>
              </w:rPr>
              <w:t>Category</w:t>
            </w:r>
          </w:p>
        </w:tc>
        <w:tc>
          <w:tcPr>
            <w:tcW w:w="0" w:type="auto"/>
            <w:tcBorders>
              <w:top w:val="nil"/>
              <w:left w:val="nil"/>
              <w:bottom w:val="single" w:sz="4" w:space="0" w:color="auto"/>
              <w:right w:val="nil"/>
            </w:tcBorders>
            <w:shd w:val="clear" w:color="auto" w:fill="auto"/>
            <w:noWrap/>
            <w:vAlign w:val="center"/>
            <w:hideMark/>
          </w:tcPr>
          <w:p w14:paraId="1AD07F2B" w14:textId="77777777" w:rsidR="00EB60F6" w:rsidRPr="00EB60F6" w:rsidRDefault="00EB60F6" w:rsidP="00EB60F6">
            <w:pPr>
              <w:rPr>
                <w:b/>
                <w:bCs/>
                <w:color w:val="000000"/>
                <w:sz w:val="22"/>
                <w:szCs w:val="22"/>
              </w:rPr>
            </w:pPr>
            <w:r w:rsidRPr="00EB60F6">
              <w:rPr>
                <w:b/>
                <w:bCs/>
                <w:color w:val="000000"/>
                <w:sz w:val="22"/>
                <w:szCs w:val="22"/>
              </w:rPr>
              <w:t>Total</w:t>
            </w:r>
          </w:p>
        </w:tc>
        <w:tc>
          <w:tcPr>
            <w:tcW w:w="0" w:type="auto"/>
            <w:tcBorders>
              <w:top w:val="nil"/>
              <w:left w:val="nil"/>
              <w:bottom w:val="single" w:sz="4" w:space="0" w:color="auto"/>
              <w:right w:val="nil"/>
            </w:tcBorders>
            <w:shd w:val="clear" w:color="auto" w:fill="auto"/>
            <w:noWrap/>
            <w:vAlign w:val="center"/>
            <w:hideMark/>
          </w:tcPr>
          <w:p w14:paraId="4BAB597B" w14:textId="77777777" w:rsidR="00EB60F6" w:rsidRPr="00EB60F6" w:rsidRDefault="00EB60F6" w:rsidP="00EB60F6">
            <w:pPr>
              <w:rPr>
                <w:b/>
                <w:bCs/>
                <w:color w:val="000000"/>
                <w:sz w:val="22"/>
                <w:szCs w:val="22"/>
              </w:rPr>
            </w:pPr>
            <w:r w:rsidRPr="00EB60F6">
              <w:rPr>
                <w:b/>
                <w:bCs/>
                <w:color w:val="000000"/>
                <w:sz w:val="22"/>
                <w:szCs w:val="22"/>
              </w:rPr>
              <w:t>AFR</w:t>
            </w:r>
          </w:p>
        </w:tc>
        <w:tc>
          <w:tcPr>
            <w:tcW w:w="0" w:type="auto"/>
            <w:tcBorders>
              <w:top w:val="nil"/>
              <w:left w:val="nil"/>
              <w:bottom w:val="single" w:sz="4" w:space="0" w:color="auto"/>
              <w:right w:val="nil"/>
            </w:tcBorders>
            <w:shd w:val="clear" w:color="auto" w:fill="auto"/>
            <w:noWrap/>
            <w:vAlign w:val="center"/>
            <w:hideMark/>
          </w:tcPr>
          <w:p w14:paraId="07949AC1" w14:textId="77777777" w:rsidR="00EB60F6" w:rsidRPr="00EB60F6" w:rsidRDefault="00EB60F6" w:rsidP="00EB60F6">
            <w:pPr>
              <w:rPr>
                <w:b/>
                <w:bCs/>
                <w:color w:val="000000"/>
                <w:sz w:val="22"/>
                <w:szCs w:val="22"/>
              </w:rPr>
            </w:pPr>
            <w:r w:rsidRPr="00EB60F6">
              <w:rPr>
                <w:b/>
                <w:bCs/>
                <w:color w:val="000000"/>
                <w:sz w:val="22"/>
                <w:szCs w:val="22"/>
              </w:rPr>
              <w:t>AMR</w:t>
            </w:r>
          </w:p>
        </w:tc>
        <w:tc>
          <w:tcPr>
            <w:tcW w:w="0" w:type="auto"/>
            <w:tcBorders>
              <w:top w:val="nil"/>
              <w:left w:val="nil"/>
              <w:bottom w:val="single" w:sz="4" w:space="0" w:color="auto"/>
              <w:right w:val="nil"/>
            </w:tcBorders>
            <w:shd w:val="clear" w:color="auto" w:fill="auto"/>
            <w:noWrap/>
            <w:vAlign w:val="center"/>
            <w:hideMark/>
          </w:tcPr>
          <w:p w14:paraId="6B019422" w14:textId="77777777" w:rsidR="00EB60F6" w:rsidRPr="00EB60F6" w:rsidRDefault="00EB60F6" w:rsidP="00EB60F6">
            <w:pPr>
              <w:rPr>
                <w:b/>
                <w:bCs/>
                <w:color w:val="000000"/>
                <w:sz w:val="22"/>
                <w:szCs w:val="22"/>
              </w:rPr>
            </w:pPr>
            <w:r w:rsidRPr="00EB60F6">
              <w:rPr>
                <w:b/>
                <w:bCs/>
                <w:color w:val="000000"/>
                <w:sz w:val="22"/>
                <w:szCs w:val="22"/>
              </w:rPr>
              <w:t>EMR</w:t>
            </w:r>
          </w:p>
        </w:tc>
        <w:tc>
          <w:tcPr>
            <w:tcW w:w="0" w:type="auto"/>
            <w:tcBorders>
              <w:top w:val="nil"/>
              <w:left w:val="nil"/>
              <w:bottom w:val="single" w:sz="4" w:space="0" w:color="auto"/>
              <w:right w:val="nil"/>
            </w:tcBorders>
            <w:shd w:val="clear" w:color="auto" w:fill="auto"/>
            <w:noWrap/>
            <w:vAlign w:val="center"/>
            <w:hideMark/>
          </w:tcPr>
          <w:p w14:paraId="369CDB22" w14:textId="77777777" w:rsidR="00EB60F6" w:rsidRPr="00EB60F6" w:rsidRDefault="00EB60F6" w:rsidP="00EB60F6">
            <w:pPr>
              <w:rPr>
                <w:b/>
                <w:bCs/>
                <w:color w:val="000000"/>
                <w:sz w:val="22"/>
                <w:szCs w:val="22"/>
              </w:rPr>
            </w:pPr>
            <w:r w:rsidRPr="00EB60F6">
              <w:rPr>
                <w:b/>
                <w:bCs/>
                <w:color w:val="000000"/>
                <w:sz w:val="22"/>
                <w:szCs w:val="22"/>
              </w:rPr>
              <w:t>SEAR</w:t>
            </w:r>
          </w:p>
        </w:tc>
        <w:tc>
          <w:tcPr>
            <w:tcW w:w="0" w:type="auto"/>
            <w:tcBorders>
              <w:top w:val="nil"/>
              <w:left w:val="nil"/>
              <w:bottom w:val="single" w:sz="4" w:space="0" w:color="auto"/>
              <w:right w:val="nil"/>
            </w:tcBorders>
            <w:shd w:val="clear" w:color="auto" w:fill="auto"/>
            <w:noWrap/>
            <w:vAlign w:val="center"/>
            <w:hideMark/>
          </w:tcPr>
          <w:p w14:paraId="3A8F67B7" w14:textId="77777777" w:rsidR="00EB60F6" w:rsidRPr="00EB60F6" w:rsidRDefault="00EB60F6" w:rsidP="00EB60F6">
            <w:pPr>
              <w:rPr>
                <w:b/>
                <w:bCs/>
                <w:color w:val="000000"/>
                <w:sz w:val="22"/>
                <w:szCs w:val="22"/>
              </w:rPr>
            </w:pPr>
            <w:r w:rsidRPr="00EB60F6">
              <w:rPr>
                <w:b/>
                <w:bCs/>
                <w:color w:val="000000"/>
                <w:sz w:val="22"/>
                <w:szCs w:val="22"/>
              </w:rPr>
              <w:t>WPR</w:t>
            </w:r>
          </w:p>
        </w:tc>
      </w:tr>
      <w:tr w:rsidR="00EB60F6" w:rsidRPr="00EB60F6" w14:paraId="0D6CD7C2" w14:textId="77777777" w:rsidTr="00EB60F6">
        <w:trPr>
          <w:trHeight w:val="320"/>
        </w:trPr>
        <w:tc>
          <w:tcPr>
            <w:tcW w:w="0" w:type="auto"/>
            <w:tcBorders>
              <w:top w:val="nil"/>
              <w:left w:val="nil"/>
              <w:bottom w:val="nil"/>
              <w:right w:val="nil"/>
            </w:tcBorders>
            <w:shd w:val="clear" w:color="auto" w:fill="auto"/>
            <w:noWrap/>
            <w:vAlign w:val="center"/>
            <w:hideMark/>
          </w:tcPr>
          <w:p w14:paraId="25EC8686" w14:textId="77777777" w:rsidR="00EB60F6" w:rsidRPr="00EB60F6" w:rsidRDefault="00EB60F6" w:rsidP="00EB60F6">
            <w:pPr>
              <w:rPr>
                <w:color w:val="000000"/>
                <w:sz w:val="22"/>
                <w:szCs w:val="22"/>
              </w:rPr>
            </w:pPr>
            <w:r w:rsidRPr="00EB60F6">
              <w:rPr>
                <w:color w:val="000000"/>
                <w:sz w:val="22"/>
                <w:szCs w:val="22"/>
              </w:rPr>
              <w:t>Age (years)</w:t>
            </w:r>
          </w:p>
        </w:tc>
        <w:tc>
          <w:tcPr>
            <w:tcW w:w="0" w:type="auto"/>
            <w:tcBorders>
              <w:top w:val="nil"/>
              <w:left w:val="nil"/>
              <w:bottom w:val="nil"/>
              <w:right w:val="nil"/>
            </w:tcBorders>
            <w:shd w:val="clear" w:color="auto" w:fill="auto"/>
            <w:noWrap/>
            <w:vAlign w:val="center"/>
            <w:hideMark/>
          </w:tcPr>
          <w:p w14:paraId="7DF1849D" w14:textId="77777777" w:rsidR="00EB60F6" w:rsidRPr="00EB60F6" w:rsidRDefault="00EB60F6" w:rsidP="00EB60F6">
            <w:pPr>
              <w:rPr>
                <w:color w:val="000000"/>
                <w:sz w:val="22"/>
                <w:szCs w:val="22"/>
              </w:rPr>
            </w:pPr>
            <w:r w:rsidRPr="00EB60F6">
              <w:rPr>
                <w:color w:val="000000"/>
                <w:sz w:val="22"/>
                <w:szCs w:val="22"/>
              </w:rPr>
              <w:t>12</w:t>
            </w:r>
          </w:p>
        </w:tc>
        <w:tc>
          <w:tcPr>
            <w:tcW w:w="0" w:type="auto"/>
            <w:tcBorders>
              <w:top w:val="nil"/>
              <w:left w:val="nil"/>
              <w:bottom w:val="nil"/>
              <w:right w:val="nil"/>
            </w:tcBorders>
            <w:shd w:val="clear" w:color="auto" w:fill="auto"/>
            <w:noWrap/>
            <w:vAlign w:val="center"/>
            <w:hideMark/>
          </w:tcPr>
          <w:p w14:paraId="3579753F" w14:textId="77777777" w:rsidR="00EB60F6" w:rsidRPr="00EB60F6" w:rsidRDefault="00EB60F6" w:rsidP="00EB60F6">
            <w:pPr>
              <w:rPr>
                <w:color w:val="000000"/>
                <w:sz w:val="22"/>
                <w:szCs w:val="22"/>
              </w:rPr>
            </w:pPr>
            <w:r w:rsidRPr="00EB60F6">
              <w:rPr>
                <w:color w:val="000000"/>
                <w:sz w:val="22"/>
                <w:szCs w:val="22"/>
              </w:rPr>
              <w:t>11.7</w:t>
            </w:r>
          </w:p>
        </w:tc>
        <w:tc>
          <w:tcPr>
            <w:tcW w:w="0" w:type="auto"/>
            <w:tcBorders>
              <w:top w:val="nil"/>
              <w:left w:val="nil"/>
              <w:bottom w:val="nil"/>
              <w:right w:val="nil"/>
            </w:tcBorders>
            <w:shd w:val="clear" w:color="auto" w:fill="auto"/>
            <w:noWrap/>
            <w:vAlign w:val="center"/>
            <w:hideMark/>
          </w:tcPr>
          <w:p w14:paraId="0F93AF42" w14:textId="77777777" w:rsidR="00EB60F6" w:rsidRPr="00EB60F6" w:rsidRDefault="00EB60F6" w:rsidP="00EB60F6">
            <w:pPr>
              <w:rPr>
                <w:color w:val="000000"/>
                <w:sz w:val="22"/>
                <w:szCs w:val="22"/>
              </w:rPr>
            </w:pPr>
            <w:r w:rsidRPr="00EB60F6">
              <w:rPr>
                <w:color w:val="000000"/>
                <w:sz w:val="22"/>
                <w:szCs w:val="22"/>
              </w:rPr>
              <w:t>13.1</w:t>
            </w:r>
          </w:p>
        </w:tc>
        <w:tc>
          <w:tcPr>
            <w:tcW w:w="0" w:type="auto"/>
            <w:tcBorders>
              <w:top w:val="nil"/>
              <w:left w:val="nil"/>
              <w:bottom w:val="nil"/>
              <w:right w:val="nil"/>
            </w:tcBorders>
            <w:shd w:val="clear" w:color="auto" w:fill="auto"/>
            <w:noWrap/>
            <w:vAlign w:val="center"/>
            <w:hideMark/>
          </w:tcPr>
          <w:p w14:paraId="2FB72163" w14:textId="77777777" w:rsidR="00EB60F6" w:rsidRPr="00EB60F6" w:rsidRDefault="00EB60F6" w:rsidP="00EB60F6">
            <w:pPr>
              <w:rPr>
                <w:color w:val="000000"/>
                <w:sz w:val="22"/>
                <w:szCs w:val="22"/>
              </w:rPr>
            </w:pPr>
            <w:r w:rsidRPr="00EB60F6">
              <w:rPr>
                <w:color w:val="000000"/>
                <w:sz w:val="22"/>
                <w:szCs w:val="22"/>
              </w:rPr>
              <w:t>5.8</w:t>
            </w:r>
          </w:p>
        </w:tc>
        <w:tc>
          <w:tcPr>
            <w:tcW w:w="0" w:type="auto"/>
            <w:tcBorders>
              <w:top w:val="nil"/>
              <w:left w:val="nil"/>
              <w:bottom w:val="nil"/>
              <w:right w:val="nil"/>
            </w:tcBorders>
            <w:shd w:val="clear" w:color="auto" w:fill="auto"/>
            <w:noWrap/>
            <w:vAlign w:val="center"/>
            <w:hideMark/>
          </w:tcPr>
          <w:p w14:paraId="1F88A577" w14:textId="77777777" w:rsidR="00EB60F6" w:rsidRPr="00EB60F6" w:rsidRDefault="00EB60F6" w:rsidP="00EB60F6">
            <w:pPr>
              <w:rPr>
                <w:color w:val="000000"/>
                <w:sz w:val="22"/>
                <w:szCs w:val="22"/>
              </w:rPr>
            </w:pPr>
            <w:r w:rsidRPr="00EB60F6">
              <w:rPr>
                <w:color w:val="000000"/>
                <w:sz w:val="22"/>
                <w:szCs w:val="22"/>
              </w:rPr>
              <w:t>12.1</w:t>
            </w:r>
          </w:p>
        </w:tc>
        <w:tc>
          <w:tcPr>
            <w:tcW w:w="0" w:type="auto"/>
            <w:tcBorders>
              <w:top w:val="nil"/>
              <w:left w:val="nil"/>
              <w:bottom w:val="nil"/>
              <w:right w:val="nil"/>
            </w:tcBorders>
            <w:shd w:val="clear" w:color="auto" w:fill="auto"/>
            <w:noWrap/>
            <w:vAlign w:val="center"/>
            <w:hideMark/>
          </w:tcPr>
          <w:p w14:paraId="5840792E" w14:textId="77777777" w:rsidR="00EB60F6" w:rsidRPr="00EB60F6" w:rsidRDefault="00EB60F6" w:rsidP="00EB60F6">
            <w:pPr>
              <w:rPr>
                <w:color w:val="000000"/>
                <w:sz w:val="22"/>
                <w:szCs w:val="22"/>
              </w:rPr>
            </w:pPr>
            <w:r w:rsidRPr="00EB60F6">
              <w:rPr>
                <w:color w:val="000000"/>
                <w:sz w:val="22"/>
                <w:szCs w:val="22"/>
              </w:rPr>
              <w:t>14.4</w:t>
            </w:r>
          </w:p>
        </w:tc>
        <w:tc>
          <w:tcPr>
            <w:tcW w:w="0" w:type="auto"/>
            <w:tcBorders>
              <w:top w:val="nil"/>
              <w:left w:val="nil"/>
              <w:bottom w:val="nil"/>
              <w:right w:val="nil"/>
            </w:tcBorders>
            <w:shd w:val="clear" w:color="auto" w:fill="auto"/>
            <w:noWrap/>
            <w:vAlign w:val="center"/>
            <w:hideMark/>
          </w:tcPr>
          <w:p w14:paraId="3C75C755" w14:textId="77777777" w:rsidR="00EB60F6" w:rsidRPr="00EB60F6" w:rsidRDefault="00EB60F6" w:rsidP="00EB60F6">
            <w:pPr>
              <w:rPr>
                <w:color w:val="000000"/>
                <w:sz w:val="22"/>
                <w:szCs w:val="22"/>
              </w:rPr>
            </w:pPr>
            <w:r w:rsidRPr="00EB60F6">
              <w:rPr>
                <w:color w:val="000000"/>
                <w:sz w:val="22"/>
                <w:szCs w:val="22"/>
              </w:rPr>
              <w:t>7.1</w:t>
            </w:r>
          </w:p>
        </w:tc>
      </w:tr>
      <w:tr w:rsidR="00EB60F6" w:rsidRPr="00EB60F6" w14:paraId="7E6AD331" w14:textId="77777777" w:rsidTr="00EB60F6">
        <w:trPr>
          <w:trHeight w:val="320"/>
        </w:trPr>
        <w:tc>
          <w:tcPr>
            <w:tcW w:w="0" w:type="auto"/>
            <w:tcBorders>
              <w:top w:val="nil"/>
              <w:left w:val="nil"/>
              <w:bottom w:val="nil"/>
              <w:right w:val="nil"/>
            </w:tcBorders>
            <w:shd w:val="clear" w:color="auto" w:fill="auto"/>
            <w:noWrap/>
            <w:vAlign w:val="center"/>
            <w:hideMark/>
          </w:tcPr>
          <w:p w14:paraId="239DD2B8" w14:textId="77777777" w:rsidR="00EB60F6" w:rsidRPr="00EB60F6" w:rsidRDefault="00EB60F6" w:rsidP="00EB60F6">
            <w:pPr>
              <w:rPr>
                <w:color w:val="000000"/>
                <w:sz w:val="22"/>
                <w:szCs w:val="22"/>
              </w:rPr>
            </w:pPr>
          </w:p>
        </w:tc>
        <w:tc>
          <w:tcPr>
            <w:tcW w:w="0" w:type="auto"/>
            <w:tcBorders>
              <w:top w:val="nil"/>
              <w:left w:val="nil"/>
              <w:bottom w:val="nil"/>
              <w:right w:val="nil"/>
            </w:tcBorders>
            <w:shd w:val="clear" w:color="auto" w:fill="auto"/>
            <w:noWrap/>
            <w:vAlign w:val="center"/>
            <w:hideMark/>
          </w:tcPr>
          <w:p w14:paraId="78A99AE2" w14:textId="77777777" w:rsidR="00EB60F6" w:rsidRPr="00EB60F6" w:rsidRDefault="00EB60F6" w:rsidP="00EB60F6">
            <w:pPr>
              <w:rPr>
                <w:color w:val="000000"/>
                <w:sz w:val="22"/>
                <w:szCs w:val="22"/>
              </w:rPr>
            </w:pPr>
            <w:r w:rsidRPr="00EB60F6">
              <w:rPr>
                <w:color w:val="000000"/>
                <w:sz w:val="22"/>
                <w:szCs w:val="22"/>
              </w:rPr>
              <w:t>13</w:t>
            </w:r>
          </w:p>
        </w:tc>
        <w:tc>
          <w:tcPr>
            <w:tcW w:w="0" w:type="auto"/>
            <w:tcBorders>
              <w:top w:val="nil"/>
              <w:left w:val="nil"/>
              <w:bottom w:val="nil"/>
              <w:right w:val="nil"/>
            </w:tcBorders>
            <w:shd w:val="clear" w:color="auto" w:fill="auto"/>
            <w:noWrap/>
            <w:vAlign w:val="center"/>
            <w:hideMark/>
          </w:tcPr>
          <w:p w14:paraId="1DA7B93A" w14:textId="77777777" w:rsidR="00EB60F6" w:rsidRPr="00EB60F6" w:rsidRDefault="00EB60F6" w:rsidP="00EB60F6">
            <w:pPr>
              <w:rPr>
                <w:color w:val="000000"/>
                <w:sz w:val="22"/>
                <w:szCs w:val="22"/>
              </w:rPr>
            </w:pPr>
            <w:r w:rsidRPr="00EB60F6">
              <w:rPr>
                <w:color w:val="000000"/>
                <w:sz w:val="22"/>
                <w:szCs w:val="22"/>
              </w:rPr>
              <w:t>27.8</w:t>
            </w:r>
          </w:p>
        </w:tc>
        <w:tc>
          <w:tcPr>
            <w:tcW w:w="0" w:type="auto"/>
            <w:tcBorders>
              <w:top w:val="nil"/>
              <w:left w:val="nil"/>
              <w:bottom w:val="nil"/>
              <w:right w:val="nil"/>
            </w:tcBorders>
            <w:shd w:val="clear" w:color="auto" w:fill="auto"/>
            <w:noWrap/>
            <w:vAlign w:val="center"/>
            <w:hideMark/>
          </w:tcPr>
          <w:p w14:paraId="4679B9EA" w14:textId="77777777" w:rsidR="00EB60F6" w:rsidRPr="00EB60F6" w:rsidRDefault="00EB60F6" w:rsidP="00EB60F6">
            <w:pPr>
              <w:rPr>
                <w:color w:val="000000"/>
                <w:sz w:val="22"/>
                <w:szCs w:val="22"/>
              </w:rPr>
            </w:pPr>
            <w:r w:rsidRPr="00EB60F6">
              <w:rPr>
                <w:color w:val="000000"/>
                <w:sz w:val="22"/>
                <w:szCs w:val="22"/>
              </w:rPr>
              <w:t>25.5</w:t>
            </w:r>
          </w:p>
        </w:tc>
        <w:tc>
          <w:tcPr>
            <w:tcW w:w="0" w:type="auto"/>
            <w:tcBorders>
              <w:top w:val="nil"/>
              <w:left w:val="nil"/>
              <w:bottom w:val="nil"/>
              <w:right w:val="nil"/>
            </w:tcBorders>
            <w:shd w:val="clear" w:color="auto" w:fill="auto"/>
            <w:noWrap/>
            <w:vAlign w:val="center"/>
            <w:hideMark/>
          </w:tcPr>
          <w:p w14:paraId="46DE29AA" w14:textId="77777777" w:rsidR="00EB60F6" w:rsidRPr="00EB60F6" w:rsidRDefault="00EB60F6" w:rsidP="00EB60F6">
            <w:pPr>
              <w:rPr>
                <w:color w:val="000000"/>
                <w:sz w:val="22"/>
                <w:szCs w:val="22"/>
              </w:rPr>
            </w:pPr>
            <w:r w:rsidRPr="00EB60F6">
              <w:rPr>
                <w:color w:val="000000"/>
                <w:sz w:val="22"/>
                <w:szCs w:val="22"/>
              </w:rPr>
              <w:t>25.1</w:t>
            </w:r>
          </w:p>
        </w:tc>
        <w:tc>
          <w:tcPr>
            <w:tcW w:w="0" w:type="auto"/>
            <w:tcBorders>
              <w:top w:val="nil"/>
              <w:left w:val="nil"/>
              <w:bottom w:val="nil"/>
              <w:right w:val="nil"/>
            </w:tcBorders>
            <w:shd w:val="clear" w:color="auto" w:fill="auto"/>
            <w:noWrap/>
            <w:vAlign w:val="center"/>
            <w:hideMark/>
          </w:tcPr>
          <w:p w14:paraId="53F12890" w14:textId="77777777" w:rsidR="00EB60F6" w:rsidRPr="00EB60F6" w:rsidRDefault="00EB60F6" w:rsidP="00EB60F6">
            <w:pPr>
              <w:rPr>
                <w:color w:val="000000"/>
                <w:sz w:val="22"/>
                <w:szCs w:val="22"/>
              </w:rPr>
            </w:pPr>
            <w:r w:rsidRPr="00EB60F6">
              <w:rPr>
                <w:color w:val="000000"/>
                <w:sz w:val="22"/>
                <w:szCs w:val="22"/>
              </w:rPr>
              <w:t>27.0</w:t>
            </w:r>
          </w:p>
        </w:tc>
        <w:tc>
          <w:tcPr>
            <w:tcW w:w="0" w:type="auto"/>
            <w:tcBorders>
              <w:top w:val="nil"/>
              <w:left w:val="nil"/>
              <w:bottom w:val="nil"/>
              <w:right w:val="nil"/>
            </w:tcBorders>
            <w:shd w:val="clear" w:color="auto" w:fill="auto"/>
            <w:noWrap/>
            <w:vAlign w:val="center"/>
            <w:hideMark/>
          </w:tcPr>
          <w:p w14:paraId="65ADF2ED" w14:textId="77777777" w:rsidR="00EB60F6" w:rsidRPr="00EB60F6" w:rsidRDefault="00EB60F6" w:rsidP="00EB60F6">
            <w:pPr>
              <w:rPr>
                <w:color w:val="000000"/>
                <w:sz w:val="22"/>
                <w:szCs w:val="22"/>
              </w:rPr>
            </w:pPr>
            <w:r w:rsidRPr="00EB60F6">
              <w:rPr>
                <w:color w:val="000000"/>
                <w:sz w:val="22"/>
                <w:szCs w:val="22"/>
              </w:rPr>
              <w:t>29.3</w:t>
            </w:r>
          </w:p>
        </w:tc>
        <w:tc>
          <w:tcPr>
            <w:tcW w:w="0" w:type="auto"/>
            <w:tcBorders>
              <w:top w:val="nil"/>
              <w:left w:val="nil"/>
              <w:bottom w:val="nil"/>
              <w:right w:val="nil"/>
            </w:tcBorders>
            <w:shd w:val="clear" w:color="auto" w:fill="auto"/>
            <w:noWrap/>
            <w:vAlign w:val="center"/>
            <w:hideMark/>
          </w:tcPr>
          <w:p w14:paraId="5D4D6D66" w14:textId="77777777" w:rsidR="00EB60F6" w:rsidRPr="00EB60F6" w:rsidRDefault="00EB60F6" w:rsidP="00EB60F6">
            <w:pPr>
              <w:rPr>
                <w:color w:val="000000"/>
                <w:sz w:val="22"/>
                <w:szCs w:val="22"/>
              </w:rPr>
            </w:pPr>
            <w:r w:rsidRPr="00EB60F6">
              <w:rPr>
                <w:color w:val="000000"/>
                <w:sz w:val="22"/>
                <w:szCs w:val="22"/>
              </w:rPr>
              <w:t>27.3</w:t>
            </w:r>
          </w:p>
        </w:tc>
      </w:tr>
      <w:tr w:rsidR="00EB60F6" w:rsidRPr="00EB60F6" w14:paraId="1E782045" w14:textId="77777777" w:rsidTr="00EB60F6">
        <w:trPr>
          <w:trHeight w:val="320"/>
        </w:trPr>
        <w:tc>
          <w:tcPr>
            <w:tcW w:w="0" w:type="auto"/>
            <w:tcBorders>
              <w:top w:val="nil"/>
              <w:left w:val="nil"/>
              <w:bottom w:val="nil"/>
              <w:right w:val="nil"/>
            </w:tcBorders>
            <w:shd w:val="clear" w:color="auto" w:fill="auto"/>
            <w:noWrap/>
            <w:vAlign w:val="center"/>
            <w:hideMark/>
          </w:tcPr>
          <w:p w14:paraId="633509A4" w14:textId="77777777" w:rsidR="00EB60F6" w:rsidRPr="00EB60F6" w:rsidRDefault="00EB60F6" w:rsidP="00EB60F6">
            <w:pPr>
              <w:rPr>
                <w:color w:val="000000"/>
                <w:sz w:val="22"/>
                <w:szCs w:val="22"/>
              </w:rPr>
            </w:pPr>
          </w:p>
        </w:tc>
        <w:tc>
          <w:tcPr>
            <w:tcW w:w="0" w:type="auto"/>
            <w:tcBorders>
              <w:top w:val="nil"/>
              <w:left w:val="nil"/>
              <w:bottom w:val="nil"/>
              <w:right w:val="nil"/>
            </w:tcBorders>
            <w:shd w:val="clear" w:color="auto" w:fill="auto"/>
            <w:noWrap/>
            <w:vAlign w:val="center"/>
            <w:hideMark/>
          </w:tcPr>
          <w:p w14:paraId="04BFC8C0" w14:textId="77777777" w:rsidR="00EB60F6" w:rsidRPr="00EB60F6" w:rsidRDefault="00EB60F6" w:rsidP="00EB60F6">
            <w:pPr>
              <w:rPr>
                <w:color w:val="000000"/>
                <w:sz w:val="22"/>
                <w:szCs w:val="22"/>
              </w:rPr>
            </w:pPr>
            <w:r w:rsidRPr="00EB60F6">
              <w:rPr>
                <w:color w:val="000000"/>
                <w:sz w:val="22"/>
                <w:szCs w:val="22"/>
              </w:rPr>
              <w:t>14</w:t>
            </w:r>
          </w:p>
        </w:tc>
        <w:tc>
          <w:tcPr>
            <w:tcW w:w="0" w:type="auto"/>
            <w:tcBorders>
              <w:top w:val="nil"/>
              <w:left w:val="nil"/>
              <w:bottom w:val="nil"/>
              <w:right w:val="nil"/>
            </w:tcBorders>
            <w:shd w:val="clear" w:color="auto" w:fill="auto"/>
            <w:noWrap/>
            <w:vAlign w:val="center"/>
            <w:hideMark/>
          </w:tcPr>
          <w:p w14:paraId="4C851E01" w14:textId="77777777" w:rsidR="00EB60F6" w:rsidRPr="00EB60F6" w:rsidRDefault="00EB60F6" w:rsidP="00EB60F6">
            <w:pPr>
              <w:rPr>
                <w:color w:val="000000"/>
                <w:sz w:val="22"/>
                <w:szCs w:val="22"/>
              </w:rPr>
            </w:pPr>
            <w:r w:rsidRPr="00EB60F6">
              <w:rPr>
                <w:color w:val="000000"/>
                <w:sz w:val="22"/>
                <w:szCs w:val="22"/>
              </w:rPr>
              <w:t>32.9</w:t>
            </w:r>
          </w:p>
        </w:tc>
        <w:tc>
          <w:tcPr>
            <w:tcW w:w="0" w:type="auto"/>
            <w:tcBorders>
              <w:top w:val="nil"/>
              <w:left w:val="nil"/>
              <w:bottom w:val="nil"/>
              <w:right w:val="nil"/>
            </w:tcBorders>
            <w:shd w:val="clear" w:color="auto" w:fill="auto"/>
            <w:noWrap/>
            <w:vAlign w:val="center"/>
            <w:hideMark/>
          </w:tcPr>
          <w:p w14:paraId="29DCE54E" w14:textId="77777777" w:rsidR="00EB60F6" w:rsidRPr="00EB60F6" w:rsidRDefault="00EB60F6" w:rsidP="00EB60F6">
            <w:pPr>
              <w:rPr>
                <w:color w:val="000000"/>
                <w:sz w:val="22"/>
                <w:szCs w:val="22"/>
              </w:rPr>
            </w:pPr>
            <w:r w:rsidRPr="00EB60F6">
              <w:rPr>
                <w:color w:val="000000"/>
                <w:sz w:val="22"/>
                <w:szCs w:val="22"/>
              </w:rPr>
              <w:t>30.5</w:t>
            </w:r>
          </w:p>
        </w:tc>
        <w:tc>
          <w:tcPr>
            <w:tcW w:w="0" w:type="auto"/>
            <w:tcBorders>
              <w:top w:val="nil"/>
              <w:left w:val="nil"/>
              <w:bottom w:val="nil"/>
              <w:right w:val="nil"/>
            </w:tcBorders>
            <w:shd w:val="clear" w:color="auto" w:fill="auto"/>
            <w:noWrap/>
            <w:vAlign w:val="center"/>
            <w:hideMark/>
          </w:tcPr>
          <w:p w14:paraId="1A55AC1E" w14:textId="77777777" w:rsidR="00EB60F6" w:rsidRPr="00EB60F6" w:rsidRDefault="00EB60F6" w:rsidP="00EB60F6">
            <w:pPr>
              <w:rPr>
                <w:color w:val="000000"/>
                <w:sz w:val="22"/>
                <w:szCs w:val="22"/>
              </w:rPr>
            </w:pPr>
            <w:r w:rsidRPr="00EB60F6">
              <w:rPr>
                <w:color w:val="000000"/>
                <w:sz w:val="22"/>
                <w:szCs w:val="22"/>
              </w:rPr>
              <w:t>35.2</w:t>
            </w:r>
          </w:p>
        </w:tc>
        <w:tc>
          <w:tcPr>
            <w:tcW w:w="0" w:type="auto"/>
            <w:tcBorders>
              <w:top w:val="nil"/>
              <w:left w:val="nil"/>
              <w:bottom w:val="nil"/>
              <w:right w:val="nil"/>
            </w:tcBorders>
            <w:shd w:val="clear" w:color="auto" w:fill="auto"/>
            <w:noWrap/>
            <w:vAlign w:val="center"/>
            <w:hideMark/>
          </w:tcPr>
          <w:p w14:paraId="63B8B903" w14:textId="77777777" w:rsidR="00EB60F6" w:rsidRPr="00EB60F6" w:rsidRDefault="00EB60F6" w:rsidP="00EB60F6">
            <w:pPr>
              <w:rPr>
                <w:color w:val="000000"/>
                <w:sz w:val="22"/>
                <w:szCs w:val="22"/>
              </w:rPr>
            </w:pPr>
            <w:r w:rsidRPr="00EB60F6">
              <w:rPr>
                <w:color w:val="000000"/>
                <w:sz w:val="22"/>
                <w:szCs w:val="22"/>
              </w:rPr>
              <w:t>30.4</w:t>
            </w:r>
          </w:p>
        </w:tc>
        <w:tc>
          <w:tcPr>
            <w:tcW w:w="0" w:type="auto"/>
            <w:tcBorders>
              <w:top w:val="nil"/>
              <w:left w:val="nil"/>
              <w:bottom w:val="nil"/>
              <w:right w:val="nil"/>
            </w:tcBorders>
            <w:shd w:val="clear" w:color="auto" w:fill="auto"/>
            <w:noWrap/>
            <w:vAlign w:val="center"/>
            <w:hideMark/>
          </w:tcPr>
          <w:p w14:paraId="409E982F" w14:textId="77777777" w:rsidR="00EB60F6" w:rsidRPr="00EB60F6" w:rsidRDefault="00EB60F6" w:rsidP="00EB60F6">
            <w:pPr>
              <w:rPr>
                <w:color w:val="000000"/>
                <w:sz w:val="22"/>
                <w:szCs w:val="22"/>
              </w:rPr>
            </w:pPr>
            <w:r w:rsidRPr="00EB60F6">
              <w:rPr>
                <w:color w:val="000000"/>
                <w:sz w:val="22"/>
                <w:szCs w:val="22"/>
              </w:rPr>
              <w:t>33.5</w:t>
            </w:r>
          </w:p>
        </w:tc>
        <w:tc>
          <w:tcPr>
            <w:tcW w:w="0" w:type="auto"/>
            <w:tcBorders>
              <w:top w:val="nil"/>
              <w:left w:val="nil"/>
              <w:bottom w:val="nil"/>
              <w:right w:val="nil"/>
            </w:tcBorders>
            <w:shd w:val="clear" w:color="auto" w:fill="auto"/>
            <w:noWrap/>
            <w:vAlign w:val="center"/>
            <w:hideMark/>
          </w:tcPr>
          <w:p w14:paraId="1F4112BA" w14:textId="77777777" w:rsidR="00EB60F6" w:rsidRPr="00EB60F6" w:rsidRDefault="00EB60F6" w:rsidP="00EB60F6">
            <w:pPr>
              <w:rPr>
                <w:color w:val="000000"/>
                <w:sz w:val="22"/>
                <w:szCs w:val="22"/>
              </w:rPr>
            </w:pPr>
            <w:r w:rsidRPr="00EB60F6">
              <w:rPr>
                <w:color w:val="000000"/>
                <w:sz w:val="22"/>
                <w:szCs w:val="22"/>
              </w:rPr>
              <w:t>32.9</w:t>
            </w:r>
          </w:p>
        </w:tc>
      </w:tr>
      <w:tr w:rsidR="00EB60F6" w:rsidRPr="00EB60F6" w14:paraId="5F90F8BD" w14:textId="77777777" w:rsidTr="00EB60F6">
        <w:trPr>
          <w:trHeight w:val="320"/>
        </w:trPr>
        <w:tc>
          <w:tcPr>
            <w:tcW w:w="0" w:type="auto"/>
            <w:tcBorders>
              <w:top w:val="nil"/>
              <w:left w:val="nil"/>
              <w:bottom w:val="nil"/>
              <w:right w:val="nil"/>
            </w:tcBorders>
            <w:shd w:val="clear" w:color="auto" w:fill="auto"/>
            <w:noWrap/>
            <w:vAlign w:val="center"/>
            <w:hideMark/>
          </w:tcPr>
          <w:p w14:paraId="017AC179" w14:textId="77777777" w:rsidR="00EB60F6" w:rsidRPr="00EB60F6" w:rsidRDefault="00EB60F6" w:rsidP="00EB60F6">
            <w:pPr>
              <w:rPr>
                <w:color w:val="000000"/>
                <w:sz w:val="22"/>
                <w:szCs w:val="22"/>
              </w:rPr>
            </w:pPr>
          </w:p>
        </w:tc>
        <w:tc>
          <w:tcPr>
            <w:tcW w:w="0" w:type="auto"/>
            <w:tcBorders>
              <w:top w:val="nil"/>
              <w:left w:val="nil"/>
              <w:bottom w:val="nil"/>
              <w:right w:val="nil"/>
            </w:tcBorders>
            <w:shd w:val="clear" w:color="auto" w:fill="auto"/>
            <w:noWrap/>
            <w:vAlign w:val="center"/>
            <w:hideMark/>
          </w:tcPr>
          <w:p w14:paraId="5D5D0098" w14:textId="77777777" w:rsidR="00EB60F6" w:rsidRPr="00EB60F6" w:rsidRDefault="00EB60F6" w:rsidP="00EB60F6">
            <w:pPr>
              <w:rPr>
                <w:color w:val="000000"/>
                <w:sz w:val="22"/>
                <w:szCs w:val="22"/>
              </w:rPr>
            </w:pPr>
            <w:r w:rsidRPr="00EB60F6">
              <w:rPr>
                <w:color w:val="000000"/>
                <w:sz w:val="22"/>
                <w:szCs w:val="22"/>
              </w:rPr>
              <w:t>15</w:t>
            </w:r>
          </w:p>
        </w:tc>
        <w:tc>
          <w:tcPr>
            <w:tcW w:w="0" w:type="auto"/>
            <w:tcBorders>
              <w:top w:val="nil"/>
              <w:left w:val="nil"/>
              <w:bottom w:val="nil"/>
              <w:right w:val="nil"/>
            </w:tcBorders>
            <w:shd w:val="clear" w:color="auto" w:fill="auto"/>
            <w:noWrap/>
            <w:vAlign w:val="center"/>
            <w:hideMark/>
          </w:tcPr>
          <w:p w14:paraId="53ECA58E" w14:textId="77777777" w:rsidR="00EB60F6" w:rsidRPr="00EB60F6" w:rsidRDefault="00EB60F6" w:rsidP="00EB60F6">
            <w:pPr>
              <w:rPr>
                <w:color w:val="000000"/>
                <w:sz w:val="22"/>
                <w:szCs w:val="22"/>
              </w:rPr>
            </w:pPr>
            <w:r w:rsidRPr="00EB60F6">
              <w:rPr>
                <w:color w:val="000000"/>
                <w:sz w:val="22"/>
                <w:szCs w:val="22"/>
              </w:rPr>
              <w:t>27.5</w:t>
            </w:r>
          </w:p>
        </w:tc>
        <w:tc>
          <w:tcPr>
            <w:tcW w:w="0" w:type="auto"/>
            <w:tcBorders>
              <w:top w:val="nil"/>
              <w:left w:val="nil"/>
              <w:bottom w:val="nil"/>
              <w:right w:val="nil"/>
            </w:tcBorders>
            <w:shd w:val="clear" w:color="auto" w:fill="auto"/>
            <w:noWrap/>
            <w:vAlign w:val="center"/>
            <w:hideMark/>
          </w:tcPr>
          <w:p w14:paraId="389811D4" w14:textId="77777777" w:rsidR="00EB60F6" w:rsidRPr="00EB60F6" w:rsidRDefault="00EB60F6" w:rsidP="00EB60F6">
            <w:pPr>
              <w:rPr>
                <w:color w:val="000000"/>
                <w:sz w:val="22"/>
                <w:szCs w:val="22"/>
              </w:rPr>
            </w:pPr>
            <w:r w:rsidRPr="00EB60F6">
              <w:rPr>
                <w:color w:val="000000"/>
                <w:sz w:val="22"/>
                <w:szCs w:val="22"/>
              </w:rPr>
              <w:t>30.9</w:t>
            </w:r>
          </w:p>
        </w:tc>
        <w:tc>
          <w:tcPr>
            <w:tcW w:w="0" w:type="auto"/>
            <w:tcBorders>
              <w:top w:val="nil"/>
              <w:left w:val="nil"/>
              <w:bottom w:val="nil"/>
              <w:right w:val="nil"/>
            </w:tcBorders>
            <w:shd w:val="clear" w:color="auto" w:fill="auto"/>
            <w:noWrap/>
            <w:vAlign w:val="center"/>
            <w:hideMark/>
          </w:tcPr>
          <w:p w14:paraId="3CF0B24E" w14:textId="77777777" w:rsidR="00EB60F6" w:rsidRPr="00EB60F6" w:rsidRDefault="00EB60F6" w:rsidP="00EB60F6">
            <w:pPr>
              <w:rPr>
                <w:color w:val="000000"/>
                <w:sz w:val="22"/>
                <w:szCs w:val="22"/>
              </w:rPr>
            </w:pPr>
            <w:r w:rsidRPr="00EB60F6">
              <w:rPr>
                <w:color w:val="000000"/>
                <w:sz w:val="22"/>
                <w:szCs w:val="22"/>
              </w:rPr>
              <w:t>33.9</w:t>
            </w:r>
          </w:p>
        </w:tc>
        <w:tc>
          <w:tcPr>
            <w:tcW w:w="0" w:type="auto"/>
            <w:tcBorders>
              <w:top w:val="nil"/>
              <w:left w:val="nil"/>
              <w:bottom w:val="nil"/>
              <w:right w:val="nil"/>
            </w:tcBorders>
            <w:shd w:val="clear" w:color="auto" w:fill="auto"/>
            <w:noWrap/>
            <w:vAlign w:val="center"/>
            <w:hideMark/>
          </w:tcPr>
          <w:p w14:paraId="78F52E54" w14:textId="77777777" w:rsidR="00EB60F6" w:rsidRPr="00EB60F6" w:rsidRDefault="00EB60F6" w:rsidP="00EB60F6">
            <w:pPr>
              <w:rPr>
                <w:color w:val="000000"/>
                <w:sz w:val="22"/>
                <w:szCs w:val="22"/>
              </w:rPr>
            </w:pPr>
            <w:r w:rsidRPr="00EB60F6">
              <w:rPr>
                <w:color w:val="000000"/>
                <w:sz w:val="22"/>
                <w:szCs w:val="22"/>
              </w:rPr>
              <w:t>30.5</w:t>
            </w:r>
          </w:p>
        </w:tc>
        <w:tc>
          <w:tcPr>
            <w:tcW w:w="0" w:type="auto"/>
            <w:tcBorders>
              <w:top w:val="nil"/>
              <w:left w:val="nil"/>
              <w:bottom w:val="nil"/>
              <w:right w:val="nil"/>
            </w:tcBorders>
            <w:shd w:val="clear" w:color="auto" w:fill="auto"/>
            <w:noWrap/>
            <w:vAlign w:val="center"/>
            <w:hideMark/>
          </w:tcPr>
          <w:p w14:paraId="70FF3E1B" w14:textId="77777777" w:rsidR="00EB60F6" w:rsidRPr="00EB60F6" w:rsidRDefault="00EB60F6" w:rsidP="00EB60F6">
            <w:pPr>
              <w:rPr>
                <w:color w:val="000000"/>
                <w:sz w:val="22"/>
                <w:szCs w:val="22"/>
              </w:rPr>
            </w:pPr>
            <w:r w:rsidRPr="00EB60F6">
              <w:rPr>
                <w:color w:val="000000"/>
                <w:sz w:val="22"/>
                <w:szCs w:val="22"/>
              </w:rPr>
              <w:t>22.8</w:t>
            </w:r>
          </w:p>
        </w:tc>
        <w:tc>
          <w:tcPr>
            <w:tcW w:w="0" w:type="auto"/>
            <w:tcBorders>
              <w:top w:val="nil"/>
              <w:left w:val="nil"/>
              <w:bottom w:val="nil"/>
              <w:right w:val="nil"/>
            </w:tcBorders>
            <w:shd w:val="clear" w:color="auto" w:fill="auto"/>
            <w:noWrap/>
            <w:vAlign w:val="center"/>
            <w:hideMark/>
          </w:tcPr>
          <w:p w14:paraId="0AFE79BD" w14:textId="77777777" w:rsidR="00EB60F6" w:rsidRPr="00EB60F6" w:rsidRDefault="00EB60F6" w:rsidP="00EB60F6">
            <w:pPr>
              <w:rPr>
                <w:color w:val="000000"/>
                <w:sz w:val="22"/>
                <w:szCs w:val="22"/>
              </w:rPr>
            </w:pPr>
            <w:r w:rsidRPr="00EB60F6">
              <w:rPr>
                <w:color w:val="000000"/>
                <w:sz w:val="22"/>
                <w:szCs w:val="22"/>
              </w:rPr>
              <w:t>32.8</w:t>
            </w:r>
          </w:p>
        </w:tc>
      </w:tr>
      <w:tr w:rsidR="00EB60F6" w:rsidRPr="00EB60F6" w14:paraId="614D2D8D" w14:textId="77777777" w:rsidTr="00EB60F6">
        <w:trPr>
          <w:trHeight w:val="320"/>
        </w:trPr>
        <w:tc>
          <w:tcPr>
            <w:tcW w:w="0" w:type="auto"/>
            <w:tcBorders>
              <w:top w:val="nil"/>
              <w:left w:val="nil"/>
              <w:bottom w:val="nil"/>
              <w:right w:val="nil"/>
            </w:tcBorders>
            <w:shd w:val="clear" w:color="auto" w:fill="auto"/>
            <w:noWrap/>
            <w:vAlign w:val="center"/>
            <w:hideMark/>
          </w:tcPr>
          <w:p w14:paraId="57A34386" w14:textId="77777777" w:rsidR="00EB60F6" w:rsidRPr="00EB60F6" w:rsidRDefault="00EB60F6" w:rsidP="00EB60F6">
            <w:pPr>
              <w:rPr>
                <w:color w:val="000000"/>
                <w:sz w:val="22"/>
                <w:szCs w:val="22"/>
              </w:rPr>
            </w:pPr>
            <w:r w:rsidRPr="00EB60F6">
              <w:rPr>
                <w:color w:val="000000"/>
                <w:sz w:val="22"/>
                <w:szCs w:val="22"/>
              </w:rPr>
              <w:t>Sex</w:t>
            </w:r>
          </w:p>
        </w:tc>
        <w:tc>
          <w:tcPr>
            <w:tcW w:w="0" w:type="auto"/>
            <w:tcBorders>
              <w:top w:val="nil"/>
              <w:left w:val="nil"/>
              <w:bottom w:val="nil"/>
              <w:right w:val="nil"/>
            </w:tcBorders>
            <w:shd w:val="clear" w:color="auto" w:fill="auto"/>
            <w:noWrap/>
            <w:vAlign w:val="center"/>
            <w:hideMark/>
          </w:tcPr>
          <w:p w14:paraId="2D6255DB" w14:textId="77777777" w:rsidR="00EB60F6" w:rsidRPr="00EB60F6" w:rsidRDefault="00EB60F6" w:rsidP="00EB60F6">
            <w:pPr>
              <w:rPr>
                <w:color w:val="000000"/>
                <w:sz w:val="22"/>
                <w:szCs w:val="22"/>
              </w:rPr>
            </w:pPr>
            <w:r w:rsidRPr="00EB60F6">
              <w:rPr>
                <w:color w:val="000000"/>
                <w:sz w:val="22"/>
                <w:szCs w:val="22"/>
              </w:rPr>
              <w:t>Boys</w:t>
            </w:r>
          </w:p>
        </w:tc>
        <w:tc>
          <w:tcPr>
            <w:tcW w:w="0" w:type="auto"/>
            <w:tcBorders>
              <w:top w:val="nil"/>
              <w:left w:val="nil"/>
              <w:bottom w:val="nil"/>
              <w:right w:val="nil"/>
            </w:tcBorders>
            <w:shd w:val="clear" w:color="auto" w:fill="auto"/>
            <w:noWrap/>
            <w:vAlign w:val="center"/>
            <w:hideMark/>
          </w:tcPr>
          <w:p w14:paraId="308474CC" w14:textId="77777777" w:rsidR="00EB60F6" w:rsidRPr="00EB60F6" w:rsidRDefault="00EB60F6" w:rsidP="00EB60F6">
            <w:pPr>
              <w:rPr>
                <w:color w:val="000000"/>
                <w:sz w:val="22"/>
                <w:szCs w:val="22"/>
              </w:rPr>
            </w:pPr>
            <w:r w:rsidRPr="00EB60F6">
              <w:rPr>
                <w:color w:val="000000"/>
                <w:sz w:val="22"/>
                <w:szCs w:val="22"/>
              </w:rPr>
              <w:t>50.8</w:t>
            </w:r>
          </w:p>
        </w:tc>
        <w:tc>
          <w:tcPr>
            <w:tcW w:w="0" w:type="auto"/>
            <w:tcBorders>
              <w:top w:val="nil"/>
              <w:left w:val="nil"/>
              <w:bottom w:val="nil"/>
              <w:right w:val="nil"/>
            </w:tcBorders>
            <w:shd w:val="clear" w:color="auto" w:fill="auto"/>
            <w:noWrap/>
            <w:vAlign w:val="center"/>
            <w:hideMark/>
          </w:tcPr>
          <w:p w14:paraId="64817F76" w14:textId="77777777" w:rsidR="00EB60F6" w:rsidRPr="00EB60F6" w:rsidRDefault="00EB60F6" w:rsidP="00EB60F6">
            <w:pPr>
              <w:rPr>
                <w:color w:val="000000"/>
                <w:sz w:val="22"/>
                <w:szCs w:val="22"/>
              </w:rPr>
            </w:pPr>
            <w:r w:rsidRPr="00EB60F6">
              <w:rPr>
                <w:color w:val="000000"/>
                <w:sz w:val="22"/>
                <w:szCs w:val="22"/>
              </w:rPr>
              <w:t>48.7</w:t>
            </w:r>
          </w:p>
        </w:tc>
        <w:tc>
          <w:tcPr>
            <w:tcW w:w="0" w:type="auto"/>
            <w:tcBorders>
              <w:top w:val="nil"/>
              <w:left w:val="nil"/>
              <w:bottom w:val="nil"/>
              <w:right w:val="nil"/>
            </w:tcBorders>
            <w:shd w:val="clear" w:color="auto" w:fill="auto"/>
            <w:noWrap/>
            <w:vAlign w:val="center"/>
            <w:hideMark/>
          </w:tcPr>
          <w:p w14:paraId="5703CB66" w14:textId="77777777" w:rsidR="00EB60F6" w:rsidRPr="00EB60F6" w:rsidRDefault="00EB60F6" w:rsidP="00EB60F6">
            <w:pPr>
              <w:rPr>
                <w:color w:val="000000"/>
                <w:sz w:val="22"/>
                <w:szCs w:val="22"/>
              </w:rPr>
            </w:pPr>
            <w:r w:rsidRPr="00EB60F6">
              <w:rPr>
                <w:color w:val="000000"/>
                <w:sz w:val="22"/>
                <w:szCs w:val="22"/>
              </w:rPr>
              <w:t>48.9</w:t>
            </w:r>
          </w:p>
        </w:tc>
        <w:tc>
          <w:tcPr>
            <w:tcW w:w="0" w:type="auto"/>
            <w:tcBorders>
              <w:top w:val="nil"/>
              <w:left w:val="nil"/>
              <w:bottom w:val="nil"/>
              <w:right w:val="nil"/>
            </w:tcBorders>
            <w:shd w:val="clear" w:color="auto" w:fill="auto"/>
            <w:noWrap/>
            <w:vAlign w:val="center"/>
            <w:hideMark/>
          </w:tcPr>
          <w:p w14:paraId="479EF9B9" w14:textId="77777777" w:rsidR="00EB60F6" w:rsidRPr="00EB60F6" w:rsidRDefault="00EB60F6" w:rsidP="00EB60F6">
            <w:pPr>
              <w:rPr>
                <w:color w:val="000000"/>
                <w:sz w:val="22"/>
                <w:szCs w:val="22"/>
              </w:rPr>
            </w:pPr>
            <w:r w:rsidRPr="00EB60F6">
              <w:rPr>
                <w:color w:val="000000"/>
                <w:sz w:val="22"/>
                <w:szCs w:val="22"/>
              </w:rPr>
              <w:t>52.8</w:t>
            </w:r>
          </w:p>
        </w:tc>
        <w:tc>
          <w:tcPr>
            <w:tcW w:w="0" w:type="auto"/>
            <w:tcBorders>
              <w:top w:val="nil"/>
              <w:left w:val="nil"/>
              <w:bottom w:val="nil"/>
              <w:right w:val="nil"/>
            </w:tcBorders>
            <w:shd w:val="clear" w:color="auto" w:fill="auto"/>
            <w:noWrap/>
            <w:vAlign w:val="center"/>
            <w:hideMark/>
          </w:tcPr>
          <w:p w14:paraId="38DEF6BD" w14:textId="77777777" w:rsidR="00EB60F6" w:rsidRPr="00EB60F6" w:rsidRDefault="00EB60F6" w:rsidP="00EB60F6">
            <w:pPr>
              <w:rPr>
                <w:color w:val="000000"/>
                <w:sz w:val="22"/>
                <w:szCs w:val="22"/>
              </w:rPr>
            </w:pPr>
            <w:r w:rsidRPr="00EB60F6">
              <w:rPr>
                <w:color w:val="000000"/>
                <w:sz w:val="22"/>
                <w:szCs w:val="22"/>
              </w:rPr>
              <w:t>52.1</w:t>
            </w:r>
          </w:p>
        </w:tc>
        <w:tc>
          <w:tcPr>
            <w:tcW w:w="0" w:type="auto"/>
            <w:tcBorders>
              <w:top w:val="nil"/>
              <w:left w:val="nil"/>
              <w:bottom w:val="nil"/>
              <w:right w:val="nil"/>
            </w:tcBorders>
            <w:shd w:val="clear" w:color="auto" w:fill="auto"/>
            <w:noWrap/>
            <w:vAlign w:val="center"/>
            <w:hideMark/>
          </w:tcPr>
          <w:p w14:paraId="5CAC83E7" w14:textId="77777777" w:rsidR="00EB60F6" w:rsidRPr="00EB60F6" w:rsidRDefault="00EB60F6" w:rsidP="00EB60F6">
            <w:pPr>
              <w:rPr>
                <w:color w:val="000000"/>
                <w:sz w:val="22"/>
                <w:szCs w:val="22"/>
              </w:rPr>
            </w:pPr>
            <w:r w:rsidRPr="00EB60F6">
              <w:rPr>
                <w:color w:val="000000"/>
                <w:sz w:val="22"/>
                <w:szCs w:val="22"/>
              </w:rPr>
              <w:t>48.4</w:t>
            </w:r>
          </w:p>
        </w:tc>
      </w:tr>
      <w:tr w:rsidR="00EB60F6" w:rsidRPr="00EB60F6" w14:paraId="38401B13" w14:textId="77777777" w:rsidTr="00EB60F6">
        <w:trPr>
          <w:trHeight w:val="320"/>
        </w:trPr>
        <w:tc>
          <w:tcPr>
            <w:tcW w:w="0" w:type="auto"/>
            <w:tcBorders>
              <w:top w:val="nil"/>
              <w:left w:val="nil"/>
              <w:bottom w:val="nil"/>
              <w:right w:val="nil"/>
            </w:tcBorders>
            <w:shd w:val="clear" w:color="auto" w:fill="auto"/>
            <w:noWrap/>
            <w:vAlign w:val="center"/>
            <w:hideMark/>
          </w:tcPr>
          <w:p w14:paraId="68D964FE" w14:textId="77777777" w:rsidR="00EB60F6" w:rsidRPr="00EB60F6" w:rsidRDefault="00EB60F6" w:rsidP="00EB60F6">
            <w:pPr>
              <w:rPr>
                <w:color w:val="000000"/>
                <w:sz w:val="22"/>
                <w:szCs w:val="22"/>
              </w:rPr>
            </w:pPr>
            <w:r w:rsidRPr="00EB60F6">
              <w:rPr>
                <w:color w:val="000000"/>
                <w:sz w:val="22"/>
                <w:szCs w:val="22"/>
              </w:rPr>
              <w:t>Food insecurity</w:t>
            </w:r>
          </w:p>
        </w:tc>
        <w:tc>
          <w:tcPr>
            <w:tcW w:w="0" w:type="auto"/>
            <w:tcBorders>
              <w:top w:val="nil"/>
              <w:left w:val="nil"/>
              <w:bottom w:val="nil"/>
              <w:right w:val="nil"/>
            </w:tcBorders>
            <w:shd w:val="clear" w:color="auto" w:fill="auto"/>
            <w:noWrap/>
            <w:vAlign w:val="center"/>
            <w:hideMark/>
          </w:tcPr>
          <w:p w14:paraId="77045E41" w14:textId="77777777" w:rsidR="00EB60F6" w:rsidRPr="00EB60F6" w:rsidRDefault="00EB60F6" w:rsidP="00EB60F6">
            <w:pPr>
              <w:rPr>
                <w:color w:val="000000"/>
                <w:sz w:val="22"/>
                <w:szCs w:val="22"/>
              </w:rPr>
            </w:pPr>
            <w:r w:rsidRPr="00EB60F6">
              <w:rPr>
                <w:color w:val="000000"/>
                <w:sz w:val="22"/>
                <w:szCs w:val="22"/>
              </w:rPr>
              <w:t>Never</w:t>
            </w:r>
          </w:p>
        </w:tc>
        <w:tc>
          <w:tcPr>
            <w:tcW w:w="0" w:type="auto"/>
            <w:tcBorders>
              <w:top w:val="nil"/>
              <w:left w:val="nil"/>
              <w:bottom w:val="nil"/>
              <w:right w:val="nil"/>
            </w:tcBorders>
            <w:shd w:val="clear" w:color="auto" w:fill="auto"/>
            <w:noWrap/>
            <w:vAlign w:val="center"/>
            <w:hideMark/>
          </w:tcPr>
          <w:p w14:paraId="7DA0D8B9" w14:textId="77777777" w:rsidR="00EB60F6" w:rsidRPr="00EB60F6" w:rsidRDefault="00EB60F6" w:rsidP="00EB60F6">
            <w:pPr>
              <w:rPr>
                <w:color w:val="000000"/>
                <w:sz w:val="22"/>
                <w:szCs w:val="22"/>
              </w:rPr>
            </w:pPr>
            <w:r w:rsidRPr="00EB60F6">
              <w:rPr>
                <w:color w:val="000000"/>
                <w:sz w:val="22"/>
                <w:szCs w:val="22"/>
              </w:rPr>
              <w:t>49.9</w:t>
            </w:r>
          </w:p>
        </w:tc>
        <w:tc>
          <w:tcPr>
            <w:tcW w:w="0" w:type="auto"/>
            <w:tcBorders>
              <w:top w:val="nil"/>
              <w:left w:val="nil"/>
              <w:bottom w:val="nil"/>
              <w:right w:val="nil"/>
            </w:tcBorders>
            <w:shd w:val="clear" w:color="auto" w:fill="auto"/>
            <w:noWrap/>
            <w:vAlign w:val="center"/>
            <w:hideMark/>
          </w:tcPr>
          <w:p w14:paraId="1EA72DD1" w14:textId="77777777" w:rsidR="00EB60F6" w:rsidRPr="00EB60F6" w:rsidRDefault="00EB60F6" w:rsidP="00EB60F6">
            <w:pPr>
              <w:rPr>
                <w:color w:val="000000"/>
                <w:sz w:val="22"/>
                <w:szCs w:val="22"/>
              </w:rPr>
            </w:pPr>
            <w:r w:rsidRPr="00EB60F6">
              <w:rPr>
                <w:color w:val="000000"/>
                <w:sz w:val="22"/>
                <w:szCs w:val="22"/>
              </w:rPr>
              <w:t>59.3</w:t>
            </w:r>
          </w:p>
        </w:tc>
        <w:tc>
          <w:tcPr>
            <w:tcW w:w="0" w:type="auto"/>
            <w:tcBorders>
              <w:top w:val="nil"/>
              <w:left w:val="nil"/>
              <w:bottom w:val="nil"/>
              <w:right w:val="nil"/>
            </w:tcBorders>
            <w:shd w:val="clear" w:color="auto" w:fill="auto"/>
            <w:noWrap/>
            <w:vAlign w:val="center"/>
            <w:hideMark/>
          </w:tcPr>
          <w:p w14:paraId="0E95611A" w14:textId="77777777" w:rsidR="00EB60F6" w:rsidRPr="00EB60F6" w:rsidRDefault="00EB60F6" w:rsidP="00EB60F6">
            <w:pPr>
              <w:rPr>
                <w:color w:val="000000"/>
                <w:sz w:val="22"/>
                <w:szCs w:val="22"/>
              </w:rPr>
            </w:pPr>
            <w:r w:rsidRPr="00EB60F6">
              <w:rPr>
                <w:color w:val="000000"/>
                <w:sz w:val="22"/>
                <w:szCs w:val="22"/>
              </w:rPr>
              <w:t>59.9</w:t>
            </w:r>
          </w:p>
        </w:tc>
        <w:tc>
          <w:tcPr>
            <w:tcW w:w="0" w:type="auto"/>
            <w:tcBorders>
              <w:top w:val="nil"/>
              <w:left w:val="nil"/>
              <w:bottom w:val="nil"/>
              <w:right w:val="nil"/>
            </w:tcBorders>
            <w:shd w:val="clear" w:color="auto" w:fill="auto"/>
            <w:noWrap/>
            <w:vAlign w:val="center"/>
            <w:hideMark/>
          </w:tcPr>
          <w:p w14:paraId="13BAE270" w14:textId="77777777" w:rsidR="00EB60F6" w:rsidRPr="00EB60F6" w:rsidRDefault="00EB60F6" w:rsidP="00EB60F6">
            <w:pPr>
              <w:rPr>
                <w:color w:val="000000"/>
                <w:sz w:val="22"/>
                <w:szCs w:val="22"/>
              </w:rPr>
            </w:pPr>
            <w:r w:rsidRPr="00EB60F6">
              <w:rPr>
                <w:color w:val="000000"/>
                <w:sz w:val="22"/>
                <w:szCs w:val="22"/>
              </w:rPr>
              <w:t>61.3</w:t>
            </w:r>
          </w:p>
        </w:tc>
        <w:tc>
          <w:tcPr>
            <w:tcW w:w="0" w:type="auto"/>
            <w:tcBorders>
              <w:top w:val="nil"/>
              <w:left w:val="nil"/>
              <w:bottom w:val="nil"/>
              <w:right w:val="nil"/>
            </w:tcBorders>
            <w:shd w:val="clear" w:color="auto" w:fill="auto"/>
            <w:noWrap/>
            <w:vAlign w:val="center"/>
            <w:hideMark/>
          </w:tcPr>
          <w:p w14:paraId="038D9AD0" w14:textId="77777777" w:rsidR="00EB60F6" w:rsidRPr="00EB60F6" w:rsidRDefault="00EB60F6" w:rsidP="00EB60F6">
            <w:pPr>
              <w:rPr>
                <w:color w:val="000000"/>
                <w:sz w:val="22"/>
                <w:szCs w:val="22"/>
              </w:rPr>
            </w:pPr>
            <w:r w:rsidRPr="00EB60F6">
              <w:rPr>
                <w:color w:val="000000"/>
                <w:sz w:val="22"/>
                <w:szCs w:val="22"/>
              </w:rPr>
              <w:t>48.8</w:t>
            </w:r>
          </w:p>
        </w:tc>
        <w:tc>
          <w:tcPr>
            <w:tcW w:w="0" w:type="auto"/>
            <w:tcBorders>
              <w:top w:val="nil"/>
              <w:left w:val="nil"/>
              <w:bottom w:val="nil"/>
              <w:right w:val="nil"/>
            </w:tcBorders>
            <w:shd w:val="clear" w:color="auto" w:fill="auto"/>
            <w:noWrap/>
            <w:vAlign w:val="center"/>
            <w:hideMark/>
          </w:tcPr>
          <w:p w14:paraId="6A78D2E9" w14:textId="77777777" w:rsidR="00EB60F6" w:rsidRPr="00EB60F6" w:rsidRDefault="00EB60F6" w:rsidP="00EB60F6">
            <w:pPr>
              <w:rPr>
                <w:color w:val="000000"/>
                <w:sz w:val="22"/>
                <w:szCs w:val="22"/>
              </w:rPr>
            </w:pPr>
            <w:r w:rsidRPr="00EB60F6">
              <w:rPr>
                <w:color w:val="000000"/>
                <w:sz w:val="22"/>
                <w:szCs w:val="22"/>
              </w:rPr>
              <w:t>34.4</w:t>
            </w:r>
          </w:p>
        </w:tc>
      </w:tr>
      <w:tr w:rsidR="00EB60F6" w:rsidRPr="00EB60F6" w14:paraId="4E913717" w14:textId="77777777" w:rsidTr="00EB60F6">
        <w:trPr>
          <w:trHeight w:val="320"/>
        </w:trPr>
        <w:tc>
          <w:tcPr>
            <w:tcW w:w="0" w:type="auto"/>
            <w:tcBorders>
              <w:top w:val="nil"/>
              <w:left w:val="nil"/>
              <w:bottom w:val="nil"/>
              <w:right w:val="nil"/>
            </w:tcBorders>
            <w:shd w:val="clear" w:color="auto" w:fill="auto"/>
            <w:noWrap/>
            <w:vAlign w:val="center"/>
            <w:hideMark/>
          </w:tcPr>
          <w:p w14:paraId="0E5B66FF" w14:textId="77777777" w:rsidR="00EB60F6" w:rsidRPr="00EB60F6" w:rsidRDefault="00EB60F6" w:rsidP="00EB60F6">
            <w:pPr>
              <w:rPr>
                <w:color w:val="000000"/>
                <w:sz w:val="22"/>
                <w:szCs w:val="22"/>
              </w:rPr>
            </w:pPr>
          </w:p>
        </w:tc>
        <w:tc>
          <w:tcPr>
            <w:tcW w:w="0" w:type="auto"/>
            <w:tcBorders>
              <w:top w:val="nil"/>
              <w:left w:val="nil"/>
              <w:bottom w:val="nil"/>
              <w:right w:val="nil"/>
            </w:tcBorders>
            <w:shd w:val="clear" w:color="auto" w:fill="auto"/>
            <w:noWrap/>
            <w:vAlign w:val="center"/>
            <w:hideMark/>
          </w:tcPr>
          <w:p w14:paraId="638AF5DD" w14:textId="30B4FDF1" w:rsidR="00EB60F6" w:rsidRPr="00EB60F6" w:rsidRDefault="00FD0E11" w:rsidP="00EB60F6">
            <w:pPr>
              <w:rPr>
                <w:color w:val="000000"/>
                <w:sz w:val="22"/>
                <w:szCs w:val="22"/>
              </w:rPr>
            </w:pPr>
            <w:r w:rsidRPr="00EB60F6">
              <w:rPr>
                <w:color w:val="000000"/>
                <w:sz w:val="22"/>
                <w:szCs w:val="22"/>
              </w:rPr>
              <w:t>Moderate</w:t>
            </w:r>
          </w:p>
        </w:tc>
        <w:tc>
          <w:tcPr>
            <w:tcW w:w="0" w:type="auto"/>
            <w:tcBorders>
              <w:top w:val="nil"/>
              <w:left w:val="nil"/>
              <w:bottom w:val="nil"/>
              <w:right w:val="nil"/>
            </w:tcBorders>
            <w:shd w:val="clear" w:color="auto" w:fill="auto"/>
            <w:noWrap/>
            <w:vAlign w:val="center"/>
            <w:hideMark/>
          </w:tcPr>
          <w:p w14:paraId="65070616" w14:textId="77777777" w:rsidR="00EB60F6" w:rsidRPr="00EB60F6" w:rsidRDefault="00EB60F6" w:rsidP="00EB60F6">
            <w:pPr>
              <w:rPr>
                <w:color w:val="000000"/>
                <w:sz w:val="22"/>
                <w:szCs w:val="22"/>
              </w:rPr>
            </w:pPr>
            <w:r w:rsidRPr="00EB60F6">
              <w:rPr>
                <w:color w:val="000000"/>
                <w:sz w:val="22"/>
                <w:szCs w:val="22"/>
              </w:rPr>
              <w:t>43.3</w:t>
            </w:r>
          </w:p>
        </w:tc>
        <w:tc>
          <w:tcPr>
            <w:tcW w:w="0" w:type="auto"/>
            <w:tcBorders>
              <w:top w:val="nil"/>
              <w:left w:val="nil"/>
              <w:bottom w:val="nil"/>
              <w:right w:val="nil"/>
            </w:tcBorders>
            <w:shd w:val="clear" w:color="auto" w:fill="auto"/>
            <w:noWrap/>
            <w:vAlign w:val="center"/>
            <w:hideMark/>
          </w:tcPr>
          <w:p w14:paraId="59815BEC" w14:textId="77777777" w:rsidR="00EB60F6" w:rsidRPr="00EB60F6" w:rsidRDefault="00EB60F6" w:rsidP="00EB60F6">
            <w:pPr>
              <w:rPr>
                <w:color w:val="000000"/>
                <w:sz w:val="22"/>
                <w:szCs w:val="22"/>
              </w:rPr>
            </w:pPr>
            <w:r w:rsidRPr="00EB60F6">
              <w:rPr>
                <w:color w:val="000000"/>
                <w:sz w:val="22"/>
                <w:szCs w:val="22"/>
              </w:rPr>
              <w:t>30.4</w:t>
            </w:r>
          </w:p>
        </w:tc>
        <w:tc>
          <w:tcPr>
            <w:tcW w:w="0" w:type="auto"/>
            <w:tcBorders>
              <w:top w:val="nil"/>
              <w:left w:val="nil"/>
              <w:bottom w:val="nil"/>
              <w:right w:val="nil"/>
            </w:tcBorders>
            <w:shd w:val="clear" w:color="auto" w:fill="auto"/>
            <w:noWrap/>
            <w:vAlign w:val="center"/>
            <w:hideMark/>
          </w:tcPr>
          <w:p w14:paraId="52B05615" w14:textId="77777777" w:rsidR="00EB60F6" w:rsidRPr="00EB60F6" w:rsidRDefault="00EB60F6" w:rsidP="00EB60F6">
            <w:pPr>
              <w:rPr>
                <w:color w:val="000000"/>
                <w:sz w:val="22"/>
                <w:szCs w:val="22"/>
              </w:rPr>
            </w:pPr>
            <w:r w:rsidRPr="00EB60F6">
              <w:rPr>
                <w:color w:val="000000"/>
                <w:sz w:val="22"/>
                <w:szCs w:val="22"/>
              </w:rPr>
              <w:t>36.4</w:t>
            </w:r>
          </w:p>
        </w:tc>
        <w:tc>
          <w:tcPr>
            <w:tcW w:w="0" w:type="auto"/>
            <w:tcBorders>
              <w:top w:val="nil"/>
              <w:left w:val="nil"/>
              <w:bottom w:val="nil"/>
              <w:right w:val="nil"/>
            </w:tcBorders>
            <w:shd w:val="clear" w:color="auto" w:fill="auto"/>
            <w:noWrap/>
            <w:vAlign w:val="center"/>
            <w:hideMark/>
          </w:tcPr>
          <w:p w14:paraId="51E34C4E" w14:textId="77777777" w:rsidR="00EB60F6" w:rsidRPr="00EB60F6" w:rsidRDefault="00EB60F6" w:rsidP="00EB60F6">
            <w:pPr>
              <w:rPr>
                <w:color w:val="000000"/>
                <w:sz w:val="22"/>
                <w:szCs w:val="22"/>
              </w:rPr>
            </w:pPr>
            <w:r w:rsidRPr="00EB60F6">
              <w:rPr>
                <w:color w:val="000000"/>
                <w:sz w:val="22"/>
                <w:szCs w:val="22"/>
              </w:rPr>
              <w:t>29.4</w:t>
            </w:r>
          </w:p>
        </w:tc>
        <w:tc>
          <w:tcPr>
            <w:tcW w:w="0" w:type="auto"/>
            <w:tcBorders>
              <w:top w:val="nil"/>
              <w:left w:val="nil"/>
              <w:bottom w:val="nil"/>
              <w:right w:val="nil"/>
            </w:tcBorders>
            <w:shd w:val="clear" w:color="auto" w:fill="auto"/>
            <w:noWrap/>
            <w:vAlign w:val="center"/>
            <w:hideMark/>
          </w:tcPr>
          <w:p w14:paraId="17F31CA9" w14:textId="77777777" w:rsidR="00EB60F6" w:rsidRPr="00EB60F6" w:rsidRDefault="00EB60F6" w:rsidP="00EB60F6">
            <w:pPr>
              <w:rPr>
                <w:color w:val="000000"/>
                <w:sz w:val="22"/>
                <w:szCs w:val="22"/>
              </w:rPr>
            </w:pPr>
            <w:r w:rsidRPr="00EB60F6">
              <w:rPr>
                <w:color w:val="000000"/>
                <w:sz w:val="22"/>
                <w:szCs w:val="22"/>
              </w:rPr>
              <w:t>45.1</w:t>
            </w:r>
          </w:p>
        </w:tc>
        <w:tc>
          <w:tcPr>
            <w:tcW w:w="0" w:type="auto"/>
            <w:tcBorders>
              <w:top w:val="nil"/>
              <w:left w:val="nil"/>
              <w:bottom w:val="nil"/>
              <w:right w:val="nil"/>
            </w:tcBorders>
            <w:shd w:val="clear" w:color="auto" w:fill="auto"/>
            <w:noWrap/>
            <w:vAlign w:val="center"/>
            <w:hideMark/>
          </w:tcPr>
          <w:p w14:paraId="649F4E71" w14:textId="77777777" w:rsidR="00EB60F6" w:rsidRPr="00EB60F6" w:rsidRDefault="00EB60F6" w:rsidP="00EB60F6">
            <w:pPr>
              <w:rPr>
                <w:color w:val="000000"/>
                <w:sz w:val="22"/>
                <w:szCs w:val="22"/>
              </w:rPr>
            </w:pPr>
            <w:r w:rsidRPr="00EB60F6">
              <w:rPr>
                <w:color w:val="000000"/>
                <w:sz w:val="22"/>
                <w:szCs w:val="22"/>
              </w:rPr>
              <w:t>59.0</w:t>
            </w:r>
          </w:p>
        </w:tc>
      </w:tr>
      <w:tr w:rsidR="00EB60F6" w:rsidRPr="00EB60F6" w14:paraId="3670C790" w14:textId="77777777" w:rsidTr="00EB60F6">
        <w:trPr>
          <w:trHeight w:val="320"/>
        </w:trPr>
        <w:tc>
          <w:tcPr>
            <w:tcW w:w="0" w:type="auto"/>
            <w:tcBorders>
              <w:top w:val="nil"/>
              <w:left w:val="nil"/>
              <w:bottom w:val="nil"/>
              <w:right w:val="nil"/>
            </w:tcBorders>
            <w:shd w:val="clear" w:color="auto" w:fill="auto"/>
            <w:noWrap/>
            <w:vAlign w:val="center"/>
            <w:hideMark/>
          </w:tcPr>
          <w:p w14:paraId="33FB58BB" w14:textId="77777777" w:rsidR="00EB60F6" w:rsidRPr="00EB60F6" w:rsidRDefault="00EB60F6" w:rsidP="00EB60F6">
            <w:pPr>
              <w:rPr>
                <w:color w:val="000000"/>
                <w:sz w:val="22"/>
                <w:szCs w:val="22"/>
              </w:rPr>
            </w:pPr>
          </w:p>
        </w:tc>
        <w:tc>
          <w:tcPr>
            <w:tcW w:w="0" w:type="auto"/>
            <w:tcBorders>
              <w:top w:val="nil"/>
              <w:left w:val="nil"/>
              <w:bottom w:val="nil"/>
              <w:right w:val="nil"/>
            </w:tcBorders>
            <w:shd w:val="clear" w:color="auto" w:fill="auto"/>
            <w:noWrap/>
            <w:vAlign w:val="center"/>
            <w:hideMark/>
          </w:tcPr>
          <w:p w14:paraId="4C87BC93" w14:textId="77777777" w:rsidR="00EB60F6" w:rsidRPr="00EB60F6" w:rsidRDefault="00EB60F6" w:rsidP="00EB60F6">
            <w:pPr>
              <w:rPr>
                <w:color w:val="000000"/>
                <w:sz w:val="22"/>
                <w:szCs w:val="22"/>
              </w:rPr>
            </w:pPr>
            <w:r w:rsidRPr="00EB60F6">
              <w:rPr>
                <w:color w:val="000000"/>
                <w:sz w:val="22"/>
                <w:szCs w:val="22"/>
              </w:rPr>
              <w:t>Severe</w:t>
            </w:r>
          </w:p>
        </w:tc>
        <w:tc>
          <w:tcPr>
            <w:tcW w:w="0" w:type="auto"/>
            <w:tcBorders>
              <w:top w:val="nil"/>
              <w:left w:val="nil"/>
              <w:bottom w:val="nil"/>
              <w:right w:val="nil"/>
            </w:tcBorders>
            <w:shd w:val="clear" w:color="auto" w:fill="auto"/>
            <w:noWrap/>
            <w:vAlign w:val="center"/>
            <w:hideMark/>
          </w:tcPr>
          <w:p w14:paraId="0E5A278D" w14:textId="77777777" w:rsidR="00EB60F6" w:rsidRPr="00EB60F6" w:rsidRDefault="00EB60F6" w:rsidP="00EB60F6">
            <w:pPr>
              <w:rPr>
                <w:color w:val="000000"/>
                <w:sz w:val="22"/>
                <w:szCs w:val="22"/>
              </w:rPr>
            </w:pPr>
            <w:r w:rsidRPr="00EB60F6">
              <w:rPr>
                <w:color w:val="000000"/>
                <w:sz w:val="22"/>
                <w:szCs w:val="22"/>
              </w:rPr>
              <w:t>6.7</w:t>
            </w:r>
          </w:p>
        </w:tc>
        <w:tc>
          <w:tcPr>
            <w:tcW w:w="0" w:type="auto"/>
            <w:tcBorders>
              <w:top w:val="nil"/>
              <w:left w:val="nil"/>
              <w:bottom w:val="nil"/>
              <w:right w:val="nil"/>
            </w:tcBorders>
            <w:shd w:val="clear" w:color="auto" w:fill="auto"/>
            <w:noWrap/>
            <w:vAlign w:val="center"/>
            <w:hideMark/>
          </w:tcPr>
          <w:p w14:paraId="33ABFF06" w14:textId="77777777" w:rsidR="00EB60F6" w:rsidRPr="00EB60F6" w:rsidRDefault="00EB60F6" w:rsidP="00EB60F6">
            <w:pPr>
              <w:rPr>
                <w:color w:val="000000"/>
                <w:sz w:val="22"/>
                <w:szCs w:val="22"/>
              </w:rPr>
            </w:pPr>
            <w:r w:rsidRPr="00EB60F6">
              <w:rPr>
                <w:color w:val="000000"/>
                <w:sz w:val="22"/>
                <w:szCs w:val="22"/>
              </w:rPr>
              <w:t>10.4</w:t>
            </w:r>
          </w:p>
        </w:tc>
        <w:tc>
          <w:tcPr>
            <w:tcW w:w="0" w:type="auto"/>
            <w:tcBorders>
              <w:top w:val="nil"/>
              <w:left w:val="nil"/>
              <w:bottom w:val="nil"/>
              <w:right w:val="nil"/>
            </w:tcBorders>
            <w:shd w:val="clear" w:color="auto" w:fill="auto"/>
            <w:noWrap/>
            <w:vAlign w:val="center"/>
            <w:hideMark/>
          </w:tcPr>
          <w:p w14:paraId="686368DC" w14:textId="77777777" w:rsidR="00EB60F6" w:rsidRPr="00EB60F6" w:rsidRDefault="00EB60F6" w:rsidP="00EB60F6">
            <w:pPr>
              <w:rPr>
                <w:color w:val="000000"/>
                <w:sz w:val="22"/>
                <w:szCs w:val="22"/>
              </w:rPr>
            </w:pPr>
            <w:r w:rsidRPr="00EB60F6">
              <w:rPr>
                <w:color w:val="000000"/>
                <w:sz w:val="22"/>
                <w:szCs w:val="22"/>
              </w:rPr>
              <w:t>3.7</w:t>
            </w:r>
          </w:p>
        </w:tc>
        <w:tc>
          <w:tcPr>
            <w:tcW w:w="0" w:type="auto"/>
            <w:tcBorders>
              <w:top w:val="nil"/>
              <w:left w:val="nil"/>
              <w:bottom w:val="nil"/>
              <w:right w:val="nil"/>
            </w:tcBorders>
            <w:shd w:val="clear" w:color="auto" w:fill="auto"/>
            <w:noWrap/>
            <w:vAlign w:val="center"/>
            <w:hideMark/>
          </w:tcPr>
          <w:p w14:paraId="48BABE67" w14:textId="77777777" w:rsidR="00EB60F6" w:rsidRPr="00EB60F6" w:rsidRDefault="00EB60F6" w:rsidP="00EB60F6">
            <w:pPr>
              <w:rPr>
                <w:color w:val="000000"/>
                <w:sz w:val="22"/>
                <w:szCs w:val="22"/>
              </w:rPr>
            </w:pPr>
            <w:r w:rsidRPr="00EB60F6">
              <w:rPr>
                <w:color w:val="000000"/>
                <w:sz w:val="22"/>
                <w:szCs w:val="22"/>
              </w:rPr>
              <w:t>9.3</w:t>
            </w:r>
          </w:p>
        </w:tc>
        <w:tc>
          <w:tcPr>
            <w:tcW w:w="0" w:type="auto"/>
            <w:tcBorders>
              <w:top w:val="nil"/>
              <w:left w:val="nil"/>
              <w:bottom w:val="nil"/>
              <w:right w:val="nil"/>
            </w:tcBorders>
            <w:shd w:val="clear" w:color="auto" w:fill="auto"/>
            <w:noWrap/>
            <w:vAlign w:val="center"/>
            <w:hideMark/>
          </w:tcPr>
          <w:p w14:paraId="3F274046" w14:textId="77777777" w:rsidR="00EB60F6" w:rsidRPr="00EB60F6" w:rsidRDefault="00EB60F6" w:rsidP="00EB60F6">
            <w:pPr>
              <w:rPr>
                <w:color w:val="000000"/>
                <w:sz w:val="22"/>
                <w:szCs w:val="22"/>
              </w:rPr>
            </w:pPr>
            <w:r w:rsidRPr="00EB60F6">
              <w:rPr>
                <w:color w:val="000000"/>
                <w:sz w:val="22"/>
                <w:szCs w:val="22"/>
              </w:rPr>
              <w:t>6.1</w:t>
            </w:r>
          </w:p>
        </w:tc>
        <w:tc>
          <w:tcPr>
            <w:tcW w:w="0" w:type="auto"/>
            <w:tcBorders>
              <w:top w:val="nil"/>
              <w:left w:val="nil"/>
              <w:bottom w:val="nil"/>
              <w:right w:val="nil"/>
            </w:tcBorders>
            <w:shd w:val="clear" w:color="auto" w:fill="auto"/>
            <w:noWrap/>
            <w:vAlign w:val="center"/>
            <w:hideMark/>
          </w:tcPr>
          <w:p w14:paraId="5FD98283" w14:textId="77777777" w:rsidR="00EB60F6" w:rsidRPr="00EB60F6" w:rsidRDefault="00EB60F6" w:rsidP="00EB60F6">
            <w:pPr>
              <w:rPr>
                <w:color w:val="000000"/>
                <w:sz w:val="22"/>
                <w:szCs w:val="22"/>
              </w:rPr>
            </w:pPr>
            <w:r w:rsidRPr="00EB60F6">
              <w:rPr>
                <w:color w:val="000000"/>
                <w:sz w:val="22"/>
                <w:szCs w:val="22"/>
              </w:rPr>
              <w:t>6.6</w:t>
            </w:r>
          </w:p>
        </w:tc>
      </w:tr>
      <w:tr w:rsidR="00EB60F6" w:rsidRPr="00EB60F6" w14:paraId="70E1866F" w14:textId="77777777" w:rsidTr="00EB60F6">
        <w:trPr>
          <w:trHeight w:val="320"/>
        </w:trPr>
        <w:tc>
          <w:tcPr>
            <w:tcW w:w="0" w:type="auto"/>
            <w:tcBorders>
              <w:top w:val="nil"/>
              <w:left w:val="nil"/>
              <w:bottom w:val="nil"/>
              <w:right w:val="nil"/>
            </w:tcBorders>
            <w:shd w:val="clear" w:color="auto" w:fill="auto"/>
            <w:noWrap/>
            <w:vAlign w:val="center"/>
            <w:hideMark/>
          </w:tcPr>
          <w:p w14:paraId="1FA4AF57" w14:textId="77777777" w:rsidR="00EB60F6" w:rsidRPr="00EB60F6" w:rsidRDefault="00EB60F6" w:rsidP="00EB60F6">
            <w:pPr>
              <w:rPr>
                <w:color w:val="000000"/>
                <w:sz w:val="22"/>
                <w:szCs w:val="22"/>
              </w:rPr>
            </w:pPr>
            <w:r w:rsidRPr="00EB60F6">
              <w:rPr>
                <w:color w:val="000000"/>
                <w:sz w:val="22"/>
                <w:szCs w:val="22"/>
              </w:rPr>
              <w:t>Smoking</w:t>
            </w:r>
          </w:p>
        </w:tc>
        <w:tc>
          <w:tcPr>
            <w:tcW w:w="0" w:type="auto"/>
            <w:tcBorders>
              <w:top w:val="nil"/>
              <w:left w:val="nil"/>
              <w:bottom w:val="nil"/>
              <w:right w:val="nil"/>
            </w:tcBorders>
            <w:shd w:val="clear" w:color="auto" w:fill="auto"/>
            <w:noWrap/>
            <w:vAlign w:val="center"/>
            <w:hideMark/>
          </w:tcPr>
          <w:p w14:paraId="0BE74FC9" w14:textId="77777777" w:rsidR="00EB60F6" w:rsidRPr="00EB60F6" w:rsidRDefault="00EB60F6" w:rsidP="00EB60F6">
            <w:pPr>
              <w:rPr>
                <w:color w:val="000000"/>
                <w:sz w:val="22"/>
                <w:szCs w:val="22"/>
              </w:rPr>
            </w:pPr>
            <w:r w:rsidRPr="00EB60F6">
              <w:rPr>
                <w:color w:val="000000"/>
                <w:sz w:val="22"/>
                <w:szCs w:val="22"/>
              </w:rPr>
              <w:t>Yes</w:t>
            </w:r>
          </w:p>
        </w:tc>
        <w:tc>
          <w:tcPr>
            <w:tcW w:w="0" w:type="auto"/>
            <w:tcBorders>
              <w:top w:val="nil"/>
              <w:left w:val="nil"/>
              <w:bottom w:val="nil"/>
              <w:right w:val="nil"/>
            </w:tcBorders>
            <w:shd w:val="clear" w:color="auto" w:fill="auto"/>
            <w:noWrap/>
            <w:vAlign w:val="center"/>
            <w:hideMark/>
          </w:tcPr>
          <w:p w14:paraId="43EC87D1" w14:textId="77777777" w:rsidR="00EB60F6" w:rsidRPr="00EB60F6" w:rsidRDefault="00EB60F6" w:rsidP="00EB60F6">
            <w:pPr>
              <w:rPr>
                <w:color w:val="000000"/>
                <w:sz w:val="22"/>
                <w:szCs w:val="22"/>
              </w:rPr>
            </w:pPr>
            <w:r w:rsidRPr="00EB60F6">
              <w:rPr>
                <w:color w:val="000000"/>
                <w:sz w:val="22"/>
                <w:szCs w:val="22"/>
              </w:rPr>
              <w:t>11.5</w:t>
            </w:r>
          </w:p>
        </w:tc>
        <w:tc>
          <w:tcPr>
            <w:tcW w:w="0" w:type="auto"/>
            <w:tcBorders>
              <w:top w:val="nil"/>
              <w:left w:val="nil"/>
              <w:bottom w:val="nil"/>
              <w:right w:val="nil"/>
            </w:tcBorders>
            <w:shd w:val="clear" w:color="auto" w:fill="auto"/>
            <w:noWrap/>
            <w:vAlign w:val="center"/>
            <w:hideMark/>
          </w:tcPr>
          <w:p w14:paraId="642346CC" w14:textId="77777777" w:rsidR="00EB60F6" w:rsidRPr="00EB60F6" w:rsidRDefault="00EB60F6" w:rsidP="00EB60F6">
            <w:pPr>
              <w:rPr>
                <w:color w:val="000000"/>
                <w:sz w:val="22"/>
                <w:szCs w:val="22"/>
              </w:rPr>
            </w:pPr>
            <w:r w:rsidRPr="00EB60F6">
              <w:rPr>
                <w:color w:val="000000"/>
                <w:sz w:val="22"/>
                <w:szCs w:val="22"/>
              </w:rPr>
              <w:t>9.0</w:t>
            </w:r>
          </w:p>
        </w:tc>
        <w:tc>
          <w:tcPr>
            <w:tcW w:w="0" w:type="auto"/>
            <w:tcBorders>
              <w:top w:val="nil"/>
              <w:left w:val="nil"/>
              <w:bottom w:val="nil"/>
              <w:right w:val="nil"/>
            </w:tcBorders>
            <w:shd w:val="clear" w:color="auto" w:fill="auto"/>
            <w:noWrap/>
            <w:vAlign w:val="center"/>
            <w:hideMark/>
          </w:tcPr>
          <w:p w14:paraId="385FF333" w14:textId="77777777" w:rsidR="00EB60F6" w:rsidRPr="00EB60F6" w:rsidRDefault="00EB60F6" w:rsidP="00EB60F6">
            <w:pPr>
              <w:rPr>
                <w:color w:val="000000"/>
                <w:sz w:val="22"/>
                <w:szCs w:val="22"/>
              </w:rPr>
            </w:pPr>
            <w:r w:rsidRPr="00EB60F6">
              <w:rPr>
                <w:color w:val="000000"/>
                <w:sz w:val="22"/>
                <w:szCs w:val="22"/>
              </w:rPr>
              <w:t>16.4</w:t>
            </w:r>
          </w:p>
        </w:tc>
        <w:tc>
          <w:tcPr>
            <w:tcW w:w="0" w:type="auto"/>
            <w:tcBorders>
              <w:top w:val="nil"/>
              <w:left w:val="nil"/>
              <w:bottom w:val="nil"/>
              <w:right w:val="nil"/>
            </w:tcBorders>
            <w:shd w:val="clear" w:color="auto" w:fill="auto"/>
            <w:noWrap/>
            <w:vAlign w:val="center"/>
            <w:hideMark/>
          </w:tcPr>
          <w:p w14:paraId="5401C55E" w14:textId="77777777" w:rsidR="00EB60F6" w:rsidRPr="00EB60F6" w:rsidRDefault="00EB60F6" w:rsidP="00EB60F6">
            <w:pPr>
              <w:rPr>
                <w:color w:val="000000"/>
                <w:sz w:val="22"/>
                <w:szCs w:val="22"/>
              </w:rPr>
            </w:pPr>
            <w:r w:rsidRPr="00EB60F6">
              <w:rPr>
                <w:color w:val="000000"/>
                <w:sz w:val="22"/>
                <w:szCs w:val="22"/>
              </w:rPr>
              <w:t>12.9</w:t>
            </w:r>
          </w:p>
        </w:tc>
        <w:tc>
          <w:tcPr>
            <w:tcW w:w="0" w:type="auto"/>
            <w:tcBorders>
              <w:top w:val="nil"/>
              <w:left w:val="nil"/>
              <w:bottom w:val="nil"/>
              <w:right w:val="nil"/>
            </w:tcBorders>
            <w:shd w:val="clear" w:color="auto" w:fill="auto"/>
            <w:noWrap/>
            <w:vAlign w:val="center"/>
            <w:hideMark/>
          </w:tcPr>
          <w:p w14:paraId="62FD78D2" w14:textId="77777777" w:rsidR="00EB60F6" w:rsidRPr="00EB60F6" w:rsidRDefault="00EB60F6" w:rsidP="00EB60F6">
            <w:pPr>
              <w:rPr>
                <w:color w:val="000000"/>
                <w:sz w:val="22"/>
                <w:szCs w:val="22"/>
              </w:rPr>
            </w:pPr>
            <w:r w:rsidRPr="00EB60F6">
              <w:rPr>
                <w:color w:val="000000"/>
                <w:sz w:val="22"/>
                <w:szCs w:val="22"/>
              </w:rPr>
              <w:t>10.6</w:t>
            </w:r>
          </w:p>
        </w:tc>
        <w:tc>
          <w:tcPr>
            <w:tcW w:w="0" w:type="auto"/>
            <w:tcBorders>
              <w:top w:val="nil"/>
              <w:left w:val="nil"/>
              <w:bottom w:val="nil"/>
              <w:right w:val="nil"/>
            </w:tcBorders>
            <w:shd w:val="clear" w:color="auto" w:fill="auto"/>
            <w:noWrap/>
            <w:vAlign w:val="center"/>
            <w:hideMark/>
          </w:tcPr>
          <w:p w14:paraId="3110E9AE" w14:textId="77777777" w:rsidR="00EB60F6" w:rsidRPr="00EB60F6" w:rsidRDefault="00EB60F6" w:rsidP="00EB60F6">
            <w:pPr>
              <w:rPr>
                <w:color w:val="000000"/>
                <w:sz w:val="22"/>
                <w:szCs w:val="22"/>
              </w:rPr>
            </w:pPr>
            <w:r w:rsidRPr="00EB60F6">
              <w:rPr>
                <w:color w:val="000000"/>
                <w:sz w:val="22"/>
                <w:szCs w:val="22"/>
              </w:rPr>
              <w:t>12.4</w:t>
            </w:r>
          </w:p>
        </w:tc>
      </w:tr>
      <w:tr w:rsidR="00EB60F6" w:rsidRPr="00EB60F6" w14:paraId="1CA9627B" w14:textId="77777777" w:rsidTr="00EB60F6">
        <w:trPr>
          <w:trHeight w:val="320"/>
        </w:trPr>
        <w:tc>
          <w:tcPr>
            <w:tcW w:w="0" w:type="auto"/>
            <w:tcBorders>
              <w:top w:val="nil"/>
              <w:left w:val="nil"/>
              <w:bottom w:val="nil"/>
              <w:right w:val="nil"/>
            </w:tcBorders>
            <w:shd w:val="clear" w:color="auto" w:fill="auto"/>
            <w:noWrap/>
            <w:vAlign w:val="center"/>
            <w:hideMark/>
          </w:tcPr>
          <w:p w14:paraId="16EF4271" w14:textId="77777777" w:rsidR="00EB60F6" w:rsidRPr="00EB60F6" w:rsidRDefault="00EB60F6" w:rsidP="00EB60F6">
            <w:pPr>
              <w:rPr>
                <w:color w:val="000000"/>
                <w:sz w:val="22"/>
                <w:szCs w:val="22"/>
              </w:rPr>
            </w:pPr>
            <w:r w:rsidRPr="00EB60F6">
              <w:rPr>
                <w:color w:val="000000"/>
                <w:sz w:val="22"/>
                <w:szCs w:val="22"/>
              </w:rPr>
              <w:t>Cannabis use</w:t>
            </w:r>
          </w:p>
        </w:tc>
        <w:tc>
          <w:tcPr>
            <w:tcW w:w="0" w:type="auto"/>
            <w:tcBorders>
              <w:top w:val="nil"/>
              <w:left w:val="nil"/>
              <w:bottom w:val="nil"/>
              <w:right w:val="nil"/>
            </w:tcBorders>
            <w:shd w:val="clear" w:color="auto" w:fill="auto"/>
            <w:noWrap/>
            <w:vAlign w:val="center"/>
            <w:hideMark/>
          </w:tcPr>
          <w:p w14:paraId="73D4B51A" w14:textId="77777777" w:rsidR="00EB60F6" w:rsidRPr="00EB60F6" w:rsidRDefault="00EB60F6" w:rsidP="00EB60F6">
            <w:pPr>
              <w:rPr>
                <w:color w:val="000000"/>
                <w:sz w:val="22"/>
                <w:szCs w:val="22"/>
              </w:rPr>
            </w:pPr>
            <w:r w:rsidRPr="00EB60F6">
              <w:rPr>
                <w:color w:val="000000"/>
                <w:sz w:val="22"/>
                <w:szCs w:val="22"/>
              </w:rPr>
              <w:t>Yes</w:t>
            </w:r>
          </w:p>
        </w:tc>
        <w:tc>
          <w:tcPr>
            <w:tcW w:w="0" w:type="auto"/>
            <w:tcBorders>
              <w:top w:val="nil"/>
              <w:left w:val="nil"/>
              <w:bottom w:val="nil"/>
              <w:right w:val="nil"/>
            </w:tcBorders>
            <w:shd w:val="clear" w:color="auto" w:fill="auto"/>
            <w:noWrap/>
            <w:vAlign w:val="center"/>
            <w:hideMark/>
          </w:tcPr>
          <w:p w14:paraId="42348E4C" w14:textId="77777777" w:rsidR="00EB60F6" w:rsidRPr="00EB60F6" w:rsidRDefault="00EB60F6" w:rsidP="00EB60F6">
            <w:pPr>
              <w:rPr>
                <w:color w:val="000000"/>
                <w:sz w:val="22"/>
                <w:szCs w:val="22"/>
              </w:rPr>
            </w:pPr>
            <w:r w:rsidRPr="00EB60F6">
              <w:rPr>
                <w:color w:val="000000"/>
                <w:sz w:val="22"/>
                <w:szCs w:val="22"/>
              </w:rPr>
              <w:t>2.9</w:t>
            </w:r>
          </w:p>
        </w:tc>
        <w:tc>
          <w:tcPr>
            <w:tcW w:w="0" w:type="auto"/>
            <w:tcBorders>
              <w:top w:val="nil"/>
              <w:left w:val="nil"/>
              <w:bottom w:val="nil"/>
              <w:right w:val="nil"/>
            </w:tcBorders>
            <w:shd w:val="clear" w:color="auto" w:fill="auto"/>
            <w:noWrap/>
            <w:vAlign w:val="center"/>
            <w:hideMark/>
          </w:tcPr>
          <w:p w14:paraId="7543CA28" w14:textId="77777777" w:rsidR="00EB60F6" w:rsidRPr="00EB60F6" w:rsidRDefault="00EB60F6" w:rsidP="00EB60F6">
            <w:pPr>
              <w:rPr>
                <w:color w:val="000000"/>
                <w:sz w:val="22"/>
                <w:szCs w:val="22"/>
              </w:rPr>
            </w:pPr>
            <w:r w:rsidRPr="00EB60F6">
              <w:rPr>
                <w:color w:val="000000"/>
                <w:sz w:val="22"/>
                <w:szCs w:val="22"/>
              </w:rPr>
              <w:t>3.4</w:t>
            </w:r>
          </w:p>
        </w:tc>
        <w:tc>
          <w:tcPr>
            <w:tcW w:w="0" w:type="auto"/>
            <w:tcBorders>
              <w:top w:val="nil"/>
              <w:left w:val="nil"/>
              <w:bottom w:val="nil"/>
              <w:right w:val="nil"/>
            </w:tcBorders>
            <w:shd w:val="clear" w:color="auto" w:fill="auto"/>
            <w:noWrap/>
            <w:vAlign w:val="center"/>
            <w:hideMark/>
          </w:tcPr>
          <w:p w14:paraId="44AF447C" w14:textId="77777777" w:rsidR="00EB60F6" w:rsidRPr="00EB60F6" w:rsidRDefault="00EB60F6" w:rsidP="00EB60F6">
            <w:pPr>
              <w:rPr>
                <w:color w:val="000000"/>
                <w:sz w:val="22"/>
                <w:szCs w:val="22"/>
              </w:rPr>
            </w:pPr>
            <w:r w:rsidRPr="00EB60F6">
              <w:rPr>
                <w:color w:val="000000"/>
                <w:sz w:val="22"/>
                <w:szCs w:val="22"/>
              </w:rPr>
              <w:t>4.3</w:t>
            </w:r>
          </w:p>
        </w:tc>
        <w:tc>
          <w:tcPr>
            <w:tcW w:w="0" w:type="auto"/>
            <w:tcBorders>
              <w:top w:val="nil"/>
              <w:left w:val="nil"/>
              <w:bottom w:val="nil"/>
              <w:right w:val="nil"/>
            </w:tcBorders>
            <w:shd w:val="clear" w:color="auto" w:fill="auto"/>
            <w:noWrap/>
            <w:vAlign w:val="center"/>
            <w:hideMark/>
          </w:tcPr>
          <w:p w14:paraId="12E32EE1" w14:textId="77777777" w:rsidR="00EB60F6" w:rsidRPr="00EB60F6" w:rsidRDefault="00EB60F6" w:rsidP="00EB60F6">
            <w:pPr>
              <w:rPr>
                <w:color w:val="000000"/>
                <w:sz w:val="22"/>
                <w:szCs w:val="22"/>
              </w:rPr>
            </w:pPr>
            <w:r w:rsidRPr="00EB60F6">
              <w:rPr>
                <w:color w:val="000000"/>
                <w:sz w:val="22"/>
                <w:szCs w:val="22"/>
              </w:rPr>
              <w:t>3.3</w:t>
            </w:r>
          </w:p>
        </w:tc>
        <w:tc>
          <w:tcPr>
            <w:tcW w:w="0" w:type="auto"/>
            <w:tcBorders>
              <w:top w:val="nil"/>
              <w:left w:val="nil"/>
              <w:bottom w:val="nil"/>
              <w:right w:val="nil"/>
            </w:tcBorders>
            <w:shd w:val="clear" w:color="auto" w:fill="auto"/>
            <w:noWrap/>
            <w:vAlign w:val="center"/>
            <w:hideMark/>
          </w:tcPr>
          <w:p w14:paraId="308A1B72" w14:textId="77777777" w:rsidR="00EB60F6" w:rsidRPr="00EB60F6" w:rsidRDefault="00EB60F6" w:rsidP="00EB60F6">
            <w:pPr>
              <w:rPr>
                <w:color w:val="000000"/>
                <w:sz w:val="22"/>
                <w:szCs w:val="22"/>
              </w:rPr>
            </w:pPr>
            <w:r w:rsidRPr="00EB60F6">
              <w:rPr>
                <w:color w:val="000000"/>
                <w:sz w:val="22"/>
                <w:szCs w:val="22"/>
              </w:rPr>
              <w:t>2.0</w:t>
            </w:r>
          </w:p>
        </w:tc>
        <w:tc>
          <w:tcPr>
            <w:tcW w:w="0" w:type="auto"/>
            <w:tcBorders>
              <w:top w:val="nil"/>
              <w:left w:val="nil"/>
              <w:bottom w:val="nil"/>
              <w:right w:val="nil"/>
            </w:tcBorders>
            <w:shd w:val="clear" w:color="auto" w:fill="auto"/>
            <w:noWrap/>
            <w:vAlign w:val="center"/>
            <w:hideMark/>
          </w:tcPr>
          <w:p w14:paraId="3D4BB69C" w14:textId="77777777" w:rsidR="00EB60F6" w:rsidRPr="00EB60F6" w:rsidRDefault="00EB60F6" w:rsidP="00EB60F6">
            <w:pPr>
              <w:rPr>
                <w:color w:val="000000"/>
                <w:sz w:val="22"/>
                <w:szCs w:val="22"/>
              </w:rPr>
            </w:pPr>
            <w:r w:rsidRPr="00EB60F6">
              <w:rPr>
                <w:color w:val="000000"/>
                <w:sz w:val="22"/>
                <w:szCs w:val="22"/>
              </w:rPr>
              <w:t>4.1</w:t>
            </w:r>
          </w:p>
        </w:tc>
      </w:tr>
      <w:tr w:rsidR="00EB60F6" w:rsidRPr="00EB60F6" w14:paraId="388D720D" w14:textId="77777777" w:rsidTr="00EB60F6">
        <w:trPr>
          <w:trHeight w:val="320"/>
        </w:trPr>
        <w:tc>
          <w:tcPr>
            <w:tcW w:w="0" w:type="auto"/>
            <w:tcBorders>
              <w:top w:val="nil"/>
              <w:left w:val="nil"/>
              <w:bottom w:val="nil"/>
              <w:right w:val="nil"/>
            </w:tcBorders>
            <w:shd w:val="clear" w:color="auto" w:fill="auto"/>
            <w:noWrap/>
            <w:vAlign w:val="center"/>
            <w:hideMark/>
          </w:tcPr>
          <w:p w14:paraId="2933BA10" w14:textId="77777777" w:rsidR="00EB60F6" w:rsidRPr="00EB60F6" w:rsidRDefault="00EB60F6" w:rsidP="00EB60F6">
            <w:pPr>
              <w:rPr>
                <w:color w:val="000000"/>
                <w:sz w:val="22"/>
                <w:szCs w:val="22"/>
              </w:rPr>
            </w:pPr>
            <w:r w:rsidRPr="00EB60F6">
              <w:rPr>
                <w:color w:val="000000"/>
                <w:sz w:val="22"/>
                <w:szCs w:val="22"/>
              </w:rPr>
              <w:t>Amphetamine use</w:t>
            </w:r>
          </w:p>
        </w:tc>
        <w:tc>
          <w:tcPr>
            <w:tcW w:w="0" w:type="auto"/>
            <w:tcBorders>
              <w:top w:val="nil"/>
              <w:left w:val="nil"/>
              <w:bottom w:val="nil"/>
              <w:right w:val="nil"/>
            </w:tcBorders>
            <w:shd w:val="clear" w:color="auto" w:fill="auto"/>
            <w:noWrap/>
            <w:vAlign w:val="center"/>
            <w:hideMark/>
          </w:tcPr>
          <w:p w14:paraId="4075C630" w14:textId="77777777" w:rsidR="00EB60F6" w:rsidRPr="00EB60F6" w:rsidRDefault="00EB60F6" w:rsidP="00EB60F6">
            <w:pPr>
              <w:rPr>
                <w:color w:val="000000"/>
                <w:sz w:val="22"/>
                <w:szCs w:val="22"/>
              </w:rPr>
            </w:pPr>
            <w:r w:rsidRPr="00EB60F6">
              <w:rPr>
                <w:color w:val="000000"/>
                <w:sz w:val="22"/>
                <w:szCs w:val="22"/>
              </w:rPr>
              <w:t>Yes</w:t>
            </w:r>
          </w:p>
        </w:tc>
        <w:tc>
          <w:tcPr>
            <w:tcW w:w="0" w:type="auto"/>
            <w:tcBorders>
              <w:top w:val="nil"/>
              <w:left w:val="nil"/>
              <w:bottom w:val="nil"/>
              <w:right w:val="nil"/>
            </w:tcBorders>
            <w:shd w:val="clear" w:color="auto" w:fill="auto"/>
            <w:noWrap/>
            <w:vAlign w:val="center"/>
            <w:hideMark/>
          </w:tcPr>
          <w:p w14:paraId="0140F921" w14:textId="77777777" w:rsidR="00EB60F6" w:rsidRPr="00EB60F6" w:rsidRDefault="00EB60F6" w:rsidP="00EB60F6">
            <w:pPr>
              <w:rPr>
                <w:color w:val="000000"/>
                <w:sz w:val="22"/>
                <w:szCs w:val="22"/>
              </w:rPr>
            </w:pPr>
            <w:r w:rsidRPr="00EB60F6">
              <w:rPr>
                <w:color w:val="000000"/>
                <w:sz w:val="22"/>
                <w:szCs w:val="22"/>
              </w:rPr>
              <w:t>2.8</w:t>
            </w:r>
          </w:p>
        </w:tc>
        <w:tc>
          <w:tcPr>
            <w:tcW w:w="0" w:type="auto"/>
            <w:tcBorders>
              <w:top w:val="nil"/>
              <w:left w:val="nil"/>
              <w:bottom w:val="nil"/>
              <w:right w:val="nil"/>
            </w:tcBorders>
            <w:shd w:val="clear" w:color="auto" w:fill="auto"/>
            <w:noWrap/>
            <w:vAlign w:val="center"/>
            <w:hideMark/>
          </w:tcPr>
          <w:p w14:paraId="34A22AB9" w14:textId="77777777" w:rsidR="00EB60F6" w:rsidRPr="00EB60F6" w:rsidRDefault="00EB60F6" w:rsidP="00EB60F6">
            <w:pPr>
              <w:rPr>
                <w:color w:val="000000"/>
                <w:sz w:val="22"/>
                <w:szCs w:val="22"/>
              </w:rPr>
            </w:pPr>
            <w:r w:rsidRPr="00EB60F6">
              <w:rPr>
                <w:color w:val="000000"/>
                <w:sz w:val="22"/>
                <w:szCs w:val="22"/>
              </w:rPr>
              <w:t>4.1</w:t>
            </w:r>
          </w:p>
        </w:tc>
        <w:tc>
          <w:tcPr>
            <w:tcW w:w="0" w:type="auto"/>
            <w:tcBorders>
              <w:top w:val="nil"/>
              <w:left w:val="nil"/>
              <w:bottom w:val="nil"/>
              <w:right w:val="nil"/>
            </w:tcBorders>
            <w:shd w:val="clear" w:color="auto" w:fill="auto"/>
            <w:noWrap/>
            <w:vAlign w:val="center"/>
            <w:hideMark/>
          </w:tcPr>
          <w:p w14:paraId="4C4DDCD7" w14:textId="77777777" w:rsidR="00EB60F6" w:rsidRPr="00EB60F6" w:rsidRDefault="00EB60F6" w:rsidP="00EB60F6">
            <w:pPr>
              <w:rPr>
                <w:color w:val="000000"/>
                <w:sz w:val="22"/>
                <w:szCs w:val="22"/>
              </w:rPr>
            </w:pPr>
            <w:r w:rsidRPr="00EB60F6">
              <w:rPr>
                <w:color w:val="000000"/>
                <w:sz w:val="22"/>
                <w:szCs w:val="22"/>
              </w:rPr>
              <w:t>2.2</w:t>
            </w:r>
          </w:p>
        </w:tc>
        <w:tc>
          <w:tcPr>
            <w:tcW w:w="0" w:type="auto"/>
            <w:tcBorders>
              <w:top w:val="nil"/>
              <w:left w:val="nil"/>
              <w:bottom w:val="nil"/>
              <w:right w:val="nil"/>
            </w:tcBorders>
            <w:shd w:val="clear" w:color="auto" w:fill="auto"/>
            <w:noWrap/>
            <w:vAlign w:val="center"/>
            <w:hideMark/>
          </w:tcPr>
          <w:p w14:paraId="621DFD15" w14:textId="77777777" w:rsidR="00EB60F6" w:rsidRPr="00EB60F6" w:rsidRDefault="00EB60F6" w:rsidP="00EB60F6">
            <w:pPr>
              <w:rPr>
                <w:color w:val="000000"/>
                <w:sz w:val="22"/>
                <w:szCs w:val="22"/>
              </w:rPr>
            </w:pPr>
            <w:r w:rsidRPr="00EB60F6">
              <w:rPr>
                <w:color w:val="000000"/>
                <w:sz w:val="22"/>
                <w:szCs w:val="22"/>
              </w:rPr>
              <w:t>4.0</w:t>
            </w:r>
          </w:p>
        </w:tc>
        <w:tc>
          <w:tcPr>
            <w:tcW w:w="0" w:type="auto"/>
            <w:tcBorders>
              <w:top w:val="nil"/>
              <w:left w:val="nil"/>
              <w:bottom w:val="nil"/>
              <w:right w:val="nil"/>
            </w:tcBorders>
            <w:shd w:val="clear" w:color="auto" w:fill="auto"/>
            <w:noWrap/>
            <w:vAlign w:val="center"/>
            <w:hideMark/>
          </w:tcPr>
          <w:p w14:paraId="3382F009" w14:textId="77777777" w:rsidR="00EB60F6" w:rsidRPr="00EB60F6" w:rsidRDefault="00EB60F6" w:rsidP="00EB60F6">
            <w:pPr>
              <w:rPr>
                <w:color w:val="000000"/>
                <w:sz w:val="22"/>
                <w:szCs w:val="22"/>
              </w:rPr>
            </w:pPr>
            <w:r w:rsidRPr="00EB60F6">
              <w:rPr>
                <w:color w:val="000000"/>
                <w:sz w:val="22"/>
                <w:szCs w:val="22"/>
              </w:rPr>
              <w:t>2.1</w:t>
            </w:r>
          </w:p>
        </w:tc>
        <w:tc>
          <w:tcPr>
            <w:tcW w:w="0" w:type="auto"/>
            <w:tcBorders>
              <w:top w:val="nil"/>
              <w:left w:val="nil"/>
              <w:bottom w:val="nil"/>
              <w:right w:val="nil"/>
            </w:tcBorders>
            <w:shd w:val="clear" w:color="auto" w:fill="auto"/>
            <w:noWrap/>
            <w:vAlign w:val="center"/>
            <w:hideMark/>
          </w:tcPr>
          <w:p w14:paraId="413F6834" w14:textId="77777777" w:rsidR="00EB60F6" w:rsidRPr="00EB60F6" w:rsidRDefault="00EB60F6" w:rsidP="00EB60F6">
            <w:pPr>
              <w:rPr>
                <w:color w:val="000000"/>
                <w:sz w:val="22"/>
                <w:szCs w:val="22"/>
              </w:rPr>
            </w:pPr>
            <w:r w:rsidRPr="00EB60F6">
              <w:rPr>
                <w:color w:val="000000"/>
                <w:sz w:val="22"/>
                <w:szCs w:val="22"/>
              </w:rPr>
              <w:t>3.7</w:t>
            </w:r>
          </w:p>
        </w:tc>
      </w:tr>
      <w:tr w:rsidR="00EB60F6" w:rsidRPr="00EB60F6" w14:paraId="03DC7007" w14:textId="77777777" w:rsidTr="00EB60F6">
        <w:trPr>
          <w:trHeight w:val="320"/>
        </w:trPr>
        <w:tc>
          <w:tcPr>
            <w:tcW w:w="0" w:type="auto"/>
            <w:tcBorders>
              <w:top w:val="nil"/>
              <w:left w:val="nil"/>
              <w:bottom w:val="nil"/>
              <w:right w:val="nil"/>
            </w:tcBorders>
            <w:shd w:val="clear" w:color="auto" w:fill="auto"/>
            <w:noWrap/>
            <w:vAlign w:val="center"/>
            <w:hideMark/>
          </w:tcPr>
          <w:p w14:paraId="255D2A6D" w14:textId="77777777" w:rsidR="00EB60F6" w:rsidRPr="00EB60F6" w:rsidRDefault="00EB60F6" w:rsidP="00EB60F6">
            <w:pPr>
              <w:rPr>
                <w:color w:val="000000"/>
                <w:sz w:val="22"/>
                <w:szCs w:val="22"/>
              </w:rPr>
            </w:pPr>
            <w:r w:rsidRPr="00EB60F6">
              <w:rPr>
                <w:color w:val="000000"/>
                <w:sz w:val="22"/>
                <w:szCs w:val="22"/>
              </w:rPr>
              <w:t>Fast-food consumption</w:t>
            </w:r>
          </w:p>
        </w:tc>
        <w:tc>
          <w:tcPr>
            <w:tcW w:w="0" w:type="auto"/>
            <w:tcBorders>
              <w:top w:val="nil"/>
              <w:left w:val="nil"/>
              <w:bottom w:val="nil"/>
              <w:right w:val="nil"/>
            </w:tcBorders>
            <w:shd w:val="clear" w:color="auto" w:fill="auto"/>
            <w:noWrap/>
            <w:vAlign w:val="center"/>
            <w:hideMark/>
          </w:tcPr>
          <w:p w14:paraId="023158F0" w14:textId="77777777" w:rsidR="00EB60F6" w:rsidRPr="00EB60F6" w:rsidRDefault="00EB60F6" w:rsidP="00EB60F6">
            <w:pPr>
              <w:rPr>
                <w:color w:val="000000"/>
                <w:sz w:val="22"/>
                <w:szCs w:val="22"/>
              </w:rPr>
            </w:pPr>
            <w:r w:rsidRPr="00EB60F6">
              <w:rPr>
                <w:color w:val="000000"/>
                <w:sz w:val="22"/>
                <w:szCs w:val="22"/>
              </w:rPr>
              <w:t>Yes</w:t>
            </w:r>
          </w:p>
        </w:tc>
        <w:tc>
          <w:tcPr>
            <w:tcW w:w="0" w:type="auto"/>
            <w:tcBorders>
              <w:top w:val="nil"/>
              <w:left w:val="nil"/>
              <w:bottom w:val="nil"/>
              <w:right w:val="nil"/>
            </w:tcBorders>
            <w:shd w:val="clear" w:color="auto" w:fill="auto"/>
            <w:noWrap/>
            <w:vAlign w:val="center"/>
            <w:hideMark/>
          </w:tcPr>
          <w:p w14:paraId="3A2DB1A6" w14:textId="77777777" w:rsidR="00EB60F6" w:rsidRPr="00EB60F6" w:rsidRDefault="00EB60F6" w:rsidP="00EB60F6">
            <w:pPr>
              <w:rPr>
                <w:color w:val="000000"/>
                <w:sz w:val="22"/>
                <w:szCs w:val="22"/>
              </w:rPr>
            </w:pPr>
            <w:r w:rsidRPr="00EB60F6">
              <w:rPr>
                <w:color w:val="000000"/>
                <w:sz w:val="22"/>
                <w:szCs w:val="22"/>
              </w:rPr>
              <w:t>54.2</w:t>
            </w:r>
          </w:p>
        </w:tc>
        <w:tc>
          <w:tcPr>
            <w:tcW w:w="0" w:type="auto"/>
            <w:tcBorders>
              <w:top w:val="nil"/>
              <w:left w:val="nil"/>
              <w:bottom w:val="nil"/>
              <w:right w:val="nil"/>
            </w:tcBorders>
            <w:shd w:val="clear" w:color="auto" w:fill="auto"/>
            <w:noWrap/>
            <w:vAlign w:val="center"/>
            <w:hideMark/>
          </w:tcPr>
          <w:p w14:paraId="06050B92" w14:textId="77777777" w:rsidR="00EB60F6" w:rsidRPr="00EB60F6" w:rsidRDefault="00EB60F6" w:rsidP="00EB60F6">
            <w:pPr>
              <w:rPr>
                <w:color w:val="000000"/>
                <w:sz w:val="22"/>
                <w:szCs w:val="22"/>
              </w:rPr>
            </w:pPr>
            <w:r w:rsidRPr="00EB60F6">
              <w:rPr>
                <w:color w:val="000000"/>
                <w:sz w:val="22"/>
                <w:szCs w:val="22"/>
              </w:rPr>
              <w:t>47.3</w:t>
            </w:r>
          </w:p>
        </w:tc>
        <w:tc>
          <w:tcPr>
            <w:tcW w:w="0" w:type="auto"/>
            <w:tcBorders>
              <w:top w:val="nil"/>
              <w:left w:val="nil"/>
              <w:bottom w:val="nil"/>
              <w:right w:val="nil"/>
            </w:tcBorders>
            <w:shd w:val="clear" w:color="auto" w:fill="auto"/>
            <w:noWrap/>
            <w:vAlign w:val="center"/>
            <w:hideMark/>
          </w:tcPr>
          <w:p w14:paraId="0A99977D" w14:textId="77777777" w:rsidR="00EB60F6" w:rsidRPr="00EB60F6" w:rsidRDefault="00EB60F6" w:rsidP="00EB60F6">
            <w:pPr>
              <w:rPr>
                <w:color w:val="000000"/>
                <w:sz w:val="22"/>
                <w:szCs w:val="22"/>
              </w:rPr>
            </w:pPr>
            <w:r w:rsidRPr="00EB60F6">
              <w:rPr>
                <w:color w:val="000000"/>
                <w:sz w:val="22"/>
                <w:szCs w:val="22"/>
              </w:rPr>
              <w:t>48.2</w:t>
            </w:r>
          </w:p>
        </w:tc>
        <w:tc>
          <w:tcPr>
            <w:tcW w:w="0" w:type="auto"/>
            <w:tcBorders>
              <w:top w:val="nil"/>
              <w:left w:val="nil"/>
              <w:bottom w:val="nil"/>
              <w:right w:val="nil"/>
            </w:tcBorders>
            <w:shd w:val="clear" w:color="auto" w:fill="auto"/>
            <w:noWrap/>
            <w:vAlign w:val="center"/>
            <w:hideMark/>
          </w:tcPr>
          <w:p w14:paraId="415559C5" w14:textId="77777777" w:rsidR="00EB60F6" w:rsidRPr="00EB60F6" w:rsidRDefault="00EB60F6" w:rsidP="00EB60F6">
            <w:pPr>
              <w:rPr>
                <w:color w:val="000000"/>
                <w:sz w:val="22"/>
                <w:szCs w:val="22"/>
              </w:rPr>
            </w:pPr>
            <w:r w:rsidRPr="00EB60F6">
              <w:rPr>
                <w:color w:val="000000"/>
                <w:sz w:val="22"/>
                <w:szCs w:val="22"/>
              </w:rPr>
              <w:t>55.2</w:t>
            </w:r>
          </w:p>
        </w:tc>
        <w:tc>
          <w:tcPr>
            <w:tcW w:w="0" w:type="auto"/>
            <w:tcBorders>
              <w:top w:val="nil"/>
              <w:left w:val="nil"/>
              <w:bottom w:val="nil"/>
              <w:right w:val="nil"/>
            </w:tcBorders>
            <w:shd w:val="clear" w:color="auto" w:fill="auto"/>
            <w:noWrap/>
            <w:vAlign w:val="center"/>
            <w:hideMark/>
          </w:tcPr>
          <w:p w14:paraId="0261BFB9" w14:textId="77777777" w:rsidR="00EB60F6" w:rsidRPr="00EB60F6" w:rsidRDefault="00EB60F6" w:rsidP="00EB60F6">
            <w:pPr>
              <w:rPr>
                <w:color w:val="000000"/>
                <w:sz w:val="22"/>
                <w:szCs w:val="22"/>
              </w:rPr>
            </w:pPr>
            <w:r w:rsidRPr="00EB60F6">
              <w:rPr>
                <w:color w:val="000000"/>
                <w:sz w:val="22"/>
                <w:szCs w:val="22"/>
              </w:rPr>
              <w:t>58.5</w:t>
            </w:r>
          </w:p>
        </w:tc>
        <w:tc>
          <w:tcPr>
            <w:tcW w:w="0" w:type="auto"/>
            <w:tcBorders>
              <w:top w:val="nil"/>
              <w:left w:val="nil"/>
              <w:bottom w:val="nil"/>
              <w:right w:val="nil"/>
            </w:tcBorders>
            <w:shd w:val="clear" w:color="auto" w:fill="auto"/>
            <w:noWrap/>
            <w:vAlign w:val="center"/>
            <w:hideMark/>
          </w:tcPr>
          <w:p w14:paraId="7B04D7EC" w14:textId="77777777" w:rsidR="00EB60F6" w:rsidRPr="00EB60F6" w:rsidRDefault="00EB60F6" w:rsidP="00EB60F6">
            <w:pPr>
              <w:rPr>
                <w:color w:val="000000"/>
                <w:sz w:val="22"/>
                <w:szCs w:val="22"/>
              </w:rPr>
            </w:pPr>
            <w:r w:rsidRPr="00EB60F6">
              <w:rPr>
                <w:color w:val="000000"/>
                <w:sz w:val="22"/>
                <w:szCs w:val="22"/>
              </w:rPr>
              <w:t>49.8</w:t>
            </w:r>
          </w:p>
        </w:tc>
      </w:tr>
      <w:tr w:rsidR="00EB60F6" w:rsidRPr="00EB60F6" w14:paraId="76C89F38" w14:textId="77777777" w:rsidTr="00EB60F6">
        <w:trPr>
          <w:trHeight w:val="320"/>
        </w:trPr>
        <w:tc>
          <w:tcPr>
            <w:tcW w:w="0" w:type="auto"/>
            <w:tcBorders>
              <w:top w:val="nil"/>
              <w:left w:val="nil"/>
              <w:bottom w:val="nil"/>
              <w:right w:val="nil"/>
            </w:tcBorders>
            <w:shd w:val="clear" w:color="auto" w:fill="auto"/>
            <w:noWrap/>
            <w:vAlign w:val="center"/>
            <w:hideMark/>
          </w:tcPr>
          <w:p w14:paraId="3AC26754" w14:textId="77777777" w:rsidR="00EB60F6" w:rsidRPr="00EB60F6" w:rsidRDefault="00EB60F6" w:rsidP="00EB60F6">
            <w:pPr>
              <w:rPr>
                <w:color w:val="000000"/>
                <w:sz w:val="22"/>
                <w:szCs w:val="22"/>
              </w:rPr>
            </w:pPr>
            <w:r w:rsidRPr="00EB60F6">
              <w:rPr>
                <w:color w:val="000000"/>
                <w:sz w:val="22"/>
                <w:szCs w:val="22"/>
              </w:rPr>
              <w:t>Soft-drink consumption</w:t>
            </w:r>
          </w:p>
        </w:tc>
        <w:tc>
          <w:tcPr>
            <w:tcW w:w="0" w:type="auto"/>
            <w:tcBorders>
              <w:top w:val="nil"/>
              <w:left w:val="nil"/>
              <w:bottom w:val="nil"/>
              <w:right w:val="nil"/>
            </w:tcBorders>
            <w:shd w:val="clear" w:color="auto" w:fill="auto"/>
            <w:noWrap/>
            <w:vAlign w:val="center"/>
            <w:hideMark/>
          </w:tcPr>
          <w:p w14:paraId="4F02D07D" w14:textId="77777777" w:rsidR="00EB60F6" w:rsidRPr="00EB60F6" w:rsidRDefault="00EB60F6" w:rsidP="00EB60F6">
            <w:pPr>
              <w:rPr>
                <w:color w:val="000000"/>
                <w:sz w:val="22"/>
                <w:szCs w:val="22"/>
              </w:rPr>
            </w:pPr>
            <w:r w:rsidRPr="00EB60F6">
              <w:rPr>
                <w:color w:val="000000"/>
                <w:sz w:val="22"/>
                <w:szCs w:val="22"/>
              </w:rPr>
              <w:t>Yes</w:t>
            </w:r>
          </w:p>
        </w:tc>
        <w:tc>
          <w:tcPr>
            <w:tcW w:w="0" w:type="auto"/>
            <w:tcBorders>
              <w:top w:val="nil"/>
              <w:left w:val="nil"/>
              <w:bottom w:val="nil"/>
              <w:right w:val="nil"/>
            </w:tcBorders>
            <w:shd w:val="clear" w:color="auto" w:fill="auto"/>
            <w:noWrap/>
            <w:vAlign w:val="center"/>
            <w:hideMark/>
          </w:tcPr>
          <w:p w14:paraId="3A05367C" w14:textId="77777777" w:rsidR="00EB60F6" w:rsidRPr="00EB60F6" w:rsidRDefault="00EB60F6" w:rsidP="00EB60F6">
            <w:pPr>
              <w:rPr>
                <w:color w:val="000000"/>
                <w:sz w:val="22"/>
                <w:szCs w:val="22"/>
              </w:rPr>
            </w:pPr>
            <w:r w:rsidRPr="00EB60F6">
              <w:rPr>
                <w:color w:val="000000"/>
                <w:sz w:val="22"/>
                <w:szCs w:val="22"/>
              </w:rPr>
              <w:t>76.1</w:t>
            </w:r>
          </w:p>
        </w:tc>
        <w:tc>
          <w:tcPr>
            <w:tcW w:w="0" w:type="auto"/>
            <w:tcBorders>
              <w:top w:val="nil"/>
              <w:left w:val="nil"/>
              <w:bottom w:val="nil"/>
              <w:right w:val="nil"/>
            </w:tcBorders>
            <w:shd w:val="clear" w:color="auto" w:fill="auto"/>
            <w:noWrap/>
            <w:vAlign w:val="center"/>
            <w:hideMark/>
          </w:tcPr>
          <w:p w14:paraId="7507FC2D" w14:textId="77777777" w:rsidR="00EB60F6" w:rsidRPr="00EB60F6" w:rsidRDefault="00EB60F6" w:rsidP="00EB60F6">
            <w:pPr>
              <w:rPr>
                <w:color w:val="000000"/>
                <w:sz w:val="22"/>
                <w:szCs w:val="22"/>
              </w:rPr>
            </w:pPr>
            <w:r w:rsidRPr="00EB60F6">
              <w:rPr>
                <w:color w:val="000000"/>
                <w:sz w:val="22"/>
                <w:szCs w:val="22"/>
              </w:rPr>
              <w:t>68.7</w:t>
            </w:r>
          </w:p>
        </w:tc>
        <w:tc>
          <w:tcPr>
            <w:tcW w:w="0" w:type="auto"/>
            <w:tcBorders>
              <w:top w:val="nil"/>
              <w:left w:val="nil"/>
              <w:bottom w:val="nil"/>
              <w:right w:val="nil"/>
            </w:tcBorders>
            <w:shd w:val="clear" w:color="auto" w:fill="auto"/>
            <w:noWrap/>
            <w:vAlign w:val="center"/>
            <w:hideMark/>
          </w:tcPr>
          <w:p w14:paraId="4E622EFA" w14:textId="77777777" w:rsidR="00EB60F6" w:rsidRPr="00EB60F6" w:rsidRDefault="00EB60F6" w:rsidP="00EB60F6">
            <w:pPr>
              <w:rPr>
                <w:color w:val="000000"/>
                <w:sz w:val="22"/>
                <w:szCs w:val="22"/>
              </w:rPr>
            </w:pPr>
            <w:r w:rsidRPr="00EB60F6">
              <w:rPr>
                <w:color w:val="000000"/>
                <w:sz w:val="22"/>
                <w:szCs w:val="22"/>
              </w:rPr>
              <w:t>89.2</w:t>
            </w:r>
          </w:p>
        </w:tc>
        <w:tc>
          <w:tcPr>
            <w:tcW w:w="0" w:type="auto"/>
            <w:tcBorders>
              <w:top w:val="nil"/>
              <w:left w:val="nil"/>
              <w:bottom w:val="nil"/>
              <w:right w:val="nil"/>
            </w:tcBorders>
            <w:shd w:val="clear" w:color="auto" w:fill="auto"/>
            <w:noWrap/>
            <w:vAlign w:val="center"/>
            <w:hideMark/>
          </w:tcPr>
          <w:p w14:paraId="27B10490" w14:textId="77777777" w:rsidR="00EB60F6" w:rsidRPr="00EB60F6" w:rsidRDefault="00EB60F6" w:rsidP="00EB60F6">
            <w:pPr>
              <w:rPr>
                <w:color w:val="000000"/>
                <w:sz w:val="22"/>
                <w:szCs w:val="22"/>
              </w:rPr>
            </w:pPr>
            <w:r w:rsidRPr="00EB60F6">
              <w:rPr>
                <w:color w:val="000000"/>
                <w:sz w:val="22"/>
                <w:szCs w:val="22"/>
              </w:rPr>
              <w:t>73.6</w:t>
            </w:r>
          </w:p>
        </w:tc>
        <w:tc>
          <w:tcPr>
            <w:tcW w:w="0" w:type="auto"/>
            <w:tcBorders>
              <w:top w:val="nil"/>
              <w:left w:val="nil"/>
              <w:bottom w:val="nil"/>
              <w:right w:val="nil"/>
            </w:tcBorders>
            <w:shd w:val="clear" w:color="auto" w:fill="auto"/>
            <w:noWrap/>
            <w:vAlign w:val="center"/>
            <w:hideMark/>
          </w:tcPr>
          <w:p w14:paraId="4D08D6B0" w14:textId="77777777" w:rsidR="00EB60F6" w:rsidRPr="00EB60F6" w:rsidRDefault="00EB60F6" w:rsidP="00EB60F6">
            <w:pPr>
              <w:rPr>
                <w:color w:val="000000"/>
                <w:sz w:val="22"/>
                <w:szCs w:val="22"/>
              </w:rPr>
            </w:pPr>
            <w:r w:rsidRPr="00EB60F6">
              <w:rPr>
                <w:color w:val="000000"/>
                <w:sz w:val="22"/>
                <w:szCs w:val="22"/>
              </w:rPr>
              <w:t>72.0</w:t>
            </w:r>
          </w:p>
        </w:tc>
        <w:tc>
          <w:tcPr>
            <w:tcW w:w="0" w:type="auto"/>
            <w:tcBorders>
              <w:top w:val="nil"/>
              <w:left w:val="nil"/>
              <w:bottom w:val="nil"/>
              <w:right w:val="nil"/>
            </w:tcBorders>
            <w:shd w:val="clear" w:color="auto" w:fill="auto"/>
            <w:noWrap/>
            <w:vAlign w:val="center"/>
            <w:hideMark/>
          </w:tcPr>
          <w:p w14:paraId="6720F7A0" w14:textId="77777777" w:rsidR="00EB60F6" w:rsidRPr="00EB60F6" w:rsidRDefault="00EB60F6" w:rsidP="00EB60F6">
            <w:pPr>
              <w:rPr>
                <w:color w:val="000000"/>
                <w:sz w:val="22"/>
                <w:szCs w:val="22"/>
              </w:rPr>
            </w:pPr>
            <w:r w:rsidRPr="00EB60F6">
              <w:rPr>
                <w:color w:val="000000"/>
                <w:sz w:val="22"/>
                <w:szCs w:val="22"/>
              </w:rPr>
              <w:t>84.5</w:t>
            </w:r>
          </w:p>
        </w:tc>
      </w:tr>
      <w:tr w:rsidR="00EB60F6" w:rsidRPr="00EB60F6" w14:paraId="502BCB71" w14:textId="77777777" w:rsidTr="00EB60F6">
        <w:trPr>
          <w:trHeight w:val="320"/>
        </w:trPr>
        <w:tc>
          <w:tcPr>
            <w:tcW w:w="0" w:type="auto"/>
            <w:tcBorders>
              <w:top w:val="nil"/>
              <w:left w:val="nil"/>
              <w:bottom w:val="nil"/>
              <w:right w:val="nil"/>
            </w:tcBorders>
            <w:shd w:val="clear" w:color="auto" w:fill="auto"/>
            <w:noWrap/>
            <w:vAlign w:val="center"/>
            <w:hideMark/>
          </w:tcPr>
          <w:p w14:paraId="09912F58" w14:textId="77777777" w:rsidR="00EB60F6" w:rsidRPr="00EB60F6" w:rsidRDefault="00EB60F6" w:rsidP="00EB60F6">
            <w:pPr>
              <w:rPr>
                <w:color w:val="000000"/>
                <w:sz w:val="22"/>
                <w:szCs w:val="22"/>
              </w:rPr>
            </w:pPr>
            <w:r w:rsidRPr="00EB60F6">
              <w:rPr>
                <w:color w:val="000000"/>
                <w:sz w:val="22"/>
                <w:szCs w:val="22"/>
              </w:rPr>
              <w:t>Low physical activity</w:t>
            </w:r>
          </w:p>
        </w:tc>
        <w:tc>
          <w:tcPr>
            <w:tcW w:w="0" w:type="auto"/>
            <w:tcBorders>
              <w:top w:val="nil"/>
              <w:left w:val="nil"/>
              <w:bottom w:val="nil"/>
              <w:right w:val="nil"/>
            </w:tcBorders>
            <w:shd w:val="clear" w:color="auto" w:fill="auto"/>
            <w:noWrap/>
            <w:vAlign w:val="center"/>
            <w:hideMark/>
          </w:tcPr>
          <w:p w14:paraId="21D1EA29" w14:textId="77777777" w:rsidR="00EB60F6" w:rsidRPr="00EB60F6" w:rsidRDefault="00EB60F6" w:rsidP="00EB60F6">
            <w:pPr>
              <w:rPr>
                <w:color w:val="000000"/>
                <w:sz w:val="22"/>
                <w:szCs w:val="22"/>
              </w:rPr>
            </w:pPr>
            <w:r w:rsidRPr="00EB60F6">
              <w:rPr>
                <w:color w:val="000000"/>
                <w:sz w:val="22"/>
                <w:szCs w:val="22"/>
              </w:rPr>
              <w:t>Yes</w:t>
            </w:r>
          </w:p>
        </w:tc>
        <w:tc>
          <w:tcPr>
            <w:tcW w:w="0" w:type="auto"/>
            <w:tcBorders>
              <w:top w:val="nil"/>
              <w:left w:val="nil"/>
              <w:bottom w:val="nil"/>
              <w:right w:val="nil"/>
            </w:tcBorders>
            <w:shd w:val="clear" w:color="auto" w:fill="auto"/>
            <w:noWrap/>
            <w:vAlign w:val="center"/>
            <w:hideMark/>
          </w:tcPr>
          <w:p w14:paraId="0D10DA4C" w14:textId="77777777" w:rsidR="00EB60F6" w:rsidRPr="00EB60F6" w:rsidRDefault="00EB60F6" w:rsidP="00EB60F6">
            <w:pPr>
              <w:rPr>
                <w:color w:val="000000"/>
                <w:sz w:val="22"/>
                <w:szCs w:val="22"/>
              </w:rPr>
            </w:pPr>
            <w:r w:rsidRPr="00EB60F6">
              <w:rPr>
                <w:color w:val="000000"/>
                <w:sz w:val="22"/>
                <w:szCs w:val="22"/>
              </w:rPr>
              <w:t>84.0</w:t>
            </w:r>
          </w:p>
        </w:tc>
        <w:tc>
          <w:tcPr>
            <w:tcW w:w="0" w:type="auto"/>
            <w:tcBorders>
              <w:top w:val="nil"/>
              <w:left w:val="nil"/>
              <w:bottom w:val="nil"/>
              <w:right w:val="nil"/>
            </w:tcBorders>
            <w:shd w:val="clear" w:color="auto" w:fill="auto"/>
            <w:noWrap/>
            <w:vAlign w:val="center"/>
            <w:hideMark/>
          </w:tcPr>
          <w:p w14:paraId="5A936050" w14:textId="77777777" w:rsidR="00EB60F6" w:rsidRPr="00EB60F6" w:rsidRDefault="00EB60F6" w:rsidP="00EB60F6">
            <w:pPr>
              <w:rPr>
                <w:color w:val="000000"/>
                <w:sz w:val="22"/>
                <w:szCs w:val="22"/>
              </w:rPr>
            </w:pPr>
            <w:r w:rsidRPr="00EB60F6">
              <w:rPr>
                <w:color w:val="000000"/>
                <w:sz w:val="22"/>
                <w:szCs w:val="22"/>
              </w:rPr>
              <w:t>82.5</w:t>
            </w:r>
          </w:p>
        </w:tc>
        <w:tc>
          <w:tcPr>
            <w:tcW w:w="0" w:type="auto"/>
            <w:tcBorders>
              <w:top w:val="nil"/>
              <w:left w:val="nil"/>
              <w:bottom w:val="nil"/>
              <w:right w:val="nil"/>
            </w:tcBorders>
            <w:shd w:val="clear" w:color="auto" w:fill="auto"/>
            <w:noWrap/>
            <w:vAlign w:val="center"/>
            <w:hideMark/>
          </w:tcPr>
          <w:p w14:paraId="62E2BA92" w14:textId="77777777" w:rsidR="00EB60F6" w:rsidRPr="00EB60F6" w:rsidRDefault="00EB60F6" w:rsidP="00EB60F6">
            <w:pPr>
              <w:rPr>
                <w:color w:val="000000"/>
                <w:sz w:val="22"/>
                <w:szCs w:val="22"/>
              </w:rPr>
            </w:pPr>
            <w:r w:rsidRPr="00EB60F6">
              <w:rPr>
                <w:color w:val="000000"/>
                <w:sz w:val="22"/>
                <w:szCs w:val="22"/>
              </w:rPr>
              <w:t>84.8</w:t>
            </w:r>
          </w:p>
        </w:tc>
        <w:tc>
          <w:tcPr>
            <w:tcW w:w="0" w:type="auto"/>
            <w:tcBorders>
              <w:top w:val="nil"/>
              <w:left w:val="nil"/>
              <w:bottom w:val="nil"/>
              <w:right w:val="nil"/>
            </w:tcBorders>
            <w:shd w:val="clear" w:color="auto" w:fill="auto"/>
            <w:noWrap/>
            <w:vAlign w:val="center"/>
            <w:hideMark/>
          </w:tcPr>
          <w:p w14:paraId="2F1C6741" w14:textId="77777777" w:rsidR="00EB60F6" w:rsidRPr="00EB60F6" w:rsidRDefault="00EB60F6" w:rsidP="00EB60F6">
            <w:pPr>
              <w:rPr>
                <w:color w:val="000000"/>
                <w:sz w:val="22"/>
                <w:szCs w:val="22"/>
              </w:rPr>
            </w:pPr>
            <w:r w:rsidRPr="00EB60F6">
              <w:rPr>
                <w:color w:val="000000"/>
                <w:sz w:val="22"/>
                <w:szCs w:val="22"/>
              </w:rPr>
              <w:t>87.0</w:t>
            </w:r>
          </w:p>
        </w:tc>
        <w:tc>
          <w:tcPr>
            <w:tcW w:w="0" w:type="auto"/>
            <w:tcBorders>
              <w:top w:val="nil"/>
              <w:left w:val="nil"/>
              <w:bottom w:val="nil"/>
              <w:right w:val="nil"/>
            </w:tcBorders>
            <w:shd w:val="clear" w:color="auto" w:fill="auto"/>
            <w:noWrap/>
            <w:vAlign w:val="center"/>
            <w:hideMark/>
          </w:tcPr>
          <w:p w14:paraId="6FB1F7E3" w14:textId="77777777" w:rsidR="00EB60F6" w:rsidRPr="00EB60F6" w:rsidRDefault="00EB60F6" w:rsidP="00EB60F6">
            <w:pPr>
              <w:rPr>
                <w:color w:val="000000"/>
                <w:sz w:val="22"/>
                <w:szCs w:val="22"/>
              </w:rPr>
            </w:pPr>
            <w:r w:rsidRPr="00EB60F6">
              <w:rPr>
                <w:color w:val="000000"/>
                <w:sz w:val="22"/>
                <w:szCs w:val="22"/>
              </w:rPr>
              <w:t>81.1</w:t>
            </w:r>
          </w:p>
        </w:tc>
        <w:tc>
          <w:tcPr>
            <w:tcW w:w="0" w:type="auto"/>
            <w:tcBorders>
              <w:top w:val="nil"/>
              <w:left w:val="nil"/>
              <w:bottom w:val="nil"/>
              <w:right w:val="nil"/>
            </w:tcBorders>
            <w:shd w:val="clear" w:color="auto" w:fill="auto"/>
            <w:noWrap/>
            <w:vAlign w:val="center"/>
            <w:hideMark/>
          </w:tcPr>
          <w:p w14:paraId="197FA00D" w14:textId="77777777" w:rsidR="00EB60F6" w:rsidRPr="00EB60F6" w:rsidRDefault="00EB60F6" w:rsidP="00EB60F6">
            <w:pPr>
              <w:rPr>
                <w:color w:val="000000"/>
                <w:sz w:val="22"/>
                <w:szCs w:val="22"/>
              </w:rPr>
            </w:pPr>
            <w:r w:rsidRPr="00EB60F6">
              <w:rPr>
                <w:color w:val="000000"/>
                <w:sz w:val="22"/>
                <w:szCs w:val="22"/>
              </w:rPr>
              <w:t>90.8</w:t>
            </w:r>
          </w:p>
        </w:tc>
      </w:tr>
      <w:tr w:rsidR="00EB60F6" w:rsidRPr="00EB60F6" w14:paraId="24B74CDC" w14:textId="77777777" w:rsidTr="00EB60F6">
        <w:trPr>
          <w:trHeight w:val="320"/>
        </w:trPr>
        <w:tc>
          <w:tcPr>
            <w:tcW w:w="0" w:type="auto"/>
            <w:tcBorders>
              <w:top w:val="nil"/>
              <w:left w:val="nil"/>
              <w:bottom w:val="nil"/>
              <w:right w:val="nil"/>
            </w:tcBorders>
            <w:shd w:val="clear" w:color="auto" w:fill="auto"/>
            <w:noWrap/>
            <w:vAlign w:val="center"/>
            <w:hideMark/>
          </w:tcPr>
          <w:p w14:paraId="3B289B26" w14:textId="77777777" w:rsidR="00EB60F6" w:rsidRPr="00EB60F6" w:rsidRDefault="00EB60F6" w:rsidP="00EB60F6">
            <w:pPr>
              <w:rPr>
                <w:color w:val="000000"/>
                <w:sz w:val="22"/>
                <w:szCs w:val="22"/>
              </w:rPr>
            </w:pPr>
            <w:r w:rsidRPr="00EB60F6">
              <w:rPr>
                <w:color w:val="000000"/>
                <w:sz w:val="22"/>
                <w:szCs w:val="22"/>
              </w:rPr>
              <w:t xml:space="preserve">Sedentary </w:t>
            </w:r>
            <w:proofErr w:type="spellStart"/>
            <w:r w:rsidRPr="00EB60F6">
              <w:rPr>
                <w:color w:val="000000"/>
                <w:sz w:val="22"/>
                <w:szCs w:val="22"/>
              </w:rPr>
              <w:t>behavior</w:t>
            </w:r>
            <w:proofErr w:type="spellEnd"/>
          </w:p>
        </w:tc>
        <w:tc>
          <w:tcPr>
            <w:tcW w:w="0" w:type="auto"/>
            <w:tcBorders>
              <w:top w:val="nil"/>
              <w:left w:val="nil"/>
              <w:bottom w:val="nil"/>
              <w:right w:val="nil"/>
            </w:tcBorders>
            <w:shd w:val="clear" w:color="auto" w:fill="auto"/>
            <w:noWrap/>
            <w:vAlign w:val="center"/>
            <w:hideMark/>
          </w:tcPr>
          <w:p w14:paraId="1FD4C644" w14:textId="77777777" w:rsidR="00EB60F6" w:rsidRPr="00EB60F6" w:rsidRDefault="00EB60F6" w:rsidP="00EB60F6">
            <w:pPr>
              <w:rPr>
                <w:color w:val="000000"/>
                <w:sz w:val="22"/>
                <w:szCs w:val="22"/>
              </w:rPr>
            </w:pPr>
            <w:r w:rsidRPr="00EB60F6">
              <w:rPr>
                <w:color w:val="000000"/>
                <w:sz w:val="22"/>
                <w:szCs w:val="22"/>
              </w:rPr>
              <w:t>Yes</w:t>
            </w:r>
          </w:p>
        </w:tc>
        <w:tc>
          <w:tcPr>
            <w:tcW w:w="0" w:type="auto"/>
            <w:tcBorders>
              <w:top w:val="nil"/>
              <w:left w:val="nil"/>
              <w:bottom w:val="nil"/>
              <w:right w:val="nil"/>
            </w:tcBorders>
            <w:shd w:val="clear" w:color="auto" w:fill="auto"/>
            <w:noWrap/>
            <w:vAlign w:val="center"/>
            <w:hideMark/>
          </w:tcPr>
          <w:p w14:paraId="40C6E0CA" w14:textId="77777777" w:rsidR="00EB60F6" w:rsidRPr="00EB60F6" w:rsidRDefault="00EB60F6" w:rsidP="00EB60F6">
            <w:pPr>
              <w:rPr>
                <w:color w:val="000000"/>
                <w:sz w:val="22"/>
                <w:szCs w:val="22"/>
              </w:rPr>
            </w:pPr>
            <w:r w:rsidRPr="00EB60F6">
              <w:rPr>
                <w:color w:val="000000"/>
                <w:sz w:val="22"/>
                <w:szCs w:val="22"/>
              </w:rPr>
              <w:t>26.9</w:t>
            </w:r>
          </w:p>
        </w:tc>
        <w:tc>
          <w:tcPr>
            <w:tcW w:w="0" w:type="auto"/>
            <w:tcBorders>
              <w:top w:val="nil"/>
              <w:left w:val="nil"/>
              <w:bottom w:val="nil"/>
              <w:right w:val="nil"/>
            </w:tcBorders>
            <w:shd w:val="clear" w:color="auto" w:fill="auto"/>
            <w:noWrap/>
            <w:vAlign w:val="center"/>
            <w:hideMark/>
          </w:tcPr>
          <w:p w14:paraId="28AA872A" w14:textId="77777777" w:rsidR="00EB60F6" w:rsidRPr="00EB60F6" w:rsidRDefault="00EB60F6" w:rsidP="00EB60F6">
            <w:pPr>
              <w:rPr>
                <w:color w:val="000000"/>
                <w:sz w:val="22"/>
                <w:szCs w:val="22"/>
              </w:rPr>
            </w:pPr>
            <w:r w:rsidRPr="00EB60F6">
              <w:rPr>
                <w:color w:val="000000"/>
                <w:sz w:val="22"/>
                <w:szCs w:val="22"/>
              </w:rPr>
              <w:t>22.7</w:t>
            </w:r>
          </w:p>
        </w:tc>
        <w:tc>
          <w:tcPr>
            <w:tcW w:w="0" w:type="auto"/>
            <w:tcBorders>
              <w:top w:val="nil"/>
              <w:left w:val="nil"/>
              <w:bottom w:val="nil"/>
              <w:right w:val="nil"/>
            </w:tcBorders>
            <w:shd w:val="clear" w:color="auto" w:fill="auto"/>
            <w:noWrap/>
            <w:vAlign w:val="center"/>
            <w:hideMark/>
          </w:tcPr>
          <w:p w14:paraId="311031AC" w14:textId="77777777" w:rsidR="00EB60F6" w:rsidRPr="00EB60F6" w:rsidRDefault="00EB60F6" w:rsidP="00EB60F6">
            <w:pPr>
              <w:rPr>
                <w:color w:val="000000"/>
                <w:sz w:val="22"/>
                <w:szCs w:val="22"/>
              </w:rPr>
            </w:pPr>
            <w:r w:rsidRPr="00EB60F6">
              <w:rPr>
                <w:color w:val="000000"/>
                <w:sz w:val="22"/>
                <w:szCs w:val="22"/>
              </w:rPr>
              <w:t>36.3</w:t>
            </w:r>
          </w:p>
        </w:tc>
        <w:tc>
          <w:tcPr>
            <w:tcW w:w="0" w:type="auto"/>
            <w:tcBorders>
              <w:top w:val="nil"/>
              <w:left w:val="nil"/>
              <w:bottom w:val="nil"/>
              <w:right w:val="nil"/>
            </w:tcBorders>
            <w:shd w:val="clear" w:color="auto" w:fill="auto"/>
            <w:noWrap/>
            <w:vAlign w:val="center"/>
            <w:hideMark/>
          </w:tcPr>
          <w:p w14:paraId="554E5E09" w14:textId="77777777" w:rsidR="00EB60F6" w:rsidRPr="00EB60F6" w:rsidRDefault="00EB60F6" w:rsidP="00EB60F6">
            <w:pPr>
              <w:rPr>
                <w:color w:val="000000"/>
                <w:sz w:val="22"/>
                <w:szCs w:val="22"/>
              </w:rPr>
            </w:pPr>
            <w:r w:rsidRPr="00EB60F6">
              <w:rPr>
                <w:color w:val="000000"/>
                <w:sz w:val="22"/>
                <w:szCs w:val="22"/>
              </w:rPr>
              <w:t>26.5</w:t>
            </w:r>
          </w:p>
        </w:tc>
        <w:tc>
          <w:tcPr>
            <w:tcW w:w="0" w:type="auto"/>
            <w:tcBorders>
              <w:top w:val="nil"/>
              <w:left w:val="nil"/>
              <w:bottom w:val="nil"/>
              <w:right w:val="nil"/>
            </w:tcBorders>
            <w:shd w:val="clear" w:color="auto" w:fill="auto"/>
            <w:noWrap/>
            <w:vAlign w:val="center"/>
            <w:hideMark/>
          </w:tcPr>
          <w:p w14:paraId="3A7A7535" w14:textId="77777777" w:rsidR="00EB60F6" w:rsidRPr="00EB60F6" w:rsidRDefault="00EB60F6" w:rsidP="00EB60F6">
            <w:pPr>
              <w:rPr>
                <w:color w:val="000000"/>
                <w:sz w:val="22"/>
                <w:szCs w:val="22"/>
              </w:rPr>
            </w:pPr>
            <w:r w:rsidRPr="00EB60F6">
              <w:rPr>
                <w:color w:val="000000"/>
                <w:sz w:val="22"/>
                <w:szCs w:val="22"/>
              </w:rPr>
              <w:t>24.0</w:t>
            </w:r>
          </w:p>
        </w:tc>
        <w:tc>
          <w:tcPr>
            <w:tcW w:w="0" w:type="auto"/>
            <w:tcBorders>
              <w:top w:val="nil"/>
              <w:left w:val="nil"/>
              <w:bottom w:val="nil"/>
              <w:right w:val="nil"/>
            </w:tcBorders>
            <w:shd w:val="clear" w:color="auto" w:fill="auto"/>
            <w:noWrap/>
            <w:vAlign w:val="center"/>
            <w:hideMark/>
          </w:tcPr>
          <w:p w14:paraId="06EF485A" w14:textId="77777777" w:rsidR="00EB60F6" w:rsidRPr="00EB60F6" w:rsidRDefault="00EB60F6" w:rsidP="00EB60F6">
            <w:pPr>
              <w:rPr>
                <w:color w:val="000000"/>
                <w:sz w:val="22"/>
                <w:szCs w:val="22"/>
              </w:rPr>
            </w:pPr>
            <w:r w:rsidRPr="00EB60F6">
              <w:rPr>
                <w:color w:val="000000"/>
                <w:sz w:val="22"/>
                <w:szCs w:val="22"/>
              </w:rPr>
              <w:t>31.8</w:t>
            </w:r>
          </w:p>
        </w:tc>
      </w:tr>
      <w:tr w:rsidR="00EB60F6" w:rsidRPr="00EB60F6" w14:paraId="083FC63F" w14:textId="77777777" w:rsidTr="00EB60F6">
        <w:trPr>
          <w:trHeight w:val="320"/>
        </w:trPr>
        <w:tc>
          <w:tcPr>
            <w:tcW w:w="0" w:type="auto"/>
            <w:tcBorders>
              <w:top w:val="nil"/>
              <w:left w:val="nil"/>
              <w:bottom w:val="nil"/>
              <w:right w:val="nil"/>
            </w:tcBorders>
            <w:shd w:val="clear" w:color="auto" w:fill="auto"/>
            <w:noWrap/>
            <w:vAlign w:val="center"/>
            <w:hideMark/>
          </w:tcPr>
          <w:p w14:paraId="270C5530" w14:textId="77777777" w:rsidR="00EB60F6" w:rsidRPr="00EB60F6" w:rsidRDefault="00EB60F6" w:rsidP="00EB60F6">
            <w:pPr>
              <w:rPr>
                <w:color w:val="000000"/>
                <w:sz w:val="22"/>
                <w:szCs w:val="22"/>
              </w:rPr>
            </w:pPr>
            <w:r w:rsidRPr="00EB60F6">
              <w:rPr>
                <w:color w:val="000000"/>
                <w:sz w:val="22"/>
                <w:szCs w:val="22"/>
              </w:rPr>
              <w:t>Sleep problems</w:t>
            </w:r>
          </w:p>
        </w:tc>
        <w:tc>
          <w:tcPr>
            <w:tcW w:w="0" w:type="auto"/>
            <w:tcBorders>
              <w:top w:val="nil"/>
              <w:left w:val="nil"/>
              <w:bottom w:val="nil"/>
              <w:right w:val="nil"/>
            </w:tcBorders>
            <w:shd w:val="clear" w:color="auto" w:fill="auto"/>
            <w:noWrap/>
            <w:vAlign w:val="center"/>
            <w:hideMark/>
          </w:tcPr>
          <w:p w14:paraId="1F2CCDEF" w14:textId="77777777" w:rsidR="00EB60F6" w:rsidRPr="00EB60F6" w:rsidRDefault="00EB60F6" w:rsidP="00EB60F6">
            <w:pPr>
              <w:rPr>
                <w:color w:val="000000"/>
                <w:sz w:val="22"/>
                <w:szCs w:val="22"/>
              </w:rPr>
            </w:pPr>
            <w:r w:rsidRPr="00EB60F6">
              <w:rPr>
                <w:color w:val="000000"/>
                <w:sz w:val="22"/>
                <w:szCs w:val="22"/>
              </w:rPr>
              <w:t>Yes</w:t>
            </w:r>
          </w:p>
        </w:tc>
        <w:tc>
          <w:tcPr>
            <w:tcW w:w="0" w:type="auto"/>
            <w:tcBorders>
              <w:top w:val="nil"/>
              <w:left w:val="nil"/>
              <w:bottom w:val="nil"/>
              <w:right w:val="nil"/>
            </w:tcBorders>
            <w:shd w:val="clear" w:color="auto" w:fill="auto"/>
            <w:noWrap/>
            <w:vAlign w:val="center"/>
            <w:hideMark/>
          </w:tcPr>
          <w:p w14:paraId="14E505D8" w14:textId="77777777" w:rsidR="00EB60F6" w:rsidRPr="00EB60F6" w:rsidRDefault="00EB60F6" w:rsidP="00EB60F6">
            <w:pPr>
              <w:rPr>
                <w:color w:val="000000"/>
                <w:sz w:val="22"/>
                <w:szCs w:val="22"/>
              </w:rPr>
            </w:pPr>
            <w:r w:rsidRPr="00EB60F6">
              <w:rPr>
                <w:color w:val="000000"/>
                <w:sz w:val="22"/>
                <w:szCs w:val="22"/>
              </w:rPr>
              <w:t>7.2</w:t>
            </w:r>
          </w:p>
        </w:tc>
        <w:tc>
          <w:tcPr>
            <w:tcW w:w="0" w:type="auto"/>
            <w:tcBorders>
              <w:top w:val="nil"/>
              <w:left w:val="nil"/>
              <w:bottom w:val="nil"/>
              <w:right w:val="nil"/>
            </w:tcBorders>
            <w:shd w:val="clear" w:color="auto" w:fill="auto"/>
            <w:noWrap/>
            <w:vAlign w:val="center"/>
            <w:hideMark/>
          </w:tcPr>
          <w:p w14:paraId="311DF5E7" w14:textId="77777777" w:rsidR="00EB60F6" w:rsidRPr="00EB60F6" w:rsidRDefault="00EB60F6" w:rsidP="00EB60F6">
            <w:pPr>
              <w:rPr>
                <w:color w:val="000000"/>
                <w:sz w:val="22"/>
                <w:szCs w:val="22"/>
              </w:rPr>
            </w:pPr>
            <w:r w:rsidRPr="00EB60F6">
              <w:rPr>
                <w:color w:val="000000"/>
                <w:sz w:val="22"/>
                <w:szCs w:val="22"/>
              </w:rPr>
              <w:t>9.4</w:t>
            </w:r>
          </w:p>
        </w:tc>
        <w:tc>
          <w:tcPr>
            <w:tcW w:w="0" w:type="auto"/>
            <w:tcBorders>
              <w:top w:val="nil"/>
              <w:left w:val="nil"/>
              <w:bottom w:val="nil"/>
              <w:right w:val="nil"/>
            </w:tcBorders>
            <w:shd w:val="clear" w:color="auto" w:fill="auto"/>
            <w:noWrap/>
            <w:vAlign w:val="center"/>
            <w:hideMark/>
          </w:tcPr>
          <w:p w14:paraId="656F6EDD" w14:textId="77777777" w:rsidR="00EB60F6" w:rsidRPr="00EB60F6" w:rsidRDefault="00EB60F6" w:rsidP="00EB60F6">
            <w:pPr>
              <w:rPr>
                <w:color w:val="000000"/>
                <w:sz w:val="22"/>
                <w:szCs w:val="22"/>
              </w:rPr>
            </w:pPr>
            <w:r w:rsidRPr="00EB60F6">
              <w:rPr>
                <w:color w:val="000000"/>
                <w:sz w:val="22"/>
                <w:szCs w:val="22"/>
              </w:rPr>
              <w:t>7.7</w:t>
            </w:r>
          </w:p>
        </w:tc>
        <w:tc>
          <w:tcPr>
            <w:tcW w:w="0" w:type="auto"/>
            <w:tcBorders>
              <w:top w:val="nil"/>
              <w:left w:val="nil"/>
              <w:bottom w:val="nil"/>
              <w:right w:val="nil"/>
            </w:tcBorders>
            <w:shd w:val="clear" w:color="auto" w:fill="auto"/>
            <w:noWrap/>
            <w:vAlign w:val="center"/>
            <w:hideMark/>
          </w:tcPr>
          <w:p w14:paraId="7EFD0D37" w14:textId="77777777" w:rsidR="00EB60F6" w:rsidRPr="00EB60F6" w:rsidRDefault="00EB60F6" w:rsidP="00EB60F6">
            <w:pPr>
              <w:rPr>
                <w:color w:val="000000"/>
                <w:sz w:val="22"/>
                <w:szCs w:val="22"/>
              </w:rPr>
            </w:pPr>
            <w:r w:rsidRPr="00EB60F6">
              <w:rPr>
                <w:color w:val="000000"/>
                <w:sz w:val="22"/>
                <w:szCs w:val="22"/>
              </w:rPr>
              <w:t>13.4</w:t>
            </w:r>
          </w:p>
        </w:tc>
        <w:tc>
          <w:tcPr>
            <w:tcW w:w="0" w:type="auto"/>
            <w:tcBorders>
              <w:top w:val="nil"/>
              <w:left w:val="nil"/>
              <w:bottom w:val="nil"/>
              <w:right w:val="nil"/>
            </w:tcBorders>
            <w:shd w:val="clear" w:color="auto" w:fill="auto"/>
            <w:noWrap/>
            <w:vAlign w:val="center"/>
            <w:hideMark/>
          </w:tcPr>
          <w:p w14:paraId="4CF0FDA0" w14:textId="77777777" w:rsidR="00EB60F6" w:rsidRPr="00EB60F6" w:rsidRDefault="00EB60F6" w:rsidP="00EB60F6">
            <w:pPr>
              <w:rPr>
                <w:color w:val="000000"/>
                <w:sz w:val="22"/>
                <w:szCs w:val="22"/>
              </w:rPr>
            </w:pPr>
            <w:r w:rsidRPr="00EB60F6">
              <w:rPr>
                <w:color w:val="000000"/>
                <w:sz w:val="22"/>
                <w:szCs w:val="22"/>
              </w:rPr>
              <w:t>4.7</w:t>
            </w:r>
          </w:p>
        </w:tc>
        <w:tc>
          <w:tcPr>
            <w:tcW w:w="0" w:type="auto"/>
            <w:tcBorders>
              <w:top w:val="nil"/>
              <w:left w:val="nil"/>
              <w:bottom w:val="nil"/>
              <w:right w:val="nil"/>
            </w:tcBorders>
            <w:shd w:val="clear" w:color="auto" w:fill="auto"/>
            <w:noWrap/>
            <w:vAlign w:val="center"/>
            <w:hideMark/>
          </w:tcPr>
          <w:p w14:paraId="543ECCB3" w14:textId="77777777" w:rsidR="00EB60F6" w:rsidRPr="00EB60F6" w:rsidRDefault="00EB60F6" w:rsidP="00EB60F6">
            <w:pPr>
              <w:rPr>
                <w:color w:val="000000"/>
                <w:sz w:val="22"/>
                <w:szCs w:val="22"/>
              </w:rPr>
            </w:pPr>
            <w:r w:rsidRPr="00EB60F6">
              <w:rPr>
                <w:color w:val="000000"/>
                <w:sz w:val="22"/>
                <w:szCs w:val="22"/>
              </w:rPr>
              <w:t>8.7</w:t>
            </w:r>
          </w:p>
        </w:tc>
      </w:tr>
      <w:tr w:rsidR="00EB60F6" w:rsidRPr="00EB60F6" w14:paraId="66D094B6" w14:textId="77777777" w:rsidTr="00EB60F6">
        <w:trPr>
          <w:trHeight w:val="320"/>
        </w:trPr>
        <w:tc>
          <w:tcPr>
            <w:tcW w:w="0" w:type="auto"/>
            <w:tcBorders>
              <w:top w:val="nil"/>
              <w:left w:val="nil"/>
              <w:bottom w:val="nil"/>
              <w:right w:val="nil"/>
            </w:tcBorders>
            <w:shd w:val="clear" w:color="auto" w:fill="auto"/>
            <w:noWrap/>
            <w:vAlign w:val="center"/>
            <w:hideMark/>
          </w:tcPr>
          <w:p w14:paraId="11A522DA" w14:textId="77777777" w:rsidR="00EB60F6" w:rsidRPr="00EB60F6" w:rsidRDefault="00EB60F6" w:rsidP="00EB60F6">
            <w:pPr>
              <w:rPr>
                <w:color w:val="000000"/>
                <w:sz w:val="22"/>
                <w:szCs w:val="22"/>
              </w:rPr>
            </w:pPr>
            <w:r w:rsidRPr="00EB60F6">
              <w:rPr>
                <w:color w:val="000000"/>
                <w:sz w:val="22"/>
                <w:szCs w:val="22"/>
              </w:rPr>
              <w:t>Loneliness</w:t>
            </w:r>
          </w:p>
        </w:tc>
        <w:tc>
          <w:tcPr>
            <w:tcW w:w="0" w:type="auto"/>
            <w:tcBorders>
              <w:top w:val="nil"/>
              <w:left w:val="nil"/>
              <w:bottom w:val="nil"/>
              <w:right w:val="nil"/>
            </w:tcBorders>
            <w:shd w:val="clear" w:color="auto" w:fill="auto"/>
            <w:noWrap/>
            <w:vAlign w:val="center"/>
            <w:hideMark/>
          </w:tcPr>
          <w:p w14:paraId="0736AF02" w14:textId="77777777" w:rsidR="00EB60F6" w:rsidRPr="00EB60F6" w:rsidRDefault="00EB60F6" w:rsidP="00EB60F6">
            <w:pPr>
              <w:rPr>
                <w:color w:val="000000"/>
                <w:sz w:val="22"/>
                <w:szCs w:val="22"/>
              </w:rPr>
            </w:pPr>
            <w:r w:rsidRPr="00EB60F6">
              <w:rPr>
                <w:color w:val="000000"/>
                <w:sz w:val="22"/>
                <w:szCs w:val="22"/>
              </w:rPr>
              <w:t>Yes</w:t>
            </w:r>
          </w:p>
        </w:tc>
        <w:tc>
          <w:tcPr>
            <w:tcW w:w="0" w:type="auto"/>
            <w:tcBorders>
              <w:top w:val="nil"/>
              <w:left w:val="nil"/>
              <w:bottom w:val="nil"/>
              <w:right w:val="nil"/>
            </w:tcBorders>
            <w:shd w:val="clear" w:color="auto" w:fill="auto"/>
            <w:noWrap/>
            <w:vAlign w:val="center"/>
            <w:hideMark/>
          </w:tcPr>
          <w:p w14:paraId="57E4A0D7" w14:textId="77777777" w:rsidR="00EB60F6" w:rsidRPr="00EB60F6" w:rsidRDefault="00EB60F6" w:rsidP="00EB60F6">
            <w:pPr>
              <w:rPr>
                <w:color w:val="000000"/>
                <w:sz w:val="22"/>
                <w:szCs w:val="22"/>
              </w:rPr>
            </w:pPr>
            <w:r w:rsidRPr="00EB60F6">
              <w:rPr>
                <w:color w:val="000000"/>
                <w:sz w:val="22"/>
                <w:szCs w:val="22"/>
              </w:rPr>
              <w:t>10.0</w:t>
            </w:r>
          </w:p>
        </w:tc>
        <w:tc>
          <w:tcPr>
            <w:tcW w:w="0" w:type="auto"/>
            <w:tcBorders>
              <w:top w:val="nil"/>
              <w:left w:val="nil"/>
              <w:bottom w:val="nil"/>
              <w:right w:val="nil"/>
            </w:tcBorders>
            <w:shd w:val="clear" w:color="auto" w:fill="auto"/>
            <w:noWrap/>
            <w:vAlign w:val="center"/>
            <w:hideMark/>
          </w:tcPr>
          <w:p w14:paraId="78FB2C06" w14:textId="77777777" w:rsidR="00EB60F6" w:rsidRPr="00EB60F6" w:rsidRDefault="00EB60F6" w:rsidP="00EB60F6">
            <w:pPr>
              <w:rPr>
                <w:color w:val="000000"/>
                <w:sz w:val="22"/>
                <w:szCs w:val="22"/>
              </w:rPr>
            </w:pPr>
            <w:r w:rsidRPr="00EB60F6">
              <w:rPr>
                <w:color w:val="000000"/>
                <w:sz w:val="22"/>
                <w:szCs w:val="22"/>
              </w:rPr>
              <w:t>10.4</w:t>
            </w:r>
          </w:p>
        </w:tc>
        <w:tc>
          <w:tcPr>
            <w:tcW w:w="0" w:type="auto"/>
            <w:tcBorders>
              <w:top w:val="nil"/>
              <w:left w:val="nil"/>
              <w:bottom w:val="nil"/>
              <w:right w:val="nil"/>
            </w:tcBorders>
            <w:shd w:val="clear" w:color="auto" w:fill="auto"/>
            <w:noWrap/>
            <w:vAlign w:val="center"/>
            <w:hideMark/>
          </w:tcPr>
          <w:p w14:paraId="56D4CCCD" w14:textId="77777777" w:rsidR="00EB60F6" w:rsidRPr="00EB60F6" w:rsidRDefault="00EB60F6" w:rsidP="00EB60F6">
            <w:pPr>
              <w:rPr>
                <w:color w:val="000000"/>
                <w:sz w:val="22"/>
                <w:szCs w:val="22"/>
              </w:rPr>
            </w:pPr>
            <w:r w:rsidRPr="00EB60F6">
              <w:rPr>
                <w:color w:val="000000"/>
                <w:sz w:val="22"/>
                <w:szCs w:val="22"/>
              </w:rPr>
              <w:t>9.8</w:t>
            </w:r>
          </w:p>
        </w:tc>
        <w:tc>
          <w:tcPr>
            <w:tcW w:w="0" w:type="auto"/>
            <w:tcBorders>
              <w:top w:val="nil"/>
              <w:left w:val="nil"/>
              <w:bottom w:val="nil"/>
              <w:right w:val="nil"/>
            </w:tcBorders>
            <w:shd w:val="clear" w:color="auto" w:fill="auto"/>
            <w:noWrap/>
            <w:vAlign w:val="center"/>
            <w:hideMark/>
          </w:tcPr>
          <w:p w14:paraId="3CC1C098" w14:textId="77777777" w:rsidR="00EB60F6" w:rsidRPr="00EB60F6" w:rsidRDefault="00EB60F6" w:rsidP="00EB60F6">
            <w:pPr>
              <w:rPr>
                <w:color w:val="000000"/>
                <w:sz w:val="22"/>
                <w:szCs w:val="22"/>
              </w:rPr>
            </w:pPr>
            <w:r w:rsidRPr="00EB60F6">
              <w:rPr>
                <w:color w:val="000000"/>
                <w:sz w:val="22"/>
                <w:szCs w:val="22"/>
              </w:rPr>
              <w:t>16.0</w:t>
            </w:r>
          </w:p>
        </w:tc>
        <w:tc>
          <w:tcPr>
            <w:tcW w:w="0" w:type="auto"/>
            <w:tcBorders>
              <w:top w:val="nil"/>
              <w:left w:val="nil"/>
              <w:bottom w:val="nil"/>
              <w:right w:val="nil"/>
            </w:tcBorders>
            <w:shd w:val="clear" w:color="auto" w:fill="auto"/>
            <w:noWrap/>
            <w:vAlign w:val="center"/>
            <w:hideMark/>
          </w:tcPr>
          <w:p w14:paraId="7006652D" w14:textId="77777777" w:rsidR="00EB60F6" w:rsidRPr="00EB60F6" w:rsidRDefault="00EB60F6" w:rsidP="00EB60F6">
            <w:pPr>
              <w:rPr>
                <w:color w:val="000000"/>
                <w:sz w:val="22"/>
                <w:szCs w:val="22"/>
              </w:rPr>
            </w:pPr>
            <w:r w:rsidRPr="00EB60F6">
              <w:rPr>
                <w:color w:val="000000"/>
                <w:sz w:val="22"/>
                <w:szCs w:val="22"/>
              </w:rPr>
              <w:t>7.7</w:t>
            </w:r>
          </w:p>
        </w:tc>
        <w:tc>
          <w:tcPr>
            <w:tcW w:w="0" w:type="auto"/>
            <w:tcBorders>
              <w:top w:val="nil"/>
              <w:left w:val="nil"/>
              <w:bottom w:val="nil"/>
              <w:right w:val="nil"/>
            </w:tcBorders>
            <w:shd w:val="clear" w:color="auto" w:fill="auto"/>
            <w:noWrap/>
            <w:vAlign w:val="center"/>
            <w:hideMark/>
          </w:tcPr>
          <w:p w14:paraId="40646702" w14:textId="77777777" w:rsidR="00EB60F6" w:rsidRPr="00EB60F6" w:rsidRDefault="00EB60F6" w:rsidP="00EB60F6">
            <w:pPr>
              <w:rPr>
                <w:color w:val="000000"/>
                <w:sz w:val="22"/>
                <w:szCs w:val="22"/>
              </w:rPr>
            </w:pPr>
            <w:r w:rsidRPr="00EB60F6">
              <w:rPr>
                <w:color w:val="000000"/>
                <w:sz w:val="22"/>
                <w:szCs w:val="22"/>
              </w:rPr>
              <w:t>12.8</w:t>
            </w:r>
          </w:p>
        </w:tc>
      </w:tr>
      <w:tr w:rsidR="00EB60F6" w:rsidRPr="00EB60F6" w14:paraId="4C82CCBF" w14:textId="77777777" w:rsidTr="00EB60F6">
        <w:trPr>
          <w:trHeight w:val="320"/>
        </w:trPr>
        <w:tc>
          <w:tcPr>
            <w:tcW w:w="0" w:type="auto"/>
            <w:tcBorders>
              <w:top w:val="nil"/>
              <w:left w:val="nil"/>
              <w:bottom w:val="nil"/>
              <w:right w:val="nil"/>
            </w:tcBorders>
            <w:shd w:val="clear" w:color="auto" w:fill="auto"/>
            <w:noWrap/>
            <w:vAlign w:val="center"/>
            <w:hideMark/>
          </w:tcPr>
          <w:p w14:paraId="6AE5F3EA" w14:textId="77777777" w:rsidR="00EB60F6" w:rsidRPr="00EB60F6" w:rsidRDefault="00EB60F6" w:rsidP="00EB60F6">
            <w:pPr>
              <w:rPr>
                <w:color w:val="000000"/>
                <w:sz w:val="22"/>
                <w:szCs w:val="22"/>
              </w:rPr>
            </w:pPr>
            <w:r w:rsidRPr="00EB60F6">
              <w:rPr>
                <w:color w:val="000000"/>
                <w:sz w:val="22"/>
                <w:szCs w:val="22"/>
              </w:rPr>
              <w:t>Close friends</w:t>
            </w:r>
          </w:p>
        </w:tc>
        <w:tc>
          <w:tcPr>
            <w:tcW w:w="0" w:type="auto"/>
            <w:tcBorders>
              <w:top w:val="nil"/>
              <w:left w:val="nil"/>
              <w:bottom w:val="nil"/>
              <w:right w:val="nil"/>
            </w:tcBorders>
            <w:shd w:val="clear" w:color="auto" w:fill="auto"/>
            <w:noWrap/>
            <w:vAlign w:val="center"/>
            <w:hideMark/>
          </w:tcPr>
          <w:p w14:paraId="12CB4422" w14:textId="77777777" w:rsidR="00EB60F6" w:rsidRPr="00EB60F6" w:rsidRDefault="00EB60F6" w:rsidP="00EB60F6">
            <w:pPr>
              <w:rPr>
                <w:color w:val="000000"/>
                <w:sz w:val="22"/>
                <w:szCs w:val="22"/>
              </w:rPr>
            </w:pPr>
            <w:r w:rsidRPr="00EB60F6">
              <w:rPr>
                <w:color w:val="000000"/>
                <w:sz w:val="22"/>
                <w:szCs w:val="22"/>
              </w:rPr>
              <w:t>None</w:t>
            </w:r>
          </w:p>
        </w:tc>
        <w:tc>
          <w:tcPr>
            <w:tcW w:w="0" w:type="auto"/>
            <w:tcBorders>
              <w:top w:val="nil"/>
              <w:left w:val="nil"/>
              <w:bottom w:val="nil"/>
              <w:right w:val="nil"/>
            </w:tcBorders>
            <w:shd w:val="clear" w:color="auto" w:fill="auto"/>
            <w:noWrap/>
            <w:vAlign w:val="center"/>
            <w:hideMark/>
          </w:tcPr>
          <w:p w14:paraId="1B018407" w14:textId="77777777" w:rsidR="00EB60F6" w:rsidRPr="00EB60F6" w:rsidRDefault="00EB60F6" w:rsidP="00EB60F6">
            <w:pPr>
              <w:rPr>
                <w:color w:val="000000"/>
                <w:sz w:val="22"/>
                <w:szCs w:val="22"/>
              </w:rPr>
            </w:pPr>
            <w:r w:rsidRPr="00EB60F6">
              <w:rPr>
                <w:color w:val="000000"/>
                <w:sz w:val="22"/>
                <w:szCs w:val="22"/>
              </w:rPr>
              <w:t>5.7</w:t>
            </w:r>
          </w:p>
        </w:tc>
        <w:tc>
          <w:tcPr>
            <w:tcW w:w="0" w:type="auto"/>
            <w:tcBorders>
              <w:top w:val="nil"/>
              <w:left w:val="nil"/>
              <w:bottom w:val="nil"/>
              <w:right w:val="nil"/>
            </w:tcBorders>
            <w:shd w:val="clear" w:color="auto" w:fill="auto"/>
            <w:noWrap/>
            <w:vAlign w:val="center"/>
            <w:hideMark/>
          </w:tcPr>
          <w:p w14:paraId="2432B272" w14:textId="77777777" w:rsidR="00EB60F6" w:rsidRPr="00EB60F6" w:rsidRDefault="00EB60F6" w:rsidP="00EB60F6">
            <w:pPr>
              <w:rPr>
                <w:color w:val="000000"/>
                <w:sz w:val="22"/>
                <w:szCs w:val="22"/>
              </w:rPr>
            </w:pPr>
            <w:r w:rsidRPr="00EB60F6">
              <w:rPr>
                <w:color w:val="000000"/>
                <w:sz w:val="22"/>
                <w:szCs w:val="22"/>
              </w:rPr>
              <w:t>9.2</w:t>
            </w:r>
          </w:p>
        </w:tc>
        <w:tc>
          <w:tcPr>
            <w:tcW w:w="0" w:type="auto"/>
            <w:tcBorders>
              <w:top w:val="nil"/>
              <w:left w:val="nil"/>
              <w:bottom w:val="nil"/>
              <w:right w:val="nil"/>
            </w:tcBorders>
            <w:shd w:val="clear" w:color="auto" w:fill="auto"/>
            <w:noWrap/>
            <w:vAlign w:val="center"/>
            <w:hideMark/>
          </w:tcPr>
          <w:p w14:paraId="47F49834" w14:textId="77777777" w:rsidR="00EB60F6" w:rsidRPr="00EB60F6" w:rsidRDefault="00EB60F6" w:rsidP="00EB60F6">
            <w:pPr>
              <w:rPr>
                <w:color w:val="000000"/>
                <w:sz w:val="22"/>
                <w:szCs w:val="22"/>
              </w:rPr>
            </w:pPr>
            <w:r w:rsidRPr="00EB60F6">
              <w:rPr>
                <w:color w:val="000000"/>
                <w:sz w:val="22"/>
                <w:szCs w:val="22"/>
              </w:rPr>
              <w:t>6.1</w:t>
            </w:r>
          </w:p>
        </w:tc>
        <w:tc>
          <w:tcPr>
            <w:tcW w:w="0" w:type="auto"/>
            <w:tcBorders>
              <w:top w:val="nil"/>
              <w:left w:val="nil"/>
              <w:bottom w:val="nil"/>
              <w:right w:val="nil"/>
            </w:tcBorders>
            <w:shd w:val="clear" w:color="auto" w:fill="auto"/>
            <w:noWrap/>
            <w:vAlign w:val="center"/>
            <w:hideMark/>
          </w:tcPr>
          <w:p w14:paraId="0D7FE619" w14:textId="77777777" w:rsidR="00EB60F6" w:rsidRPr="00EB60F6" w:rsidRDefault="00EB60F6" w:rsidP="00EB60F6">
            <w:pPr>
              <w:rPr>
                <w:color w:val="000000"/>
                <w:sz w:val="22"/>
                <w:szCs w:val="22"/>
              </w:rPr>
            </w:pPr>
            <w:r w:rsidRPr="00EB60F6">
              <w:rPr>
                <w:color w:val="000000"/>
                <w:sz w:val="22"/>
                <w:szCs w:val="22"/>
              </w:rPr>
              <w:t>7.4</w:t>
            </w:r>
          </w:p>
        </w:tc>
        <w:tc>
          <w:tcPr>
            <w:tcW w:w="0" w:type="auto"/>
            <w:tcBorders>
              <w:top w:val="nil"/>
              <w:left w:val="nil"/>
              <w:bottom w:val="nil"/>
              <w:right w:val="nil"/>
            </w:tcBorders>
            <w:shd w:val="clear" w:color="auto" w:fill="auto"/>
            <w:noWrap/>
            <w:vAlign w:val="center"/>
            <w:hideMark/>
          </w:tcPr>
          <w:p w14:paraId="7EAB1370" w14:textId="77777777" w:rsidR="00EB60F6" w:rsidRPr="00EB60F6" w:rsidRDefault="00EB60F6" w:rsidP="00EB60F6">
            <w:pPr>
              <w:rPr>
                <w:color w:val="000000"/>
                <w:sz w:val="22"/>
                <w:szCs w:val="22"/>
              </w:rPr>
            </w:pPr>
            <w:r w:rsidRPr="00EB60F6">
              <w:rPr>
                <w:color w:val="000000"/>
                <w:sz w:val="22"/>
                <w:szCs w:val="22"/>
              </w:rPr>
              <w:t>4.9</w:t>
            </w:r>
          </w:p>
        </w:tc>
        <w:tc>
          <w:tcPr>
            <w:tcW w:w="0" w:type="auto"/>
            <w:tcBorders>
              <w:top w:val="nil"/>
              <w:left w:val="nil"/>
              <w:bottom w:val="nil"/>
              <w:right w:val="nil"/>
            </w:tcBorders>
            <w:shd w:val="clear" w:color="auto" w:fill="auto"/>
            <w:noWrap/>
            <w:vAlign w:val="center"/>
            <w:hideMark/>
          </w:tcPr>
          <w:p w14:paraId="04159F09" w14:textId="77777777" w:rsidR="00EB60F6" w:rsidRPr="00EB60F6" w:rsidRDefault="00EB60F6" w:rsidP="00EB60F6">
            <w:pPr>
              <w:rPr>
                <w:color w:val="000000"/>
                <w:sz w:val="22"/>
                <w:szCs w:val="22"/>
              </w:rPr>
            </w:pPr>
            <w:r w:rsidRPr="00EB60F6">
              <w:rPr>
                <w:color w:val="000000"/>
                <w:sz w:val="22"/>
                <w:szCs w:val="22"/>
              </w:rPr>
              <w:t>4.2</w:t>
            </w:r>
          </w:p>
        </w:tc>
      </w:tr>
      <w:tr w:rsidR="00EB60F6" w:rsidRPr="00EB60F6" w14:paraId="650CDA53" w14:textId="77777777" w:rsidTr="00EB60F6">
        <w:trPr>
          <w:trHeight w:val="320"/>
        </w:trPr>
        <w:tc>
          <w:tcPr>
            <w:tcW w:w="0" w:type="auto"/>
            <w:tcBorders>
              <w:top w:val="nil"/>
              <w:left w:val="nil"/>
              <w:bottom w:val="nil"/>
              <w:right w:val="nil"/>
            </w:tcBorders>
            <w:shd w:val="clear" w:color="auto" w:fill="auto"/>
            <w:noWrap/>
            <w:vAlign w:val="center"/>
            <w:hideMark/>
          </w:tcPr>
          <w:p w14:paraId="50F5A93B" w14:textId="77777777" w:rsidR="00EB60F6" w:rsidRPr="00EB60F6" w:rsidRDefault="00EB60F6" w:rsidP="00EB60F6">
            <w:pPr>
              <w:rPr>
                <w:color w:val="000000"/>
                <w:sz w:val="22"/>
                <w:szCs w:val="22"/>
              </w:rPr>
            </w:pPr>
            <w:r w:rsidRPr="00EB60F6">
              <w:rPr>
                <w:color w:val="000000"/>
                <w:sz w:val="22"/>
                <w:szCs w:val="22"/>
              </w:rPr>
              <w:t>Low parental support</w:t>
            </w:r>
          </w:p>
        </w:tc>
        <w:tc>
          <w:tcPr>
            <w:tcW w:w="0" w:type="auto"/>
            <w:tcBorders>
              <w:top w:val="nil"/>
              <w:left w:val="nil"/>
              <w:bottom w:val="nil"/>
              <w:right w:val="nil"/>
            </w:tcBorders>
            <w:shd w:val="clear" w:color="auto" w:fill="auto"/>
            <w:noWrap/>
            <w:vAlign w:val="center"/>
            <w:hideMark/>
          </w:tcPr>
          <w:p w14:paraId="7B6A2135" w14:textId="77777777" w:rsidR="00EB60F6" w:rsidRPr="00EB60F6" w:rsidRDefault="00EB60F6" w:rsidP="00EB60F6">
            <w:pPr>
              <w:rPr>
                <w:color w:val="000000"/>
                <w:sz w:val="22"/>
                <w:szCs w:val="22"/>
              </w:rPr>
            </w:pPr>
            <w:r w:rsidRPr="00EB60F6">
              <w:rPr>
                <w:color w:val="000000"/>
                <w:sz w:val="22"/>
                <w:szCs w:val="22"/>
              </w:rPr>
              <w:t>Yes</w:t>
            </w:r>
          </w:p>
        </w:tc>
        <w:tc>
          <w:tcPr>
            <w:tcW w:w="0" w:type="auto"/>
            <w:tcBorders>
              <w:top w:val="nil"/>
              <w:left w:val="nil"/>
              <w:bottom w:val="nil"/>
              <w:right w:val="nil"/>
            </w:tcBorders>
            <w:shd w:val="clear" w:color="auto" w:fill="auto"/>
            <w:noWrap/>
            <w:vAlign w:val="center"/>
            <w:hideMark/>
          </w:tcPr>
          <w:p w14:paraId="3188FA39" w14:textId="77777777" w:rsidR="00EB60F6" w:rsidRPr="00EB60F6" w:rsidRDefault="00EB60F6" w:rsidP="00EB60F6">
            <w:pPr>
              <w:rPr>
                <w:color w:val="000000"/>
                <w:sz w:val="22"/>
                <w:szCs w:val="22"/>
              </w:rPr>
            </w:pPr>
            <w:r w:rsidRPr="00EB60F6">
              <w:rPr>
                <w:color w:val="000000"/>
                <w:sz w:val="22"/>
                <w:szCs w:val="22"/>
              </w:rPr>
              <w:t>13.8</w:t>
            </w:r>
          </w:p>
        </w:tc>
        <w:tc>
          <w:tcPr>
            <w:tcW w:w="0" w:type="auto"/>
            <w:tcBorders>
              <w:top w:val="nil"/>
              <w:left w:val="nil"/>
              <w:bottom w:val="nil"/>
              <w:right w:val="nil"/>
            </w:tcBorders>
            <w:shd w:val="clear" w:color="auto" w:fill="auto"/>
            <w:noWrap/>
            <w:vAlign w:val="center"/>
            <w:hideMark/>
          </w:tcPr>
          <w:p w14:paraId="6EF41BDE" w14:textId="77777777" w:rsidR="00EB60F6" w:rsidRPr="00EB60F6" w:rsidRDefault="00EB60F6" w:rsidP="00EB60F6">
            <w:pPr>
              <w:rPr>
                <w:color w:val="000000"/>
                <w:sz w:val="22"/>
                <w:szCs w:val="22"/>
              </w:rPr>
            </w:pPr>
            <w:r w:rsidRPr="00EB60F6">
              <w:rPr>
                <w:color w:val="000000"/>
                <w:sz w:val="22"/>
                <w:szCs w:val="22"/>
              </w:rPr>
              <w:t>14.9</w:t>
            </w:r>
          </w:p>
        </w:tc>
        <w:tc>
          <w:tcPr>
            <w:tcW w:w="0" w:type="auto"/>
            <w:tcBorders>
              <w:top w:val="nil"/>
              <w:left w:val="nil"/>
              <w:bottom w:val="nil"/>
              <w:right w:val="nil"/>
            </w:tcBorders>
            <w:shd w:val="clear" w:color="auto" w:fill="auto"/>
            <w:noWrap/>
            <w:vAlign w:val="center"/>
            <w:hideMark/>
          </w:tcPr>
          <w:p w14:paraId="25DE1893" w14:textId="77777777" w:rsidR="00EB60F6" w:rsidRPr="00EB60F6" w:rsidRDefault="00EB60F6" w:rsidP="00EB60F6">
            <w:pPr>
              <w:rPr>
                <w:color w:val="000000"/>
                <w:sz w:val="22"/>
                <w:szCs w:val="22"/>
              </w:rPr>
            </w:pPr>
            <w:r w:rsidRPr="00EB60F6">
              <w:rPr>
                <w:color w:val="000000"/>
                <w:sz w:val="22"/>
                <w:szCs w:val="22"/>
              </w:rPr>
              <w:t>14.6</w:t>
            </w:r>
          </w:p>
        </w:tc>
        <w:tc>
          <w:tcPr>
            <w:tcW w:w="0" w:type="auto"/>
            <w:tcBorders>
              <w:top w:val="nil"/>
              <w:left w:val="nil"/>
              <w:bottom w:val="nil"/>
              <w:right w:val="nil"/>
            </w:tcBorders>
            <w:shd w:val="clear" w:color="auto" w:fill="auto"/>
            <w:noWrap/>
            <w:vAlign w:val="center"/>
            <w:hideMark/>
          </w:tcPr>
          <w:p w14:paraId="54617BDE" w14:textId="77777777" w:rsidR="00EB60F6" w:rsidRPr="00EB60F6" w:rsidRDefault="00EB60F6" w:rsidP="00EB60F6">
            <w:pPr>
              <w:rPr>
                <w:color w:val="000000"/>
                <w:sz w:val="22"/>
                <w:szCs w:val="22"/>
              </w:rPr>
            </w:pPr>
            <w:r w:rsidRPr="00EB60F6">
              <w:rPr>
                <w:color w:val="000000"/>
                <w:sz w:val="22"/>
                <w:szCs w:val="22"/>
              </w:rPr>
              <w:t>21.0</w:t>
            </w:r>
          </w:p>
        </w:tc>
        <w:tc>
          <w:tcPr>
            <w:tcW w:w="0" w:type="auto"/>
            <w:tcBorders>
              <w:top w:val="nil"/>
              <w:left w:val="nil"/>
              <w:bottom w:val="nil"/>
              <w:right w:val="nil"/>
            </w:tcBorders>
            <w:shd w:val="clear" w:color="auto" w:fill="auto"/>
            <w:noWrap/>
            <w:vAlign w:val="center"/>
            <w:hideMark/>
          </w:tcPr>
          <w:p w14:paraId="3AD9E3E4" w14:textId="77777777" w:rsidR="00EB60F6" w:rsidRPr="00EB60F6" w:rsidRDefault="00EB60F6" w:rsidP="00EB60F6">
            <w:pPr>
              <w:rPr>
                <w:color w:val="000000"/>
                <w:sz w:val="22"/>
                <w:szCs w:val="22"/>
              </w:rPr>
            </w:pPr>
            <w:r w:rsidRPr="00EB60F6">
              <w:rPr>
                <w:color w:val="000000"/>
                <w:sz w:val="22"/>
                <w:szCs w:val="22"/>
              </w:rPr>
              <w:t>9.3</w:t>
            </w:r>
          </w:p>
        </w:tc>
        <w:tc>
          <w:tcPr>
            <w:tcW w:w="0" w:type="auto"/>
            <w:tcBorders>
              <w:top w:val="nil"/>
              <w:left w:val="nil"/>
              <w:bottom w:val="nil"/>
              <w:right w:val="nil"/>
            </w:tcBorders>
            <w:shd w:val="clear" w:color="auto" w:fill="auto"/>
            <w:noWrap/>
            <w:vAlign w:val="center"/>
            <w:hideMark/>
          </w:tcPr>
          <w:p w14:paraId="54087F6A" w14:textId="77777777" w:rsidR="00EB60F6" w:rsidRPr="00EB60F6" w:rsidRDefault="00EB60F6" w:rsidP="00EB60F6">
            <w:pPr>
              <w:rPr>
                <w:color w:val="000000"/>
                <w:sz w:val="22"/>
                <w:szCs w:val="22"/>
              </w:rPr>
            </w:pPr>
            <w:r w:rsidRPr="00EB60F6">
              <w:rPr>
                <w:color w:val="000000"/>
                <w:sz w:val="22"/>
                <w:szCs w:val="22"/>
              </w:rPr>
              <w:t>21.6</w:t>
            </w:r>
          </w:p>
        </w:tc>
      </w:tr>
      <w:tr w:rsidR="00EB60F6" w:rsidRPr="00EB60F6" w14:paraId="1C26008E" w14:textId="77777777" w:rsidTr="00EB60F6">
        <w:trPr>
          <w:trHeight w:val="320"/>
        </w:trPr>
        <w:tc>
          <w:tcPr>
            <w:tcW w:w="0" w:type="auto"/>
            <w:tcBorders>
              <w:top w:val="nil"/>
              <w:left w:val="nil"/>
              <w:bottom w:val="single" w:sz="4" w:space="0" w:color="auto"/>
              <w:right w:val="nil"/>
            </w:tcBorders>
            <w:shd w:val="clear" w:color="auto" w:fill="auto"/>
            <w:noWrap/>
            <w:vAlign w:val="center"/>
            <w:hideMark/>
          </w:tcPr>
          <w:p w14:paraId="392093AB" w14:textId="77777777" w:rsidR="00EB60F6" w:rsidRPr="00EB60F6" w:rsidRDefault="00EB60F6" w:rsidP="00EB60F6">
            <w:pPr>
              <w:rPr>
                <w:color w:val="000000"/>
                <w:sz w:val="22"/>
                <w:szCs w:val="22"/>
              </w:rPr>
            </w:pPr>
            <w:r w:rsidRPr="00EB60F6">
              <w:rPr>
                <w:color w:val="000000"/>
                <w:sz w:val="22"/>
                <w:szCs w:val="22"/>
              </w:rPr>
              <w:t>Bullying victimization</w:t>
            </w:r>
          </w:p>
        </w:tc>
        <w:tc>
          <w:tcPr>
            <w:tcW w:w="0" w:type="auto"/>
            <w:tcBorders>
              <w:top w:val="nil"/>
              <w:left w:val="nil"/>
              <w:bottom w:val="single" w:sz="4" w:space="0" w:color="auto"/>
              <w:right w:val="nil"/>
            </w:tcBorders>
            <w:shd w:val="clear" w:color="auto" w:fill="auto"/>
            <w:noWrap/>
            <w:vAlign w:val="center"/>
            <w:hideMark/>
          </w:tcPr>
          <w:p w14:paraId="31CDE814" w14:textId="77777777" w:rsidR="00EB60F6" w:rsidRPr="00EB60F6" w:rsidRDefault="00EB60F6" w:rsidP="00EB60F6">
            <w:pPr>
              <w:rPr>
                <w:color w:val="000000"/>
                <w:sz w:val="22"/>
                <w:szCs w:val="22"/>
              </w:rPr>
            </w:pPr>
            <w:r w:rsidRPr="00EB60F6">
              <w:rPr>
                <w:color w:val="000000"/>
                <w:sz w:val="22"/>
                <w:szCs w:val="22"/>
              </w:rPr>
              <w:t>Yes</w:t>
            </w:r>
          </w:p>
        </w:tc>
        <w:tc>
          <w:tcPr>
            <w:tcW w:w="0" w:type="auto"/>
            <w:tcBorders>
              <w:top w:val="nil"/>
              <w:left w:val="nil"/>
              <w:bottom w:val="single" w:sz="4" w:space="0" w:color="auto"/>
              <w:right w:val="nil"/>
            </w:tcBorders>
            <w:shd w:val="clear" w:color="auto" w:fill="auto"/>
            <w:noWrap/>
            <w:vAlign w:val="center"/>
            <w:hideMark/>
          </w:tcPr>
          <w:p w14:paraId="434D22C1" w14:textId="77777777" w:rsidR="00EB60F6" w:rsidRPr="00EB60F6" w:rsidRDefault="00EB60F6" w:rsidP="00EB60F6">
            <w:pPr>
              <w:rPr>
                <w:color w:val="000000"/>
                <w:sz w:val="22"/>
                <w:szCs w:val="22"/>
              </w:rPr>
            </w:pPr>
            <w:r w:rsidRPr="00EB60F6">
              <w:rPr>
                <w:color w:val="000000"/>
                <w:sz w:val="22"/>
                <w:szCs w:val="22"/>
              </w:rPr>
              <w:t>32.7</w:t>
            </w:r>
          </w:p>
        </w:tc>
        <w:tc>
          <w:tcPr>
            <w:tcW w:w="0" w:type="auto"/>
            <w:tcBorders>
              <w:top w:val="nil"/>
              <w:left w:val="nil"/>
              <w:bottom w:val="single" w:sz="4" w:space="0" w:color="auto"/>
              <w:right w:val="nil"/>
            </w:tcBorders>
            <w:shd w:val="clear" w:color="auto" w:fill="auto"/>
            <w:noWrap/>
            <w:vAlign w:val="center"/>
            <w:hideMark/>
          </w:tcPr>
          <w:p w14:paraId="013B17A4" w14:textId="77777777" w:rsidR="00EB60F6" w:rsidRPr="00EB60F6" w:rsidRDefault="00EB60F6" w:rsidP="00EB60F6">
            <w:pPr>
              <w:rPr>
                <w:color w:val="000000"/>
                <w:sz w:val="22"/>
                <w:szCs w:val="22"/>
              </w:rPr>
            </w:pPr>
            <w:r w:rsidRPr="00EB60F6">
              <w:rPr>
                <w:color w:val="000000"/>
                <w:sz w:val="22"/>
                <w:szCs w:val="22"/>
              </w:rPr>
              <w:t>39.3</w:t>
            </w:r>
          </w:p>
        </w:tc>
        <w:tc>
          <w:tcPr>
            <w:tcW w:w="0" w:type="auto"/>
            <w:tcBorders>
              <w:top w:val="nil"/>
              <w:left w:val="nil"/>
              <w:bottom w:val="single" w:sz="4" w:space="0" w:color="auto"/>
              <w:right w:val="nil"/>
            </w:tcBorders>
            <w:shd w:val="clear" w:color="auto" w:fill="auto"/>
            <w:noWrap/>
            <w:vAlign w:val="center"/>
            <w:hideMark/>
          </w:tcPr>
          <w:p w14:paraId="530693AB" w14:textId="77777777" w:rsidR="00EB60F6" w:rsidRPr="00EB60F6" w:rsidRDefault="00EB60F6" w:rsidP="00EB60F6">
            <w:pPr>
              <w:rPr>
                <w:color w:val="000000"/>
                <w:sz w:val="22"/>
                <w:szCs w:val="22"/>
              </w:rPr>
            </w:pPr>
            <w:r w:rsidRPr="00EB60F6">
              <w:rPr>
                <w:color w:val="000000"/>
                <w:sz w:val="22"/>
                <w:szCs w:val="22"/>
              </w:rPr>
              <w:t>29.3</w:t>
            </w:r>
          </w:p>
        </w:tc>
        <w:tc>
          <w:tcPr>
            <w:tcW w:w="0" w:type="auto"/>
            <w:tcBorders>
              <w:top w:val="nil"/>
              <w:left w:val="nil"/>
              <w:bottom w:val="single" w:sz="4" w:space="0" w:color="auto"/>
              <w:right w:val="nil"/>
            </w:tcBorders>
            <w:shd w:val="clear" w:color="auto" w:fill="auto"/>
            <w:noWrap/>
            <w:vAlign w:val="center"/>
            <w:hideMark/>
          </w:tcPr>
          <w:p w14:paraId="3E5BDD97" w14:textId="77777777" w:rsidR="00EB60F6" w:rsidRPr="00EB60F6" w:rsidRDefault="00EB60F6" w:rsidP="00EB60F6">
            <w:pPr>
              <w:rPr>
                <w:color w:val="000000"/>
                <w:sz w:val="22"/>
                <w:szCs w:val="22"/>
              </w:rPr>
            </w:pPr>
            <w:r w:rsidRPr="00EB60F6">
              <w:rPr>
                <w:color w:val="000000"/>
                <w:sz w:val="22"/>
                <w:szCs w:val="22"/>
              </w:rPr>
              <w:t>34.8</w:t>
            </w:r>
          </w:p>
        </w:tc>
        <w:tc>
          <w:tcPr>
            <w:tcW w:w="0" w:type="auto"/>
            <w:tcBorders>
              <w:top w:val="nil"/>
              <w:left w:val="nil"/>
              <w:bottom w:val="single" w:sz="4" w:space="0" w:color="auto"/>
              <w:right w:val="nil"/>
            </w:tcBorders>
            <w:shd w:val="clear" w:color="auto" w:fill="auto"/>
            <w:noWrap/>
            <w:vAlign w:val="center"/>
            <w:hideMark/>
          </w:tcPr>
          <w:p w14:paraId="6550C052" w14:textId="77777777" w:rsidR="00EB60F6" w:rsidRPr="00EB60F6" w:rsidRDefault="00EB60F6" w:rsidP="00EB60F6">
            <w:pPr>
              <w:rPr>
                <w:color w:val="000000"/>
                <w:sz w:val="22"/>
                <w:szCs w:val="22"/>
              </w:rPr>
            </w:pPr>
            <w:r w:rsidRPr="00EB60F6">
              <w:rPr>
                <w:color w:val="000000"/>
                <w:sz w:val="22"/>
                <w:szCs w:val="22"/>
              </w:rPr>
              <w:t>27.9</w:t>
            </w:r>
          </w:p>
        </w:tc>
        <w:tc>
          <w:tcPr>
            <w:tcW w:w="0" w:type="auto"/>
            <w:tcBorders>
              <w:top w:val="nil"/>
              <w:left w:val="nil"/>
              <w:bottom w:val="single" w:sz="4" w:space="0" w:color="auto"/>
              <w:right w:val="nil"/>
            </w:tcBorders>
            <w:shd w:val="clear" w:color="auto" w:fill="auto"/>
            <w:noWrap/>
            <w:vAlign w:val="center"/>
            <w:hideMark/>
          </w:tcPr>
          <w:p w14:paraId="65EEFB27" w14:textId="77777777" w:rsidR="00EB60F6" w:rsidRPr="00EB60F6" w:rsidRDefault="00EB60F6" w:rsidP="00EB60F6">
            <w:pPr>
              <w:rPr>
                <w:color w:val="000000"/>
                <w:sz w:val="22"/>
                <w:szCs w:val="22"/>
              </w:rPr>
            </w:pPr>
            <w:r w:rsidRPr="00EB60F6">
              <w:rPr>
                <w:color w:val="000000"/>
                <w:sz w:val="22"/>
                <w:szCs w:val="22"/>
              </w:rPr>
              <w:t>42.8</w:t>
            </w:r>
          </w:p>
        </w:tc>
      </w:tr>
    </w:tbl>
    <w:p w14:paraId="7C2B47A8" w14:textId="5E0CCCCE" w:rsidR="00B57D35" w:rsidRDefault="00B57D35" w:rsidP="00B57D35">
      <w:pPr>
        <w:rPr>
          <w:color w:val="141413"/>
          <w:sz w:val="20"/>
          <w:szCs w:val="20"/>
          <w:lang w:val="en-US"/>
        </w:rPr>
      </w:pPr>
      <w:r w:rsidRPr="003C6E51">
        <w:rPr>
          <w:color w:val="141413"/>
          <w:sz w:val="20"/>
          <w:szCs w:val="20"/>
          <w:lang w:val="en-US"/>
        </w:rPr>
        <w:t xml:space="preserve">Abbreviations: </w:t>
      </w:r>
      <w:r w:rsidRPr="003C6E51">
        <w:rPr>
          <w:color w:val="141413"/>
          <w:sz w:val="20"/>
          <w:szCs w:val="20"/>
        </w:rPr>
        <w:t>AFR African Region; AMR Region of the Americas; EMR Eastern Mediterranean Region; SEAR South-East Asia Region; WPR Western Pacific Region</w:t>
      </w:r>
    </w:p>
    <w:p w14:paraId="0BEB5447" w14:textId="77777777" w:rsidR="00B57D35" w:rsidRPr="00700D96" w:rsidRDefault="00B57D35" w:rsidP="00B57D35">
      <w:pPr>
        <w:rPr>
          <w:sz w:val="20"/>
          <w:szCs w:val="20"/>
          <w:lang w:val="en-US"/>
        </w:rPr>
      </w:pPr>
      <w:r w:rsidRPr="00700D96">
        <w:rPr>
          <w:sz w:val="20"/>
          <w:szCs w:val="20"/>
          <w:lang w:val="en-US"/>
        </w:rPr>
        <w:t>Data are %.</w:t>
      </w:r>
    </w:p>
    <w:p w14:paraId="38D31D76" w14:textId="4EF1D723" w:rsidR="00700D96" w:rsidRPr="00700D96" w:rsidRDefault="00700D96" w:rsidP="00700D96">
      <w:pPr>
        <w:rPr>
          <w:sz w:val="20"/>
          <w:szCs w:val="20"/>
          <w:lang w:val="en-US"/>
        </w:rPr>
      </w:pPr>
    </w:p>
    <w:sectPr w:rsidR="00700D96" w:rsidRPr="00700D96" w:rsidSect="00B57D35">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4071E7" w14:textId="77777777" w:rsidR="003F4BFD" w:rsidRDefault="003F4BFD" w:rsidP="00F14EC2">
      <w:r>
        <w:separator/>
      </w:r>
    </w:p>
  </w:endnote>
  <w:endnote w:type="continuationSeparator" w:id="0">
    <w:p w14:paraId="5C030B03" w14:textId="77777777" w:rsidR="003F4BFD" w:rsidRDefault="003F4BFD" w:rsidP="00F14E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01914000"/>
      <w:docPartObj>
        <w:docPartGallery w:val="Page Numbers (Bottom of Page)"/>
        <w:docPartUnique/>
      </w:docPartObj>
    </w:sdtPr>
    <w:sdtEndPr>
      <w:rPr>
        <w:rStyle w:val="PageNumber"/>
      </w:rPr>
    </w:sdtEndPr>
    <w:sdtContent>
      <w:p w14:paraId="3FF07636" w14:textId="5458F6EE" w:rsidR="00A27C9A" w:rsidRDefault="00A27C9A" w:rsidP="001904F6">
        <w:pPr>
          <w:pStyle w:val="Footer"/>
          <w:framePr w:wrap="none" w:vAnchor="text" w:hAnchor="margin" w:xAlign="right" w:y="1"/>
          <w:rPr>
            <w:rStyle w:val="PageNumber"/>
            <w:rFonts w:ascii="Times New Roman" w:hAnsi="Times New Roman" w:cs="Times New Roman"/>
          </w:rPr>
        </w:pPr>
        <w:r>
          <w:rPr>
            <w:rStyle w:val="PageNumber"/>
          </w:rPr>
          <w:fldChar w:fldCharType="begin"/>
        </w:r>
        <w:r>
          <w:rPr>
            <w:rStyle w:val="PageNumber"/>
          </w:rPr>
          <w:instrText xml:space="preserve"> PAGE </w:instrText>
        </w:r>
        <w:r>
          <w:rPr>
            <w:rStyle w:val="PageNumber"/>
          </w:rPr>
          <w:fldChar w:fldCharType="end"/>
        </w:r>
      </w:p>
    </w:sdtContent>
  </w:sdt>
  <w:p w14:paraId="7E312F4C" w14:textId="77777777" w:rsidR="00A27C9A" w:rsidRDefault="00A27C9A" w:rsidP="00F14EC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3853731"/>
      <w:docPartObj>
        <w:docPartGallery w:val="Page Numbers (Bottom of Page)"/>
        <w:docPartUnique/>
      </w:docPartObj>
    </w:sdtPr>
    <w:sdtEndPr>
      <w:rPr>
        <w:rStyle w:val="PageNumber"/>
      </w:rPr>
    </w:sdtEndPr>
    <w:sdtContent>
      <w:p w14:paraId="45BDE11D" w14:textId="42C9A6B9" w:rsidR="00A27C9A" w:rsidRDefault="00A27C9A" w:rsidP="00150451">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2D35E8">
          <w:rPr>
            <w:rStyle w:val="PageNumber"/>
            <w:noProof/>
          </w:rPr>
          <w:t>1</w:t>
        </w:r>
        <w:r>
          <w:rPr>
            <w:rStyle w:val="PageNumber"/>
          </w:rPr>
          <w:fldChar w:fldCharType="end"/>
        </w:r>
      </w:p>
    </w:sdtContent>
  </w:sdt>
  <w:p w14:paraId="34A7E43B" w14:textId="77777777" w:rsidR="00A27C9A" w:rsidRDefault="00A27C9A" w:rsidP="00F14EC2">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D6B5B2" w14:textId="77777777" w:rsidR="003F4BFD" w:rsidRDefault="003F4BFD" w:rsidP="00F14EC2">
      <w:r>
        <w:separator/>
      </w:r>
    </w:p>
  </w:footnote>
  <w:footnote w:type="continuationSeparator" w:id="0">
    <w:p w14:paraId="37D63516" w14:textId="77777777" w:rsidR="003F4BFD" w:rsidRDefault="003F4BFD" w:rsidP="00F14EC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8DA07BA"/>
    <w:multiLevelType w:val="hybridMultilevel"/>
    <w:tmpl w:val="E612D61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defaultTabStop w:val="720"/>
  <w:hyphenationZone w:val="425"/>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cta Psych Scandinavica Copy 3&lt;/Style&gt;&lt;LeftDelim&gt;{&lt;/LeftDelim&gt;&lt;RightDelim&gt;}&lt;/RightDelim&gt;&lt;FontName&gt;Calibri&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dvtaa5vxrx0zfze5s53v0zvez99dafp2e5f5&quot;&gt;My EndNote Library&lt;record-ids&gt;&lt;item&gt;4487&lt;/item&gt;&lt;item&gt;5757&lt;/item&gt;&lt;item&gt;6189&lt;/item&gt;&lt;item&gt;7011&lt;/item&gt;&lt;item&gt;12304&lt;/item&gt;&lt;/record-ids&gt;&lt;/item&gt;&lt;/Libraries&gt;"/>
  </w:docVars>
  <w:rsids>
    <w:rsidRoot w:val="00605CB5"/>
    <w:rsid w:val="00001EE7"/>
    <w:rsid w:val="0000326C"/>
    <w:rsid w:val="0001386D"/>
    <w:rsid w:val="000142E3"/>
    <w:rsid w:val="00016045"/>
    <w:rsid w:val="000172A4"/>
    <w:rsid w:val="000219A8"/>
    <w:rsid w:val="00030382"/>
    <w:rsid w:val="00036C76"/>
    <w:rsid w:val="000416C2"/>
    <w:rsid w:val="00047CEC"/>
    <w:rsid w:val="00054055"/>
    <w:rsid w:val="00066333"/>
    <w:rsid w:val="000727CF"/>
    <w:rsid w:val="000776D3"/>
    <w:rsid w:val="00091F0E"/>
    <w:rsid w:val="00096AEA"/>
    <w:rsid w:val="000A29E0"/>
    <w:rsid w:val="000A2DF7"/>
    <w:rsid w:val="000A3794"/>
    <w:rsid w:val="000B35D0"/>
    <w:rsid w:val="000C0CAD"/>
    <w:rsid w:val="000F3568"/>
    <w:rsid w:val="00105ACF"/>
    <w:rsid w:val="00116F28"/>
    <w:rsid w:val="00117DB8"/>
    <w:rsid w:val="00124CB3"/>
    <w:rsid w:val="00125861"/>
    <w:rsid w:val="00132CB8"/>
    <w:rsid w:val="00134AEA"/>
    <w:rsid w:val="00141BF8"/>
    <w:rsid w:val="00142A23"/>
    <w:rsid w:val="0014555A"/>
    <w:rsid w:val="001471FD"/>
    <w:rsid w:val="00150451"/>
    <w:rsid w:val="00160033"/>
    <w:rsid w:val="00160791"/>
    <w:rsid w:val="001801FF"/>
    <w:rsid w:val="00185B19"/>
    <w:rsid w:val="00185C67"/>
    <w:rsid w:val="001904F6"/>
    <w:rsid w:val="00191265"/>
    <w:rsid w:val="001B30F1"/>
    <w:rsid w:val="001B692A"/>
    <w:rsid w:val="001C1823"/>
    <w:rsid w:val="001C4D4C"/>
    <w:rsid w:val="001C56D0"/>
    <w:rsid w:val="001D32BA"/>
    <w:rsid w:val="001F0B00"/>
    <w:rsid w:val="001F6929"/>
    <w:rsid w:val="00205DCF"/>
    <w:rsid w:val="00206632"/>
    <w:rsid w:val="00206D7A"/>
    <w:rsid w:val="0020712A"/>
    <w:rsid w:val="00210B61"/>
    <w:rsid w:val="002156F9"/>
    <w:rsid w:val="002207A0"/>
    <w:rsid w:val="00223A3D"/>
    <w:rsid w:val="00240744"/>
    <w:rsid w:val="00241EFB"/>
    <w:rsid w:val="00242F3F"/>
    <w:rsid w:val="00245413"/>
    <w:rsid w:val="00250504"/>
    <w:rsid w:val="00250AA1"/>
    <w:rsid w:val="0025306B"/>
    <w:rsid w:val="00260CBD"/>
    <w:rsid w:val="00264CAB"/>
    <w:rsid w:val="00266EA9"/>
    <w:rsid w:val="00275FE8"/>
    <w:rsid w:val="00282701"/>
    <w:rsid w:val="00285CD7"/>
    <w:rsid w:val="002B09D5"/>
    <w:rsid w:val="002B3BC3"/>
    <w:rsid w:val="002C23F7"/>
    <w:rsid w:val="002C5522"/>
    <w:rsid w:val="002C5C7A"/>
    <w:rsid w:val="002D35E8"/>
    <w:rsid w:val="002D396A"/>
    <w:rsid w:val="002D70DC"/>
    <w:rsid w:val="002E3211"/>
    <w:rsid w:val="002E6115"/>
    <w:rsid w:val="0031194D"/>
    <w:rsid w:val="003208F4"/>
    <w:rsid w:val="00326662"/>
    <w:rsid w:val="003271C8"/>
    <w:rsid w:val="00331081"/>
    <w:rsid w:val="003449E7"/>
    <w:rsid w:val="003527D4"/>
    <w:rsid w:val="00356848"/>
    <w:rsid w:val="003672FD"/>
    <w:rsid w:val="003707F8"/>
    <w:rsid w:val="00380C81"/>
    <w:rsid w:val="00381580"/>
    <w:rsid w:val="00382D97"/>
    <w:rsid w:val="00385936"/>
    <w:rsid w:val="003953C1"/>
    <w:rsid w:val="003963CE"/>
    <w:rsid w:val="003B48AF"/>
    <w:rsid w:val="003C03BC"/>
    <w:rsid w:val="003C29D7"/>
    <w:rsid w:val="003C3C44"/>
    <w:rsid w:val="003C6E51"/>
    <w:rsid w:val="003D1F0B"/>
    <w:rsid w:val="003D7797"/>
    <w:rsid w:val="003F2F67"/>
    <w:rsid w:val="003F4BFD"/>
    <w:rsid w:val="003F7C7F"/>
    <w:rsid w:val="004049E8"/>
    <w:rsid w:val="00410018"/>
    <w:rsid w:val="004102D7"/>
    <w:rsid w:val="00411F4A"/>
    <w:rsid w:val="004174FA"/>
    <w:rsid w:val="00421F78"/>
    <w:rsid w:val="0042234A"/>
    <w:rsid w:val="00433977"/>
    <w:rsid w:val="00441832"/>
    <w:rsid w:val="00442D7D"/>
    <w:rsid w:val="004430DB"/>
    <w:rsid w:val="004447EC"/>
    <w:rsid w:val="004452BB"/>
    <w:rsid w:val="00447BDE"/>
    <w:rsid w:val="00450D08"/>
    <w:rsid w:val="004526B0"/>
    <w:rsid w:val="00470360"/>
    <w:rsid w:val="00473F33"/>
    <w:rsid w:val="004750C0"/>
    <w:rsid w:val="00483013"/>
    <w:rsid w:val="004904F8"/>
    <w:rsid w:val="00491390"/>
    <w:rsid w:val="00493072"/>
    <w:rsid w:val="004936A7"/>
    <w:rsid w:val="004A58DE"/>
    <w:rsid w:val="004C244E"/>
    <w:rsid w:val="004C2B12"/>
    <w:rsid w:val="004D0DC6"/>
    <w:rsid w:val="004D3BAE"/>
    <w:rsid w:val="004D5160"/>
    <w:rsid w:val="004D55EF"/>
    <w:rsid w:val="004E2153"/>
    <w:rsid w:val="004E3503"/>
    <w:rsid w:val="004E3C56"/>
    <w:rsid w:val="004E48CC"/>
    <w:rsid w:val="004F401C"/>
    <w:rsid w:val="004F4E40"/>
    <w:rsid w:val="004F51C8"/>
    <w:rsid w:val="00501936"/>
    <w:rsid w:val="00501EFE"/>
    <w:rsid w:val="00502496"/>
    <w:rsid w:val="00502DCF"/>
    <w:rsid w:val="005111BC"/>
    <w:rsid w:val="00511FBD"/>
    <w:rsid w:val="0051255C"/>
    <w:rsid w:val="00520093"/>
    <w:rsid w:val="005221C8"/>
    <w:rsid w:val="00530E80"/>
    <w:rsid w:val="005336A1"/>
    <w:rsid w:val="00547297"/>
    <w:rsid w:val="00551FFA"/>
    <w:rsid w:val="00552CCF"/>
    <w:rsid w:val="00564166"/>
    <w:rsid w:val="00564201"/>
    <w:rsid w:val="00567069"/>
    <w:rsid w:val="00571E32"/>
    <w:rsid w:val="005729B7"/>
    <w:rsid w:val="00574628"/>
    <w:rsid w:val="005746DB"/>
    <w:rsid w:val="00574856"/>
    <w:rsid w:val="00587C6C"/>
    <w:rsid w:val="0059072B"/>
    <w:rsid w:val="005918E7"/>
    <w:rsid w:val="005952F9"/>
    <w:rsid w:val="00596E9B"/>
    <w:rsid w:val="005A1BBC"/>
    <w:rsid w:val="005B577C"/>
    <w:rsid w:val="005B5EBD"/>
    <w:rsid w:val="005C4E98"/>
    <w:rsid w:val="005C748C"/>
    <w:rsid w:val="005D36C8"/>
    <w:rsid w:val="005D52F1"/>
    <w:rsid w:val="005F34DE"/>
    <w:rsid w:val="005F472C"/>
    <w:rsid w:val="00600A05"/>
    <w:rsid w:val="00605CB5"/>
    <w:rsid w:val="00606B55"/>
    <w:rsid w:val="0061264E"/>
    <w:rsid w:val="00614CFE"/>
    <w:rsid w:val="00616FB1"/>
    <w:rsid w:val="006231A4"/>
    <w:rsid w:val="006277F7"/>
    <w:rsid w:val="006402D4"/>
    <w:rsid w:val="006407BE"/>
    <w:rsid w:val="00643F9D"/>
    <w:rsid w:val="00654D71"/>
    <w:rsid w:val="006601B2"/>
    <w:rsid w:val="0066389F"/>
    <w:rsid w:val="006639E6"/>
    <w:rsid w:val="006675C1"/>
    <w:rsid w:val="00670648"/>
    <w:rsid w:val="0067280B"/>
    <w:rsid w:val="00675276"/>
    <w:rsid w:val="006755AB"/>
    <w:rsid w:val="00676392"/>
    <w:rsid w:val="00680F25"/>
    <w:rsid w:val="00692953"/>
    <w:rsid w:val="00693AC6"/>
    <w:rsid w:val="006A0533"/>
    <w:rsid w:val="006A42D4"/>
    <w:rsid w:val="006A4C99"/>
    <w:rsid w:val="006A66B7"/>
    <w:rsid w:val="006B1BA0"/>
    <w:rsid w:val="006B2042"/>
    <w:rsid w:val="006C366C"/>
    <w:rsid w:val="006C3B80"/>
    <w:rsid w:val="006C3E84"/>
    <w:rsid w:val="006E4D9F"/>
    <w:rsid w:val="006E5FB1"/>
    <w:rsid w:val="006E7631"/>
    <w:rsid w:val="006F2F18"/>
    <w:rsid w:val="006F325A"/>
    <w:rsid w:val="00700D96"/>
    <w:rsid w:val="00703279"/>
    <w:rsid w:val="0070523F"/>
    <w:rsid w:val="007057E0"/>
    <w:rsid w:val="00717F87"/>
    <w:rsid w:val="00723984"/>
    <w:rsid w:val="00730021"/>
    <w:rsid w:val="00731291"/>
    <w:rsid w:val="00732830"/>
    <w:rsid w:val="00732894"/>
    <w:rsid w:val="00732F98"/>
    <w:rsid w:val="007344AE"/>
    <w:rsid w:val="00734821"/>
    <w:rsid w:val="00736034"/>
    <w:rsid w:val="00765A61"/>
    <w:rsid w:val="0077312E"/>
    <w:rsid w:val="00774295"/>
    <w:rsid w:val="00782D8A"/>
    <w:rsid w:val="00782DD6"/>
    <w:rsid w:val="00790D37"/>
    <w:rsid w:val="00790E79"/>
    <w:rsid w:val="00792518"/>
    <w:rsid w:val="00796BBA"/>
    <w:rsid w:val="007B1AD0"/>
    <w:rsid w:val="007B1BEA"/>
    <w:rsid w:val="007B1DDF"/>
    <w:rsid w:val="007B25EB"/>
    <w:rsid w:val="007B5604"/>
    <w:rsid w:val="007D0296"/>
    <w:rsid w:val="007D03E3"/>
    <w:rsid w:val="007E4B2D"/>
    <w:rsid w:val="007E6951"/>
    <w:rsid w:val="007F3DE6"/>
    <w:rsid w:val="00806AFC"/>
    <w:rsid w:val="00810215"/>
    <w:rsid w:val="0081192C"/>
    <w:rsid w:val="0081442C"/>
    <w:rsid w:val="00820CB7"/>
    <w:rsid w:val="00824033"/>
    <w:rsid w:val="0083224C"/>
    <w:rsid w:val="0083577D"/>
    <w:rsid w:val="00836325"/>
    <w:rsid w:val="00845BAA"/>
    <w:rsid w:val="00845D93"/>
    <w:rsid w:val="00847D80"/>
    <w:rsid w:val="00853C44"/>
    <w:rsid w:val="00855381"/>
    <w:rsid w:val="0085699E"/>
    <w:rsid w:val="00861B02"/>
    <w:rsid w:val="0086323D"/>
    <w:rsid w:val="00866BBA"/>
    <w:rsid w:val="00866D4D"/>
    <w:rsid w:val="00871BEC"/>
    <w:rsid w:val="00881D9C"/>
    <w:rsid w:val="008832F2"/>
    <w:rsid w:val="0088731C"/>
    <w:rsid w:val="008933BA"/>
    <w:rsid w:val="00894738"/>
    <w:rsid w:val="00897C7F"/>
    <w:rsid w:val="008A63D2"/>
    <w:rsid w:val="008A7478"/>
    <w:rsid w:val="008B1C9A"/>
    <w:rsid w:val="008B1E4B"/>
    <w:rsid w:val="008B3480"/>
    <w:rsid w:val="008B78D8"/>
    <w:rsid w:val="008C1E61"/>
    <w:rsid w:val="008C5521"/>
    <w:rsid w:val="008C71EE"/>
    <w:rsid w:val="008D6C62"/>
    <w:rsid w:val="008D7A09"/>
    <w:rsid w:val="008F1E5A"/>
    <w:rsid w:val="008F2F7E"/>
    <w:rsid w:val="0090217F"/>
    <w:rsid w:val="00912DF4"/>
    <w:rsid w:val="00914849"/>
    <w:rsid w:val="00920666"/>
    <w:rsid w:val="00921026"/>
    <w:rsid w:val="009277F4"/>
    <w:rsid w:val="00930297"/>
    <w:rsid w:val="009438ED"/>
    <w:rsid w:val="00944DED"/>
    <w:rsid w:val="00950ADD"/>
    <w:rsid w:val="00964EC2"/>
    <w:rsid w:val="0097305B"/>
    <w:rsid w:val="009828DE"/>
    <w:rsid w:val="00996AED"/>
    <w:rsid w:val="009A068A"/>
    <w:rsid w:val="009A2A28"/>
    <w:rsid w:val="009B61DA"/>
    <w:rsid w:val="009C2254"/>
    <w:rsid w:val="009C4D3F"/>
    <w:rsid w:val="009C65E3"/>
    <w:rsid w:val="009D6462"/>
    <w:rsid w:val="009D65A9"/>
    <w:rsid w:val="009D6EEF"/>
    <w:rsid w:val="009E00E0"/>
    <w:rsid w:val="009E13F4"/>
    <w:rsid w:val="009E1D90"/>
    <w:rsid w:val="009F26BC"/>
    <w:rsid w:val="009F3A5B"/>
    <w:rsid w:val="00A03958"/>
    <w:rsid w:val="00A11FEB"/>
    <w:rsid w:val="00A14B11"/>
    <w:rsid w:val="00A26451"/>
    <w:rsid w:val="00A26FB8"/>
    <w:rsid w:val="00A27C9A"/>
    <w:rsid w:val="00A312D3"/>
    <w:rsid w:val="00A32193"/>
    <w:rsid w:val="00A32EB0"/>
    <w:rsid w:val="00A43D46"/>
    <w:rsid w:val="00A441E3"/>
    <w:rsid w:val="00A448C9"/>
    <w:rsid w:val="00A45232"/>
    <w:rsid w:val="00A507C1"/>
    <w:rsid w:val="00A51F7E"/>
    <w:rsid w:val="00A54FF4"/>
    <w:rsid w:val="00A712B8"/>
    <w:rsid w:val="00A730B6"/>
    <w:rsid w:val="00A81725"/>
    <w:rsid w:val="00A8237F"/>
    <w:rsid w:val="00A85159"/>
    <w:rsid w:val="00A856BF"/>
    <w:rsid w:val="00A97C5C"/>
    <w:rsid w:val="00AA0342"/>
    <w:rsid w:val="00AA0F06"/>
    <w:rsid w:val="00AA4552"/>
    <w:rsid w:val="00AA65C1"/>
    <w:rsid w:val="00AB0753"/>
    <w:rsid w:val="00AC552B"/>
    <w:rsid w:val="00AE13C5"/>
    <w:rsid w:val="00B04362"/>
    <w:rsid w:val="00B12342"/>
    <w:rsid w:val="00B12B9D"/>
    <w:rsid w:val="00B21C60"/>
    <w:rsid w:val="00B33EBB"/>
    <w:rsid w:val="00B37268"/>
    <w:rsid w:val="00B43D7A"/>
    <w:rsid w:val="00B515F4"/>
    <w:rsid w:val="00B51EA0"/>
    <w:rsid w:val="00B57D35"/>
    <w:rsid w:val="00B61588"/>
    <w:rsid w:val="00B61814"/>
    <w:rsid w:val="00B64D1D"/>
    <w:rsid w:val="00B66AAC"/>
    <w:rsid w:val="00B6773D"/>
    <w:rsid w:val="00B724D7"/>
    <w:rsid w:val="00B85A10"/>
    <w:rsid w:val="00B85FA0"/>
    <w:rsid w:val="00BB13DF"/>
    <w:rsid w:val="00BB4DD0"/>
    <w:rsid w:val="00BB4FC9"/>
    <w:rsid w:val="00BB76DF"/>
    <w:rsid w:val="00BD7F5D"/>
    <w:rsid w:val="00BE5D91"/>
    <w:rsid w:val="00BF403C"/>
    <w:rsid w:val="00C036F0"/>
    <w:rsid w:val="00C07170"/>
    <w:rsid w:val="00C15A3E"/>
    <w:rsid w:val="00C2243A"/>
    <w:rsid w:val="00C365FA"/>
    <w:rsid w:val="00C5248F"/>
    <w:rsid w:val="00C82DE5"/>
    <w:rsid w:val="00C84A41"/>
    <w:rsid w:val="00C914FD"/>
    <w:rsid w:val="00C949DA"/>
    <w:rsid w:val="00CA0EF8"/>
    <w:rsid w:val="00CA1539"/>
    <w:rsid w:val="00CA18AC"/>
    <w:rsid w:val="00CA2996"/>
    <w:rsid w:val="00CB2CAE"/>
    <w:rsid w:val="00CB2D2B"/>
    <w:rsid w:val="00CB7C7D"/>
    <w:rsid w:val="00CC2B46"/>
    <w:rsid w:val="00CC3F17"/>
    <w:rsid w:val="00CD1F4E"/>
    <w:rsid w:val="00CD241B"/>
    <w:rsid w:val="00CD35BD"/>
    <w:rsid w:val="00CD754B"/>
    <w:rsid w:val="00CD7ABB"/>
    <w:rsid w:val="00CE27CD"/>
    <w:rsid w:val="00CE36F1"/>
    <w:rsid w:val="00CE5F10"/>
    <w:rsid w:val="00CE688E"/>
    <w:rsid w:val="00CF1F6F"/>
    <w:rsid w:val="00CF3010"/>
    <w:rsid w:val="00CF6F38"/>
    <w:rsid w:val="00D01F9A"/>
    <w:rsid w:val="00D03F6D"/>
    <w:rsid w:val="00D0439D"/>
    <w:rsid w:val="00D05E46"/>
    <w:rsid w:val="00D06C86"/>
    <w:rsid w:val="00D10AD1"/>
    <w:rsid w:val="00D157F8"/>
    <w:rsid w:val="00D16B46"/>
    <w:rsid w:val="00D21640"/>
    <w:rsid w:val="00D23C42"/>
    <w:rsid w:val="00D524E3"/>
    <w:rsid w:val="00D6423A"/>
    <w:rsid w:val="00D72CBB"/>
    <w:rsid w:val="00D77AA9"/>
    <w:rsid w:val="00D94009"/>
    <w:rsid w:val="00DA2059"/>
    <w:rsid w:val="00DA3768"/>
    <w:rsid w:val="00DA57EE"/>
    <w:rsid w:val="00DB0AC5"/>
    <w:rsid w:val="00DB25EF"/>
    <w:rsid w:val="00DB424C"/>
    <w:rsid w:val="00DB5419"/>
    <w:rsid w:val="00DB723E"/>
    <w:rsid w:val="00DB7BEB"/>
    <w:rsid w:val="00DC22E0"/>
    <w:rsid w:val="00DC2A85"/>
    <w:rsid w:val="00DC3DD8"/>
    <w:rsid w:val="00DC6FBF"/>
    <w:rsid w:val="00DD4DD3"/>
    <w:rsid w:val="00DD6527"/>
    <w:rsid w:val="00DE0EAE"/>
    <w:rsid w:val="00DE1D19"/>
    <w:rsid w:val="00DE1F73"/>
    <w:rsid w:val="00DF100E"/>
    <w:rsid w:val="00DF5ABD"/>
    <w:rsid w:val="00DF5B3A"/>
    <w:rsid w:val="00DF6C6D"/>
    <w:rsid w:val="00E016E8"/>
    <w:rsid w:val="00E05839"/>
    <w:rsid w:val="00E07CF7"/>
    <w:rsid w:val="00E2283D"/>
    <w:rsid w:val="00E265EF"/>
    <w:rsid w:val="00E27057"/>
    <w:rsid w:val="00E270EC"/>
    <w:rsid w:val="00E27482"/>
    <w:rsid w:val="00E301D1"/>
    <w:rsid w:val="00E4531A"/>
    <w:rsid w:val="00E4609D"/>
    <w:rsid w:val="00E471B2"/>
    <w:rsid w:val="00E477B9"/>
    <w:rsid w:val="00E52AFA"/>
    <w:rsid w:val="00E57906"/>
    <w:rsid w:val="00E65A76"/>
    <w:rsid w:val="00E66E18"/>
    <w:rsid w:val="00E673A1"/>
    <w:rsid w:val="00E70875"/>
    <w:rsid w:val="00E70955"/>
    <w:rsid w:val="00E72BA7"/>
    <w:rsid w:val="00E854AB"/>
    <w:rsid w:val="00E900ED"/>
    <w:rsid w:val="00E93926"/>
    <w:rsid w:val="00E94A34"/>
    <w:rsid w:val="00E95B02"/>
    <w:rsid w:val="00EA0B1E"/>
    <w:rsid w:val="00EA197C"/>
    <w:rsid w:val="00EB60F6"/>
    <w:rsid w:val="00EC1F74"/>
    <w:rsid w:val="00EC45FA"/>
    <w:rsid w:val="00ED05C1"/>
    <w:rsid w:val="00ED2A25"/>
    <w:rsid w:val="00EE294C"/>
    <w:rsid w:val="00EE635F"/>
    <w:rsid w:val="00EF02C3"/>
    <w:rsid w:val="00EF3816"/>
    <w:rsid w:val="00F01684"/>
    <w:rsid w:val="00F03F5B"/>
    <w:rsid w:val="00F04E66"/>
    <w:rsid w:val="00F051EB"/>
    <w:rsid w:val="00F05A1D"/>
    <w:rsid w:val="00F14EC2"/>
    <w:rsid w:val="00F156B2"/>
    <w:rsid w:val="00F16DF9"/>
    <w:rsid w:val="00F22B8A"/>
    <w:rsid w:val="00F267AF"/>
    <w:rsid w:val="00F35F84"/>
    <w:rsid w:val="00F43DB9"/>
    <w:rsid w:val="00F46F5A"/>
    <w:rsid w:val="00F665B7"/>
    <w:rsid w:val="00F669E7"/>
    <w:rsid w:val="00F70A13"/>
    <w:rsid w:val="00F835D1"/>
    <w:rsid w:val="00F93580"/>
    <w:rsid w:val="00F938E3"/>
    <w:rsid w:val="00F96060"/>
    <w:rsid w:val="00FA51D6"/>
    <w:rsid w:val="00FA5793"/>
    <w:rsid w:val="00FB02BB"/>
    <w:rsid w:val="00FB05D7"/>
    <w:rsid w:val="00FD0E11"/>
    <w:rsid w:val="00FD7F69"/>
    <w:rsid w:val="00FE0B41"/>
    <w:rsid w:val="00FE338B"/>
    <w:rsid w:val="00FE3A65"/>
    <w:rsid w:val="00FE5BF6"/>
    <w:rsid w:val="03A8BCEA"/>
    <w:rsid w:val="0992C057"/>
    <w:rsid w:val="1900D6B3"/>
    <w:rsid w:val="24D23CA8"/>
    <w:rsid w:val="2DA25680"/>
    <w:rsid w:val="345F09F9"/>
    <w:rsid w:val="4B6A6E1C"/>
    <w:rsid w:val="4E330D57"/>
    <w:rsid w:val="63E82D12"/>
    <w:rsid w:val="770926ED"/>
    <w:rsid w:val="7B161C5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8339E17"/>
  <w15:chartTrackingRefBased/>
  <w15:docId w15:val="{DDF28893-9583-BF40-ADAF-A85FB7A9B1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GB"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54AB"/>
    <w:rPr>
      <w:rFonts w:ascii="Times New Roman" w:eastAsia="Times New Roman" w:hAnsi="Times New Roman" w:cs="Times New Roman"/>
    </w:rPr>
  </w:style>
  <w:style w:type="paragraph" w:styleId="Heading1">
    <w:name w:val="heading 1"/>
    <w:basedOn w:val="Normal"/>
    <w:next w:val="Normal"/>
    <w:link w:val="Heading1Char"/>
    <w:uiPriority w:val="9"/>
    <w:qFormat/>
    <w:rsid w:val="005F34DE"/>
    <w:pPr>
      <w:spacing w:line="480" w:lineRule="auto"/>
      <w:outlineLvl w:val="0"/>
    </w:pPr>
    <w:rPr>
      <w:b/>
      <w:lang w:val="en-US"/>
    </w:rPr>
  </w:style>
  <w:style w:type="paragraph" w:styleId="Heading2">
    <w:name w:val="heading 2"/>
    <w:basedOn w:val="Normal"/>
    <w:next w:val="Normal"/>
    <w:link w:val="Heading2Char"/>
    <w:uiPriority w:val="9"/>
    <w:unhideWhenUsed/>
    <w:qFormat/>
    <w:rsid w:val="005F34DE"/>
    <w:pPr>
      <w:spacing w:line="480" w:lineRule="auto"/>
      <w:outlineLvl w:val="1"/>
    </w:pPr>
    <w:rPr>
      <w:b/>
      <w:i/>
      <w:color w:val="14141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F14EC2"/>
    <w:pPr>
      <w:tabs>
        <w:tab w:val="center" w:pos="4680"/>
        <w:tab w:val="right" w:pos="9360"/>
      </w:tabs>
    </w:pPr>
    <w:rPr>
      <w:rFonts w:asciiTheme="minorHAnsi" w:eastAsiaTheme="minorEastAsia" w:hAnsiTheme="minorHAnsi" w:cstheme="minorBidi"/>
    </w:rPr>
  </w:style>
  <w:style w:type="character" w:customStyle="1" w:styleId="FooterChar">
    <w:name w:val="Footer Char"/>
    <w:basedOn w:val="DefaultParagraphFont"/>
    <w:link w:val="Footer"/>
    <w:uiPriority w:val="99"/>
    <w:rsid w:val="00F14EC2"/>
  </w:style>
  <w:style w:type="character" w:styleId="PageNumber">
    <w:name w:val="page number"/>
    <w:basedOn w:val="DefaultParagraphFont"/>
    <w:uiPriority w:val="99"/>
    <w:semiHidden/>
    <w:unhideWhenUsed/>
    <w:rsid w:val="00F14EC2"/>
  </w:style>
  <w:style w:type="paragraph" w:customStyle="1" w:styleId="EndNoteBibliographyTitle">
    <w:name w:val="EndNote Bibliography Title"/>
    <w:basedOn w:val="Normal"/>
    <w:link w:val="EndNoteBibliographyTitleChar"/>
    <w:rsid w:val="004936A7"/>
    <w:pPr>
      <w:jc w:val="center"/>
    </w:pPr>
    <w:rPr>
      <w:rFonts w:ascii="Calibri" w:eastAsiaTheme="minorEastAsia" w:hAnsi="Calibri" w:cs="Calibri"/>
    </w:rPr>
  </w:style>
  <w:style w:type="character" w:customStyle="1" w:styleId="EndNoteBibliographyTitleChar">
    <w:name w:val="EndNote Bibliography Title Char"/>
    <w:basedOn w:val="DefaultParagraphFont"/>
    <w:link w:val="EndNoteBibliographyTitle"/>
    <w:rsid w:val="004936A7"/>
    <w:rPr>
      <w:rFonts w:ascii="Calibri" w:hAnsi="Calibri" w:cs="Calibri"/>
    </w:rPr>
  </w:style>
  <w:style w:type="paragraph" w:customStyle="1" w:styleId="EndNoteBibliography">
    <w:name w:val="EndNote Bibliography"/>
    <w:basedOn w:val="Normal"/>
    <w:link w:val="EndNoteBibliographyChar"/>
    <w:rsid w:val="004936A7"/>
    <w:rPr>
      <w:rFonts w:ascii="Calibri" w:eastAsiaTheme="minorEastAsia" w:hAnsi="Calibri" w:cs="Calibri"/>
    </w:rPr>
  </w:style>
  <w:style w:type="character" w:customStyle="1" w:styleId="EndNoteBibliographyChar">
    <w:name w:val="EndNote Bibliography Char"/>
    <w:basedOn w:val="DefaultParagraphFont"/>
    <w:link w:val="EndNoteBibliography"/>
    <w:rsid w:val="004936A7"/>
    <w:rPr>
      <w:rFonts w:ascii="Calibri" w:hAnsi="Calibri" w:cs="Calibri"/>
    </w:rPr>
  </w:style>
  <w:style w:type="character" w:styleId="CommentReference">
    <w:name w:val="annotation reference"/>
    <w:basedOn w:val="DefaultParagraphFont"/>
    <w:uiPriority w:val="99"/>
    <w:semiHidden/>
    <w:unhideWhenUsed/>
    <w:rsid w:val="006E7631"/>
    <w:rPr>
      <w:sz w:val="16"/>
      <w:szCs w:val="16"/>
    </w:rPr>
  </w:style>
  <w:style w:type="paragraph" w:styleId="CommentText">
    <w:name w:val="annotation text"/>
    <w:basedOn w:val="Normal"/>
    <w:link w:val="CommentTextChar"/>
    <w:uiPriority w:val="99"/>
    <w:semiHidden/>
    <w:unhideWhenUsed/>
    <w:rsid w:val="006E7631"/>
    <w:pPr>
      <w:spacing w:after="160"/>
    </w:pPr>
    <w:rPr>
      <w:rFonts w:asciiTheme="minorHAnsi" w:eastAsiaTheme="minorHAnsi" w:hAnsiTheme="minorHAnsi" w:cstheme="minorBidi"/>
      <w:sz w:val="20"/>
      <w:szCs w:val="20"/>
      <w:lang w:val="nl-BE" w:eastAsia="en-US"/>
    </w:rPr>
  </w:style>
  <w:style w:type="character" w:customStyle="1" w:styleId="CommentTextChar">
    <w:name w:val="Comment Text Char"/>
    <w:basedOn w:val="DefaultParagraphFont"/>
    <w:link w:val="CommentText"/>
    <w:uiPriority w:val="99"/>
    <w:semiHidden/>
    <w:rsid w:val="006E7631"/>
    <w:rPr>
      <w:rFonts w:eastAsiaTheme="minorHAnsi"/>
      <w:sz w:val="20"/>
      <w:szCs w:val="20"/>
      <w:lang w:val="nl-BE" w:eastAsia="en-US"/>
    </w:rPr>
  </w:style>
  <w:style w:type="character" w:styleId="Hyperlink">
    <w:name w:val="Hyperlink"/>
    <w:basedOn w:val="DefaultParagraphFont"/>
    <w:uiPriority w:val="99"/>
    <w:unhideWhenUsed/>
    <w:rsid w:val="00150451"/>
    <w:rPr>
      <w:color w:val="0563C1" w:themeColor="hyperlink"/>
      <w:u w:val="single"/>
    </w:rPr>
  </w:style>
  <w:style w:type="paragraph" w:styleId="CommentSubject">
    <w:name w:val="annotation subject"/>
    <w:basedOn w:val="CommentText"/>
    <w:next w:val="CommentText"/>
    <w:link w:val="CommentSubjectChar"/>
    <w:uiPriority w:val="99"/>
    <w:semiHidden/>
    <w:unhideWhenUsed/>
    <w:rsid w:val="002B3BC3"/>
    <w:pPr>
      <w:spacing w:after="0"/>
    </w:pPr>
    <w:rPr>
      <w:rFonts w:ascii="Times New Roman" w:eastAsia="Times New Roman" w:hAnsi="Times New Roman" w:cs="Times New Roman"/>
      <w:b/>
      <w:bCs/>
      <w:lang w:val="en-GB" w:eastAsia="ja-JP"/>
    </w:rPr>
  </w:style>
  <w:style w:type="character" w:customStyle="1" w:styleId="CommentSubjectChar">
    <w:name w:val="Comment Subject Char"/>
    <w:basedOn w:val="CommentTextChar"/>
    <w:link w:val="CommentSubject"/>
    <w:uiPriority w:val="99"/>
    <w:semiHidden/>
    <w:rsid w:val="002B3BC3"/>
    <w:rPr>
      <w:rFonts w:ascii="Times New Roman" w:eastAsia="Times New Roman" w:hAnsi="Times New Roman" w:cs="Times New Roman"/>
      <w:b/>
      <w:bCs/>
      <w:sz w:val="20"/>
      <w:szCs w:val="20"/>
      <w:lang w:val="nl-BE" w:eastAsia="en-US"/>
    </w:rPr>
  </w:style>
  <w:style w:type="paragraph" w:styleId="BalloonText">
    <w:name w:val="Balloon Text"/>
    <w:basedOn w:val="Normal"/>
    <w:link w:val="BalloonTextChar"/>
    <w:uiPriority w:val="99"/>
    <w:semiHidden/>
    <w:unhideWhenUsed/>
    <w:rsid w:val="001904F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904F6"/>
    <w:rPr>
      <w:rFonts w:ascii="Segoe UI" w:eastAsia="Times New Roman" w:hAnsi="Segoe UI" w:cs="Segoe UI"/>
      <w:sz w:val="18"/>
      <w:szCs w:val="18"/>
    </w:rPr>
  </w:style>
  <w:style w:type="character" w:customStyle="1" w:styleId="UnresolvedMention1">
    <w:name w:val="Unresolved Mention1"/>
    <w:basedOn w:val="DefaultParagraphFont"/>
    <w:uiPriority w:val="99"/>
    <w:semiHidden/>
    <w:unhideWhenUsed/>
    <w:rsid w:val="005111BC"/>
    <w:rPr>
      <w:color w:val="605E5C"/>
      <w:shd w:val="clear" w:color="auto" w:fill="E1DFDD"/>
    </w:rPr>
  </w:style>
  <w:style w:type="paragraph" w:styleId="NormalWeb">
    <w:name w:val="Normal (Web)"/>
    <w:basedOn w:val="Normal"/>
    <w:uiPriority w:val="99"/>
    <w:semiHidden/>
    <w:unhideWhenUsed/>
    <w:rsid w:val="003672FD"/>
    <w:pPr>
      <w:spacing w:before="100" w:beforeAutospacing="1" w:after="100" w:afterAutospacing="1"/>
    </w:pPr>
    <w:rPr>
      <w:rFonts w:eastAsiaTheme="minorEastAsia"/>
      <w:lang w:val="es-ES" w:eastAsia="es-ES"/>
    </w:rPr>
  </w:style>
  <w:style w:type="paragraph" w:styleId="ListParagraph">
    <w:name w:val="List Paragraph"/>
    <w:basedOn w:val="Normal"/>
    <w:uiPriority w:val="34"/>
    <w:qFormat/>
    <w:rsid w:val="005D36C8"/>
    <w:pPr>
      <w:ind w:left="720"/>
      <w:contextualSpacing/>
    </w:pPr>
  </w:style>
  <w:style w:type="paragraph" w:styleId="Title">
    <w:name w:val="Title"/>
    <w:basedOn w:val="Normal"/>
    <w:next w:val="Normal"/>
    <w:link w:val="TitleChar"/>
    <w:uiPriority w:val="10"/>
    <w:qFormat/>
    <w:rsid w:val="005F34DE"/>
    <w:pPr>
      <w:spacing w:line="480" w:lineRule="auto"/>
    </w:pPr>
    <w:rPr>
      <w:lang w:val="en-US"/>
    </w:rPr>
  </w:style>
  <w:style w:type="character" w:customStyle="1" w:styleId="TitleChar">
    <w:name w:val="Title Char"/>
    <w:basedOn w:val="DefaultParagraphFont"/>
    <w:link w:val="Title"/>
    <w:uiPriority w:val="10"/>
    <w:rsid w:val="005F34DE"/>
    <w:rPr>
      <w:rFonts w:ascii="Times New Roman" w:eastAsia="Times New Roman" w:hAnsi="Times New Roman" w:cs="Times New Roman"/>
      <w:lang w:val="en-US"/>
    </w:rPr>
  </w:style>
  <w:style w:type="character" w:customStyle="1" w:styleId="Heading1Char">
    <w:name w:val="Heading 1 Char"/>
    <w:basedOn w:val="DefaultParagraphFont"/>
    <w:link w:val="Heading1"/>
    <w:uiPriority w:val="9"/>
    <w:rsid w:val="005F34DE"/>
    <w:rPr>
      <w:rFonts w:ascii="Times New Roman" w:eastAsia="Times New Roman" w:hAnsi="Times New Roman" w:cs="Times New Roman"/>
      <w:b/>
      <w:lang w:val="en-US"/>
    </w:rPr>
  </w:style>
  <w:style w:type="character" w:customStyle="1" w:styleId="Heading2Char">
    <w:name w:val="Heading 2 Char"/>
    <w:basedOn w:val="DefaultParagraphFont"/>
    <w:link w:val="Heading2"/>
    <w:uiPriority w:val="9"/>
    <w:rsid w:val="005F34DE"/>
    <w:rPr>
      <w:rFonts w:ascii="Times New Roman" w:eastAsia="Times New Roman" w:hAnsi="Times New Roman" w:cs="Times New Roman"/>
      <w:b/>
      <w:i/>
      <w:color w:val="14141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181931">
      <w:bodyDiv w:val="1"/>
      <w:marLeft w:val="0"/>
      <w:marRight w:val="0"/>
      <w:marTop w:val="0"/>
      <w:marBottom w:val="0"/>
      <w:divBdr>
        <w:top w:val="none" w:sz="0" w:space="0" w:color="auto"/>
        <w:left w:val="none" w:sz="0" w:space="0" w:color="auto"/>
        <w:bottom w:val="none" w:sz="0" w:space="0" w:color="auto"/>
        <w:right w:val="none" w:sz="0" w:space="0" w:color="auto"/>
      </w:divBdr>
    </w:div>
    <w:div w:id="168253644">
      <w:bodyDiv w:val="1"/>
      <w:marLeft w:val="0"/>
      <w:marRight w:val="0"/>
      <w:marTop w:val="0"/>
      <w:marBottom w:val="0"/>
      <w:divBdr>
        <w:top w:val="none" w:sz="0" w:space="0" w:color="auto"/>
        <w:left w:val="none" w:sz="0" w:space="0" w:color="auto"/>
        <w:bottom w:val="none" w:sz="0" w:space="0" w:color="auto"/>
        <w:right w:val="none" w:sz="0" w:space="0" w:color="auto"/>
      </w:divBdr>
    </w:div>
    <w:div w:id="205070603">
      <w:bodyDiv w:val="1"/>
      <w:marLeft w:val="0"/>
      <w:marRight w:val="0"/>
      <w:marTop w:val="0"/>
      <w:marBottom w:val="0"/>
      <w:divBdr>
        <w:top w:val="none" w:sz="0" w:space="0" w:color="auto"/>
        <w:left w:val="none" w:sz="0" w:space="0" w:color="auto"/>
        <w:bottom w:val="none" w:sz="0" w:space="0" w:color="auto"/>
        <w:right w:val="none" w:sz="0" w:space="0" w:color="auto"/>
      </w:divBdr>
    </w:div>
    <w:div w:id="235824141">
      <w:bodyDiv w:val="1"/>
      <w:marLeft w:val="0"/>
      <w:marRight w:val="0"/>
      <w:marTop w:val="0"/>
      <w:marBottom w:val="0"/>
      <w:divBdr>
        <w:top w:val="none" w:sz="0" w:space="0" w:color="auto"/>
        <w:left w:val="none" w:sz="0" w:space="0" w:color="auto"/>
        <w:bottom w:val="none" w:sz="0" w:space="0" w:color="auto"/>
        <w:right w:val="none" w:sz="0" w:space="0" w:color="auto"/>
      </w:divBdr>
    </w:div>
    <w:div w:id="349835920">
      <w:bodyDiv w:val="1"/>
      <w:marLeft w:val="0"/>
      <w:marRight w:val="0"/>
      <w:marTop w:val="0"/>
      <w:marBottom w:val="0"/>
      <w:divBdr>
        <w:top w:val="none" w:sz="0" w:space="0" w:color="auto"/>
        <w:left w:val="none" w:sz="0" w:space="0" w:color="auto"/>
        <w:bottom w:val="none" w:sz="0" w:space="0" w:color="auto"/>
        <w:right w:val="none" w:sz="0" w:space="0" w:color="auto"/>
      </w:divBdr>
    </w:div>
    <w:div w:id="481504430">
      <w:bodyDiv w:val="1"/>
      <w:marLeft w:val="0"/>
      <w:marRight w:val="0"/>
      <w:marTop w:val="0"/>
      <w:marBottom w:val="0"/>
      <w:divBdr>
        <w:top w:val="none" w:sz="0" w:space="0" w:color="auto"/>
        <w:left w:val="none" w:sz="0" w:space="0" w:color="auto"/>
        <w:bottom w:val="none" w:sz="0" w:space="0" w:color="auto"/>
        <w:right w:val="none" w:sz="0" w:space="0" w:color="auto"/>
      </w:divBdr>
    </w:div>
    <w:div w:id="545604875">
      <w:bodyDiv w:val="1"/>
      <w:marLeft w:val="0"/>
      <w:marRight w:val="0"/>
      <w:marTop w:val="0"/>
      <w:marBottom w:val="0"/>
      <w:divBdr>
        <w:top w:val="none" w:sz="0" w:space="0" w:color="auto"/>
        <w:left w:val="none" w:sz="0" w:space="0" w:color="auto"/>
        <w:bottom w:val="none" w:sz="0" w:space="0" w:color="auto"/>
        <w:right w:val="none" w:sz="0" w:space="0" w:color="auto"/>
      </w:divBdr>
    </w:div>
    <w:div w:id="579676827">
      <w:bodyDiv w:val="1"/>
      <w:marLeft w:val="0"/>
      <w:marRight w:val="0"/>
      <w:marTop w:val="0"/>
      <w:marBottom w:val="0"/>
      <w:divBdr>
        <w:top w:val="none" w:sz="0" w:space="0" w:color="auto"/>
        <w:left w:val="none" w:sz="0" w:space="0" w:color="auto"/>
        <w:bottom w:val="none" w:sz="0" w:space="0" w:color="auto"/>
        <w:right w:val="none" w:sz="0" w:space="0" w:color="auto"/>
      </w:divBdr>
    </w:div>
    <w:div w:id="580453429">
      <w:bodyDiv w:val="1"/>
      <w:marLeft w:val="0"/>
      <w:marRight w:val="0"/>
      <w:marTop w:val="0"/>
      <w:marBottom w:val="0"/>
      <w:divBdr>
        <w:top w:val="none" w:sz="0" w:space="0" w:color="auto"/>
        <w:left w:val="none" w:sz="0" w:space="0" w:color="auto"/>
        <w:bottom w:val="none" w:sz="0" w:space="0" w:color="auto"/>
        <w:right w:val="none" w:sz="0" w:space="0" w:color="auto"/>
      </w:divBdr>
    </w:div>
    <w:div w:id="599988821">
      <w:bodyDiv w:val="1"/>
      <w:marLeft w:val="0"/>
      <w:marRight w:val="0"/>
      <w:marTop w:val="0"/>
      <w:marBottom w:val="0"/>
      <w:divBdr>
        <w:top w:val="none" w:sz="0" w:space="0" w:color="auto"/>
        <w:left w:val="none" w:sz="0" w:space="0" w:color="auto"/>
        <w:bottom w:val="none" w:sz="0" w:space="0" w:color="auto"/>
        <w:right w:val="none" w:sz="0" w:space="0" w:color="auto"/>
      </w:divBdr>
    </w:div>
    <w:div w:id="649947953">
      <w:bodyDiv w:val="1"/>
      <w:marLeft w:val="0"/>
      <w:marRight w:val="0"/>
      <w:marTop w:val="0"/>
      <w:marBottom w:val="0"/>
      <w:divBdr>
        <w:top w:val="none" w:sz="0" w:space="0" w:color="auto"/>
        <w:left w:val="none" w:sz="0" w:space="0" w:color="auto"/>
        <w:bottom w:val="none" w:sz="0" w:space="0" w:color="auto"/>
        <w:right w:val="none" w:sz="0" w:space="0" w:color="auto"/>
      </w:divBdr>
    </w:div>
    <w:div w:id="680274988">
      <w:bodyDiv w:val="1"/>
      <w:marLeft w:val="0"/>
      <w:marRight w:val="0"/>
      <w:marTop w:val="0"/>
      <w:marBottom w:val="0"/>
      <w:divBdr>
        <w:top w:val="none" w:sz="0" w:space="0" w:color="auto"/>
        <w:left w:val="none" w:sz="0" w:space="0" w:color="auto"/>
        <w:bottom w:val="none" w:sz="0" w:space="0" w:color="auto"/>
        <w:right w:val="none" w:sz="0" w:space="0" w:color="auto"/>
      </w:divBdr>
    </w:div>
    <w:div w:id="684328342">
      <w:bodyDiv w:val="1"/>
      <w:marLeft w:val="0"/>
      <w:marRight w:val="0"/>
      <w:marTop w:val="0"/>
      <w:marBottom w:val="0"/>
      <w:divBdr>
        <w:top w:val="none" w:sz="0" w:space="0" w:color="auto"/>
        <w:left w:val="none" w:sz="0" w:space="0" w:color="auto"/>
        <w:bottom w:val="none" w:sz="0" w:space="0" w:color="auto"/>
        <w:right w:val="none" w:sz="0" w:space="0" w:color="auto"/>
      </w:divBdr>
    </w:div>
    <w:div w:id="713235878">
      <w:bodyDiv w:val="1"/>
      <w:marLeft w:val="0"/>
      <w:marRight w:val="0"/>
      <w:marTop w:val="0"/>
      <w:marBottom w:val="0"/>
      <w:divBdr>
        <w:top w:val="none" w:sz="0" w:space="0" w:color="auto"/>
        <w:left w:val="none" w:sz="0" w:space="0" w:color="auto"/>
        <w:bottom w:val="none" w:sz="0" w:space="0" w:color="auto"/>
        <w:right w:val="none" w:sz="0" w:space="0" w:color="auto"/>
      </w:divBdr>
    </w:div>
    <w:div w:id="770007517">
      <w:bodyDiv w:val="1"/>
      <w:marLeft w:val="0"/>
      <w:marRight w:val="0"/>
      <w:marTop w:val="0"/>
      <w:marBottom w:val="0"/>
      <w:divBdr>
        <w:top w:val="none" w:sz="0" w:space="0" w:color="auto"/>
        <w:left w:val="none" w:sz="0" w:space="0" w:color="auto"/>
        <w:bottom w:val="none" w:sz="0" w:space="0" w:color="auto"/>
        <w:right w:val="none" w:sz="0" w:space="0" w:color="auto"/>
      </w:divBdr>
    </w:div>
    <w:div w:id="773020131">
      <w:bodyDiv w:val="1"/>
      <w:marLeft w:val="0"/>
      <w:marRight w:val="0"/>
      <w:marTop w:val="0"/>
      <w:marBottom w:val="0"/>
      <w:divBdr>
        <w:top w:val="none" w:sz="0" w:space="0" w:color="auto"/>
        <w:left w:val="none" w:sz="0" w:space="0" w:color="auto"/>
        <w:bottom w:val="none" w:sz="0" w:space="0" w:color="auto"/>
        <w:right w:val="none" w:sz="0" w:space="0" w:color="auto"/>
      </w:divBdr>
    </w:div>
    <w:div w:id="791754303">
      <w:bodyDiv w:val="1"/>
      <w:marLeft w:val="0"/>
      <w:marRight w:val="0"/>
      <w:marTop w:val="0"/>
      <w:marBottom w:val="0"/>
      <w:divBdr>
        <w:top w:val="none" w:sz="0" w:space="0" w:color="auto"/>
        <w:left w:val="none" w:sz="0" w:space="0" w:color="auto"/>
        <w:bottom w:val="none" w:sz="0" w:space="0" w:color="auto"/>
        <w:right w:val="none" w:sz="0" w:space="0" w:color="auto"/>
      </w:divBdr>
    </w:div>
    <w:div w:id="794520243">
      <w:bodyDiv w:val="1"/>
      <w:marLeft w:val="0"/>
      <w:marRight w:val="0"/>
      <w:marTop w:val="0"/>
      <w:marBottom w:val="0"/>
      <w:divBdr>
        <w:top w:val="none" w:sz="0" w:space="0" w:color="auto"/>
        <w:left w:val="none" w:sz="0" w:space="0" w:color="auto"/>
        <w:bottom w:val="none" w:sz="0" w:space="0" w:color="auto"/>
        <w:right w:val="none" w:sz="0" w:space="0" w:color="auto"/>
      </w:divBdr>
    </w:div>
    <w:div w:id="833228179">
      <w:bodyDiv w:val="1"/>
      <w:marLeft w:val="0"/>
      <w:marRight w:val="0"/>
      <w:marTop w:val="0"/>
      <w:marBottom w:val="0"/>
      <w:divBdr>
        <w:top w:val="none" w:sz="0" w:space="0" w:color="auto"/>
        <w:left w:val="none" w:sz="0" w:space="0" w:color="auto"/>
        <w:bottom w:val="none" w:sz="0" w:space="0" w:color="auto"/>
        <w:right w:val="none" w:sz="0" w:space="0" w:color="auto"/>
      </w:divBdr>
    </w:div>
    <w:div w:id="930090356">
      <w:bodyDiv w:val="1"/>
      <w:marLeft w:val="0"/>
      <w:marRight w:val="0"/>
      <w:marTop w:val="0"/>
      <w:marBottom w:val="0"/>
      <w:divBdr>
        <w:top w:val="none" w:sz="0" w:space="0" w:color="auto"/>
        <w:left w:val="none" w:sz="0" w:space="0" w:color="auto"/>
        <w:bottom w:val="none" w:sz="0" w:space="0" w:color="auto"/>
        <w:right w:val="none" w:sz="0" w:space="0" w:color="auto"/>
      </w:divBdr>
    </w:div>
    <w:div w:id="950672262">
      <w:bodyDiv w:val="1"/>
      <w:marLeft w:val="0"/>
      <w:marRight w:val="0"/>
      <w:marTop w:val="0"/>
      <w:marBottom w:val="0"/>
      <w:divBdr>
        <w:top w:val="none" w:sz="0" w:space="0" w:color="auto"/>
        <w:left w:val="none" w:sz="0" w:space="0" w:color="auto"/>
        <w:bottom w:val="none" w:sz="0" w:space="0" w:color="auto"/>
        <w:right w:val="none" w:sz="0" w:space="0" w:color="auto"/>
      </w:divBdr>
    </w:div>
    <w:div w:id="1043091843">
      <w:bodyDiv w:val="1"/>
      <w:marLeft w:val="0"/>
      <w:marRight w:val="0"/>
      <w:marTop w:val="0"/>
      <w:marBottom w:val="0"/>
      <w:divBdr>
        <w:top w:val="none" w:sz="0" w:space="0" w:color="auto"/>
        <w:left w:val="none" w:sz="0" w:space="0" w:color="auto"/>
        <w:bottom w:val="none" w:sz="0" w:space="0" w:color="auto"/>
        <w:right w:val="none" w:sz="0" w:space="0" w:color="auto"/>
      </w:divBdr>
    </w:div>
    <w:div w:id="1067647882">
      <w:bodyDiv w:val="1"/>
      <w:marLeft w:val="0"/>
      <w:marRight w:val="0"/>
      <w:marTop w:val="0"/>
      <w:marBottom w:val="0"/>
      <w:divBdr>
        <w:top w:val="none" w:sz="0" w:space="0" w:color="auto"/>
        <w:left w:val="none" w:sz="0" w:space="0" w:color="auto"/>
        <w:bottom w:val="none" w:sz="0" w:space="0" w:color="auto"/>
        <w:right w:val="none" w:sz="0" w:space="0" w:color="auto"/>
      </w:divBdr>
    </w:div>
    <w:div w:id="1087531239">
      <w:bodyDiv w:val="1"/>
      <w:marLeft w:val="0"/>
      <w:marRight w:val="0"/>
      <w:marTop w:val="0"/>
      <w:marBottom w:val="0"/>
      <w:divBdr>
        <w:top w:val="none" w:sz="0" w:space="0" w:color="auto"/>
        <w:left w:val="none" w:sz="0" w:space="0" w:color="auto"/>
        <w:bottom w:val="none" w:sz="0" w:space="0" w:color="auto"/>
        <w:right w:val="none" w:sz="0" w:space="0" w:color="auto"/>
      </w:divBdr>
    </w:div>
    <w:div w:id="1098870983">
      <w:bodyDiv w:val="1"/>
      <w:marLeft w:val="0"/>
      <w:marRight w:val="0"/>
      <w:marTop w:val="0"/>
      <w:marBottom w:val="0"/>
      <w:divBdr>
        <w:top w:val="none" w:sz="0" w:space="0" w:color="auto"/>
        <w:left w:val="none" w:sz="0" w:space="0" w:color="auto"/>
        <w:bottom w:val="none" w:sz="0" w:space="0" w:color="auto"/>
        <w:right w:val="none" w:sz="0" w:space="0" w:color="auto"/>
      </w:divBdr>
    </w:div>
    <w:div w:id="1118138348">
      <w:bodyDiv w:val="1"/>
      <w:marLeft w:val="0"/>
      <w:marRight w:val="0"/>
      <w:marTop w:val="0"/>
      <w:marBottom w:val="0"/>
      <w:divBdr>
        <w:top w:val="none" w:sz="0" w:space="0" w:color="auto"/>
        <w:left w:val="none" w:sz="0" w:space="0" w:color="auto"/>
        <w:bottom w:val="none" w:sz="0" w:space="0" w:color="auto"/>
        <w:right w:val="none" w:sz="0" w:space="0" w:color="auto"/>
      </w:divBdr>
    </w:div>
    <w:div w:id="1122116085">
      <w:bodyDiv w:val="1"/>
      <w:marLeft w:val="0"/>
      <w:marRight w:val="0"/>
      <w:marTop w:val="0"/>
      <w:marBottom w:val="0"/>
      <w:divBdr>
        <w:top w:val="none" w:sz="0" w:space="0" w:color="auto"/>
        <w:left w:val="none" w:sz="0" w:space="0" w:color="auto"/>
        <w:bottom w:val="none" w:sz="0" w:space="0" w:color="auto"/>
        <w:right w:val="none" w:sz="0" w:space="0" w:color="auto"/>
      </w:divBdr>
    </w:div>
    <w:div w:id="1157263280">
      <w:bodyDiv w:val="1"/>
      <w:marLeft w:val="0"/>
      <w:marRight w:val="0"/>
      <w:marTop w:val="0"/>
      <w:marBottom w:val="0"/>
      <w:divBdr>
        <w:top w:val="none" w:sz="0" w:space="0" w:color="auto"/>
        <w:left w:val="none" w:sz="0" w:space="0" w:color="auto"/>
        <w:bottom w:val="none" w:sz="0" w:space="0" w:color="auto"/>
        <w:right w:val="none" w:sz="0" w:space="0" w:color="auto"/>
      </w:divBdr>
    </w:div>
    <w:div w:id="1167133792">
      <w:bodyDiv w:val="1"/>
      <w:marLeft w:val="0"/>
      <w:marRight w:val="0"/>
      <w:marTop w:val="0"/>
      <w:marBottom w:val="0"/>
      <w:divBdr>
        <w:top w:val="none" w:sz="0" w:space="0" w:color="auto"/>
        <w:left w:val="none" w:sz="0" w:space="0" w:color="auto"/>
        <w:bottom w:val="none" w:sz="0" w:space="0" w:color="auto"/>
        <w:right w:val="none" w:sz="0" w:space="0" w:color="auto"/>
      </w:divBdr>
    </w:div>
    <w:div w:id="1192955827">
      <w:bodyDiv w:val="1"/>
      <w:marLeft w:val="0"/>
      <w:marRight w:val="0"/>
      <w:marTop w:val="0"/>
      <w:marBottom w:val="0"/>
      <w:divBdr>
        <w:top w:val="none" w:sz="0" w:space="0" w:color="auto"/>
        <w:left w:val="none" w:sz="0" w:space="0" w:color="auto"/>
        <w:bottom w:val="none" w:sz="0" w:space="0" w:color="auto"/>
        <w:right w:val="none" w:sz="0" w:space="0" w:color="auto"/>
      </w:divBdr>
    </w:div>
    <w:div w:id="1214852974">
      <w:bodyDiv w:val="1"/>
      <w:marLeft w:val="0"/>
      <w:marRight w:val="0"/>
      <w:marTop w:val="0"/>
      <w:marBottom w:val="0"/>
      <w:divBdr>
        <w:top w:val="none" w:sz="0" w:space="0" w:color="auto"/>
        <w:left w:val="none" w:sz="0" w:space="0" w:color="auto"/>
        <w:bottom w:val="none" w:sz="0" w:space="0" w:color="auto"/>
        <w:right w:val="none" w:sz="0" w:space="0" w:color="auto"/>
      </w:divBdr>
    </w:div>
    <w:div w:id="1249655972">
      <w:bodyDiv w:val="1"/>
      <w:marLeft w:val="0"/>
      <w:marRight w:val="0"/>
      <w:marTop w:val="0"/>
      <w:marBottom w:val="0"/>
      <w:divBdr>
        <w:top w:val="none" w:sz="0" w:space="0" w:color="auto"/>
        <w:left w:val="none" w:sz="0" w:space="0" w:color="auto"/>
        <w:bottom w:val="none" w:sz="0" w:space="0" w:color="auto"/>
        <w:right w:val="none" w:sz="0" w:space="0" w:color="auto"/>
      </w:divBdr>
    </w:div>
    <w:div w:id="1256330775">
      <w:bodyDiv w:val="1"/>
      <w:marLeft w:val="0"/>
      <w:marRight w:val="0"/>
      <w:marTop w:val="0"/>
      <w:marBottom w:val="0"/>
      <w:divBdr>
        <w:top w:val="none" w:sz="0" w:space="0" w:color="auto"/>
        <w:left w:val="none" w:sz="0" w:space="0" w:color="auto"/>
        <w:bottom w:val="none" w:sz="0" w:space="0" w:color="auto"/>
        <w:right w:val="none" w:sz="0" w:space="0" w:color="auto"/>
      </w:divBdr>
    </w:div>
    <w:div w:id="1352025412">
      <w:bodyDiv w:val="1"/>
      <w:marLeft w:val="0"/>
      <w:marRight w:val="0"/>
      <w:marTop w:val="0"/>
      <w:marBottom w:val="0"/>
      <w:divBdr>
        <w:top w:val="none" w:sz="0" w:space="0" w:color="auto"/>
        <w:left w:val="none" w:sz="0" w:space="0" w:color="auto"/>
        <w:bottom w:val="none" w:sz="0" w:space="0" w:color="auto"/>
        <w:right w:val="none" w:sz="0" w:space="0" w:color="auto"/>
      </w:divBdr>
    </w:div>
    <w:div w:id="1426999281">
      <w:bodyDiv w:val="1"/>
      <w:marLeft w:val="0"/>
      <w:marRight w:val="0"/>
      <w:marTop w:val="0"/>
      <w:marBottom w:val="0"/>
      <w:divBdr>
        <w:top w:val="none" w:sz="0" w:space="0" w:color="auto"/>
        <w:left w:val="none" w:sz="0" w:space="0" w:color="auto"/>
        <w:bottom w:val="none" w:sz="0" w:space="0" w:color="auto"/>
        <w:right w:val="none" w:sz="0" w:space="0" w:color="auto"/>
      </w:divBdr>
    </w:div>
    <w:div w:id="1454863694">
      <w:bodyDiv w:val="1"/>
      <w:marLeft w:val="0"/>
      <w:marRight w:val="0"/>
      <w:marTop w:val="0"/>
      <w:marBottom w:val="0"/>
      <w:divBdr>
        <w:top w:val="none" w:sz="0" w:space="0" w:color="auto"/>
        <w:left w:val="none" w:sz="0" w:space="0" w:color="auto"/>
        <w:bottom w:val="none" w:sz="0" w:space="0" w:color="auto"/>
        <w:right w:val="none" w:sz="0" w:space="0" w:color="auto"/>
      </w:divBdr>
    </w:div>
    <w:div w:id="1500658301">
      <w:bodyDiv w:val="1"/>
      <w:marLeft w:val="0"/>
      <w:marRight w:val="0"/>
      <w:marTop w:val="0"/>
      <w:marBottom w:val="0"/>
      <w:divBdr>
        <w:top w:val="none" w:sz="0" w:space="0" w:color="auto"/>
        <w:left w:val="none" w:sz="0" w:space="0" w:color="auto"/>
        <w:bottom w:val="none" w:sz="0" w:space="0" w:color="auto"/>
        <w:right w:val="none" w:sz="0" w:space="0" w:color="auto"/>
      </w:divBdr>
    </w:div>
    <w:div w:id="1610964130">
      <w:bodyDiv w:val="1"/>
      <w:marLeft w:val="0"/>
      <w:marRight w:val="0"/>
      <w:marTop w:val="0"/>
      <w:marBottom w:val="0"/>
      <w:divBdr>
        <w:top w:val="none" w:sz="0" w:space="0" w:color="auto"/>
        <w:left w:val="none" w:sz="0" w:space="0" w:color="auto"/>
        <w:bottom w:val="none" w:sz="0" w:space="0" w:color="auto"/>
        <w:right w:val="none" w:sz="0" w:space="0" w:color="auto"/>
      </w:divBdr>
    </w:div>
    <w:div w:id="1612862010">
      <w:bodyDiv w:val="1"/>
      <w:marLeft w:val="0"/>
      <w:marRight w:val="0"/>
      <w:marTop w:val="0"/>
      <w:marBottom w:val="0"/>
      <w:divBdr>
        <w:top w:val="none" w:sz="0" w:space="0" w:color="auto"/>
        <w:left w:val="none" w:sz="0" w:space="0" w:color="auto"/>
        <w:bottom w:val="none" w:sz="0" w:space="0" w:color="auto"/>
        <w:right w:val="none" w:sz="0" w:space="0" w:color="auto"/>
      </w:divBdr>
    </w:div>
    <w:div w:id="1649087847">
      <w:bodyDiv w:val="1"/>
      <w:marLeft w:val="0"/>
      <w:marRight w:val="0"/>
      <w:marTop w:val="0"/>
      <w:marBottom w:val="0"/>
      <w:divBdr>
        <w:top w:val="none" w:sz="0" w:space="0" w:color="auto"/>
        <w:left w:val="none" w:sz="0" w:space="0" w:color="auto"/>
        <w:bottom w:val="none" w:sz="0" w:space="0" w:color="auto"/>
        <w:right w:val="none" w:sz="0" w:space="0" w:color="auto"/>
      </w:divBdr>
    </w:div>
    <w:div w:id="1649939500">
      <w:bodyDiv w:val="1"/>
      <w:marLeft w:val="0"/>
      <w:marRight w:val="0"/>
      <w:marTop w:val="0"/>
      <w:marBottom w:val="0"/>
      <w:divBdr>
        <w:top w:val="none" w:sz="0" w:space="0" w:color="auto"/>
        <w:left w:val="none" w:sz="0" w:space="0" w:color="auto"/>
        <w:bottom w:val="none" w:sz="0" w:space="0" w:color="auto"/>
        <w:right w:val="none" w:sz="0" w:space="0" w:color="auto"/>
      </w:divBdr>
    </w:div>
    <w:div w:id="1657757023">
      <w:bodyDiv w:val="1"/>
      <w:marLeft w:val="0"/>
      <w:marRight w:val="0"/>
      <w:marTop w:val="0"/>
      <w:marBottom w:val="0"/>
      <w:divBdr>
        <w:top w:val="none" w:sz="0" w:space="0" w:color="auto"/>
        <w:left w:val="none" w:sz="0" w:space="0" w:color="auto"/>
        <w:bottom w:val="none" w:sz="0" w:space="0" w:color="auto"/>
        <w:right w:val="none" w:sz="0" w:space="0" w:color="auto"/>
      </w:divBdr>
    </w:div>
    <w:div w:id="1681736803">
      <w:bodyDiv w:val="1"/>
      <w:marLeft w:val="0"/>
      <w:marRight w:val="0"/>
      <w:marTop w:val="0"/>
      <w:marBottom w:val="0"/>
      <w:divBdr>
        <w:top w:val="none" w:sz="0" w:space="0" w:color="auto"/>
        <w:left w:val="none" w:sz="0" w:space="0" w:color="auto"/>
        <w:bottom w:val="none" w:sz="0" w:space="0" w:color="auto"/>
        <w:right w:val="none" w:sz="0" w:space="0" w:color="auto"/>
      </w:divBdr>
    </w:div>
    <w:div w:id="1688016082">
      <w:bodyDiv w:val="1"/>
      <w:marLeft w:val="0"/>
      <w:marRight w:val="0"/>
      <w:marTop w:val="0"/>
      <w:marBottom w:val="0"/>
      <w:divBdr>
        <w:top w:val="none" w:sz="0" w:space="0" w:color="auto"/>
        <w:left w:val="none" w:sz="0" w:space="0" w:color="auto"/>
        <w:bottom w:val="none" w:sz="0" w:space="0" w:color="auto"/>
        <w:right w:val="none" w:sz="0" w:space="0" w:color="auto"/>
      </w:divBdr>
    </w:div>
    <w:div w:id="1700928754">
      <w:bodyDiv w:val="1"/>
      <w:marLeft w:val="0"/>
      <w:marRight w:val="0"/>
      <w:marTop w:val="0"/>
      <w:marBottom w:val="0"/>
      <w:divBdr>
        <w:top w:val="none" w:sz="0" w:space="0" w:color="auto"/>
        <w:left w:val="none" w:sz="0" w:space="0" w:color="auto"/>
        <w:bottom w:val="none" w:sz="0" w:space="0" w:color="auto"/>
        <w:right w:val="none" w:sz="0" w:space="0" w:color="auto"/>
      </w:divBdr>
    </w:div>
    <w:div w:id="1703047943">
      <w:bodyDiv w:val="1"/>
      <w:marLeft w:val="0"/>
      <w:marRight w:val="0"/>
      <w:marTop w:val="0"/>
      <w:marBottom w:val="0"/>
      <w:divBdr>
        <w:top w:val="none" w:sz="0" w:space="0" w:color="auto"/>
        <w:left w:val="none" w:sz="0" w:space="0" w:color="auto"/>
        <w:bottom w:val="none" w:sz="0" w:space="0" w:color="auto"/>
        <w:right w:val="none" w:sz="0" w:space="0" w:color="auto"/>
      </w:divBdr>
    </w:div>
    <w:div w:id="1856269150">
      <w:bodyDiv w:val="1"/>
      <w:marLeft w:val="0"/>
      <w:marRight w:val="0"/>
      <w:marTop w:val="0"/>
      <w:marBottom w:val="0"/>
      <w:divBdr>
        <w:top w:val="none" w:sz="0" w:space="0" w:color="auto"/>
        <w:left w:val="none" w:sz="0" w:space="0" w:color="auto"/>
        <w:bottom w:val="none" w:sz="0" w:space="0" w:color="auto"/>
        <w:right w:val="none" w:sz="0" w:space="0" w:color="auto"/>
      </w:divBdr>
    </w:div>
    <w:div w:id="1901206630">
      <w:bodyDiv w:val="1"/>
      <w:marLeft w:val="0"/>
      <w:marRight w:val="0"/>
      <w:marTop w:val="0"/>
      <w:marBottom w:val="0"/>
      <w:divBdr>
        <w:top w:val="none" w:sz="0" w:space="0" w:color="auto"/>
        <w:left w:val="none" w:sz="0" w:space="0" w:color="auto"/>
        <w:bottom w:val="none" w:sz="0" w:space="0" w:color="auto"/>
        <w:right w:val="none" w:sz="0" w:space="0" w:color="auto"/>
      </w:divBdr>
    </w:div>
    <w:div w:id="1959481120">
      <w:bodyDiv w:val="1"/>
      <w:marLeft w:val="0"/>
      <w:marRight w:val="0"/>
      <w:marTop w:val="0"/>
      <w:marBottom w:val="0"/>
      <w:divBdr>
        <w:top w:val="none" w:sz="0" w:space="0" w:color="auto"/>
        <w:left w:val="none" w:sz="0" w:space="0" w:color="auto"/>
        <w:bottom w:val="none" w:sz="0" w:space="0" w:color="auto"/>
        <w:right w:val="none" w:sz="0" w:space="0" w:color="auto"/>
      </w:divBdr>
    </w:div>
    <w:div w:id="2096513046">
      <w:bodyDiv w:val="1"/>
      <w:marLeft w:val="0"/>
      <w:marRight w:val="0"/>
      <w:marTop w:val="0"/>
      <w:marBottom w:val="0"/>
      <w:divBdr>
        <w:top w:val="none" w:sz="0" w:space="0" w:color="auto"/>
        <w:left w:val="none" w:sz="0" w:space="0" w:color="auto"/>
        <w:bottom w:val="none" w:sz="0" w:space="0" w:color="auto"/>
        <w:right w:val="none" w:sz="0" w:space="0" w:color="auto"/>
      </w:divBdr>
    </w:div>
    <w:div w:id="2132241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who.int/chp/gshs" TargetMode="External"/><Relationship Id="rId13" Type="http://schemas.openxmlformats.org/officeDocument/2006/relationships/image" Target="media/image2.tiff"/><Relationship Id="rId3" Type="http://schemas.openxmlformats.org/officeDocument/2006/relationships/settings" Target="settings.xml"/><Relationship Id="rId7" Type="http://schemas.openxmlformats.org/officeDocument/2006/relationships/hyperlink" Target="mailto:lee.smith@aru.ac.uk" TargetMode="External"/><Relationship Id="rId12" Type="http://schemas.openxmlformats.org/officeDocument/2006/relationships/image" Target="media/image1.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www.cdc.gov/gshs"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27</Pages>
  <Words>8346</Words>
  <Characters>47577</Characters>
  <Application>Microsoft Office Word</Application>
  <DocSecurity>0</DocSecurity>
  <Lines>396</Lines>
  <Paragraphs>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 Koyanagi</dc:creator>
  <cp:keywords/>
  <dc:description/>
  <cp:lastModifiedBy>Blanshard, Lisa</cp:lastModifiedBy>
  <cp:revision>3</cp:revision>
  <cp:lastPrinted>2021-07-11T07:05:00Z</cp:lastPrinted>
  <dcterms:created xsi:type="dcterms:W3CDTF">2021-09-23T07:26:00Z</dcterms:created>
  <dcterms:modified xsi:type="dcterms:W3CDTF">2021-09-23T09:47:00Z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nCUserId">
    <vt:lpwstr>user:5f85791ce4b02a4013d34791</vt:lpwstr>
  </property>
  <property fmtid="{D5CDD505-2E9C-101B-9397-08002B2CF9AE}" pid="3" name="WnCSubscriberId">
    <vt:lpwstr>0</vt:lpwstr>
  </property>
  <property fmtid="{D5CDD505-2E9C-101B-9397-08002B2CF9AE}" pid="4" name="WnCOutputStyleId">
    <vt:lpwstr>4260</vt:lpwstr>
  </property>
  <property fmtid="{D5CDD505-2E9C-101B-9397-08002B2CF9AE}" pid="5" name="RWProductId">
    <vt:lpwstr>Flow</vt:lpwstr>
  </property>
  <property fmtid="{D5CDD505-2E9C-101B-9397-08002B2CF9AE}" pid="6" name="RWProjectId">
    <vt:lpwstr>ap:5f85791ce4b02a4013d34792</vt:lpwstr>
  </property>
  <property fmtid="{D5CDD505-2E9C-101B-9397-08002B2CF9AE}" pid="7" name="WnC4Folder">
    <vt:lpwstr>Documents///5. Paper(5)</vt:lpwstr>
  </property>
</Properties>
</file>