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FA919A" w14:textId="0F658749" w:rsidR="00250CE2" w:rsidRPr="00A92FBB" w:rsidRDefault="00250CE2" w:rsidP="00031CD5">
      <w:pPr>
        <w:spacing w:line="360" w:lineRule="auto"/>
        <w:jc w:val="center"/>
        <w:rPr>
          <w:rFonts w:cs="Arial"/>
          <w:sz w:val="36"/>
          <w:szCs w:val="36"/>
        </w:rPr>
      </w:pPr>
      <w:r w:rsidRPr="00A92FBB">
        <w:rPr>
          <w:rFonts w:cs="Arial"/>
          <w:sz w:val="36"/>
          <w:szCs w:val="36"/>
        </w:rPr>
        <w:t>ANGLIA RUSKIN UNIVERSITY</w:t>
      </w:r>
    </w:p>
    <w:p w14:paraId="4503BB5C" w14:textId="77777777" w:rsidR="00A2508E" w:rsidRPr="00A92FBB" w:rsidRDefault="00A2508E" w:rsidP="00031CD5">
      <w:pPr>
        <w:spacing w:line="360" w:lineRule="auto"/>
        <w:jc w:val="center"/>
        <w:rPr>
          <w:rFonts w:cs="Arial"/>
          <w:sz w:val="36"/>
          <w:szCs w:val="36"/>
        </w:rPr>
      </w:pPr>
    </w:p>
    <w:p w14:paraId="476A6049" w14:textId="11310FC5" w:rsidR="00000CE7" w:rsidRPr="00A92FBB" w:rsidRDefault="00000CE7" w:rsidP="00031CD5">
      <w:pPr>
        <w:spacing w:line="360" w:lineRule="auto"/>
        <w:jc w:val="center"/>
        <w:rPr>
          <w:rFonts w:cs="Arial"/>
          <w:color w:val="000000"/>
          <w:sz w:val="36"/>
          <w:szCs w:val="36"/>
        </w:rPr>
      </w:pPr>
      <w:bookmarkStart w:id="0" w:name="_Hlk42082424"/>
      <w:r w:rsidRPr="00A92FBB">
        <w:rPr>
          <w:rFonts w:cs="Arial"/>
          <w:color w:val="000000"/>
          <w:sz w:val="36"/>
          <w:szCs w:val="36"/>
        </w:rPr>
        <w:t>FACULTY OF HEALTH, EDUCATION, MEDICINE AND SOCIAL CARE</w:t>
      </w:r>
    </w:p>
    <w:bookmarkEnd w:id="0"/>
    <w:p w14:paraId="2236ACF2" w14:textId="77777777" w:rsidR="00000CE7" w:rsidRPr="00A92FBB" w:rsidRDefault="00000CE7" w:rsidP="00031CD5">
      <w:pPr>
        <w:spacing w:line="360" w:lineRule="auto"/>
        <w:jc w:val="center"/>
        <w:rPr>
          <w:rFonts w:cs="Arial"/>
          <w:color w:val="000000"/>
        </w:rPr>
      </w:pPr>
    </w:p>
    <w:p w14:paraId="6DD2BB51" w14:textId="2B71CA4B" w:rsidR="00250CE2" w:rsidRPr="00A92FBB" w:rsidRDefault="00250CE2" w:rsidP="00031CD5">
      <w:pPr>
        <w:spacing w:line="360" w:lineRule="auto"/>
        <w:jc w:val="center"/>
        <w:rPr>
          <w:rFonts w:cs="Arial"/>
          <w:sz w:val="36"/>
        </w:rPr>
      </w:pPr>
      <w:r w:rsidRPr="00A92FBB">
        <w:rPr>
          <w:rFonts w:cs="Arial"/>
          <w:sz w:val="36"/>
        </w:rPr>
        <w:t>THE OPTIMISATION OF A NUTRITION AND EXERCISE PROGRAMME FOR MEN AGED BETWEEN 35 AND 64 YEARS OF AGE</w:t>
      </w:r>
    </w:p>
    <w:p w14:paraId="4E47B733" w14:textId="77777777" w:rsidR="00000CE7" w:rsidRPr="00A92FBB" w:rsidRDefault="00000CE7" w:rsidP="00031CD5">
      <w:pPr>
        <w:spacing w:line="360" w:lineRule="auto"/>
        <w:jc w:val="center"/>
        <w:rPr>
          <w:rFonts w:cs="Arial"/>
          <w:sz w:val="36"/>
        </w:rPr>
      </w:pPr>
    </w:p>
    <w:p w14:paraId="153F3F93" w14:textId="77777777" w:rsidR="00250CE2" w:rsidRPr="00A92FBB" w:rsidRDefault="00250CE2" w:rsidP="00031CD5">
      <w:pPr>
        <w:spacing w:line="360" w:lineRule="auto"/>
        <w:jc w:val="center"/>
        <w:rPr>
          <w:rFonts w:cs="Arial"/>
          <w:sz w:val="36"/>
        </w:rPr>
      </w:pPr>
      <w:r w:rsidRPr="00A92FBB">
        <w:rPr>
          <w:rFonts w:cs="Arial"/>
          <w:sz w:val="36"/>
        </w:rPr>
        <w:t>MARK GEORGE CORTNAGE</w:t>
      </w:r>
    </w:p>
    <w:p w14:paraId="3676968A" w14:textId="77777777" w:rsidR="00250CE2" w:rsidRPr="00190B65" w:rsidRDefault="00250CE2" w:rsidP="00031CD5">
      <w:pPr>
        <w:spacing w:line="360" w:lineRule="auto"/>
        <w:jc w:val="center"/>
        <w:rPr>
          <w:rFonts w:cs="Arial"/>
          <w:sz w:val="36"/>
        </w:rPr>
      </w:pPr>
    </w:p>
    <w:p w14:paraId="7E79EA95" w14:textId="77777777" w:rsidR="00250CE2" w:rsidRPr="00190B65" w:rsidRDefault="00250CE2" w:rsidP="00031CD5">
      <w:pPr>
        <w:spacing w:line="360" w:lineRule="auto"/>
        <w:jc w:val="center"/>
        <w:rPr>
          <w:rFonts w:cs="Arial"/>
          <w:sz w:val="36"/>
        </w:rPr>
      </w:pPr>
      <w:r w:rsidRPr="00190B65">
        <w:rPr>
          <w:rFonts w:cs="Arial"/>
          <w:sz w:val="36"/>
        </w:rPr>
        <w:t>A thesis in partial fulfilment of the requirements of Anglia Ruskin University for the degree of Doctor of Philosophy.</w:t>
      </w:r>
    </w:p>
    <w:p w14:paraId="2629525D" w14:textId="77777777" w:rsidR="00250CE2" w:rsidRPr="0052073A" w:rsidRDefault="00250CE2" w:rsidP="00031CD5">
      <w:pPr>
        <w:spacing w:line="360" w:lineRule="auto"/>
        <w:jc w:val="center"/>
        <w:rPr>
          <w:rFonts w:cs="Arial"/>
          <w:sz w:val="36"/>
          <w:szCs w:val="36"/>
        </w:rPr>
      </w:pPr>
    </w:p>
    <w:p w14:paraId="472B56AC" w14:textId="4E9784BA" w:rsidR="00250CE2" w:rsidRDefault="00250CE2" w:rsidP="00031CD5">
      <w:pPr>
        <w:spacing w:line="360" w:lineRule="auto"/>
        <w:jc w:val="center"/>
        <w:rPr>
          <w:rFonts w:ascii="Calibri" w:eastAsia="Times New Roman" w:hAnsi="Calibri" w:cs="Calibri"/>
          <w:lang w:eastAsia="en-GB"/>
        </w:rPr>
      </w:pPr>
      <w:r w:rsidRPr="0052073A">
        <w:rPr>
          <w:rFonts w:cs="Arial"/>
          <w:sz w:val="36"/>
          <w:szCs w:val="36"/>
        </w:rPr>
        <w:t xml:space="preserve">Submitted: </w:t>
      </w:r>
      <w:r w:rsidR="0052073A" w:rsidRPr="0052073A">
        <w:rPr>
          <w:rFonts w:cs="Arial"/>
          <w:sz w:val="36"/>
          <w:szCs w:val="36"/>
        </w:rPr>
        <w:t>June 2020</w:t>
      </w:r>
      <w:r>
        <w:rPr>
          <w:rFonts w:ascii="Calibri" w:eastAsia="Times New Roman" w:hAnsi="Calibri" w:cs="Calibri"/>
          <w:lang w:eastAsia="en-GB"/>
        </w:rPr>
        <w:br w:type="page"/>
      </w:r>
    </w:p>
    <w:p w14:paraId="281D05A2" w14:textId="77777777" w:rsidR="00831FF9" w:rsidRDefault="00831FF9">
      <w:pPr>
        <w:rPr>
          <w:rFonts w:ascii="Times New Roman" w:eastAsia="Times New Roman" w:hAnsi="Times New Roman" w:cs="Times New Roman"/>
          <w:sz w:val="24"/>
          <w:szCs w:val="24"/>
          <w:lang w:eastAsia="en-GB"/>
        </w:rPr>
        <w:sectPr w:rsidR="00831FF9" w:rsidSect="008A74CA">
          <w:footerReference w:type="default" r:id="rId11"/>
          <w:footerReference w:type="first" r:id="rId12"/>
          <w:pgSz w:w="11906" w:h="16838" w:code="9"/>
          <w:pgMar w:top="1440" w:right="1440" w:bottom="1440" w:left="1440" w:header="709" w:footer="709" w:gutter="0"/>
          <w:pgNumType w:fmt="lowerRoman" w:start="1"/>
          <w:cols w:space="708"/>
          <w:titlePg/>
          <w:docGrid w:linePitch="360"/>
        </w:sectPr>
      </w:pPr>
    </w:p>
    <w:p w14:paraId="57EA7C7E" w14:textId="67DAD305" w:rsidR="006232AB" w:rsidRDefault="006232AB" w:rsidP="00F73E49"/>
    <w:p w14:paraId="50DE61FF" w14:textId="77777777" w:rsidR="006232AB" w:rsidRPr="006232AB" w:rsidRDefault="006232AB" w:rsidP="00F73E49"/>
    <w:p w14:paraId="7ED2CC0F" w14:textId="4ABD5025" w:rsidR="00AD2B6F" w:rsidRPr="00821011" w:rsidRDefault="006C7484" w:rsidP="00C42244">
      <w:pPr>
        <w:jc w:val="center"/>
      </w:pPr>
      <w:bookmarkStart w:id="1" w:name="_Toc487553332"/>
      <w:bookmarkStart w:id="2" w:name="_Toc494464553"/>
      <w:bookmarkStart w:id="3" w:name="_Toc524599193"/>
      <w:bookmarkStart w:id="4" w:name="_Toc30933122"/>
      <w:bookmarkStart w:id="5" w:name="_Toc33523686"/>
      <w:bookmarkStart w:id="6" w:name="_Toc36806407"/>
      <w:r w:rsidRPr="00821011">
        <w:t>ANGLIA RUSKIN UNIVERSITY</w:t>
      </w:r>
    </w:p>
    <w:p w14:paraId="5CC77F43" w14:textId="7F0C940A" w:rsidR="006C7484" w:rsidRPr="00821011" w:rsidRDefault="006C7484" w:rsidP="00C42244">
      <w:pPr>
        <w:jc w:val="center"/>
      </w:pPr>
      <w:r w:rsidRPr="00821011">
        <w:t>ABSTRACT</w:t>
      </w:r>
    </w:p>
    <w:p w14:paraId="20984C14" w14:textId="77777777" w:rsidR="00821011" w:rsidRPr="00821011" w:rsidRDefault="00821011" w:rsidP="00C42244">
      <w:pPr>
        <w:jc w:val="center"/>
      </w:pPr>
    </w:p>
    <w:p w14:paraId="11A71150" w14:textId="5DF5DCDF" w:rsidR="00357654" w:rsidRPr="00821011" w:rsidRDefault="00357654" w:rsidP="00C42244">
      <w:pPr>
        <w:jc w:val="center"/>
        <w:rPr>
          <w:color w:val="000000"/>
        </w:rPr>
      </w:pPr>
      <w:r w:rsidRPr="00821011">
        <w:rPr>
          <w:color w:val="000000"/>
        </w:rPr>
        <w:t>FACULTY OF HEALTH, EDUCATION, MEDICINE AND SOCIAL CARE</w:t>
      </w:r>
      <w:r w:rsidR="00704103">
        <w:rPr>
          <w:color w:val="000000"/>
        </w:rPr>
        <w:br/>
      </w:r>
    </w:p>
    <w:p w14:paraId="538AEE8E" w14:textId="519D2177" w:rsidR="00AD2B6F" w:rsidRPr="00821011" w:rsidRDefault="006C7484" w:rsidP="00C42244">
      <w:pPr>
        <w:jc w:val="center"/>
      </w:pPr>
      <w:r w:rsidRPr="00821011">
        <w:t>DOCTOR OF PHILOSOPHY</w:t>
      </w:r>
    </w:p>
    <w:p w14:paraId="1419B570" w14:textId="77777777" w:rsidR="008756A4" w:rsidRPr="00821011" w:rsidRDefault="008756A4" w:rsidP="00C42244">
      <w:pPr>
        <w:jc w:val="center"/>
      </w:pPr>
    </w:p>
    <w:p w14:paraId="3DDFE691" w14:textId="77777777" w:rsidR="008756A4" w:rsidRPr="00821011" w:rsidRDefault="008756A4" w:rsidP="00C42244">
      <w:pPr>
        <w:jc w:val="center"/>
      </w:pPr>
      <w:r w:rsidRPr="00821011">
        <w:t>THE OPTIMISATION OF A NUTRITION AND EXERCISE PROGRAMME FOR MEN AGED BETWEEN 35 AND 64 YEARS OF AGE</w:t>
      </w:r>
    </w:p>
    <w:p w14:paraId="7343EF66" w14:textId="05B56974" w:rsidR="00AD2B6F" w:rsidRPr="00821011" w:rsidRDefault="008756A4" w:rsidP="00C42244">
      <w:pPr>
        <w:jc w:val="center"/>
      </w:pPr>
      <w:r w:rsidRPr="00821011">
        <w:t>Mark George Cortnage</w:t>
      </w:r>
    </w:p>
    <w:p w14:paraId="57687B0A" w14:textId="7BF881CC" w:rsidR="006C7484" w:rsidRPr="00821011" w:rsidRDefault="008756A4" w:rsidP="00C42244">
      <w:pPr>
        <w:jc w:val="center"/>
      </w:pPr>
      <w:r w:rsidRPr="00821011">
        <w:t>June 2020</w:t>
      </w:r>
    </w:p>
    <w:p w14:paraId="2B44A8C7" w14:textId="77777777" w:rsidR="00AD2B6F" w:rsidRDefault="00AD2B6F" w:rsidP="00C42244">
      <w:pPr>
        <w:jc w:val="both"/>
        <w:rPr>
          <w:rFonts w:eastAsia="Times New Roman"/>
          <w:lang w:eastAsia="en-GB"/>
        </w:rPr>
      </w:pPr>
      <w:bookmarkStart w:id="7" w:name="_Toc487553334"/>
      <w:bookmarkEnd w:id="1"/>
      <w:bookmarkEnd w:id="2"/>
      <w:bookmarkEnd w:id="3"/>
      <w:bookmarkEnd w:id="4"/>
      <w:bookmarkEnd w:id="5"/>
      <w:bookmarkEnd w:id="6"/>
    </w:p>
    <w:bookmarkEnd w:id="7"/>
    <w:p w14:paraId="57C6607F" w14:textId="223D2A1A" w:rsidR="00D31072" w:rsidRPr="00D2515D" w:rsidRDefault="00D31072" w:rsidP="00D31072">
      <w:pPr>
        <w:jc w:val="both"/>
        <w:rPr>
          <w:rFonts w:cs="Arial"/>
          <w:color w:val="000000"/>
        </w:rPr>
      </w:pPr>
      <w:r w:rsidRPr="00D2515D">
        <w:rPr>
          <w:rFonts w:eastAsia="Times New Roman"/>
          <w:lang w:eastAsia="en-GB"/>
        </w:rPr>
        <w:t xml:space="preserve">The </w:t>
      </w:r>
      <w:r>
        <w:rPr>
          <w:rFonts w:eastAsia="Times New Roman"/>
          <w:lang w:eastAsia="en-GB"/>
        </w:rPr>
        <w:t>proportion of</w:t>
      </w:r>
      <w:r w:rsidRPr="00D2515D">
        <w:rPr>
          <w:rFonts w:eastAsia="Times New Roman"/>
          <w:lang w:eastAsia="en-GB"/>
        </w:rPr>
        <w:t xml:space="preserve"> UK males</w:t>
      </w:r>
      <w:r>
        <w:rPr>
          <w:rFonts w:eastAsia="Times New Roman"/>
          <w:lang w:eastAsia="en-GB"/>
        </w:rPr>
        <w:t xml:space="preserve"> (16 years and older)</w:t>
      </w:r>
      <w:r w:rsidRPr="00D2515D">
        <w:rPr>
          <w:rFonts w:eastAsia="Times New Roman"/>
          <w:lang w:eastAsia="en-GB"/>
        </w:rPr>
        <w:t xml:space="preserve"> who </w:t>
      </w:r>
      <w:r>
        <w:rPr>
          <w:rFonts w:eastAsia="Times New Roman"/>
          <w:lang w:eastAsia="en-GB"/>
        </w:rPr>
        <w:t>we</w:t>
      </w:r>
      <w:r w:rsidRPr="00D2515D">
        <w:rPr>
          <w:rFonts w:eastAsia="Times New Roman"/>
          <w:lang w:eastAsia="en-GB"/>
        </w:rPr>
        <w:t xml:space="preserve">re classified </w:t>
      </w:r>
      <w:r>
        <w:rPr>
          <w:rFonts w:eastAsia="Times New Roman"/>
          <w:lang w:eastAsia="en-GB"/>
        </w:rPr>
        <w:t xml:space="preserve">as </w:t>
      </w:r>
      <w:r w:rsidRPr="00D2515D">
        <w:rPr>
          <w:rFonts w:eastAsia="Times New Roman"/>
          <w:lang w:eastAsia="en-GB"/>
        </w:rPr>
        <w:t xml:space="preserve">overweight </w:t>
      </w:r>
      <w:r>
        <w:rPr>
          <w:rFonts w:eastAsia="Times New Roman"/>
          <w:lang w:eastAsia="en-GB"/>
        </w:rPr>
        <w:t xml:space="preserve">or </w:t>
      </w:r>
      <w:r w:rsidRPr="00D2515D">
        <w:rPr>
          <w:rFonts w:eastAsia="Times New Roman"/>
          <w:lang w:eastAsia="en-GB"/>
        </w:rPr>
        <w:t xml:space="preserve">obese </w:t>
      </w:r>
      <w:r>
        <w:rPr>
          <w:rFonts w:eastAsia="Times New Roman"/>
          <w:lang w:eastAsia="en-GB"/>
        </w:rPr>
        <w:t xml:space="preserve">in 2016 </w:t>
      </w:r>
      <w:r w:rsidRPr="00D2515D">
        <w:rPr>
          <w:rFonts w:eastAsia="Times New Roman"/>
          <w:lang w:eastAsia="en-GB"/>
        </w:rPr>
        <w:t>st</w:t>
      </w:r>
      <w:r>
        <w:rPr>
          <w:rFonts w:eastAsia="Times New Roman"/>
          <w:lang w:eastAsia="en-GB"/>
        </w:rPr>
        <w:t>ood</w:t>
      </w:r>
      <w:r w:rsidRPr="00D2515D">
        <w:rPr>
          <w:rFonts w:eastAsia="Times New Roman"/>
          <w:lang w:eastAsia="en-GB"/>
        </w:rPr>
        <w:t xml:space="preserve"> at 68%. </w:t>
      </w:r>
      <w:r>
        <w:rPr>
          <w:rFonts w:eastAsia="Times New Roman"/>
          <w:lang w:eastAsia="en-GB"/>
        </w:rPr>
        <w:t xml:space="preserve">Both </w:t>
      </w:r>
      <w:r w:rsidRPr="00D2515D">
        <w:rPr>
          <w:rFonts w:eastAsia="Times New Roman"/>
          <w:lang w:eastAsia="en-GB"/>
        </w:rPr>
        <w:t xml:space="preserve">single and multi-component weight loss interventions are advocated to address obesity prevalence </w:t>
      </w:r>
      <w:r w:rsidRPr="00D2515D">
        <w:rPr>
          <w:rFonts w:eastAsia="Times New Roman"/>
          <w:lang w:eastAsia="en-GB"/>
        </w:rPr>
        <w:fldChar w:fldCharType="begin" w:fldLock="1"/>
      </w:r>
      <w:r>
        <w:rPr>
          <w:rFonts w:eastAsia="Times New Roman"/>
          <w:lang w:eastAsia="en-GB"/>
        </w:rPr>
        <w:instrText>ADDIN CSL_CITATION {"citationItems":[{"id":"ITEM-1","itemData":{"abstract":"The recommendations in this guideline represent the view of NICE, arrived at after careful consideration of the evidence available. When exercising their judgement, professionals and practitioners are expected to take this guideline fully into account, alongside the individual needs, preferences and values of their patients or the people using their service. It is not mandatory to apply the recommendations, and the guideline does not override the responsibility to make decisions appropriate to the circumstances of the individual, in consultation with them and their families and carers or guardian. Local commissioners and providers of healthcare have a responsibility to enable the guideline to be applied when individual professionals and people using services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complying with those duties. Commissioners and providers have a responsibility to promote an environmentally sustainable health and care system and should assess and reduce the environmental impact of implementing NICE recommendations wherever possible.","author":[{"dropping-particle":"","family":"NICE","given":"","non-dropping-particle":"","parse-names":false,"suffix":""}],"container-title":"National Institute for Health and Clinical Excellence","id":"ITEM-1","issue":"October","issued":{"date-parts":[["2017"]]},"title":"Weight management : lifestyle services for overweight or obese children and young people","type":"article-journal"},"uris":["http://www.mendeley.com/documents/?uuid=6cc2b3ac-6c7d-4236-b2e6-6300d797b48e"]}],"mendeley":{"formattedCitation":"(NICE, 2017)","plainTextFormattedCitation":"(NICE, 2017)","previouslyFormattedCitation":"(NICE, 2017)"},"properties":{"noteIndex":0},"schema":"https://github.com/citation-style-language/schema/raw/master/csl-citation.json"}</w:instrText>
      </w:r>
      <w:r w:rsidRPr="00D2515D">
        <w:rPr>
          <w:rFonts w:eastAsia="Times New Roman"/>
          <w:lang w:eastAsia="en-GB"/>
        </w:rPr>
        <w:fldChar w:fldCharType="separate"/>
      </w:r>
      <w:r w:rsidRPr="00D2515D">
        <w:rPr>
          <w:rFonts w:eastAsia="Times New Roman"/>
          <w:noProof/>
          <w:lang w:eastAsia="en-GB"/>
        </w:rPr>
        <w:t>(NICE, 2017)</w:t>
      </w:r>
      <w:r w:rsidRPr="00D2515D">
        <w:rPr>
          <w:rFonts w:eastAsia="Times New Roman"/>
          <w:lang w:eastAsia="en-GB"/>
        </w:rPr>
        <w:fldChar w:fldCharType="end"/>
      </w:r>
      <w:r w:rsidRPr="00D2515D">
        <w:rPr>
          <w:rFonts w:eastAsia="Times New Roman"/>
          <w:lang w:eastAsia="en-GB"/>
        </w:rPr>
        <w:t xml:space="preserve"> and yet there is disproportionately higher female engag</w:t>
      </w:r>
      <w:r>
        <w:rPr>
          <w:rFonts w:eastAsia="Times New Roman"/>
          <w:lang w:eastAsia="en-GB"/>
        </w:rPr>
        <w:t>ement</w:t>
      </w:r>
      <w:r w:rsidRPr="00D2515D">
        <w:rPr>
          <w:rFonts w:eastAsia="Times New Roman"/>
          <w:lang w:eastAsia="en-GB"/>
        </w:rPr>
        <w:t xml:space="preserve"> </w:t>
      </w:r>
      <w:r>
        <w:rPr>
          <w:rFonts w:eastAsia="Times New Roman"/>
          <w:lang w:eastAsia="en-GB"/>
        </w:rPr>
        <w:t xml:space="preserve">with few interventions targeting </w:t>
      </w:r>
      <w:r w:rsidRPr="00EB4DB8">
        <w:rPr>
          <w:rFonts w:eastAsia="Times New Roman"/>
          <w:lang w:eastAsia="en-GB"/>
        </w:rPr>
        <w:t xml:space="preserve">male </w:t>
      </w:r>
      <w:r>
        <w:rPr>
          <w:rFonts w:eastAsia="Times New Roman"/>
          <w:lang w:eastAsia="en-GB"/>
        </w:rPr>
        <w:t>gender</w:t>
      </w:r>
      <w:r w:rsidRPr="00EB4DB8">
        <w:rPr>
          <w:rFonts w:eastAsia="Times New Roman"/>
          <w:lang w:eastAsia="en-GB"/>
        </w:rPr>
        <w:t>-specific health</w:t>
      </w:r>
      <w:r>
        <w:rPr>
          <w:rFonts w:eastAsia="Times New Roman"/>
          <w:lang w:eastAsia="en-GB"/>
        </w:rPr>
        <w:t xml:space="preserve"> issues </w:t>
      </w:r>
      <w:r>
        <w:rPr>
          <w:rFonts w:eastAsia="Times New Roman"/>
          <w:lang w:eastAsia="en-GB"/>
        </w:rPr>
        <w:fldChar w:fldCharType="begin" w:fldLock="1"/>
      </w:r>
      <w:r w:rsidR="00725F48">
        <w:rPr>
          <w:rFonts w:eastAsia="Times New Roman"/>
          <w:lang w:eastAsia="en-GB"/>
        </w:rPr>
        <w:instrText>ADDIN CSL_CITATION {"citationItems":[{"id":"ITEM-1","itemData":{"DOI":"10.1186/1472-6963-8-141","ISSN":"1472-6963","PMID":"18598339","abstract":"BACKGROUND: Encouraging men to make more effective use of (preventive) health services is considered one way of improving their health. The aim of this study was to appraise the available evidence of effective interventions aimed at improving men's health. METHODS: Systematic review of relevant studies identified through 14 electronic databases and other information resources. Results were pooled within health topic and described qualitatively. RESULTS: Of 11,749 citations screened, 338 articles were assessed and 27 met our inclusion criteria. Most studies were male sex-specific, i.e. prostate cancer screening and testicular self-examination. Other topics included alcohol, cardiovascular disease, diet and physical activity, skin cancer and smoking cessation. Twenty-three interventions were effective or partially effective and 18 studies satisfied all quality criteria. CONCLUSION: Most of the existing evidence relates to male sex-specific health problems as opposed to general health concerns relevant to both men and women. There is little published evidence on how to improve men's uptake of services. We cannot conclude from this review that targeting men works better than providing services for all people. Large-scale studies are required to help produce evidence that is sufficiently robust to add to the small evidence base that currently exists in this field.","author":[{"dropping-particle":"","family":"Robertson","given":"Lynn M","non-dropping-particle":"","parse-names":false,"suffix":""},{"dropping-particle":"","family":"Douglas","given":"Flora","non-dropping-particle":"","parse-names":false,"suffix":""},{"dropping-particle":"","family":"Ludbrook","given":"Anne","non-dropping-particle":"","parse-names":false,"suffix":""},{"dropping-particle":"","family":"Reid","given":"Garth","non-dropping-particle":"","parse-names":false,"suffix":""},{"dropping-particle":"","family":"Teijlingen","given":"Edwin","non-dropping-particle":"van","parse-names":false,"suffix":""}],"container-title":"BMC health services research","id":"ITEM-1","issued":{"date-parts":[["2008","1"]]},"page":"141","title":"What works with men? A systematic review of health promoting interventions targeting men.","type":"article-journal","volume":"8"},"uris":["http://www.mendeley.com/documents/?uuid=db1bda69-a554-4f2e-a007-0815f10705b9"]}],"mendeley":{"formattedCitation":"(Robertson et al., 2008)","plainTextFormattedCitation":"(Robertson et al., 2008)","previouslyFormattedCitation":"(Robertson et al., 2008)"},"properties":{"noteIndex":0},"schema":"https://github.com/citation-style-language/schema/raw/master/csl-citation.json"}</w:instrText>
      </w:r>
      <w:r>
        <w:rPr>
          <w:rFonts w:eastAsia="Times New Roman"/>
          <w:lang w:eastAsia="en-GB"/>
        </w:rPr>
        <w:fldChar w:fldCharType="separate"/>
      </w:r>
      <w:r w:rsidRPr="00B32760">
        <w:rPr>
          <w:rFonts w:eastAsia="Times New Roman"/>
          <w:noProof/>
          <w:lang w:eastAsia="en-GB"/>
        </w:rPr>
        <w:t>(Robertson et al., 2008)</w:t>
      </w:r>
      <w:r>
        <w:rPr>
          <w:rFonts w:eastAsia="Times New Roman"/>
          <w:lang w:eastAsia="en-GB"/>
        </w:rPr>
        <w:fldChar w:fldCharType="end"/>
      </w:r>
      <w:r w:rsidRPr="00D2515D">
        <w:rPr>
          <w:rFonts w:eastAsia="Times New Roman"/>
          <w:lang w:eastAsia="en-GB"/>
        </w:rPr>
        <w:t xml:space="preserve">. </w:t>
      </w:r>
      <w:r>
        <w:rPr>
          <w:rFonts w:eastAsia="Times New Roman"/>
          <w:lang w:eastAsia="en-GB"/>
        </w:rPr>
        <w:t>Based on theoretical concepts, an optimised weight loss programme design was piloted to identify aspects which appeal to and therefore can engage men with meaningful weight management.</w:t>
      </w:r>
      <w:r w:rsidRPr="00D2515D">
        <w:rPr>
          <w:rFonts w:eastAsia="Times New Roman"/>
          <w:lang w:eastAsia="en-GB"/>
        </w:rPr>
        <w:t xml:space="preserve"> </w:t>
      </w:r>
    </w:p>
    <w:p w14:paraId="7070C2DF" w14:textId="5318DFA8" w:rsidR="00D31072" w:rsidRDefault="00D31072" w:rsidP="00D31072">
      <w:pPr>
        <w:jc w:val="both"/>
      </w:pPr>
      <w:r>
        <w:t>Utilising a mixed method sequential explanatory design, a male study sample (n=35) age</w:t>
      </w:r>
      <w:r w:rsidR="00BB0D6F">
        <w:t>s</w:t>
      </w:r>
      <w:r>
        <w:t xml:space="preserve"> 35 to 64 years participated in a 91 week, optimised gendered football and nutrition programme which targeted weight loss as an empirically evaluated outcome. Qualitative feedback obtained from interviews was used to compare outcomes and evaluate the success of the intervention.</w:t>
      </w:r>
    </w:p>
    <w:p w14:paraId="30F0E3F1" w14:textId="552697C2" w:rsidR="00D31072" w:rsidRDefault="00D31072" w:rsidP="00D31072">
      <w:pPr>
        <w:jc w:val="both"/>
      </w:pPr>
      <w:r>
        <w:t xml:space="preserve">Engagement with programme concepts were facilitated by transformational leadership and </w:t>
      </w:r>
      <w:r w:rsidR="00C14D5A">
        <w:t xml:space="preserve">creation of a </w:t>
      </w:r>
      <w:r>
        <w:t>community of practice accompanied by an innovative gendered dietary educational method alongside structured footballs skills and fitness development</w:t>
      </w:r>
      <w:r w:rsidR="00172106">
        <w:t>.  S</w:t>
      </w:r>
      <w:r>
        <w:t xml:space="preserve">ignificant improvements </w:t>
      </w:r>
      <w:r w:rsidR="00172106">
        <w:t xml:space="preserve">were observed </w:t>
      </w:r>
      <w:r>
        <w:t>across all anthropometric measurements. Mean attendance for recruits in phase 1 and phase 2 of the programme were 46 and 39 weeks respectively, and in the total cohort significant improvement in anthropometrical markers were identified without adjustment for length of engagement with the programme over the full 91 weeks of intervention (</w:t>
      </w:r>
      <w:r>
        <w:rPr>
          <w:rFonts w:eastAsia="Calibri" w:cs="Arial"/>
        </w:rPr>
        <w:t>weight: -</w:t>
      </w:r>
      <w:r w:rsidRPr="00A760FD">
        <w:rPr>
          <w:rFonts w:eastAsia="Calibri" w:cs="Arial"/>
        </w:rPr>
        <w:t>3.</w:t>
      </w:r>
      <w:r>
        <w:rPr>
          <w:rFonts w:eastAsia="Calibri" w:cs="Arial"/>
        </w:rPr>
        <w:t>30</w:t>
      </w:r>
      <w:r w:rsidRPr="00A760FD">
        <w:rPr>
          <w:rFonts w:eastAsia="Calibri" w:cs="Arial"/>
        </w:rPr>
        <w:t xml:space="preserve"> </w:t>
      </w:r>
      <w:r>
        <w:rPr>
          <w:rFonts w:eastAsia="Calibri" w:cs="Arial"/>
        </w:rPr>
        <w:t>(</w:t>
      </w:r>
      <w:r w:rsidRPr="00A760FD">
        <w:rPr>
          <w:rFonts w:eastAsia="Calibri" w:cs="Arial"/>
        </w:rPr>
        <w:t>± 3.</w:t>
      </w:r>
      <w:r>
        <w:rPr>
          <w:rFonts w:eastAsia="Calibri" w:cs="Arial"/>
        </w:rPr>
        <w:t>60</w:t>
      </w:r>
      <w:r w:rsidRPr="00A760FD">
        <w:rPr>
          <w:rFonts w:eastAsia="Calibri" w:cs="Arial"/>
        </w:rPr>
        <w:t xml:space="preserve"> kg, t = -</w:t>
      </w:r>
      <w:r>
        <w:rPr>
          <w:rFonts w:eastAsia="Calibri" w:cs="Arial"/>
        </w:rPr>
        <w:t>5</w:t>
      </w:r>
      <w:r w:rsidRPr="00A760FD">
        <w:rPr>
          <w:rFonts w:eastAsia="Calibri" w:cs="Arial"/>
        </w:rPr>
        <w:t>.</w:t>
      </w:r>
      <w:r>
        <w:rPr>
          <w:rFonts w:eastAsia="Calibri" w:cs="Arial"/>
        </w:rPr>
        <w:t>317</w:t>
      </w:r>
      <w:r w:rsidRPr="00A760FD">
        <w:rPr>
          <w:rFonts w:eastAsia="Calibri" w:cs="Arial"/>
        </w:rPr>
        <w:t xml:space="preserve">, p= </w:t>
      </w:r>
      <w:r>
        <w:rPr>
          <w:rFonts w:eastAsia="Calibri" w:cs="Arial"/>
        </w:rPr>
        <w:t xml:space="preserve">&lt;0.001), </w:t>
      </w:r>
      <w:r>
        <w:rPr>
          <w:rFonts w:cs="Arial"/>
        </w:rPr>
        <w:t xml:space="preserve">Waist: -4.04 (± 3.70 cm, t = -6.463, </w:t>
      </w:r>
      <w:r w:rsidRPr="00A760FD">
        <w:rPr>
          <w:rFonts w:eastAsia="Calibri" w:cs="Arial"/>
        </w:rPr>
        <w:t xml:space="preserve">p= </w:t>
      </w:r>
      <w:r>
        <w:rPr>
          <w:rFonts w:eastAsia="Calibri" w:cs="Arial"/>
        </w:rPr>
        <w:t>&lt;0.001), BMI: -1.05 (± 1.14 kg/m</w:t>
      </w:r>
      <w:r w:rsidRPr="00A760FD">
        <w:rPr>
          <w:rFonts w:eastAsia="Calibri" w:cs="Arial"/>
          <w:vertAlign w:val="superscript"/>
        </w:rPr>
        <w:t>2</w:t>
      </w:r>
      <w:r>
        <w:rPr>
          <w:rFonts w:eastAsia="Calibri" w:cs="Arial"/>
        </w:rPr>
        <w:t>, t = -5.477, p= &lt;0.00))</w:t>
      </w:r>
      <w:r>
        <w:t>.</w:t>
      </w:r>
    </w:p>
    <w:p w14:paraId="6AD35A25" w14:textId="155587F6" w:rsidR="00186466" w:rsidRPr="002B77AA" w:rsidRDefault="00186466" w:rsidP="00D31072">
      <w:pPr>
        <w:jc w:val="both"/>
        <w:rPr>
          <w:color w:val="FF0000"/>
        </w:rPr>
      </w:pPr>
      <w:r w:rsidRPr="00AF38F3">
        <w:t xml:space="preserve">Targeted, concise delivery of the fundamental components (dietary advice) required to successfully induce significant long-term weight loss </w:t>
      </w:r>
      <w:r w:rsidR="001E11B4" w:rsidRPr="00AF38F3">
        <w:t>were shown here to</w:t>
      </w:r>
      <w:r w:rsidRPr="00AF38F3">
        <w:t xml:space="preserve"> engage men in interventions that contain an engaging theme (football) and strong social element.  </w:t>
      </w:r>
      <w:r w:rsidR="00CE1214" w:rsidRPr="00AF38F3">
        <w:t xml:space="preserve">Implementation of an </w:t>
      </w:r>
      <w:r w:rsidRPr="00AF38F3">
        <w:t>evidence-led</w:t>
      </w:r>
      <w:r w:rsidR="00CE1214" w:rsidRPr="00AF38F3">
        <w:t xml:space="preserve"> intervention design with </w:t>
      </w:r>
      <w:r w:rsidRPr="00AF38F3">
        <w:t>collaborative</w:t>
      </w:r>
      <w:r w:rsidR="00CE1214" w:rsidRPr="00AF38F3">
        <w:t xml:space="preserve"> delivery methods integrating </w:t>
      </w:r>
      <w:r w:rsidRPr="00AF38F3">
        <w:t xml:space="preserve">feedback to inspire developments within the protocol facilitated achievement.  Alignment of a group of individuals with a common set of problems (weight-related) and interests (football) within an intervention </w:t>
      </w:r>
      <w:r w:rsidR="00293E7D" w:rsidRPr="00AF38F3">
        <w:t xml:space="preserve">found </w:t>
      </w:r>
      <w:r w:rsidRPr="00AF38F3">
        <w:t xml:space="preserve">to utilise transformational leadership strategies </w:t>
      </w:r>
      <w:r w:rsidRPr="00AF38F3">
        <w:lastRenderedPageBreak/>
        <w:t>facilitated success for both the intervention and those recruited to achieve its’ goals (weight loss) through the community of practice which resulted.</w:t>
      </w:r>
      <w:r w:rsidR="001E11B4" w:rsidRPr="00AF38F3">
        <w:t xml:space="preserve"> </w:t>
      </w:r>
      <w:r w:rsidR="009241F4" w:rsidRPr="00AF38F3">
        <w:t>T</w:t>
      </w:r>
      <w:r w:rsidR="001E11B4" w:rsidRPr="00AF38F3">
        <w:t xml:space="preserve">his research provides a scaffold for future programme design by suggesting the principle components </w:t>
      </w:r>
      <w:r w:rsidR="00AA02E0" w:rsidRPr="00AF38F3">
        <w:t xml:space="preserve">required </w:t>
      </w:r>
      <w:r w:rsidR="001E11B4" w:rsidRPr="00AF38F3">
        <w:t xml:space="preserve">for engagement </w:t>
      </w:r>
      <w:r w:rsidR="00293E7D" w:rsidRPr="00AF38F3">
        <w:t xml:space="preserve">and </w:t>
      </w:r>
      <w:r w:rsidR="00AF38F3" w:rsidRPr="00AF38F3">
        <w:t>maintenance</w:t>
      </w:r>
      <w:r w:rsidR="00293E7D" w:rsidRPr="00AF38F3">
        <w:t xml:space="preserve"> </w:t>
      </w:r>
      <w:r w:rsidR="001E11B4" w:rsidRPr="00AF38F3">
        <w:t>and justification to adapt current obesity strategy and guidance</w:t>
      </w:r>
      <w:r w:rsidR="00624CF2">
        <w:t>.</w:t>
      </w:r>
      <w:r w:rsidRPr="00AF38F3">
        <w:t xml:space="preserve">  </w:t>
      </w:r>
    </w:p>
    <w:p w14:paraId="164BB86C" w14:textId="1B725100" w:rsidR="007C6750" w:rsidRDefault="007C6750" w:rsidP="00C42244">
      <w:pPr>
        <w:jc w:val="both"/>
        <w:rPr>
          <w:b/>
          <w:bCs/>
        </w:rPr>
      </w:pPr>
      <w:r w:rsidRPr="001E0A74">
        <w:rPr>
          <w:b/>
          <w:bCs/>
        </w:rPr>
        <w:t xml:space="preserve">Key words: </w:t>
      </w:r>
      <w:r w:rsidR="00471BA3">
        <w:rPr>
          <w:b/>
          <w:bCs/>
        </w:rPr>
        <w:t>male</w:t>
      </w:r>
      <w:r w:rsidR="00D37BB7">
        <w:rPr>
          <w:b/>
          <w:bCs/>
        </w:rPr>
        <w:t xml:space="preserve"> health, male help seeking, weight loss, lifestyle managemen</w:t>
      </w:r>
      <w:r w:rsidR="00FD4217">
        <w:rPr>
          <w:b/>
          <w:bCs/>
        </w:rPr>
        <w:t>t, football</w:t>
      </w:r>
      <w:r w:rsidR="00F85A1C">
        <w:rPr>
          <w:b/>
          <w:bCs/>
        </w:rPr>
        <w:t>, community of practice, transformational leadership</w:t>
      </w:r>
      <w:r w:rsidR="00A653B9">
        <w:rPr>
          <w:b/>
          <w:bCs/>
        </w:rPr>
        <w:t>,</w:t>
      </w:r>
      <w:r w:rsidR="007A58C3">
        <w:rPr>
          <w:b/>
          <w:bCs/>
        </w:rPr>
        <w:t xml:space="preserve"> obesity strategy</w:t>
      </w:r>
      <w:r w:rsidR="00F85A1C">
        <w:rPr>
          <w:b/>
          <w:bCs/>
        </w:rPr>
        <w:t>.</w:t>
      </w:r>
    </w:p>
    <w:p w14:paraId="273099B1" w14:textId="18E234EF" w:rsidR="00D66CFE" w:rsidRDefault="00D66CFE">
      <w:pPr>
        <w:rPr>
          <w:b/>
          <w:bCs/>
        </w:rPr>
      </w:pPr>
      <w:r>
        <w:rPr>
          <w:b/>
          <w:bCs/>
        </w:rPr>
        <w:br w:type="page"/>
      </w:r>
    </w:p>
    <w:p w14:paraId="39157D95" w14:textId="6565D14A" w:rsidR="00D66CFE" w:rsidRPr="00E62FEC" w:rsidRDefault="00D66CFE" w:rsidP="002F0686">
      <w:pPr>
        <w:rPr>
          <w:b/>
          <w:bCs/>
        </w:rPr>
      </w:pPr>
      <w:r w:rsidRPr="00E62FEC">
        <w:rPr>
          <w:b/>
          <w:bCs/>
        </w:rPr>
        <w:lastRenderedPageBreak/>
        <w:t>Contents</w:t>
      </w:r>
    </w:p>
    <w:bookmarkStart w:id="8" w:name="_Toc30932731"/>
    <w:bookmarkStart w:id="9" w:name="_Toc30932799"/>
    <w:bookmarkStart w:id="10" w:name="_Toc30932855"/>
    <w:bookmarkStart w:id="11" w:name="_Toc30932905"/>
    <w:bookmarkStart w:id="12" w:name="_Toc30932956"/>
    <w:bookmarkStart w:id="13" w:name="_Toc30933077"/>
    <w:bookmarkStart w:id="14" w:name="_Toc30933128"/>
    <w:bookmarkStart w:id="15" w:name="_Toc30933179"/>
    <w:bookmarkStart w:id="16" w:name="_Toc30933298"/>
    <w:bookmarkStart w:id="17" w:name="_Toc30933391"/>
    <w:bookmarkStart w:id="18" w:name="_Toc30933451"/>
    <w:bookmarkStart w:id="19" w:name="_Toc33523693"/>
    <w:bookmarkStart w:id="20" w:name="_Toc36806409"/>
    <w:bookmarkEnd w:id="8"/>
    <w:bookmarkEnd w:id="9"/>
    <w:bookmarkEnd w:id="10"/>
    <w:bookmarkEnd w:id="11"/>
    <w:bookmarkEnd w:id="12"/>
    <w:bookmarkEnd w:id="13"/>
    <w:bookmarkEnd w:id="14"/>
    <w:bookmarkEnd w:id="15"/>
    <w:bookmarkEnd w:id="16"/>
    <w:bookmarkEnd w:id="17"/>
    <w:bookmarkEnd w:id="18"/>
    <w:p w14:paraId="294C3C3E" w14:textId="7D346281" w:rsidR="005B2CA1" w:rsidRDefault="00EB515E">
      <w:pPr>
        <w:pStyle w:val="TOC1"/>
        <w:rPr>
          <w:rFonts w:asciiTheme="minorHAnsi" w:eastAsiaTheme="minorEastAsia" w:hAnsiTheme="minorHAnsi"/>
          <w:b w:val="0"/>
          <w:bCs w:val="0"/>
          <w:noProof/>
          <w:szCs w:val="22"/>
          <w:lang w:eastAsia="en-GB"/>
        </w:rPr>
      </w:pPr>
      <w:r w:rsidRPr="00491063">
        <w:rPr>
          <w:rFonts w:cs="Arial"/>
          <w:caps/>
          <w:szCs w:val="22"/>
        </w:rPr>
        <w:fldChar w:fldCharType="begin"/>
      </w:r>
      <w:r w:rsidRPr="00491063">
        <w:rPr>
          <w:rFonts w:cs="Arial"/>
          <w:caps/>
          <w:szCs w:val="22"/>
        </w:rPr>
        <w:instrText xml:space="preserve"> TOC \o "3-5" \h \z \t "Heading 1,1,Heading 2,2" </w:instrText>
      </w:r>
      <w:r w:rsidRPr="00491063">
        <w:rPr>
          <w:rFonts w:cs="Arial"/>
          <w:caps/>
          <w:szCs w:val="22"/>
        </w:rPr>
        <w:fldChar w:fldCharType="separate"/>
      </w:r>
      <w:hyperlink w:anchor="_Toc63085366" w:history="1">
        <w:r w:rsidR="005B2CA1" w:rsidRPr="00451F8B">
          <w:rPr>
            <w:rStyle w:val="Hyperlink"/>
            <w:noProof/>
          </w:rPr>
          <w:t>1 Introduction</w:t>
        </w:r>
        <w:r w:rsidR="005B2CA1">
          <w:rPr>
            <w:noProof/>
            <w:webHidden/>
          </w:rPr>
          <w:tab/>
        </w:r>
        <w:r w:rsidR="005B2CA1">
          <w:rPr>
            <w:noProof/>
            <w:webHidden/>
          </w:rPr>
          <w:fldChar w:fldCharType="begin"/>
        </w:r>
        <w:r w:rsidR="005B2CA1">
          <w:rPr>
            <w:noProof/>
            <w:webHidden/>
          </w:rPr>
          <w:instrText xml:space="preserve"> PAGEREF _Toc63085366 \h </w:instrText>
        </w:r>
        <w:r w:rsidR="005B2CA1">
          <w:rPr>
            <w:noProof/>
            <w:webHidden/>
          </w:rPr>
        </w:r>
        <w:r w:rsidR="005B2CA1">
          <w:rPr>
            <w:noProof/>
            <w:webHidden/>
          </w:rPr>
          <w:fldChar w:fldCharType="separate"/>
        </w:r>
        <w:r w:rsidR="005F4231">
          <w:rPr>
            <w:noProof/>
            <w:webHidden/>
          </w:rPr>
          <w:t>1</w:t>
        </w:r>
        <w:r w:rsidR="005B2CA1">
          <w:rPr>
            <w:noProof/>
            <w:webHidden/>
          </w:rPr>
          <w:fldChar w:fldCharType="end"/>
        </w:r>
      </w:hyperlink>
    </w:p>
    <w:p w14:paraId="6CAFDBAE" w14:textId="3ECF8E74"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67" w:history="1">
        <w:r w:rsidR="005B2CA1" w:rsidRPr="00451F8B">
          <w:rPr>
            <w:rStyle w:val="Hyperlink"/>
            <w:noProof/>
          </w:rPr>
          <w:t>1.1 Background to obesity</w:t>
        </w:r>
        <w:r w:rsidR="005B2CA1">
          <w:rPr>
            <w:noProof/>
            <w:webHidden/>
          </w:rPr>
          <w:tab/>
        </w:r>
        <w:r w:rsidR="005B2CA1">
          <w:rPr>
            <w:noProof/>
            <w:webHidden/>
          </w:rPr>
          <w:fldChar w:fldCharType="begin"/>
        </w:r>
        <w:r w:rsidR="005B2CA1">
          <w:rPr>
            <w:noProof/>
            <w:webHidden/>
          </w:rPr>
          <w:instrText xml:space="preserve"> PAGEREF _Toc63085367 \h </w:instrText>
        </w:r>
        <w:r w:rsidR="005B2CA1">
          <w:rPr>
            <w:noProof/>
            <w:webHidden/>
          </w:rPr>
        </w:r>
        <w:r w:rsidR="005B2CA1">
          <w:rPr>
            <w:noProof/>
            <w:webHidden/>
          </w:rPr>
          <w:fldChar w:fldCharType="separate"/>
        </w:r>
        <w:r>
          <w:rPr>
            <w:noProof/>
            <w:webHidden/>
          </w:rPr>
          <w:t>1</w:t>
        </w:r>
        <w:r w:rsidR="005B2CA1">
          <w:rPr>
            <w:noProof/>
            <w:webHidden/>
          </w:rPr>
          <w:fldChar w:fldCharType="end"/>
        </w:r>
      </w:hyperlink>
    </w:p>
    <w:p w14:paraId="318B9527" w14:textId="7193F227"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68" w:history="1">
        <w:r w:rsidR="005B2CA1" w:rsidRPr="00451F8B">
          <w:rPr>
            <w:rStyle w:val="Hyperlink"/>
            <w:noProof/>
          </w:rPr>
          <w:t>1.2 Overview of male lifestyle behaviours and risk</w:t>
        </w:r>
        <w:r w:rsidR="005B2CA1">
          <w:rPr>
            <w:noProof/>
            <w:webHidden/>
          </w:rPr>
          <w:tab/>
        </w:r>
        <w:r w:rsidR="005B2CA1">
          <w:rPr>
            <w:noProof/>
            <w:webHidden/>
          </w:rPr>
          <w:fldChar w:fldCharType="begin"/>
        </w:r>
        <w:r w:rsidR="005B2CA1">
          <w:rPr>
            <w:noProof/>
            <w:webHidden/>
          </w:rPr>
          <w:instrText xml:space="preserve"> PAGEREF _Toc63085368 \h </w:instrText>
        </w:r>
        <w:r w:rsidR="005B2CA1">
          <w:rPr>
            <w:noProof/>
            <w:webHidden/>
          </w:rPr>
        </w:r>
        <w:r w:rsidR="005B2CA1">
          <w:rPr>
            <w:noProof/>
            <w:webHidden/>
          </w:rPr>
          <w:fldChar w:fldCharType="separate"/>
        </w:r>
        <w:r>
          <w:rPr>
            <w:noProof/>
            <w:webHidden/>
          </w:rPr>
          <w:t>6</w:t>
        </w:r>
        <w:r w:rsidR="005B2CA1">
          <w:rPr>
            <w:noProof/>
            <w:webHidden/>
          </w:rPr>
          <w:fldChar w:fldCharType="end"/>
        </w:r>
      </w:hyperlink>
    </w:p>
    <w:p w14:paraId="52E5C538" w14:textId="3171ECB6"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69" w:history="1">
        <w:r w:rsidR="005B2CA1" w:rsidRPr="00451F8B">
          <w:rPr>
            <w:rStyle w:val="Hyperlink"/>
            <w:noProof/>
          </w:rPr>
          <w:t>1.3 A ‘gendered’ conceptual framework facilitating sustained male weight loss</w:t>
        </w:r>
        <w:r w:rsidR="005B2CA1">
          <w:rPr>
            <w:noProof/>
            <w:webHidden/>
          </w:rPr>
          <w:tab/>
        </w:r>
        <w:r w:rsidR="005B2CA1">
          <w:rPr>
            <w:noProof/>
            <w:webHidden/>
          </w:rPr>
          <w:fldChar w:fldCharType="begin"/>
        </w:r>
        <w:r w:rsidR="005B2CA1">
          <w:rPr>
            <w:noProof/>
            <w:webHidden/>
          </w:rPr>
          <w:instrText xml:space="preserve"> PAGEREF _Toc63085369 \h </w:instrText>
        </w:r>
        <w:r w:rsidR="005B2CA1">
          <w:rPr>
            <w:noProof/>
            <w:webHidden/>
          </w:rPr>
        </w:r>
        <w:r w:rsidR="005B2CA1">
          <w:rPr>
            <w:noProof/>
            <w:webHidden/>
          </w:rPr>
          <w:fldChar w:fldCharType="separate"/>
        </w:r>
        <w:r>
          <w:rPr>
            <w:noProof/>
            <w:webHidden/>
          </w:rPr>
          <w:t>9</w:t>
        </w:r>
        <w:r w:rsidR="005B2CA1">
          <w:rPr>
            <w:noProof/>
            <w:webHidden/>
          </w:rPr>
          <w:fldChar w:fldCharType="end"/>
        </w:r>
      </w:hyperlink>
    </w:p>
    <w:p w14:paraId="53CBDD32" w14:textId="6D9A485B" w:rsidR="005B2CA1" w:rsidRDefault="005F4231">
      <w:pPr>
        <w:pStyle w:val="TOC1"/>
        <w:rPr>
          <w:rFonts w:asciiTheme="minorHAnsi" w:eastAsiaTheme="minorEastAsia" w:hAnsiTheme="minorHAnsi"/>
          <w:b w:val="0"/>
          <w:bCs w:val="0"/>
          <w:noProof/>
          <w:szCs w:val="22"/>
          <w:lang w:eastAsia="en-GB"/>
        </w:rPr>
      </w:pPr>
      <w:hyperlink w:anchor="_Toc63085370" w:history="1">
        <w:r w:rsidR="005B2CA1" w:rsidRPr="00451F8B">
          <w:rPr>
            <w:rStyle w:val="Hyperlink"/>
            <w:noProof/>
          </w:rPr>
          <w:t>2 Research question and study objectives</w:t>
        </w:r>
        <w:r w:rsidR="005B2CA1">
          <w:rPr>
            <w:noProof/>
            <w:webHidden/>
          </w:rPr>
          <w:tab/>
        </w:r>
        <w:r w:rsidR="005B2CA1">
          <w:rPr>
            <w:noProof/>
            <w:webHidden/>
          </w:rPr>
          <w:fldChar w:fldCharType="begin"/>
        </w:r>
        <w:r w:rsidR="005B2CA1">
          <w:rPr>
            <w:noProof/>
            <w:webHidden/>
          </w:rPr>
          <w:instrText xml:space="preserve"> PAGEREF _Toc63085370 \h </w:instrText>
        </w:r>
        <w:r w:rsidR="005B2CA1">
          <w:rPr>
            <w:noProof/>
            <w:webHidden/>
          </w:rPr>
        </w:r>
        <w:r w:rsidR="005B2CA1">
          <w:rPr>
            <w:noProof/>
            <w:webHidden/>
          </w:rPr>
          <w:fldChar w:fldCharType="separate"/>
        </w:r>
        <w:r>
          <w:rPr>
            <w:noProof/>
            <w:webHidden/>
          </w:rPr>
          <w:t>15</w:t>
        </w:r>
        <w:r w:rsidR="005B2CA1">
          <w:rPr>
            <w:noProof/>
            <w:webHidden/>
          </w:rPr>
          <w:fldChar w:fldCharType="end"/>
        </w:r>
      </w:hyperlink>
    </w:p>
    <w:p w14:paraId="4EF19790" w14:textId="1460652D" w:rsidR="005B2CA1" w:rsidRDefault="005F4231">
      <w:pPr>
        <w:pStyle w:val="TOC1"/>
        <w:rPr>
          <w:rFonts w:asciiTheme="minorHAnsi" w:eastAsiaTheme="minorEastAsia" w:hAnsiTheme="minorHAnsi"/>
          <w:b w:val="0"/>
          <w:bCs w:val="0"/>
          <w:noProof/>
          <w:szCs w:val="22"/>
          <w:lang w:eastAsia="en-GB"/>
        </w:rPr>
      </w:pPr>
      <w:hyperlink w:anchor="_Toc63085371" w:history="1">
        <w:r w:rsidR="005B2CA1" w:rsidRPr="00451F8B">
          <w:rPr>
            <w:rStyle w:val="Hyperlink"/>
            <w:noProof/>
          </w:rPr>
          <w:t>3 Programme design aligned with the MRC framework</w:t>
        </w:r>
        <w:r w:rsidR="005B2CA1">
          <w:rPr>
            <w:noProof/>
            <w:webHidden/>
          </w:rPr>
          <w:tab/>
        </w:r>
        <w:r w:rsidR="005B2CA1">
          <w:rPr>
            <w:noProof/>
            <w:webHidden/>
          </w:rPr>
          <w:fldChar w:fldCharType="begin"/>
        </w:r>
        <w:r w:rsidR="005B2CA1">
          <w:rPr>
            <w:noProof/>
            <w:webHidden/>
          </w:rPr>
          <w:instrText xml:space="preserve"> PAGEREF _Toc63085371 \h </w:instrText>
        </w:r>
        <w:r w:rsidR="005B2CA1">
          <w:rPr>
            <w:noProof/>
            <w:webHidden/>
          </w:rPr>
        </w:r>
        <w:r w:rsidR="005B2CA1">
          <w:rPr>
            <w:noProof/>
            <w:webHidden/>
          </w:rPr>
          <w:fldChar w:fldCharType="separate"/>
        </w:r>
        <w:r>
          <w:rPr>
            <w:noProof/>
            <w:webHidden/>
          </w:rPr>
          <w:t>16</w:t>
        </w:r>
        <w:r w:rsidR="005B2CA1">
          <w:rPr>
            <w:noProof/>
            <w:webHidden/>
          </w:rPr>
          <w:fldChar w:fldCharType="end"/>
        </w:r>
      </w:hyperlink>
    </w:p>
    <w:p w14:paraId="25504555" w14:textId="5C6A85FB" w:rsidR="005B2CA1" w:rsidRDefault="005F4231">
      <w:pPr>
        <w:pStyle w:val="TOC1"/>
        <w:rPr>
          <w:rFonts w:asciiTheme="minorHAnsi" w:eastAsiaTheme="minorEastAsia" w:hAnsiTheme="minorHAnsi"/>
          <w:b w:val="0"/>
          <w:bCs w:val="0"/>
          <w:noProof/>
          <w:szCs w:val="22"/>
          <w:lang w:eastAsia="en-GB"/>
        </w:rPr>
      </w:pPr>
      <w:hyperlink w:anchor="_Toc63085372" w:history="1">
        <w:r w:rsidR="005B2CA1" w:rsidRPr="00451F8B">
          <w:rPr>
            <w:rStyle w:val="Hyperlink"/>
            <w:noProof/>
          </w:rPr>
          <w:t>4 Intervention development</w:t>
        </w:r>
        <w:r w:rsidR="005B2CA1">
          <w:rPr>
            <w:noProof/>
            <w:webHidden/>
          </w:rPr>
          <w:tab/>
        </w:r>
        <w:r w:rsidR="005B2CA1">
          <w:rPr>
            <w:noProof/>
            <w:webHidden/>
          </w:rPr>
          <w:fldChar w:fldCharType="begin"/>
        </w:r>
        <w:r w:rsidR="005B2CA1">
          <w:rPr>
            <w:noProof/>
            <w:webHidden/>
          </w:rPr>
          <w:instrText xml:space="preserve"> PAGEREF _Toc63085372 \h </w:instrText>
        </w:r>
        <w:r w:rsidR="005B2CA1">
          <w:rPr>
            <w:noProof/>
            <w:webHidden/>
          </w:rPr>
        </w:r>
        <w:r w:rsidR="005B2CA1">
          <w:rPr>
            <w:noProof/>
            <w:webHidden/>
          </w:rPr>
          <w:fldChar w:fldCharType="separate"/>
        </w:r>
        <w:r>
          <w:rPr>
            <w:noProof/>
            <w:webHidden/>
          </w:rPr>
          <w:t>19</w:t>
        </w:r>
        <w:r w:rsidR="005B2CA1">
          <w:rPr>
            <w:noProof/>
            <w:webHidden/>
          </w:rPr>
          <w:fldChar w:fldCharType="end"/>
        </w:r>
      </w:hyperlink>
    </w:p>
    <w:p w14:paraId="13809570" w14:textId="6D7DCAB2"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73" w:history="1">
        <w:r w:rsidR="005B2CA1" w:rsidRPr="00451F8B">
          <w:rPr>
            <w:rStyle w:val="Hyperlink"/>
            <w:noProof/>
          </w:rPr>
          <w:t>4.1 Identification of the literature</w:t>
        </w:r>
        <w:r w:rsidR="005B2CA1">
          <w:rPr>
            <w:noProof/>
            <w:webHidden/>
          </w:rPr>
          <w:tab/>
        </w:r>
        <w:r w:rsidR="005B2CA1">
          <w:rPr>
            <w:noProof/>
            <w:webHidden/>
          </w:rPr>
          <w:fldChar w:fldCharType="begin"/>
        </w:r>
        <w:r w:rsidR="005B2CA1">
          <w:rPr>
            <w:noProof/>
            <w:webHidden/>
          </w:rPr>
          <w:instrText xml:space="preserve"> PAGEREF _Toc63085373 \h </w:instrText>
        </w:r>
        <w:r w:rsidR="005B2CA1">
          <w:rPr>
            <w:noProof/>
            <w:webHidden/>
          </w:rPr>
        </w:r>
        <w:r w:rsidR="005B2CA1">
          <w:rPr>
            <w:noProof/>
            <w:webHidden/>
          </w:rPr>
          <w:fldChar w:fldCharType="separate"/>
        </w:r>
        <w:r>
          <w:rPr>
            <w:noProof/>
            <w:webHidden/>
          </w:rPr>
          <w:t>19</w:t>
        </w:r>
        <w:r w:rsidR="005B2CA1">
          <w:rPr>
            <w:noProof/>
            <w:webHidden/>
          </w:rPr>
          <w:fldChar w:fldCharType="end"/>
        </w:r>
      </w:hyperlink>
    </w:p>
    <w:p w14:paraId="46F1AF12" w14:textId="671976FF"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74" w:history="1">
        <w:r w:rsidR="005B2CA1" w:rsidRPr="00451F8B">
          <w:rPr>
            <w:rStyle w:val="Hyperlink"/>
            <w:rFonts w:eastAsia="Calibri"/>
            <w:noProof/>
          </w:rPr>
          <w:t>4.2 Summary of programme and key components</w:t>
        </w:r>
        <w:r w:rsidR="005B2CA1">
          <w:rPr>
            <w:noProof/>
            <w:webHidden/>
          </w:rPr>
          <w:tab/>
        </w:r>
        <w:r w:rsidR="005B2CA1">
          <w:rPr>
            <w:noProof/>
            <w:webHidden/>
          </w:rPr>
          <w:fldChar w:fldCharType="begin"/>
        </w:r>
        <w:r w:rsidR="005B2CA1">
          <w:rPr>
            <w:noProof/>
            <w:webHidden/>
          </w:rPr>
          <w:instrText xml:space="preserve"> PAGEREF _Toc63085374 \h </w:instrText>
        </w:r>
        <w:r w:rsidR="005B2CA1">
          <w:rPr>
            <w:noProof/>
            <w:webHidden/>
          </w:rPr>
        </w:r>
        <w:r w:rsidR="005B2CA1">
          <w:rPr>
            <w:noProof/>
            <w:webHidden/>
          </w:rPr>
          <w:fldChar w:fldCharType="separate"/>
        </w:r>
        <w:r>
          <w:rPr>
            <w:noProof/>
            <w:webHidden/>
          </w:rPr>
          <w:t>23</w:t>
        </w:r>
        <w:r w:rsidR="005B2CA1">
          <w:rPr>
            <w:noProof/>
            <w:webHidden/>
          </w:rPr>
          <w:fldChar w:fldCharType="end"/>
        </w:r>
      </w:hyperlink>
    </w:p>
    <w:p w14:paraId="40D62705" w14:textId="5FC7AF33" w:rsidR="005B2CA1" w:rsidRDefault="005F4231">
      <w:pPr>
        <w:pStyle w:val="TOC3"/>
        <w:rPr>
          <w:rFonts w:asciiTheme="minorHAnsi" w:eastAsiaTheme="minorEastAsia" w:hAnsiTheme="minorHAnsi" w:cstheme="minorBidi"/>
          <w:noProof/>
          <w:sz w:val="22"/>
          <w:szCs w:val="22"/>
          <w:lang w:eastAsia="en-GB"/>
        </w:rPr>
      </w:pPr>
      <w:hyperlink w:anchor="_Toc63085375" w:history="1">
        <w:r w:rsidR="005B2CA1" w:rsidRPr="00451F8B">
          <w:rPr>
            <w:rStyle w:val="Hyperlink"/>
            <w:noProof/>
          </w:rPr>
          <w:t>4.2.1 Premier League Health</w:t>
        </w:r>
        <w:r w:rsidR="005B2CA1">
          <w:rPr>
            <w:noProof/>
            <w:webHidden/>
          </w:rPr>
          <w:tab/>
        </w:r>
        <w:r w:rsidR="005B2CA1">
          <w:rPr>
            <w:noProof/>
            <w:webHidden/>
          </w:rPr>
          <w:fldChar w:fldCharType="begin"/>
        </w:r>
        <w:r w:rsidR="005B2CA1">
          <w:rPr>
            <w:noProof/>
            <w:webHidden/>
          </w:rPr>
          <w:instrText xml:space="preserve"> PAGEREF _Toc63085375 \h </w:instrText>
        </w:r>
        <w:r w:rsidR="005B2CA1">
          <w:rPr>
            <w:noProof/>
            <w:webHidden/>
          </w:rPr>
        </w:r>
        <w:r w:rsidR="005B2CA1">
          <w:rPr>
            <w:noProof/>
            <w:webHidden/>
          </w:rPr>
          <w:fldChar w:fldCharType="separate"/>
        </w:r>
        <w:r>
          <w:rPr>
            <w:noProof/>
            <w:webHidden/>
          </w:rPr>
          <w:t>23</w:t>
        </w:r>
        <w:r w:rsidR="005B2CA1">
          <w:rPr>
            <w:noProof/>
            <w:webHidden/>
          </w:rPr>
          <w:fldChar w:fldCharType="end"/>
        </w:r>
      </w:hyperlink>
    </w:p>
    <w:p w14:paraId="72A3D0B7" w14:textId="2E362992" w:rsidR="005B2CA1" w:rsidRDefault="005F4231">
      <w:pPr>
        <w:pStyle w:val="TOC3"/>
        <w:rPr>
          <w:rFonts w:asciiTheme="minorHAnsi" w:eastAsiaTheme="minorEastAsia" w:hAnsiTheme="minorHAnsi" w:cstheme="minorBidi"/>
          <w:noProof/>
          <w:sz w:val="22"/>
          <w:szCs w:val="22"/>
          <w:lang w:eastAsia="en-GB"/>
        </w:rPr>
      </w:pPr>
      <w:hyperlink w:anchor="_Toc63085376" w:history="1">
        <w:r w:rsidR="005B2CA1" w:rsidRPr="00451F8B">
          <w:rPr>
            <w:rStyle w:val="Hyperlink"/>
            <w:noProof/>
          </w:rPr>
          <w:t>4.2.2 Football Fans In Training</w:t>
        </w:r>
        <w:r w:rsidR="005B2CA1">
          <w:rPr>
            <w:noProof/>
            <w:webHidden/>
          </w:rPr>
          <w:tab/>
        </w:r>
        <w:r w:rsidR="005B2CA1">
          <w:rPr>
            <w:noProof/>
            <w:webHidden/>
          </w:rPr>
          <w:fldChar w:fldCharType="begin"/>
        </w:r>
        <w:r w:rsidR="005B2CA1">
          <w:rPr>
            <w:noProof/>
            <w:webHidden/>
          </w:rPr>
          <w:instrText xml:space="preserve"> PAGEREF _Toc63085376 \h </w:instrText>
        </w:r>
        <w:r w:rsidR="005B2CA1">
          <w:rPr>
            <w:noProof/>
            <w:webHidden/>
          </w:rPr>
        </w:r>
        <w:r w:rsidR="005B2CA1">
          <w:rPr>
            <w:noProof/>
            <w:webHidden/>
          </w:rPr>
          <w:fldChar w:fldCharType="separate"/>
        </w:r>
        <w:r>
          <w:rPr>
            <w:noProof/>
            <w:webHidden/>
          </w:rPr>
          <w:t>25</w:t>
        </w:r>
        <w:r w:rsidR="005B2CA1">
          <w:rPr>
            <w:noProof/>
            <w:webHidden/>
          </w:rPr>
          <w:fldChar w:fldCharType="end"/>
        </w:r>
      </w:hyperlink>
    </w:p>
    <w:p w14:paraId="118AFDE3" w14:textId="78254413" w:rsidR="005B2CA1" w:rsidRDefault="005F4231">
      <w:pPr>
        <w:pStyle w:val="TOC3"/>
        <w:rPr>
          <w:rFonts w:asciiTheme="minorHAnsi" w:eastAsiaTheme="minorEastAsia" w:hAnsiTheme="minorHAnsi" w:cstheme="minorBidi"/>
          <w:noProof/>
          <w:sz w:val="22"/>
          <w:szCs w:val="22"/>
          <w:lang w:eastAsia="en-GB"/>
        </w:rPr>
      </w:pPr>
      <w:hyperlink w:anchor="_Toc63085377" w:history="1">
        <w:r w:rsidR="005B2CA1" w:rsidRPr="00451F8B">
          <w:rPr>
            <w:rStyle w:val="Hyperlink"/>
            <w:rFonts w:eastAsia="Times New Roman"/>
            <w:noProof/>
            <w:lang w:eastAsia="en-GB"/>
          </w:rPr>
          <w:t>4.2.3 The 12-week pilot lifestyle programme</w:t>
        </w:r>
        <w:r w:rsidR="005B2CA1">
          <w:rPr>
            <w:noProof/>
            <w:webHidden/>
          </w:rPr>
          <w:tab/>
        </w:r>
        <w:r w:rsidR="005B2CA1">
          <w:rPr>
            <w:noProof/>
            <w:webHidden/>
          </w:rPr>
          <w:fldChar w:fldCharType="begin"/>
        </w:r>
        <w:r w:rsidR="005B2CA1">
          <w:rPr>
            <w:noProof/>
            <w:webHidden/>
          </w:rPr>
          <w:instrText xml:space="preserve"> PAGEREF _Toc63085377 \h </w:instrText>
        </w:r>
        <w:r w:rsidR="005B2CA1">
          <w:rPr>
            <w:noProof/>
            <w:webHidden/>
          </w:rPr>
        </w:r>
        <w:r w:rsidR="005B2CA1">
          <w:rPr>
            <w:noProof/>
            <w:webHidden/>
          </w:rPr>
          <w:fldChar w:fldCharType="separate"/>
        </w:r>
        <w:r>
          <w:rPr>
            <w:noProof/>
            <w:webHidden/>
          </w:rPr>
          <w:t>27</w:t>
        </w:r>
        <w:r w:rsidR="005B2CA1">
          <w:rPr>
            <w:noProof/>
            <w:webHidden/>
          </w:rPr>
          <w:fldChar w:fldCharType="end"/>
        </w:r>
      </w:hyperlink>
    </w:p>
    <w:p w14:paraId="1C3A9541" w14:textId="5C79ADD5" w:rsidR="005B2CA1" w:rsidRDefault="005F4231">
      <w:pPr>
        <w:pStyle w:val="TOC3"/>
        <w:rPr>
          <w:rFonts w:asciiTheme="minorHAnsi" w:eastAsiaTheme="minorEastAsia" w:hAnsiTheme="minorHAnsi" w:cstheme="minorBidi"/>
          <w:noProof/>
          <w:sz w:val="22"/>
          <w:szCs w:val="22"/>
          <w:lang w:eastAsia="en-GB"/>
        </w:rPr>
      </w:pPr>
      <w:hyperlink w:anchor="_Toc63085378" w:history="1">
        <w:r w:rsidR="005B2CA1" w:rsidRPr="00451F8B">
          <w:rPr>
            <w:rStyle w:val="Hyperlink"/>
            <w:noProof/>
            <w:lang w:eastAsia="en-GB"/>
          </w:rPr>
          <w:t>4.2.4 Motivate</w:t>
        </w:r>
        <w:r w:rsidR="005B2CA1">
          <w:rPr>
            <w:noProof/>
            <w:webHidden/>
          </w:rPr>
          <w:tab/>
        </w:r>
        <w:r w:rsidR="005B2CA1">
          <w:rPr>
            <w:noProof/>
            <w:webHidden/>
          </w:rPr>
          <w:fldChar w:fldCharType="begin"/>
        </w:r>
        <w:r w:rsidR="005B2CA1">
          <w:rPr>
            <w:noProof/>
            <w:webHidden/>
          </w:rPr>
          <w:instrText xml:space="preserve"> PAGEREF _Toc63085378 \h </w:instrText>
        </w:r>
        <w:r w:rsidR="005B2CA1">
          <w:rPr>
            <w:noProof/>
            <w:webHidden/>
          </w:rPr>
        </w:r>
        <w:r w:rsidR="005B2CA1">
          <w:rPr>
            <w:noProof/>
            <w:webHidden/>
          </w:rPr>
          <w:fldChar w:fldCharType="separate"/>
        </w:r>
        <w:r>
          <w:rPr>
            <w:noProof/>
            <w:webHidden/>
          </w:rPr>
          <w:t>28</w:t>
        </w:r>
        <w:r w:rsidR="005B2CA1">
          <w:rPr>
            <w:noProof/>
            <w:webHidden/>
          </w:rPr>
          <w:fldChar w:fldCharType="end"/>
        </w:r>
      </w:hyperlink>
    </w:p>
    <w:p w14:paraId="0E7CA367" w14:textId="25C11A86" w:rsidR="005B2CA1" w:rsidRDefault="005F4231">
      <w:pPr>
        <w:pStyle w:val="TOC3"/>
        <w:rPr>
          <w:rFonts w:asciiTheme="minorHAnsi" w:eastAsiaTheme="minorEastAsia" w:hAnsiTheme="minorHAnsi" w:cstheme="minorBidi"/>
          <w:noProof/>
          <w:sz w:val="22"/>
          <w:szCs w:val="22"/>
          <w:lang w:eastAsia="en-GB"/>
        </w:rPr>
      </w:pPr>
      <w:hyperlink w:anchor="_Toc63085379" w:history="1">
        <w:r w:rsidR="005B2CA1" w:rsidRPr="00451F8B">
          <w:rPr>
            <w:rStyle w:val="Hyperlink"/>
            <w:noProof/>
          </w:rPr>
          <w:t>4.2.5 Tackling Men’s Health</w:t>
        </w:r>
        <w:r w:rsidR="005B2CA1">
          <w:rPr>
            <w:noProof/>
            <w:webHidden/>
          </w:rPr>
          <w:tab/>
        </w:r>
        <w:r w:rsidR="005B2CA1">
          <w:rPr>
            <w:noProof/>
            <w:webHidden/>
          </w:rPr>
          <w:fldChar w:fldCharType="begin"/>
        </w:r>
        <w:r w:rsidR="005B2CA1">
          <w:rPr>
            <w:noProof/>
            <w:webHidden/>
          </w:rPr>
          <w:instrText xml:space="preserve"> PAGEREF _Toc63085379 \h </w:instrText>
        </w:r>
        <w:r w:rsidR="005B2CA1">
          <w:rPr>
            <w:noProof/>
            <w:webHidden/>
          </w:rPr>
        </w:r>
        <w:r w:rsidR="005B2CA1">
          <w:rPr>
            <w:noProof/>
            <w:webHidden/>
          </w:rPr>
          <w:fldChar w:fldCharType="separate"/>
        </w:r>
        <w:r>
          <w:rPr>
            <w:noProof/>
            <w:webHidden/>
          </w:rPr>
          <w:t>28</w:t>
        </w:r>
        <w:r w:rsidR="005B2CA1">
          <w:rPr>
            <w:noProof/>
            <w:webHidden/>
          </w:rPr>
          <w:fldChar w:fldCharType="end"/>
        </w:r>
      </w:hyperlink>
    </w:p>
    <w:p w14:paraId="5E955027" w14:textId="6F6F3735" w:rsidR="005B2CA1" w:rsidRDefault="005F4231">
      <w:pPr>
        <w:pStyle w:val="TOC3"/>
        <w:rPr>
          <w:rFonts w:asciiTheme="minorHAnsi" w:eastAsiaTheme="minorEastAsia" w:hAnsiTheme="minorHAnsi" w:cstheme="minorBidi"/>
          <w:noProof/>
          <w:sz w:val="22"/>
          <w:szCs w:val="22"/>
          <w:lang w:eastAsia="en-GB"/>
        </w:rPr>
      </w:pPr>
      <w:hyperlink w:anchor="_Toc63085380" w:history="1">
        <w:r w:rsidR="005B2CA1" w:rsidRPr="00451F8B">
          <w:rPr>
            <w:rStyle w:val="Hyperlink"/>
            <w:noProof/>
          </w:rPr>
          <w:t>4.2.6 Behavioural aspects</w:t>
        </w:r>
        <w:r w:rsidR="005B2CA1">
          <w:rPr>
            <w:noProof/>
            <w:webHidden/>
          </w:rPr>
          <w:tab/>
        </w:r>
        <w:r w:rsidR="005B2CA1">
          <w:rPr>
            <w:noProof/>
            <w:webHidden/>
          </w:rPr>
          <w:fldChar w:fldCharType="begin"/>
        </w:r>
        <w:r w:rsidR="005B2CA1">
          <w:rPr>
            <w:noProof/>
            <w:webHidden/>
          </w:rPr>
          <w:instrText xml:space="preserve"> PAGEREF _Toc63085380 \h </w:instrText>
        </w:r>
        <w:r w:rsidR="005B2CA1">
          <w:rPr>
            <w:noProof/>
            <w:webHidden/>
          </w:rPr>
        </w:r>
        <w:r w:rsidR="005B2CA1">
          <w:rPr>
            <w:noProof/>
            <w:webHidden/>
          </w:rPr>
          <w:fldChar w:fldCharType="separate"/>
        </w:r>
        <w:r>
          <w:rPr>
            <w:noProof/>
            <w:webHidden/>
          </w:rPr>
          <w:t>29</w:t>
        </w:r>
        <w:r w:rsidR="005B2CA1">
          <w:rPr>
            <w:noProof/>
            <w:webHidden/>
          </w:rPr>
          <w:fldChar w:fldCharType="end"/>
        </w:r>
      </w:hyperlink>
    </w:p>
    <w:p w14:paraId="2130C8AE" w14:textId="2F9E1F90" w:rsidR="005B2CA1" w:rsidRDefault="005F4231">
      <w:pPr>
        <w:pStyle w:val="TOC3"/>
        <w:rPr>
          <w:rFonts w:asciiTheme="minorHAnsi" w:eastAsiaTheme="minorEastAsia" w:hAnsiTheme="minorHAnsi" w:cstheme="minorBidi"/>
          <w:noProof/>
          <w:sz w:val="22"/>
          <w:szCs w:val="22"/>
          <w:lang w:eastAsia="en-GB"/>
        </w:rPr>
      </w:pPr>
      <w:hyperlink w:anchor="_Toc63085381" w:history="1">
        <w:r w:rsidR="005B2CA1" w:rsidRPr="00451F8B">
          <w:rPr>
            <w:rStyle w:val="Hyperlink"/>
            <w:noProof/>
          </w:rPr>
          <w:t>4.2.7 Diet</w:t>
        </w:r>
        <w:r w:rsidR="005B2CA1">
          <w:rPr>
            <w:noProof/>
            <w:webHidden/>
          </w:rPr>
          <w:tab/>
        </w:r>
        <w:r w:rsidR="005B2CA1">
          <w:rPr>
            <w:noProof/>
            <w:webHidden/>
          </w:rPr>
          <w:fldChar w:fldCharType="begin"/>
        </w:r>
        <w:r w:rsidR="005B2CA1">
          <w:rPr>
            <w:noProof/>
            <w:webHidden/>
          </w:rPr>
          <w:instrText xml:space="preserve"> PAGEREF _Toc63085381 \h </w:instrText>
        </w:r>
        <w:r w:rsidR="005B2CA1">
          <w:rPr>
            <w:noProof/>
            <w:webHidden/>
          </w:rPr>
        </w:r>
        <w:r w:rsidR="005B2CA1">
          <w:rPr>
            <w:noProof/>
            <w:webHidden/>
          </w:rPr>
          <w:fldChar w:fldCharType="separate"/>
        </w:r>
        <w:r>
          <w:rPr>
            <w:noProof/>
            <w:webHidden/>
          </w:rPr>
          <w:t>32</w:t>
        </w:r>
        <w:r w:rsidR="005B2CA1">
          <w:rPr>
            <w:noProof/>
            <w:webHidden/>
          </w:rPr>
          <w:fldChar w:fldCharType="end"/>
        </w:r>
      </w:hyperlink>
    </w:p>
    <w:p w14:paraId="678F6CE3" w14:textId="53651D2D" w:rsidR="005B2CA1" w:rsidRDefault="005F4231">
      <w:pPr>
        <w:pStyle w:val="TOC3"/>
        <w:rPr>
          <w:rFonts w:asciiTheme="minorHAnsi" w:eastAsiaTheme="minorEastAsia" w:hAnsiTheme="minorHAnsi" w:cstheme="minorBidi"/>
          <w:noProof/>
          <w:sz w:val="22"/>
          <w:szCs w:val="22"/>
          <w:lang w:eastAsia="en-GB"/>
        </w:rPr>
      </w:pPr>
      <w:hyperlink w:anchor="_Toc63085382" w:history="1">
        <w:r w:rsidR="005B2CA1" w:rsidRPr="00451F8B">
          <w:rPr>
            <w:rStyle w:val="Hyperlink"/>
            <w:noProof/>
          </w:rPr>
          <w:t>4.2.8 Physical activity</w:t>
        </w:r>
        <w:r w:rsidR="005B2CA1">
          <w:rPr>
            <w:noProof/>
            <w:webHidden/>
          </w:rPr>
          <w:tab/>
        </w:r>
        <w:r w:rsidR="005B2CA1">
          <w:rPr>
            <w:noProof/>
            <w:webHidden/>
          </w:rPr>
          <w:fldChar w:fldCharType="begin"/>
        </w:r>
        <w:r w:rsidR="005B2CA1">
          <w:rPr>
            <w:noProof/>
            <w:webHidden/>
          </w:rPr>
          <w:instrText xml:space="preserve"> PAGEREF _Toc63085382 \h </w:instrText>
        </w:r>
        <w:r w:rsidR="005B2CA1">
          <w:rPr>
            <w:noProof/>
            <w:webHidden/>
          </w:rPr>
        </w:r>
        <w:r w:rsidR="005B2CA1">
          <w:rPr>
            <w:noProof/>
            <w:webHidden/>
          </w:rPr>
          <w:fldChar w:fldCharType="separate"/>
        </w:r>
        <w:r>
          <w:rPr>
            <w:noProof/>
            <w:webHidden/>
          </w:rPr>
          <w:t>32</w:t>
        </w:r>
        <w:r w:rsidR="005B2CA1">
          <w:rPr>
            <w:noProof/>
            <w:webHidden/>
          </w:rPr>
          <w:fldChar w:fldCharType="end"/>
        </w:r>
      </w:hyperlink>
    </w:p>
    <w:p w14:paraId="04512AB8" w14:textId="1F01CF6E"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83" w:history="1">
        <w:r w:rsidR="005B2CA1" w:rsidRPr="00451F8B">
          <w:rPr>
            <w:rStyle w:val="Hyperlink"/>
            <w:noProof/>
          </w:rPr>
          <w:t>4.3 The pilot programme design</w:t>
        </w:r>
        <w:r w:rsidR="005B2CA1">
          <w:rPr>
            <w:noProof/>
            <w:webHidden/>
          </w:rPr>
          <w:tab/>
        </w:r>
        <w:r w:rsidR="005B2CA1">
          <w:rPr>
            <w:noProof/>
            <w:webHidden/>
          </w:rPr>
          <w:fldChar w:fldCharType="begin"/>
        </w:r>
        <w:r w:rsidR="005B2CA1">
          <w:rPr>
            <w:noProof/>
            <w:webHidden/>
          </w:rPr>
          <w:instrText xml:space="preserve"> PAGEREF _Toc63085383 \h </w:instrText>
        </w:r>
        <w:r w:rsidR="005B2CA1">
          <w:rPr>
            <w:noProof/>
            <w:webHidden/>
          </w:rPr>
        </w:r>
        <w:r w:rsidR="005B2CA1">
          <w:rPr>
            <w:noProof/>
            <w:webHidden/>
          </w:rPr>
          <w:fldChar w:fldCharType="separate"/>
        </w:r>
        <w:r>
          <w:rPr>
            <w:noProof/>
            <w:webHidden/>
          </w:rPr>
          <w:t>33</w:t>
        </w:r>
        <w:r w:rsidR="005B2CA1">
          <w:rPr>
            <w:noProof/>
            <w:webHidden/>
          </w:rPr>
          <w:fldChar w:fldCharType="end"/>
        </w:r>
      </w:hyperlink>
    </w:p>
    <w:p w14:paraId="38E077B0" w14:textId="69B0CBB1" w:rsidR="005B2CA1" w:rsidRDefault="005F4231">
      <w:pPr>
        <w:pStyle w:val="TOC3"/>
        <w:rPr>
          <w:rFonts w:asciiTheme="minorHAnsi" w:eastAsiaTheme="minorEastAsia" w:hAnsiTheme="minorHAnsi" w:cstheme="minorBidi"/>
          <w:noProof/>
          <w:sz w:val="22"/>
          <w:szCs w:val="22"/>
          <w:lang w:eastAsia="en-GB"/>
        </w:rPr>
      </w:pPr>
      <w:hyperlink w:anchor="_Toc63085384" w:history="1">
        <w:r w:rsidR="005B2CA1" w:rsidRPr="00451F8B">
          <w:rPr>
            <w:rStyle w:val="Hyperlink"/>
            <w:noProof/>
          </w:rPr>
          <w:t>4.3.1 Eligibility criteria</w:t>
        </w:r>
        <w:r w:rsidR="005B2CA1">
          <w:rPr>
            <w:noProof/>
            <w:webHidden/>
          </w:rPr>
          <w:tab/>
        </w:r>
        <w:r w:rsidR="005B2CA1">
          <w:rPr>
            <w:noProof/>
            <w:webHidden/>
          </w:rPr>
          <w:fldChar w:fldCharType="begin"/>
        </w:r>
        <w:r w:rsidR="005B2CA1">
          <w:rPr>
            <w:noProof/>
            <w:webHidden/>
          </w:rPr>
          <w:instrText xml:space="preserve"> PAGEREF _Toc63085384 \h </w:instrText>
        </w:r>
        <w:r w:rsidR="005B2CA1">
          <w:rPr>
            <w:noProof/>
            <w:webHidden/>
          </w:rPr>
        </w:r>
        <w:r w:rsidR="005B2CA1">
          <w:rPr>
            <w:noProof/>
            <w:webHidden/>
          </w:rPr>
          <w:fldChar w:fldCharType="separate"/>
        </w:r>
        <w:r>
          <w:rPr>
            <w:noProof/>
            <w:webHidden/>
          </w:rPr>
          <w:t>33</w:t>
        </w:r>
        <w:r w:rsidR="005B2CA1">
          <w:rPr>
            <w:noProof/>
            <w:webHidden/>
          </w:rPr>
          <w:fldChar w:fldCharType="end"/>
        </w:r>
      </w:hyperlink>
    </w:p>
    <w:p w14:paraId="165C602D" w14:textId="4BDAA55F" w:rsidR="005B2CA1" w:rsidRDefault="005F4231">
      <w:pPr>
        <w:pStyle w:val="TOC3"/>
        <w:rPr>
          <w:rFonts w:asciiTheme="minorHAnsi" w:eastAsiaTheme="minorEastAsia" w:hAnsiTheme="minorHAnsi" w:cstheme="minorBidi"/>
          <w:noProof/>
          <w:sz w:val="22"/>
          <w:szCs w:val="22"/>
          <w:lang w:eastAsia="en-GB"/>
        </w:rPr>
      </w:pPr>
      <w:hyperlink w:anchor="_Toc63085385" w:history="1">
        <w:r w:rsidR="005B2CA1" w:rsidRPr="00451F8B">
          <w:rPr>
            <w:rStyle w:val="Hyperlink"/>
            <w:noProof/>
          </w:rPr>
          <w:t>4.3.2 Activity component and links to recruitment</w:t>
        </w:r>
        <w:r w:rsidR="005B2CA1">
          <w:rPr>
            <w:noProof/>
            <w:webHidden/>
          </w:rPr>
          <w:tab/>
        </w:r>
        <w:r w:rsidR="005B2CA1">
          <w:rPr>
            <w:noProof/>
            <w:webHidden/>
          </w:rPr>
          <w:fldChar w:fldCharType="begin"/>
        </w:r>
        <w:r w:rsidR="005B2CA1">
          <w:rPr>
            <w:noProof/>
            <w:webHidden/>
          </w:rPr>
          <w:instrText xml:space="preserve"> PAGEREF _Toc63085385 \h </w:instrText>
        </w:r>
        <w:r w:rsidR="005B2CA1">
          <w:rPr>
            <w:noProof/>
            <w:webHidden/>
          </w:rPr>
        </w:r>
        <w:r w:rsidR="005B2CA1">
          <w:rPr>
            <w:noProof/>
            <w:webHidden/>
          </w:rPr>
          <w:fldChar w:fldCharType="separate"/>
        </w:r>
        <w:r>
          <w:rPr>
            <w:noProof/>
            <w:webHidden/>
          </w:rPr>
          <w:t>34</w:t>
        </w:r>
        <w:r w:rsidR="005B2CA1">
          <w:rPr>
            <w:noProof/>
            <w:webHidden/>
          </w:rPr>
          <w:fldChar w:fldCharType="end"/>
        </w:r>
      </w:hyperlink>
    </w:p>
    <w:p w14:paraId="70E24B87" w14:textId="1177D96D" w:rsidR="005B2CA1" w:rsidRDefault="005F4231">
      <w:pPr>
        <w:pStyle w:val="TOC3"/>
        <w:rPr>
          <w:rFonts w:asciiTheme="minorHAnsi" w:eastAsiaTheme="minorEastAsia" w:hAnsiTheme="minorHAnsi" w:cstheme="minorBidi"/>
          <w:noProof/>
          <w:sz w:val="22"/>
          <w:szCs w:val="22"/>
          <w:lang w:eastAsia="en-GB"/>
        </w:rPr>
      </w:pPr>
      <w:hyperlink w:anchor="_Toc63085386" w:history="1">
        <w:r w:rsidR="005B2CA1" w:rsidRPr="00451F8B">
          <w:rPr>
            <w:rStyle w:val="Hyperlink"/>
            <w:noProof/>
          </w:rPr>
          <w:t>4.3.3 The dietary component</w:t>
        </w:r>
        <w:r w:rsidR="005B2CA1">
          <w:rPr>
            <w:noProof/>
            <w:webHidden/>
          </w:rPr>
          <w:tab/>
        </w:r>
        <w:r w:rsidR="005B2CA1">
          <w:rPr>
            <w:noProof/>
            <w:webHidden/>
          </w:rPr>
          <w:fldChar w:fldCharType="begin"/>
        </w:r>
        <w:r w:rsidR="005B2CA1">
          <w:rPr>
            <w:noProof/>
            <w:webHidden/>
          </w:rPr>
          <w:instrText xml:space="preserve"> PAGEREF _Toc63085386 \h </w:instrText>
        </w:r>
        <w:r w:rsidR="005B2CA1">
          <w:rPr>
            <w:noProof/>
            <w:webHidden/>
          </w:rPr>
        </w:r>
        <w:r w:rsidR="005B2CA1">
          <w:rPr>
            <w:noProof/>
            <w:webHidden/>
          </w:rPr>
          <w:fldChar w:fldCharType="separate"/>
        </w:r>
        <w:r>
          <w:rPr>
            <w:noProof/>
            <w:webHidden/>
          </w:rPr>
          <w:t>35</w:t>
        </w:r>
        <w:r w:rsidR="005B2CA1">
          <w:rPr>
            <w:noProof/>
            <w:webHidden/>
          </w:rPr>
          <w:fldChar w:fldCharType="end"/>
        </w:r>
      </w:hyperlink>
    </w:p>
    <w:p w14:paraId="34786830" w14:textId="5FDE1271" w:rsidR="005B2CA1" w:rsidRDefault="005F4231">
      <w:pPr>
        <w:pStyle w:val="TOC3"/>
        <w:rPr>
          <w:rFonts w:asciiTheme="minorHAnsi" w:eastAsiaTheme="minorEastAsia" w:hAnsiTheme="minorHAnsi" w:cstheme="minorBidi"/>
          <w:noProof/>
          <w:sz w:val="22"/>
          <w:szCs w:val="22"/>
          <w:lang w:eastAsia="en-GB"/>
        </w:rPr>
      </w:pPr>
      <w:hyperlink w:anchor="_Toc63085387" w:history="1">
        <w:r w:rsidR="005B2CA1" w:rsidRPr="00451F8B">
          <w:rPr>
            <w:rStyle w:val="Hyperlink"/>
            <w:rFonts w:eastAsia="Arial Unicode MS"/>
            <w:noProof/>
            <w:bdr w:val="nil"/>
          </w:rPr>
          <w:t>4.3.4</w:t>
        </w:r>
        <w:r w:rsidR="005B2CA1" w:rsidRPr="00451F8B">
          <w:rPr>
            <w:rStyle w:val="Hyperlink"/>
            <w:rFonts w:eastAsia="Arial Unicode MS"/>
            <w:noProof/>
            <w:bdr w:val="nil"/>
            <w:shd w:val="clear" w:color="auto" w:fill="FFFFFF"/>
          </w:rPr>
          <w:t xml:space="preserve"> Participant-focused monitoring of progress</w:t>
        </w:r>
        <w:r w:rsidR="005B2CA1">
          <w:rPr>
            <w:noProof/>
            <w:webHidden/>
          </w:rPr>
          <w:tab/>
        </w:r>
        <w:r w:rsidR="005B2CA1">
          <w:rPr>
            <w:noProof/>
            <w:webHidden/>
          </w:rPr>
          <w:fldChar w:fldCharType="begin"/>
        </w:r>
        <w:r w:rsidR="005B2CA1">
          <w:rPr>
            <w:noProof/>
            <w:webHidden/>
          </w:rPr>
          <w:instrText xml:space="preserve"> PAGEREF _Toc63085387 \h </w:instrText>
        </w:r>
        <w:r w:rsidR="005B2CA1">
          <w:rPr>
            <w:noProof/>
            <w:webHidden/>
          </w:rPr>
        </w:r>
        <w:r w:rsidR="005B2CA1">
          <w:rPr>
            <w:noProof/>
            <w:webHidden/>
          </w:rPr>
          <w:fldChar w:fldCharType="separate"/>
        </w:r>
        <w:r>
          <w:rPr>
            <w:noProof/>
            <w:webHidden/>
          </w:rPr>
          <w:t>41</w:t>
        </w:r>
        <w:r w:rsidR="005B2CA1">
          <w:rPr>
            <w:noProof/>
            <w:webHidden/>
          </w:rPr>
          <w:fldChar w:fldCharType="end"/>
        </w:r>
      </w:hyperlink>
    </w:p>
    <w:p w14:paraId="0A41D3E1" w14:textId="071A6938" w:rsidR="005B2CA1" w:rsidRDefault="005F4231">
      <w:pPr>
        <w:pStyle w:val="TOC3"/>
        <w:rPr>
          <w:rFonts w:asciiTheme="minorHAnsi" w:eastAsiaTheme="minorEastAsia" w:hAnsiTheme="minorHAnsi" w:cstheme="minorBidi"/>
          <w:noProof/>
          <w:sz w:val="22"/>
          <w:szCs w:val="22"/>
          <w:lang w:eastAsia="en-GB"/>
        </w:rPr>
      </w:pPr>
      <w:hyperlink w:anchor="_Toc63085388" w:history="1">
        <w:r w:rsidR="005B2CA1" w:rsidRPr="00451F8B">
          <w:rPr>
            <w:rStyle w:val="Hyperlink"/>
            <w:rFonts w:eastAsia="Calibri"/>
            <w:noProof/>
          </w:rPr>
          <w:t>4.3.5 The behavioural component</w:t>
        </w:r>
        <w:r w:rsidR="005B2CA1">
          <w:rPr>
            <w:noProof/>
            <w:webHidden/>
          </w:rPr>
          <w:tab/>
        </w:r>
        <w:r w:rsidR="005B2CA1">
          <w:rPr>
            <w:noProof/>
            <w:webHidden/>
          </w:rPr>
          <w:fldChar w:fldCharType="begin"/>
        </w:r>
        <w:r w:rsidR="005B2CA1">
          <w:rPr>
            <w:noProof/>
            <w:webHidden/>
          </w:rPr>
          <w:instrText xml:space="preserve"> PAGEREF _Toc63085388 \h </w:instrText>
        </w:r>
        <w:r w:rsidR="005B2CA1">
          <w:rPr>
            <w:noProof/>
            <w:webHidden/>
          </w:rPr>
        </w:r>
        <w:r w:rsidR="005B2CA1">
          <w:rPr>
            <w:noProof/>
            <w:webHidden/>
          </w:rPr>
          <w:fldChar w:fldCharType="separate"/>
        </w:r>
        <w:r>
          <w:rPr>
            <w:noProof/>
            <w:webHidden/>
          </w:rPr>
          <w:t>42</w:t>
        </w:r>
        <w:r w:rsidR="005B2CA1">
          <w:rPr>
            <w:noProof/>
            <w:webHidden/>
          </w:rPr>
          <w:fldChar w:fldCharType="end"/>
        </w:r>
      </w:hyperlink>
    </w:p>
    <w:p w14:paraId="1A6A1B6F" w14:textId="7EE865CB" w:rsidR="005B2CA1" w:rsidRDefault="005F4231">
      <w:pPr>
        <w:pStyle w:val="TOC3"/>
        <w:rPr>
          <w:rFonts w:asciiTheme="minorHAnsi" w:eastAsiaTheme="minorEastAsia" w:hAnsiTheme="minorHAnsi" w:cstheme="minorBidi"/>
          <w:noProof/>
          <w:sz w:val="22"/>
          <w:szCs w:val="22"/>
          <w:lang w:eastAsia="en-GB"/>
        </w:rPr>
      </w:pPr>
      <w:hyperlink w:anchor="_Toc63085389" w:history="1">
        <w:r w:rsidR="005B2CA1" w:rsidRPr="00451F8B">
          <w:rPr>
            <w:rStyle w:val="Hyperlink"/>
            <w:noProof/>
          </w:rPr>
          <w:t>4.3.6 Data collection and measurements</w:t>
        </w:r>
        <w:r w:rsidR="005B2CA1">
          <w:rPr>
            <w:noProof/>
            <w:webHidden/>
          </w:rPr>
          <w:tab/>
        </w:r>
        <w:r w:rsidR="005B2CA1">
          <w:rPr>
            <w:noProof/>
            <w:webHidden/>
          </w:rPr>
          <w:fldChar w:fldCharType="begin"/>
        </w:r>
        <w:r w:rsidR="005B2CA1">
          <w:rPr>
            <w:noProof/>
            <w:webHidden/>
          </w:rPr>
          <w:instrText xml:space="preserve"> PAGEREF _Toc63085389 \h </w:instrText>
        </w:r>
        <w:r w:rsidR="005B2CA1">
          <w:rPr>
            <w:noProof/>
            <w:webHidden/>
          </w:rPr>
        </w:r>
        <w:r w:rsidR="005B2CA1">
          <w:rPr>
            <w:noProof/>
            <w:webHidden/>
          </w:rPr>
          <w:fldChar w:fldCharType="separate"/>
        </w:r>
        <w:r>
          <w:rPr>
            <w:noProof/>
            <w:webHidden/>
          </w:rPr>
          <w:t>43</w:t>
        </w:r>
        <w:r w:rsidR="005B2CA1">
          <w:rPr>
            <w:noProof/>
            <w:webHidden/>
          </w:rPr>
          <w:fldChar w:fldCharType="end"/>
        </w:r>
      </w:hyperlink>
    </w:p>
    <w:p w14:paraId="73AB29BE" w14:textId="7B5AA532" w:rsidR="005B2CA1" w:rsidRDefault="005F4231">
      <w:pPr>
        <w:pStyle w:val="TOC3"/>
        <w:rPr>
          <w:rFonts w:asciiTheme="minorHAnsi" w:eastAsiaTheme="minorEastAsia" w:hAnsiTheme="minorHAnsi" w:cstheme="minorBidi"/>
          <w:noProof/>
          <w:sz w:val="22"/>
          <w:szCs w:val="22"/>
          <w:lang w:eastAsia="en-GB"/>
        </w:rPr>
      </w:pPr>
      <w:hyperlink w:anchor="_Toc63085390" w:history="1">
        <w:r w:rsidR="005B2CA1" w:rsidRPr="00451F8B">
          <w:rPr>
            <w:rStyle w:val="Hyperlink"/>
            <w:noProof/>
          </w:rPr>
          <w:t>4.3.7</w:t>
        </w:r>
        <w:r w:rsidR="005B2CA1" w:rsidRPr="00451F8B">
          <w:rPr>
            <w:rStyle w:val="Hyperlink"/>
            <w:noProof/>
            <w:shd w:val="clear" w:color="auto" w:fill="FFFFFF"/>
          </w:rPr>
          <w:t xml:space="preserve"> Goal setting</w:t>
        </w:r>
        <w:r w:rsidR="005B2CA1">
          <w:rPr>
            <w:noProof/>
            <w:webHidden/>
          </w:rPr>
          <w:tab/>
        </w:r>
        <w:r w:rsidR="005B2CA1">
          <w:rPr>
            <w:noProof/>
            <w:webHidden/>
          </w:rPr>
          <w:fldChar w:fldCharType="begin"/>
        </w:r>
        <w:r w:rsidR="005B2CA1">
          <w:rPr>
            <w:noProof/>
            <w:webHidden/>
          </w:rPr>
          <w:instrText xml:space="preserve"> PAGEREF _Toc63085390 \h </w:instrText>
        </w:r>
        <w:r w:rsidR="005B2CA1">
          <w:rPr>
            <w:noProof/>
            <w:webHidden/>
          </w:rPr>
        </w:r>
        <w:r w:rsidR="005B2CA1">
          <w:rPr>
            <w:noProof/>
            <w:webHidden/>
          </w:rPr>
          <w:fldChar w:fldCharType="separate"/>
        </w:r>
        <w:r>
          <w:rPr>
            <w:noProof/>
            <w:webHidden/>
          </w:rPr>
          <w:t>43</w:t>
        </w:r>
        <w:r w:rsidR="005B2CA1">
          <w:rPr>
            <w:noProof/>
            <w:webHidden/>
          </w:rPr>
          <w:fldChar w:fldCharType="end"/>
        </w:r>
      </w:hyperlink>
    </w:p>
    <w:p w14:paraId="086D559D" w14:textId="5A7CFAA7" w:rsidR="005B2CA1" w:rsidRDefault="005F4231">
      <w:pPr>
        <w:pStyle w:val="TOC3"/>
        <w:rPr>
          <w:rFonts w:asciiTheme="minorHAnsi" w:eastAsiaTheme="minorEastAsia" w:hAnsiTheme="minorHAnsi" w:cstheme="minorBidi"/>
          <w:noProof/>
          <w:sz w:val="22"/>
          <w:szCs w:val="22"/>
          <w:lang w:eastAsia="en-GB"/>
        </w:rPr>
      </w:pPr>
      <w:hyperlink w:anchor="_Toc63085391" w:history="1">
        <w:r w:rsidR="005B2CA1" w:rsidRPr="00451F8B">
          <w:rPr>
            <w:rStyle w:val="Hyperlink"/>
            <w:rFonts w:eastAsia="Times New Roman"/>
            <w:noProof/>
          </w:rPr>
          <w:t>4.3.8 The process evaluation</w:t>
        </w:r>
        <w:r w:rsidR="005B2CA1">
          <w:rPr>
            <w:noProof/>
            <w:webHidden/>
          </w:rPr>
          <w:tab/>
        </w:r>
        <w:r w:rsidR="005B2CA1">
          <w:rPr>
            <w:noProof/>
            <w:webHidden/>
          </w:rPr>
          <w:fldChar w:fldCharType="begin"/>
        </w:r>
        <w:r w:rsidR="005B2CA1">
          <w:rPr>
            <w:noProof/>
            <w:webHidden/>
          </w:rPr>
          <w:instrText xml:space="preserve"> PAGEREF _Toc63085391 \h </w:instrText>
        </w:r>
        <w:r w:rsidR="005B2CA1">
          <w:rPr>
            <w:noProof/>
            <w:webHidden/>
          </w:rPr>
        </w:r>
        <w:r w:rsidR="005B2CA1">
          <w:rPr>
            <w:noProof/>
            <w:webHidden/>
          </w:rPr>
          <w:fldChar w:fldCharType="separate"/>
        </w:r>
        <w:r>
          <w:rPr>
            <w:noProof/>
            <w:webHidden/>
          </w:rPr>
          <w:t>44</w:t>
        </w:r>
        <w:r w:rsidR="005B2CA1">
          <w:rPr>
            <w:noProof/>
            <w:webHidden/>
          </w:rPr>
          <w:fldChar w:fldCharType="end"/>
        </w:r>
      </w:hyperlink>
    </w:p>
    <w:p w14:paraId="657A179D" w14:textId="71AEEA89" w:rsidR="005B2CA1" w:rsidRDefault="005F4231">
      <w:pPr>
        <w:pStyle w:val="TOC3"/>
        <w:rPr>
          <w:rFonts w:asciiTheme="minorHAnsi" w:eastAsiaTheme="minorEastAsia" w:hAnsiTheme="minorHAnsi" w:cstheme="minorBidi"/>
          <w:noProof/>
          <w:sz w:val="22"/>
          <w:szCs w:val="22"/>
          <w:lang w:eastAsia="en-GB"/>
        </w:rPr>
      </w:pPr>
      <w:hyperlink w:anchor="_Toc63085392" w:history="1">
        <w:r w:rsidR="005B2CA1" w:rsidRPr="00451F8B">
          <w:rPr>
            <w:rStyle w:val="Hyperlink"/>
            <w:noProof/>
          </w:rPr>
          <w:t>4.3.9 Summary of programme concepts</w:t>
        </w:r>
        <w:r w:rsidR="005B2CA1">
          <w:rPr>
            <w:noProof/>
            <w:webHidden/>
          </w:rPr>
          <w:tab/>
        </w:r>
        <w:r w:rsidR="005B2CA1">
          <w:rPr>
            <w:noProof/>
            <w:webHidden/>
          </w:rPr>
          <w:fldChar w:fldCharType="begin"/>
        </w:r>
        <w:r w:rsidR="005B2CA1">
          <w:rPr>
            <w:noProof/>
            <w:webHidden/>
          </w:rPr>
          <w:instrText xml:space="preserve"> PAGEREF _Toc63085392 \h </w:instrText>
        </w:r>
        <w:r w:rsidR="005B2CA1">
          <w:rPr>
            <w:noProof/>
            <w:webHidden/>
          </w:rPr>
        </w:r>
        <w:r w:rsidR="005B2CA1">
          <w:rPr>
            <w:noProof/>
            <w:webHidden/>
          </w:rPr>
          <w:fldChar w:fldCharType="separate"/>
        </w:r>
        <w:r>
          <w:rPr>
            <w:noProof/>
            <w:webHidden/>
          </w:rPr>
          <w:t>44</w:t>
        </w:r>
        <w:r w:rsidR="005B2CA1">
          <w:rPr>
            <w:noProof/>
            <w:webHidden/>
          </w:rPr>
          <w:fldChar w:fldCharType="end"/>
        </w:r>
      </w:hyperlink>
    </w:p>
    <w:p w14:paraId="17E8C8FD" w14:textId="6C53BDB0" w:rsidR="005B2CA1" w:rsidRDefault="005F4231">
      <w:pPr>
        <w:pStyle w:val="TOC1"/>
        <w:rPr>
          <w:rFonts w:asciiTheme="minorHAnsi" w:eastAsiaTheme="minorEastAsia" w:hAnsiTheme="minorHAnsi"/>
          <w:b w:val="0"/>
          <w:bCs w:val="0"/>
          <w:noProof/>
          <w:szCs w:val="22"/>
          <w:lang w:eastAsia="en-GB"/>
        </w:rPr>
      </w:pPr>
      <w:hyperlink w:anchor="_Toc63085393" w:history="1">
        <w:r w:rsidR="005B2CA1" w:rsidRPr="00451F8B">
          <w:rPr>
            <w:rStyle w:val="Hyperlink"/>
            <w:rFonts w:cs="Arial"/>
            <w:noProof/>
          </w:rPr>
          <w:t>5 Methods</w:t>
        </w:r>
        <w:r w:rsidR="005B2CA1">
          <w:rPr>
            <w:noProof/>
            <w:webHidden/>
          </w:rPr>
          <w:tab/>
        </w:r>
        <w:r w:rsidR="005B2CA1">
          <w:rPr>
            <w:noProof/>
            <w:webHidden/>
          </w:rPr>
          <w:fldChar w:fldCharType="begin"/>
        </w:r>
        <w:r w:rsidR="005B2CA1">
          <w:rPr>
            <w:noProof/>
            <w:webHidden/>
          </w:rPr>
          <w:instrText xml:space="preserve"> PAGEREF _Toc63085393 \h </w:instrText>
        </w:r>
        <w:r w:rsidR="005B2CA1">
          <w:rPr>
            <w:noProof/>
            <w:webHidden/>
          </w:rPr>
        </w:r>
        <w:r w:rsidR="005B2CA1">
          <w:rPr>
            <w:noProof/>
            <w:webHidden/>
          </w:rPr>
          <w:fldChar w:fldCharType="separate"/>
        </w:r>
        <w:r>
          <w:rPr>
            <w:noProof/>
            <w:webHidden/>
          </w:rPr>
          <w:t>48</w:t>
        </w:r>
        <w:r w:rsidR="005B2CA1">
          <w:rPr>
            <w:noProof/>
            <w:webHidden/>
          </w:rPr>
          <w:fldChar w:fldCharType="end"/>
        </w:r>
      </w:hyperlink>
    </w:p>
    <w:p w14:paraId="58735B6A" w14:textId="2F00546B"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4" w:history="1">
        <w:r w:rsidR="005B2CA1" w:rsidRPr="00451F8B">
          <w:rPr>
            <w:rStyle w:val="Hyperlink"/>
            <w:rFonts w:cs="Arial"/>
            <w:noProof/>
          </w:rPr>
          <w:t>5.1 Ethics</w:t>
        </w:r>
        <w:r w:rsidR="005B2CA1">
          <w:rPr>
            <w:noProof/>
            <w:webHidden/>
          </w:rPr>
          <w:tab/>
        </w:r>
        <w:r w:rsidR="005B2CA1">
          <w:rPr>
            <w:noProof/>
            <w:webHidden/>
          </w:rPr>
          <w:fldChar w:fldCharType="begin"/>
        </w:r>
        <w:r w:rsidR="005B2CA1">
          <w:rPr>
            <w:noProof/>
            <w:webHidden/>
          </w:rPr>
          <w:instrText xml:space="preserve"> PAGEREF _Toc63085394 \h </w:instrText>
        </w:r>
        <w:r w:rsidR="005B2CA1">
          <w:rPr>
            <w:noProof/>
            <w:webHidden/>
          </w:rPr>
        </w:r>
        <w:r w:rsidR="005B2CA1">
          <w:rPr>
            <w:noProof/>
            <w:webHidden/>
          </w:rPr>
          <w:fldChar w:fldCharType="separate"/>
        </w:r>
        <w:r>
          <w:rPr>
            <w:noProof/>
            <w:webHidden/>
          </w:rPr>
          <w:t>48</w:t>
        </w:r>
        <w:r w:rsidR="005B2CA1">
          <w:rPr>
            <w:noProof/>
            <w:webHidden/>
          </w:rPr>
          <w:fldChar w:fldCharType="end"/>
        </w:r>
      </w:hyperlink>
    </w:p>
    <w:p w14:paraId="5C86D29D" w14:textId="0B6A747B"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5" w:history="1">
        <w:r w:rsidR="005B2CA1" w:rsidRPr="00451F8B">
          <w:rPr>
            <w:rStyle w:val="Hyperlink"/>
            <w:rFonts w:eastAsia="Calibri"/>
            <w:noProof/>
          </w:rPr>
          <w:t>5.2 Risk management</w:t>
        </w:r>
        <w:r w:rsidR="005B2CA1">
          <w:rPr>
            <w:noProof/>
            <w:webHidden/>
          </w:rPr>
          <w:tab/>
        </w:r>
        <w:r w:rsidR="005B2CA1">
          <w:rPr>
            <w:noProof/>
            <w:webHidden/>
          </w:rPr>
          <w:fldChar w:fldCharType="begin"/>
        </w:r>
        <w:r w:rsidR="005B2CA1">
          <w:rPr>
            <w:noProof/>
            <w:webHidden/>
          </w:rPr>
          <w:instrText xml:space="preserve"> PAGEREF _Toc63085395 \h </w:instrText>
        </w:r>
        <w:r w:rsidR="005B2CA1">
          <w:rPr>
            <w:noProof/>
            <w:webHidden/>
          </w:rPr>
        </w:r>
        <w:r w:rsidR="005B2CA1">
          <w:rPr>
            <w:noProof/>
            <w:webHidden/>
          </w:rPr>
          <w:fldChar w:fldCharType="separate"/>
        </w:r>
        <w:r>
          <w:rPr>
            <w:noProof/>
            <w:webHidden/>
          </w:rPr>
          <w:t>49</w:t>
        </w:r>
        <w:r w:rsidR="005B2CA1">
          <w:rPr>
            <w:noProof/>
            <w:webHidden/>
          </w:rPr>
          <w:fldChar w:fldCharType="end"/>
        </w:r>
      </w:hyperlink>
    </w:p>
    <w:p w14:paraId="3B4ABA76" w14:textId="2D5153F5"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6" w:history="1">
        <w:r w:rsidR="005B2CA1" w:rsidRPr="00451F8B">
          <w:rPr>
            <w:rStyle w:val="Hyperlink"/>
            <w:rFonts w:cs="Arial"/>
            <w:noProof/>
          </w:rPr>
          <w:t>5.3 Phases and recruitment</w:t>
        </w:r>
        <w:r w:rsidR="005B2CA1">
          <w:rPr>
            <w:noProof/>
            <w:webHidden/>
          </w:rPr>
          <w:tab/>
        </w:r>
        <w:r w:rsidR="005B2CA1">
          <w:rPr>
            <w:noProof/>
            <w:webHidden/>
          </w:rPr>
          <w:fldChar w:fldCharType="begin"/>
        </w:r>
        <w:r w:rsidR="005B2CA1">
          <w:rPr>
            <w:noProof/>
            <w:webHidden/>
          </w:rPr>
          <w:instrText xml:space="preserve"> PAGEREF _Toc63085396 \h </w:instrText>
        </w:r>
        <w:r w:rsidR="005B2CA1">
          <w:rPr>
            <w:noProof/>
            <w:webHidden/>
          </w:rPr>
        </w:r>
        <w:r w:rsidR="005B2CA1">
          <w:rPr>
            <w:noProof/>
            <w:webHidden/>
          </w:rPr>
          <w:fldChar w:fldCharType="separate"/>
        </w:r>
        <w:r>
          <w:rPr>
            <w:noProof/>
            <w:webHidden/>
          </w:rPr>
          <w:t>49</w:t>
        </w:r>
        <w:r w:rsidR="005B2CA1">
          <w:rPr>
            <w:noProof/>
            <w:webHidden/>
          </w:rPr>
          <w:fldChar w:fldCharType="end"/>
        </w:r>
      </w:hyperlink>
    </w:p>
    <w:p w14:paraId="3CE00A26" w14:textId="625F5A45"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7" w:history="1">
        <w:r w:rsidR="005B2CA1" w:rsidRPr="00451F8B">
          <w:rPr>
            <w:rStyle w:val="Hyperlink"/>
            <w:noProof/>
          </w:rPr>
          <w:t>5.4 The induction session</w:t>
        </w:r>
        <w:r w:rsidR="005B2CA1">
          <w:rPr>
            <w:noProof/>
            <w:webHidden/>
          </w:rPr>
          <w:tab/>
        </w:r>
        <w:r w:rsidR="005B2CA1">
          <w:rPr>
            <w:noProof/>
            <w:webHidden/>
          </w:rPr>
          <w:fldChar w:fldCharType="begin"/>
        </w:r>
        <w:r w:rsidR="005B2CA1">
          <w:rPr>
            <w:noProof/>
            <w:webHidden/>
          </w:rPr>
          <w:instrText xml:space="preserve"> PAGEREF _Toc63085397 \h </w:instrText>
        </w:r>
        <w:r w:rsidR="005B2CA1">
          <w:rPr>
            <w:noProof/>
            <w:webHidden/>
          </w:rPr>
        </w:r>
        <w:r w:rsidR="005B2CA1">
          <w:rPr>
            <w:noProof/>
            <w:webHidden/>
          </w:rPr>
          <w:fldChar w:fldCharType="separate"/>
        </w:r>
        <w:r>
          <w:rPr>
            <w:noProof/>
            <w:webHidden/>
          </w:rPr>
          <w:t>51</w:t>
        </w:r>
        <w:r w:rsidR="005B2CA1">
          <w:rPr>
            <w:noProof/>
            <w:webHidden/>
          </w:rPr>
          <w:fldChar w:fldCharType="end"/>
        </w:r>
      </w:hyperlink>
    </w:p>
    <w:p w14:paraId="79F22001" w14:textId="2F3EEB19"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8" w:history="1">
        <w:r w:rsidR="005B2CA1" w:rsidRPr="00451F8B">
          <w:rPr>
            <w:rStyle w:val="Hyperlink"/>
            <w:rFonts w:eastAsia="Calibri"/>
            <w:noProof/>
          </w:rPr>
          <w:t>5.5 A typical weekly session</w:t>
        </w:r>
        <w:r w:rsidR="005B2CA1">
          <w:rPr>
            <w:noProof/>
            <w:webHidden/>
          </w:rPr>
          <w:tab/>
        </w:r>
        <w:r w:rsidR="005B2CA1">
          <w:rPr>
            <w:noProof/>
            <w:webHidden/>
          </w:rPr>
          <w:fldChar w:fldCharType="begin"/>
        </w:r>
        <w:r w:rsidR="005B2CA1">
          <w:rPr>
            <w:noProof/>
            <w:webHidden/>
          </w:rPr>
          <w:instrText xml:space="preserve"> PAGEREF _Toc63085398 \h </w:instrText>
        </w:r>
        <w:r w:rsidR="005B2CA1">
          <w:rPr>
            <w:noProof/>
            <w:webHidden/>
          </w:rPr>
        </w:r>
        <w:r w:rsidR="005B2CA1">
          <w:rPr>
            <w:noProof/>
            <w:webHidden/>
          </w:rPr>
          <w:fldChar w:fldCharType="separate"/>
        </w:r>
        <w:r>
          <w:rPr>
            <w:noProof/>
            <w:webHidden/>
          </w:rPr>
          <w:t>53</w:t>
        </w:r>
        <w:r w:rsidR="005B2CA1">
          <w:rPr>
            <w:noProof/>
            <w:webHidden/>
          </w:rPr>
          <w:fldChar w:fldCharType="end"/>
        </w:r>
      </w:hyperlink>
    </w:p>
    <w:p w14:paraId="58C2BC26" w14:textId="441513CA"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399" w:history="1">
        <w:r w:rsidR="005B2CA1" w:rsidRPr="00451F8B">
          <w:rPr>
            <w:rStyle w:val="Hyperlink"/>
            <w:noProof/>
          </w:rPr>
          <w:t>5.6 Researcher relationship and responsibilities</w:t>
        </w:r>
        <w:r w:rsidR="005B2CA1">
          <w:rPr>
            <w:noProof/>
            <w:webHidden/>
          </w:rPr>
          <w:tab/>
        </w:r>
        <w:r w:rsidR="005B2CA1">
          <w:rPr>
            <w:noProof/>
            <w:webHidden/>
          </w:rPr>
          <w:fldChar w:fldCharType="begin"/>
        </w:r>
        <w:r w:rsidR="005B2CA1">
          <w:rPr>
            <w:noProof/>
            <w:webHidden/>
          </w:rPr>
          <w:instrText xml:space="preserve"> PAGEREF _Toc63085399 \h </w:instrText>
        </w:r>
        <w:r w:rsidR="005B2CA1">
          <w:rPr>
            <w:noProof/>
            <w:webHidden/>
          </w:rPr>
        </w:r>
        <w:r w:rsidR="005B2CA1">
          <w:rPr>
            <w:noProof/>
            <w:webHidden/>
          </w:rPr>
          <w:fldChar w:fldCharType="separate"/>
        </w:r>
        <w:r>
          <w:rPr>
            <w:noProof/>
            <w:webHidden/>
          </w:rPr>
          <w:t>54</w:t>
        </w:r>
        <w:r w:rsidR="005B2CA1">
          <w:rPr>
            <w:noProof/>
            <w:webHidden/>
          </w:rPr>
          <w:fldChar w:fldCharType="end"/>
        </w:r>
      </w:hyperlink>
    </w:p>
    <w:p w14:paraId="41B8EC53" w14:textId="13033254"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00" w:history="1">
        <w:r w:rsidR="005B2CA1" w:rsidRPr="00451F8B">
          <w:rPr>
            <w:rStyle w:val="Hyperlink"/>
            <w:rFonts w:eastAsia="Times New Roman" w:cs="Arial"/>
            <w:noProof/>
            <w:lang w:eastAsia="en-GB"/>
          </w:rPr>
          <w:t>5.7 Data collection detail</w:t>
        </w:r>
        <w:r w:rsidR="005B2CA1">
          <w:rPr>
            <w:noProof/>
            <w:webHidden/>
          </w:rPr>
          <w:tab/>
        </w:r>
        <w:r w:rsidR="005B2CA1">
          <w:rPr>
            <w:noProof/>
            <w:webHidden/>
          </w:rPr>
          <w:fldChar w:fldCharType="begin"/>
        </w:r>
        <w:r w:rsidR="005B2CA1">
          <w:rPr>
            <w:noProof/>
            <w:webHidden/>
          </w:rPr>
          <w:instrText xml:space="preserve"> PAGEREF _Toc63085400 \h </w:instrText>
        </w:r>
        <w:r w:rsidR="005B2CA1">
          <w:rPr>
            <w:noProof/>
            <w:webHidden/>
          </w:rPr>
        </w:r>
        <w:r w:rsidR="005B2CA1">
          <w:rPr>
            <w:noProof/>
            <w:webHidden/>
          </w:rPr>
          <w:fldChar w:fldCharType="separate"/>
        </w:r>
        <w:r>
          <w:rPr>
            <w:noProof/>
            <w:webHidden/>
          </w:rPr>
          <w:t>55</w:t>
        </w:r>
        <w:r w:rsidR="005B2CA1">
          <w:rPr>
            <w:noProof/>
            <w:webHidden/>
          </w:rPr>
          <w:fldChar w:fldCharType="end"/>
        </w:r>
      </w:hyperlink>
    </w:p>
    <w:p w14:paraId="6E4F02EB" w14:textId="4BB0286D" w:rsidR="005B2CA1" w:rsidRDefault="005F4231">
      <w:pPr>
        <w:pStyle w:val="TOC3"/>
        <w:rPr>
          <w:rFonts w:asciiTheme="minorHAnsi" w:eastAsiaTheme="minorEastAsia" w:hAnsiTheme="minorHAnsi" w:cstheme="minorBidi"/>
          <w:noProof/>
          <w:sz w:val="22"/>
          <w:szCs w:val="22"/>
          <w:lang w:eastAsia="en-GB"/>
        </w:rPr>
      </w:pPr>
      <w:hyperlink w:anchor="_Toc63085401" w:history="1">
        <w:r w:rsidR="005B2CA1" w:rsidRPr="00451F8B">
          <w:rPr>
            <w:rStyle w:val="Hyperlink"/>
            <w:rFonts w:eastAsia="Times New Roman"/>
            <w:noProof/>
          </w:rPr>
          <w:t>5.7.1 Height measurement</w:t>
        </w:r>
        <w:r w:rsidR="005B2CA1">
          <w:rPr>
            <w:noProof/>
            <w:webHidden/>
          </w:rPr>
          <w:tab/>
        </w:r>
        <w:r w:rsidR="005B2CA1">
          <w:rPr>
            <w:noProof/>
            <w:webHidden/>
          </w:rPr>
          <w:fldChar w:fldCharType="begin"/>
        </w:r>
        <w:r w:rsidR="005B2CA1">
          <w:rPr>
            <w:noProof/>
            <w:webHidden/>
          </w:rPr>
          <w:instrText xml:space="preserve"> PAGEREF _Toc63085401 \h </w:instrText>
        </w:r>
        <w:r w:rsidR="005B2CA1">
          <w:rPr>
            <w:noProof/>
            <w:webHidden/>
          </w:rPr>
        </w:r>
        <w:r w:rsidR="005B2CA1">
          <w:rPr>
            <w:noProof/>
            <w:webHidden/>
          </w:rPr>
          <w:fldChar w:fldCharType="separate"/>
        </w:r>
        <w:r>
          <w:rPr>
            <w:noProof/>
            <w:webHidden/>
          </w:rPr>
          <w:t>55</w:t>
        </w:r>
        <w:r w:rsidR="005B2CA1">
          <w:rPr>
            <w:noProof/>
            <w:webHidden/>
          </w:rPr>
          <w:fldChar w:fldCharType="end"/>
        </w:r>
      </w:hyperlink>
    </w:p>
    <w:p w14:paraId="682FD83F" w14:textId="1FC4F01E" w:rsidR="005B2CA1" w:rsidRDefault="005F4231">
      <w:pPr>
        <w:pStyle w:val="TOC3"/>
        <w:rPr>
          <w:rFonts w:asciiTheme="minorHAnsi" w:eastAsiaTheme="minorEastAsia" w:hAnsiTheme="minorHAnsi" w:cstheme="minorBidi"/>
          <w:noProof/>
          <w:sz w:val="22"/>
          <w:szCs w:val="22"/>
          <w:lang w:eastAsia="en-GB"/>
        </w:rPr>
      </w:pPr>
      <w:hyperlink w:anchor="_Toc63085402" w:history="1">
        <w:r w:rsidR="005B2CA1" w:rsidRPr="00451F8B">
          <w:rPr>
            <w:rStyle w:val="Hyperlink"/>
            <w:rFonts w:eastAsia="Times New Roman"/>
            <w:noProof/>
          </w:rPr>
          <w:t>5.7.2</w:t>
        </w:r>
        <w:r w:rsidR="005B2CA1" w:rsidRPr="00451F8B">
          <w:rPr>
            <w:rStyle w:val="Hyperlink"/>
            <w:rFonts w:eastAsia="Times New Roman"/>
            <w:noProof/>
            <w:shd w:val="clear" w:color="auto" w:fill="FFFFFF"/>
          </w:rPr>
          <w:t xml:space="preserve"> Weight measurement</w:t>
        </w:r>
        <w:r w:rsidR="005B2CA1">
          <w:rPr>
            <w:noProof/>
            <w:webHidden/>
          </w:rPr>
          <w:tab/>
        </w:r>
        <w:r w:rsidR="005B2CA1">
          <w:rPr>
            <w:noProof/>
            <w:webHidden/>
          </w:rPr>
          <w:fldChar w:fldCharType="begin"/>
        </w:r>
        <w:r w:rsidR="005B2CA1">
          <w:rPr>
            <w:noProof/>
            <w:webHidden/>
          </w:rPr>
          <w:instrText xml:space="preserve"> PAGEREF _Toc63085402 \h </w:instrText>
        </w:r>
        <w:r w:rsidR="005B2CA1">
          <w:rPr>
            <w:noProof/>
            <w:webHidden/>
          </w:rPr>
        </w:r>
        <w:r w:rsidR="005B2CA1">
          <w:rPr>
            <w:noProof/>
            <w:webHidden/>
          </w:rPr>
          <w:fldChar w:fldCharType="separate"/>
        </w:r>
        <w:r>
          <w:rPr>
            <w:noProof/>
            <w:webHidden/>
          </w:rPr>
          <w:t>56</w:t>
        </w:r>
        <w:r w:rsidR="005B2CA1">
          <w:rPr>
            <w:noProof/>
            <w:webHidden/>
          </w:rPr>
          <w:fldChar w:fldCharType="end"/>
        </w:r>
      </w:hyperlink>
    </w:p>
    <w:p w14:paraId="0E87D1DD" w14:textId="64E18B2F" w:rsidR="005B2CA1" w:rsidRDefault="005F4231">
      <w:pPr>
        <w:pStyle w:val="TOC3"/>
        <w:rPr>
          <w:rFonts w:asciiTheme="minorHAnsi" w:eastAsiaTheme="minorEastAsia" w:hAnsiTheme="minorHAnsi" w:cstheme="minorBidi"/>
          <w:noProof/>
          <w:sz w:val="22"/>
          <w:szCs w:val="22"/>
          <w:lang w:eastAsia="en-GB"/>
        </w:rPr>
      </w:pPr>
      <w:hyperlink w:anchor="_Toc63085403" w:history="1">
        <w:r w:rsidR="005B2CA1" w:rsidRPr="00451F8B">
          <w:rPr>
            <w:rStyle w:val="Hyperlink"/>
            <w:rFonts w:eastAsia="Times New Roman"/>
            <w:noProof/>
          </w:rPr>
          <w:t>5.7.3</w:t>
        </w:r>
        <w:r w:rsidR="005B2CA1" w:rsidRPr="00451F8B">
          <w:rPr>
            <w:rStyle w:val="Hyperlink"/>
            <w:rFonts w:eastAsia="Times New Roman"/>
            <w:noProof/>
            <w:shd w:val="clear" w:color="auto" w:fill="FFFFFF"/>
          </w:rPr>
          <w:t xml:space="preserve"> Waist measurement</w:t>
        </w:r>
        <w:r w:rsidR="005B2CA1">
          <w:rPr>
            <w:noProof/>
            <w:webHidden/>
          </w:rPr>
          <w:tab/>
        </w:r>
        <w:r w:rsidR="005B2CA1">
          <w:rPr>
            <w:noProof/>
            <w:webHidden/>
          </w:rPr>
          <w:fldChar w:fldCharType="begin"/>
        </w:r>
        <w:r w:rsidR="005B2CA1">
          <w:rPr>
            <w:noProof/>
            <w:webHidden/>
          </w:rPr>
          <w:instrText xml:space="preserve"> PAGEREF _Toc63085403 \h </w:instrText>
        </w:r>
        <w:r w:rsidR="005B2CA1">
          <w:rPr>
            <w:noProof/>
            <w:webHidden/>
          </w:rPr>
        </w:r>
        <w:r w:rsidR="005B2CA1">
          <w:rPr>
            <w:noProof/>
            <w:webHidden/>
          </w:rPr>
          <w:fldChar w:fldCharType="separate"/>
        </w:r>
        <w:r>
          <w:rPr>
            <w:noProof/>
            <w:webHidden/>
          </w:rPr>
          <w:t>56</w:t>
        </w:r>
        <w:r w:rsidR="005B2CA1">
          <w:rPr>
            <w:noProof/>
            <w:webHidden/>
          </w:rPr>
          <w:fldChar w:fldCharType="end"/>
        </w:r>
      </w:hyperlink>
    </w:p>
    <w:p w14:paraId="0B8AD11F" w14:textId="54164CBF" w:rsidR="005B2CA1" w:rsidRDefault="005F4231">
      <w:pPr>
        <w:pStyle w:val="TOC3"/>
        <w:rPr>
          <w:rFonts w:asciiTheme="minorHAnsi" w:eastAsiaTheme="minorEastAsia" w:hAnsiTheme="minorHAnsi" w:cstheme="minorBidi"/>
          <w:noProof/>
          <w:sz w:val="22"/>
          <w:szCs w:val="22"/>
          <w:lang w:eastAsia="en-GB"/>
        </w:rPr>
      </w:pPr>
      <w:hyperlink w:anchor="_Toc63085404" w:history="1">
        <w:r w:rsidR="005B2CA1" w:rsidRPr="00451F8B">
          <w:rPr>
            <w:rStyle w:val="Hyperlink"/>
            <w:rFonts w:eastAsia="Times New Roman"/>
            <w:noProof/>
            <w:lang w:eastAsia="en-GB"/>
          </w:rPr>
          <w:t>5.7.4</w:t>
        </w:r>
        <w:r w:rsidR="005B2CA1" w:rsidRPr="00451F8B">
          <w:rPr>
            <w:rStyle w:val="Hyperlink"/>
            <w:rFonts w:eastAsia="Times New Roman"/>
            <w:noProof/>
            <w:shd w:val="clear" w:color="auto" w:fill="FFFFFF"/>
            <w:lang w:eastAsia="en-GB"/>
          </w:rPr>
          <w:t xml:space="preserve"> Body Mass Index</w:t>
        </w:r>
        <w:r w:rsidR="005B2CA1">
          <w:rPr>
            <w:noProof/>
            <w:webHidden/>
          </w:rPr>
          <w:tab/>
        </w:r>
        <w:r w:rsidR="005B2CA1">
          <w:rPr>
            <w:noProof/>
            <w:webHidden/>
          </w:rPr>
          <w:fldChar w:fldCharType="begin"/>
        </w:r>
        <w:r w:rsidR="005B2CA1">
          <w:rPr>
            <w:noProof/>
            <w:webHidden/>
          </w:rPr>
          <w:instrText xml:space="preserve"> PAGEREF _Toc63085404 \h </w:instrText>
        </w:r>
        <w:r w:rsidR="005B2CA1">
          <w:rPr>
            <w:noProof/>
            <w:webHidden/>
          </w:rPr>
        </w:r>
        <w:r w:rsidR="005B2CA1">
          <w:rPr>
            <w:noProof/>
            <w:webHidden/>
          </w:rPr>
          <w:fldChar w:fldCharType="separate"/>
        </w:r>
        <w:r>
          <w:rPr>
            <w:noProof/>
            <w:webHidden/>
          </w:rPr>
          <w:t>56</w:t>
        </w:r>
        <w:r w:rsidR="005B2CA1">
          <w:rPr>
            <w:noProof/>
            <w:webHidden/>
          </w:rPr>
          <w:fldChar w:fldCharType="end"/>
        </w:r>
      </w:hyperlink>
    </w:p>
    <w:p w14:paraId="678550D3" w14:textId="52245372" w:rsidR="005B2CA1" w:rsidRDefault="005F4231">
      <w:pPr>
        <w:pStyle w:val="TOC3"/>
        <w:rPr>
          <w:rFonts w:asciiTheme="minorHAnsi" w:eastAsiaTheme="minorEastAsia" w:hAnsiTheme="minorHAnsi" w:cstheme="minorBidi"/>
          <w:noProof/>
          <w:sz w:val="22"/>
          <w:szCs w:val="22"/>
          <w:lang w:eastAsia="en-GB"/>
        </w:rPr>
      </w:pPr>
      <w:hyperlink w:anchor="_Toc63085405" w:history="1">
        <w:r w:rsidR="005B2CA1" w:rsidRPr="00451F8B">
          <w:rPr>
            <w:rStyle w:val="Hyperlink"/>
            <w:noProof/>
          </w:rPr>
          <w:t>5.7.5 Food records</w:t>
        </w:r>
        <w:r w:rsidR="005B2CA1">
          <w:rPr>
            <w:noProof/>
            <w:webHidden/>
          </w:rPr>
          <w:tab/>
        </w:r>
        <w:r w:rsidR="005B2CA1">
          <w:rPr>
            <w:noProof/>
            <w:webHidden/>
          </w:rPr>
          <w:fldChar w:fldCharType="begin"/>
        </w:r>
        <w:r w:rsidR="005B2CA1">
          <w:rPr>
            <w:noProof/>
            <w:webHidden/>
          </w:rPr>
          <w:instrText xml:space="preserve"> PAGEREF _Toc63085405 \h </w:instrText>
        </w:r>
        <w:r w:rsidR="005B2CA1">
          <w:rPr>
            <w:noProof/>
            <w:webHidden/>
          </w:rPr>
        </w:r>
        <w:r w:rsidR="005B2CA1">
          <w:rPr>
            <w:noProof/>
            <w:webHidden/>
          </w:rPr>
          <w:fldChar w:fldCharType="separate"/>
        </w:r>
        <w:r>
          <w:rPr>
            <w:noProof/>
            <w:webHidden/>
          </w:rPr>
          <w:t>57</w:t>
        </w:r>
        <w:r w:rsidR="005B2CA1">
          <w:rPr>
            <w:noProof/>
            <w:webHidden/>
          </w:rPr>
          <w:fldChar w:fldCharType="end"/>
        </w:r>
      </w:hyperlink>
    </w:p>
    <w:p w14:paraId="007AA232" w14:textId="25D76F49" w:rsidR="005B2CA1" w:rsidRDefault="005F4231">
      <w:pPr>
        <w:pStyle w:val="TOC3"/>
        <w:rPr>
          <w:rFonts w:asciiTheme="minorHAnsi" w:eastAsiaTheme="minorEastAsia" w:hAnsiTheme="minorHAnsi" w:cstheme="minorBidi"/>
          <w:noProof/>
          <w:sz w:val="22"/>
          <w:szCs w:val="22"/>
          <w:lang w:eastAsia="en-GB"/>
        </w:rPr>
      </w:pPr>
      <w:hyperlink w:anchor="_Toc63085406" w:history="1">
        <w:r w:rsidR="005B2CA1" w:rsidRPr="00451F8B">
          <w:rPr>
            <w:rStyle w:val="Hyperlink"/>
            <w:rFonts w:eastAsia="Calibri"/>
            <w:noProof/>
            <w:lang w:eastAsia="en-GB"/>
          </w:rPr>
          <w:t>5.7.6 Semi-structured interviews</w:t>
        </w:r>
        <w:r w:rsidR="005B2CA1">
          <w:rPr>
            <w:noProof/>
            <w:webHidden/>
          </w:rPr>
          <w:tab/>
        </w:r>
        <w:r w:rsidR="005B2CA1">
          <w:rPr>
            <w:noProof/>
            <w:webHidden/>
          </w:rPr>
          <w:fldChar w:fldCharType="begin"/>
        </w:r>
        <w:r w:rsidR="005B2CA1">
          <w:rPr>
            <w:noProof/>
            <w:webHidden/>
          </w:rPr>
          <w:instrText xml:space="preserve"> PAGEREF _Toc63085406 \h </w:instrText>
        </w:r>
        <w:r w:rsidR="005B2CA1">
          <w:rPr>
            <w:noProof/>
            <w:webHidden/>
          </w:rPr>
        </w:r>
        <w:r w:rsidR="005B2CA1">
          <w:rPr>
            <w:noProof/>
            <w:webHidden/>
          </w:rPr>
          <w:fldChar w:fldCharType="separate"/>
        </w:r>
        <w:r>
          <w:rPr>
            <w:noProof/>
            <w:webHidden/>
          </w:rPr>
          <w:t>57</w:t>
        </w:r>
        <w:r w:rsidR="005B2CA1">
          <w:rPr>
            <w:noProof/>
            <w:webHidden/>
          </w:rPr>
          <w:fldChar w:fldCharType="end"/>
        </w:r>
      </w:hyperlink>
    </w:p>
    <w:p w14:paraId="7BAD0F15" w14:textId="097621EA"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07" w:history="1">
        <w:r w:rsidR="005B2CA1" w:rsidRPr="00451F8B">
          <w:rPr>
            <w:rStyle w:val="Hyperlink"/>
            <w:rFonts w:eastAsia="Times New Roman" w:cs="Arial"/>
            <w:noProof/>
            <w:bdr w:val="nil"/>
          </w:rPr>
          <w:t>5.8 Qualitative analysis</w:t>
        </w:r>
        <w:r w:rsidR="005B2CA1">
          <w:rPr>
            <w:noProof/>
            <w:webHidden/>
          </w:rPr>
          <w:tab/>
        </w:r>
        <w:r w:rsidR="005B2CA1">
          <w:rPr>
            <w:noProof/>
            <w:webHidden/>
          </w:rPr>
          <w:fldChar w:fldCharType="begin"/>
        </w:r>
        <w:r w:rsidR="005B2CA1">
          <w:rPr>
            <w:noProof/>
            <w:webHidden/>
          </w:rPr>
          <w:instrText xml:space="preserve"> PAGEREF _Toc63085407 \h </w:instrText>
        </w:r>
        <w:r w:rsidR="005B2CA1">
          <w:rPr>
            <w:noProof/>
            <w:webHidden/>
          </w:rPr>
        </w:r>
        <w:r w:rsidR="005B2CA1">
          <w:rPr>
            <w:noProof/>
            <w:webHidden/>
          </w:rPr>
          <w:fldChar w:fldCharType="separate"/>
        </w:r>
        <w:r>
          <w:rPr>
            <w:noProof/>
            <w:webHidden/>
          </w:rPr>
          <w:t>58</w:t>
        </w:r>
        <w:r w:rsidR="005B2CA1">
          <w:rPr>
            <w:noProof/>
            <w:webHidden/>
          </w:rPr>
          <w:fldChar w:fldCharType="end"/>
        </w:r>
      </w:hyperlink>
    </w:p>
    <w:p w14:paraId="39289E4E" w14:textId="579CED79"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08" w:history="1">
        <w:r w:rsidR="005B2CA1" w:rsidRPr="00451F8B">
          <w:rPr>
            <w:rStyle w:val="Hyperlink"/>
            <w:rFonts w:eastAsia="Arial Unicode MS"/>
            <w:noProof/>
            <w:bdr w:val="nil"/>
          </w:rPr>
          <w:t xml:space="preserve">5.9 Intervention </w:t>
        </w:r>
        <w:r w:rsidR="005B2CA1" w:rsidRPr="00451F8B">
          <w:rPr>
            <w:rStyle w:val="Hyperlink"/>
            <w:noProof/>
            <w:bdr w:val="nil"/>
          </w:rPr>
          <w:t>design</w:t>
        </w:r>
        <w:r w:rsidR="005B2CA1">
          <w:rPr>
            <w:noProof/>
            <w:webHidden/>
          </w:rPr>
          <w:tab/>
        </w:r>
        <w:r w:rsidR="005B2CA1">
          <w:rPr>
            <w:noProof/>
            <w:webHidden/>
          </w:rPr>
          <w:fldChar w:fldCharType="begin"/>
        </w:r>
        <w:r w:rsidR="005B2CA1">
          <w:rPr>
            <w:noProof/>
            <w:webHidden/>
          </w:rPr>
          <w:instrText xml:space="preserve"> PAGEREF _Toc63085408 \h </w:instrText>
        </w:r>
        <w:r w:rsidR="005B2CA1">
          <w:rPr>
            <w:noProof/>
            <w:webHidden/>
          </w:rPr>
        </w:r>
        <w:r w:rsidR="005B2CA1">
          <w:rPr>
            <w:noProof/>
            <w:webHidden/>
          </w:rPr>
          <w:fldChar w:fldCharType="separate"/>
        </w:r>
        <w:r>
          <w:rPr>
            <w:noProof/>
            <w:webHidden/>
          </w:rPr>
          <w:t>60</w:t>
        </w:r>
        <w:r w:rsidR="005B2CA1">
          <w:rPr>
            <w:noProof/>
            <w:webHidden/>
          </w:rPr>
          <w:fldChar w:fldCharType="end"/>
        </w:r>
      </w:hyperlink>
    </w:p>
    <w:p w14:paraId="664DD726" w14:textId="09CEC5E7" w:rsidR="005B2CA1" w:rsidRDefault="005F4231">
      <w:pPr>
        <w:pStyle w:val="TOC1"/>
        <w:rPr>
          <w:rFonts w:asciiTheme="minorHAnsi" w:eastAsiaTheme="minorEastAsia" w:hAnsiTheme="minorHAnsi"/>
          <w:b w:val="0"/>
          <w:bCs w:val="0"/>
          <w:noProof/>
          <w:szCs w:val="22"/>
          <w:lang w:eastAsia="en-GB"/>
        </w:rPr>
      </w:pPr>
      <w:hyperlink w:anchor="_Toc63085409" w:history="1">
        <w:r w:rsidR="005B2CA1" w:rsidRPr="00451F8B">
          <w:rPr>
            <w:rStyle w:val="Hyperlink"/>
            <w:noProof/>
          </w:rPr>
          <w:t>6 Results</w:t>
        </w:r>
        <w:r w:rsidR="005B2CA1">
          <w:rPr>
            <w:noProof/>
            <w:webHidden/>
          </w:rPr>
          <w:tab/>
        </w:r>
        <w:r w:rsidR="005B2CA1">
          <w:rPr>
            <w:noProof/>
            <w:webHidden/>
          </w:rPr>
          <w:fldChar w:fldCharType="begin"/>
        </w:r>
        <w:r w:rsidR="005B2CA1">
          <w:rPr>
            <w:noProof/>
            <w:webHidden/>
          </w:rPr>
          <w:instrText xml:space="preserve"> PAGEREF _Toc63085409 \h </w:instrText>
        </w:r>
        <w:r w:rsidR="005B2CA1">
          <w:rPr>
            <w:noProof/>
            <w:webHidden/>
          </w:rPr>
        </w:r>
        <w:r w:rsidR="005B2CA1">
          <w:rPr>
            <w:noProof/>
            <w:webHidden/>
          </w:rPr>
          <w:fldChar w:fldCharType="separate"/>
        </w:r>
        <w:r>
          <w:rPr>
            <w:noProof/>
            <w:webHidden/>
          </w:rPr>
          <w:t>64</w:t>
        </w:r>
        <w:r w:rsidR="005B2CA1">
          <w:rPr>
            <w:noProof/>
            <w:webHidden/>
          </w:rPr>
          <w:fldChar w:fldCharType="end"/>
        </w:r>
      </w:hyperlink>
    </w:p>
    <w:p w14:paraId="5343AB37" w14:textId="563618B5"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10" w:history="1">
        <w:r w:rsidR="005B2CA1" w:rsidRPr="00451F8B">
          <w:rPr>
            <w:rStyle w:val="Hyperlink"/>
            <w:rFonts w:eastAsia="Times New Roman"/>
            <w:noProof/>
          </w:rPr>
          <w:t>6.1 Baseline anthropometrical measurements</w:t>
        </w:r>
        <w:r w:rsidR="005B2CA1">
          <w:rPr>
            <w:noProof/>
            <w:webHidden/>
          </w:rPr>
          <w:tab/>
        </w:r>
        <w:r w:rsidR="005B2CA1">
          <w:rPr>
            <w:noProof/>
            <w:webHidden/>
          </w:rPr>
          <w:fldChar w:fldCharType="begin"/>
        </w:r>
        <w:r w:rsidR="005B2CA1">
          <w:rPr>
            <w:noProof/>
            <w:webHidden/>
          </w:rPr>
          <w:instrText xml:space="preserve"> PAGEREF _Toc63085410 \h </w:instrText>
        </w:r>
        <w:r w:rsidR="005B2CA1">
          <w:rPr>
            <w:noProof/>
            <w:webHidden/>
          </w:rPr>
        </w:r>
        <w:r w:rsidR="005B2CA1">
          <w:rPr>
            <w:noProof/>
            <w:webHidden/>
          </w:rPr>
          <w:fldChar w:fldCharType="separate"/>
        </w:r>
        <w:r>
          <w:rPr>
            <w:noProof/>
            <w:webHidden/>
          </w:rPr>
          <w:t>64</w:t>
        </w:r>
        <w:r w:rsidR="005B2CA1">
          <w:rPr>
            <w:noProof/>
            <w:webHidden/>
          </w:rPr>
          <w:fldChar w:fldCharType="end"/>
        </w:r>
      </w:hyperlink>
    </w:p>
    <w:p w14:paraId="660C31B9" w14:textId="73287F59"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11" w:history="1">
        <w:r w:rsidR="005B2CA1" w:rsidRPr="00451F8B">
          <w:rPr>
            <w:rStyle w:val="Hyperlink"/>
            <w:rFonts w:eastAsia="Times New Roman"/>
            <w:noProof/>
          </w:rPr>
          <w:t>6.2 Changes in anthropometric markers</w:t>
        </w:r>
        <w:r w:rsidR="005B2CA1">
          <w:rPr>
            <w:noProof/>
            <w:webHidden/>
          </w:rPr>
          <w:tab/>
        </w:r>
        <w:r w:rsidR="005B2CA1">
          <w:rPr>
            <w:noProof/>
            <w:webHidden/>
          </w:rPr>
          <w:fldChar w:fldCharType="begin"/>
        </w:r>
        <w:r w:rsidR="005B2CA1">
          <w:rPr>
            <w:noProof/>
            <w:webHidden/>
          </w:rPr>
          <w:instrText xml:space="preserve"> PAGEREF _Toc63085411 \h </w:instrText>
        </w:r>
        <w:r w:rsidR="005B2CA1">
          <w:rPr>
            <w:noProof/>
            <w:webHidden/>
          </w:rPr>
        </w:r>
        <w:r w:rsidR="005B2CA1">
          <w:rPr>
            <w:noProof/>
            <w:webHidden/>
          </w:rPr>
          <w:fldChar w:fldCharType="separate"/>
        </w:r>
        <w:r>
          <w:rPr>
            <w:noProof/>
            <w:webHidden/>
          </w:rPr>
          <w:t>68</w:t>
        </w:r>
        <w:r w:rsidR="005B2CA1">
          <w:rPr>
            <w:noProof/>
            <w:webHidden/>
          </w:rPr>
          <w:fldChar w:fldCharType="end"/>
        </w:r>
      </w:hyperlink>
    </w:p>
    <w:p w14:paraId="7CDC70C0" w14:textId="6DE2D011" w:rsidR="005B2CA1" w:rsidRDefault="005F4231">
      <w:pPr>
        <w:pStyle w:val="TOC3"/>
        <w:rPr>
          <w:rFonts w:asciiTheme="minorHAnsi" w:eastAsiaTheme="minorEastAsia" w:hAnsiTheme="minorHAnsi" w:cstheme="minorBidi"/>
          <w:noProof/>
          <w:sz w:val="22"/>
          <w:szCs w:val="22"/>
          <w:lang w:eastAsia="en-GB"/>
        </w:rPr>
      </w:pPr>
      <w:hyperlink w:anchor="_Toc63085412" w:history="1">
        <w:r w:rsidR="005B2CA1" w:rsidRPr="00451F8B">
          <w:rPr>
            <w:rStyle w:val="Hyperlink"/>
            <w:noProof/>
            <w:lang w:eastAsia="en-GB"/>
          </w:rPr>
          <w:t>6.2.1 Case-based analysis of weight changes</w:t>
        </w:r>
        <w:r w:rsidR="005B2CA1">
          <w:rPr>
            <w:noProof/>
            <w:webHidden/>
          </w:rPr>
          <w:tab/>
        </w:r>
        <w:r w:rsidR="005B2CA1">
          <w:rPr>
            <w:noProof/>
            <w:webHidden/>
          </w:rPr>
          <w:fldChar w:fldCharType="begin"/>
        </w:r>
        <w:r w:rsidR="005B2CA1">
          <w:rPr>
            <w:noProof/>
            <w:webHidden/>
          </w:rPr>
          <w:instrText xml:space="preserve"> PAGEREF _Toc63085412 \h </w:instrText>
        </w:r>
        <w:r w:rsidR="005B2CA1">
          <w:rPr>
            <w:noProof/>
            <w:webHidden/>
          </w:rPr>
        </w:r>
        <w:r w:rsidR="005B2CA1">
          <w:rPr>
            <w:noProof/>
            <w:webHidden/>
          </w:rPr>
          <w:fldChar w:fldCharType="separate"/>
        </w:r>
        <w:r>
          <w:rPr>
            <w:noProof/>
            <w:webHidden/>
          </w:rPr>
          <w:t>82</w:t>
        </w:r>
        <w:r w:rsidR="005B2CA1">
          <w:rPr>
            <w:noProof/>
            <w:webHidden/>
          </w:rPr>
          <w:fldChar w:fldCharType="end"/>
        </w:r>
      </w:hyperlink>
    </w:p>
    <w:p w14:paraId="2FDE8131" w14:textId="26152AAE"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13" w:history="1">
        <w:r w:rsidR="005B2CA1" w:rsidRPr="00451F8B">
          <w:rPr>
            <w:rStyle w:val="Hyperlink"/>
            <w:noProof/>
          </w:rPr>
          <w:t>6.3 The dietary manipulation</w:t>
        </w:r>
        <w:r w:rsidR="005B2CA1">
          <w:rPr>
            <w:noProof/>
            <w:webHidden/>
          </w:rPr>
          <w:tab/>
        </w:r>
        <w:r w:rsidR="005B2CA1">
          <w:rPr>
            <w:noProof/>
            <w:webHidden/>
          </w:rPr>
          <w:fldChar w:fldCharType="begin"/>
        </w:r>
        <w:r w:rsidR="005B2CA1">
          <w:rPr>
            <w:noProof/>
            <w:webHidden/>
          </w:rPr>
          <w:instrText xml:space="preserve"> PAGEREF _Toc63085413 \h </w:instrText>
        </w:r>
        <w:r w:rsidR="005B2CA1">
          <w:rPr>
            <w:noProof/>
            <w:webHidden/>
          </w:rPr>
        </w:r>
        <w:r w:rsidR="005B2CA1">
          <w:rPr>
            <w:noProof/>
            <w:webHidden/>
          </w:rPr>
          <w:fldChar w:fldCharType="separate"/>
        </w:r>
        <w:r>
          <w:rPr>
            <w:noProof/>
            <w:webHidden/>
          </w:rPr>
          <w:t>83</w:t>
        </w:r>
        <w:r w:rsidR="005B2CA1">
          <w:rPr>
            <w:noProof/>
            <w:webHidden/>
          </w:rPr>
          <w:fldChar w:fldCharType="end"/>
        </w:r>
      </w:hyperlink>
    </w:p>
    <w:p w14:paraId="060F0FFE" w14:textId="1AF5836D" w:rsidR="005B2CA1" w:rsidRDefault="005F4231">
      <w:pPr>
        <w:pStyle w:val="TOC3"/>
        <w:rPr>
          <w:rFonts w:asciiTheme="minorHAnsi" w:eastAsiaTheme="minorEastAsia" w:hAnsiTheme="minorHAnsi" w:cstheme="minorBidi"/>
          <w:noProof/>
          <w:sz w:val="22"/>
          <w:szCs w:val="22"/>
          <w:lang w:eastAsia="en-GB"/>
        </w:rPr>
      </w:pPr>
      <w:hyperlink w:anchor="_Toc63085414" w:history="1">
        <w:r w:rsidR="005B2CA1" w:rsidRPr="00451F8B">
          <w:rPr>
            <w:rStyle w:val="Hyperlink"/>
            <w:noProof/>
            <w:lang w:eastAsia="en-GB"/>
          </w:rPr>
          <w:t>6.3.1 Case-based analysis of dietary changes</w:t>
        </w:r>
        <w:r w:rsidR="005B2CA1">
          <w:rPr>
            <w:noProof/>
            <w:webHidden/>
          </w:rPr>
          <w:tab/>
        </w:r>
        <w:r w:rsidR="005B2CA1">
          <w:rPr>
            <w:noProof/>
            <w:webHidden/>
          </w:rPr>
          <w:fldChar w:fldCharType="begin"/>
        </w:r>
        <w:r w:rsidR="005B2CA1">
          <w:rPr>
            <w:noProof/>
            <w:webHidden/>
          </w:rPr>
          <w:instrText xml:space="preserve"> PAGEREF _Toc63085414 \h </w:instrText>
        </w:r>
        <w:r w:rsidR="005B2CA1">
          <w:rPr>
            <w:noProof/>
            <w:webHidden/>
          </w:rPr>
        </w:r>
        <w:r w:rsidR="005B2CA1">
          <w:rPr>
            <w:noProof/>
            <w:webHidden/>
          </w:rPr>
          <w:fldChar w:fldCharType="separate"/>
        </w:r>
        <w:r>
          <w:rPr>
            <w:noProof/>
            <w:webHidden/>
          </w:rPr>
          <w:t>87</w:t>
        </w:r>
        <w:r w:rsidR="005B2CA1">
          <w:rPr>
            <w:noProof/>
            <w:webHidden/>
          </w:rPr>
          <w:fldChar w:fldCharType="end"/>
        </w:r>
      </w:hyperlink>
    </w:p>
    <w:p w14:paraId="0AE538ED" w14:textId="6D4D2BFF"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15" w:history="1">
        <w:r w:rsidR="005B2CA1" w:rsidRPr="00451F8B">
          <w:rPr>
            <w:rStyle w:val="Hyperlink"/>
            <w:noProof/>
          </w:rPr>
          <w:t>6.4</w:t>
        </w:r>
        <w:r w:rsidR="005B2CA1" w:rsidRPr="00451F8B">
          <w:rPr>
            <w:rStyle w:val="Hyperlink"/>
            <w:noProof/>
            <w:shd w:val="clear" w:color="auto" w:fill="FFFFFF"/>
          </w:rPr>
          <w:t xml:space="preserve"> Exercise intervention</w:t>
        </w:r>
        <w:r w:rsidR="005B2CA1">
          <w:rPr>
            <w:noProof/>
            <w:webHidden/>
          </w:rPr>
          <w:tab/>
        </w:r>
        <w:r w:rsidR="005B2CA1">
          <w:rPr>
            <w:noProof/>
            <w:webHidden/>
          </w:rPr>
          <w:fldChar w:fldCharType="begin"/>
        </w:r>
        <w:r w:rsidR="005B2CA1">
          <w:rPr>
            <w:noProof/>
            <w:webHidden/>
          </w:rPr>
          <w:instrText xml:space="preserve"> PAGEREF _Toc63085415 \h </w:instrText>
        </w:r>
        <w:r w:rsidR="005B2CA1">
          <w:rPr>
            <w:noProof/>
            <w:webHidden/>
          </w:rPr>
        </w:r>
        <w:r w:rsidR="005B2CA1">
          <w:rPr>
            <w:noProof/>
            <w:webHidden/>
          </w:rPr>
          <w:fldChar w:fldCharType="separate"/>
        </w:r>
        <w:r>
          <w:rPr>
            <w:noProof/>
            <w:webHidden/>
          </w:rPr>
          <w:t>88</w:t>
        </w:r>
        <w:r w:rsidR="005B2CA1">
          <w:rPr>
            <w:noProof/>
            <w:webHidden/>
          </w:rPr>
          <w:fldChar w:fldCharType="end"/>
        </w:r>
      </w:hyperlink>
    </w:p>
    <w:p w14:paraId="16C591AD" w14:textId="715BC1E3"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16" w:history="1">
        <w:r w:rsidR="005B2CA1" w:rsidRPr="00451F8B">
          <w:rPr>
            <w:rStyle w:val="Hyperlink"/>
            <w:noProof/>
          </w:rPr>
          <w:t>6.5 Mapping of TAP against the Behaviour change taxonomy</w:t>
        </w:r>
        <w:r w:rsidR="005B2CA1">
          <w:rPr>
            <w:noProof/>
            <w:webHidden/>
          </w:rPr>
          <w:tab/>
        </w:r>
        <w:r w:rsidR="005B2CA1">
          <w:rPr>
            <w:noProof/>
            <w:webHidden/>
          </w:rPr>
          <w:fldChar w:fldCharType="begin"/>
        </w:r>
        <w:r w:rsidR="005B2CA1">
          <w:rPr>
            <w:noProof/>
            <w:webHidden/>
          </w:rPr>
          <w:instrText xml:space="preserve"> PAGEREF _Toc63085416 \h </w:instrText>
        </w:r>
        <w:r w:rsidR="005B2CA1">
          <w:rPr>
            <w:noProof/>
            <w:webHidden/>
          </w:rPr>
        </w:r>
        <w:r w:rsidR="005B2CA1">
          <w:rPr>
            <w:noProof/>
            <w:webHidden/>
          </w:rPr>
          <w:fldChar w:fldCharType="separate"/>
        </w:r>
        <w:r>
          <w:rPr>
            <w:noProof/>
            <w:webHidden/>
          </w:rPr>
          <w:t>92</w:t>
        </w:r>
        <w:r w:rsidR="005B2CA1">
          <w:rPr>
            <w:noProof/>
            <w:webHidden/>
          </w:rPr>
          <w:fldChar w:fldCharType="end"/>
        </w:r>
      </w:hyperlink>
    </w:p>
    <w:p w14:paraId="34724874" w14:textId="33630E8E" w:rsidR="005B2CA1" w:rsidRDefault="005F4231">
      <w:pPr>
        <w:pStyle w:val="TOC3"/>
        <w:rPr>
          <w:rFonts w:asciiTheme="minorHAnsi" w:eastAsiaTheme="minorEastAsia" w:hAnsiTheme="minorHAnsi" w:cstheme="minorBidi"/>
          <w:noProof/>
          <w:sz w:val="22"/>
          <w:szCs w:val="22"/>
          <w:lang w:eastAsia="en-GB"/>
        </w:rPr>
      </w:pPr>
      <w:hyperlink w:anchor="_Toc63085417" w:history="1">
        <w:r w:rsidR="005B2CA1" w:rsidRPr="00451F8B">
          <w:rPr>
            <w:rStyle w:val="Hyperlink"/>
            <w:noProof/>
          </w:rPr>
          <w:t>6.5.1 Goals and Planning</w:t>
        </w:r>
        <w:r w:rsidR="005B2CA1">
          <w:rPr>
            <w:noProof/>
            <w:webHidden/>
          </w:rPr>
          <w:tab/>
        </w:r>
        <w:r w:rsidR="005B2CA1">
          <w:rPr>
            <w:noProof/>
            <w:webHidden/>
          </w:rPr>
          <w:fldChar w:fldCharType="begin"/>
        </w:r>
        <w:r w:rsidR="005B2CA1">
          <w:rPr>
            <w:noProof/>
            <w:webHidden/>
          </w:rPr>
          <w:instrText xml:space="preserve"> PAGEREF _Toc63085417 \h </w:instrText>
        </w:r>
        <w:r w:rsidR="005B2CA1">
          <w:rPr>
            <w:noProof/>
            <w:webHidden/>
          </w:rPr>
        </w:r>
        <w:r w:rsidR="005B2CA1">
          <w:rPr>
            <w:noProof/>
            <w:webHidden/>
          </w:rPr>
          <w:fldChar w:fldCharType="separate"/>
        </w:r>
        <w:r>
          <w:rPr>
            <w:noProof/>
            <w:webHidden/>
          </w:rPr>
          <w:t>92</w:t>
        </w:r>
        <w:r w:rsidR="005B2CA1">
          <w:rPr>
            <w:noProof/>
            <w:webHidden/>
          </w:rPr>
          <w:fldChar w:fldCharType="end"/>
        </w:r>
      </w:hyperlink>
    </w:p>
    <w:p w14:paraId="1F52633C" w14:textId="73B04054" w:rsidR="005B2CA1" w:rsidRDefault="005F4231">
      <w:pPr>
        <w:pStyle w:val="TOC3"/>
        <w:rPr>
          <w:rFonts w:asciiTheme="minorHAnsi" w:eastAsiaTheme="minorEastAsia" w:hAnsiTheme="minorHAnsi" w:cstheme="minorBidi"/>
          <w:noProof/>
          <w:sz w:val="22"/>
          <w:szCs w:val="22"/>
          <w:lang w:eastAsia="en-GB"/>
        </w:rPr>
      </w:pPr>
      <w:hyperlink w:anchor="_Toc63085418" w:history="1">
        <w:r w:rsidR="005B2CA1" w:rsidRPr="00451F8B">
          <w:rPr>
            <w:rStyle w:val="Hyperlink"/>
            <w:noProof/>
          </w:rPr>
          <w:t>6.5.2 Feedback and monitoring</w:t>
        </w:r>
        <w:r w:rsidR="005B2CA1">
          <w:rPr>
            <w:noProof/>
            <w:webHidden/>
          </w:rPr>
          <w:tab/>
        </w:r>
        <w:r w:rsidR="005B2CA1">
          <w:rPr>
            <w:noProof/>
            <w:webHidden/>
          </w:rPr>
          <w:fldChar w:fldCharType="begin"/>
        </w:r>
        <w:r w:rsidR="005B2CA1">
          <w:rPr>
            <w:noProof/>
            <w:webHidden/>
          </w:rPr>
          <w:instrText xml:space="preserve"> PAGEREF _Toc63085418 \h </w:instrText>
        </w:r>
        <w:r w:rsidR="005B2CA1">
          <w:rPr>
            <w:noProof/>
            <w:webHidden/>
          </w:rPr>
        </w:r>
        <w:r w:rsidR="005B2CA1">
          <w:rPr>
            <w:noProof/>
            <w:webHidden/>
          </w:rPr>
          <w:fldChar w:fldCharType="separate"/>
        </w:r>
        <w:r>
          <w:rPr>
            <w:noProof/>
            <w:webHidden/>
          </w:rPr>
          <w:t>93</w:t>
        </w:r>
        <w:r w:rsidR="005B2CA1">
          <w:rPr>
            <w:noProof/>
            <w:webHidden/>
          </w:rPr>
          <w:fldChar w:fldCharType="end"/>
        </w:r>
      </w:hyperlink>
    </w:p>
    <w:p w14:paraId="36B5A726" w14:textId="70C80BB7" w:rsidR="005B2CA1" w:rsidRDefault="005F4231">
      <w:pPr>
        <w:pStyle w:val="TOC3"/>
        <w:rPr>
          <w:rFonts w:asciiTheme="minorHAnsi" w:eastAsiaTheme="minorEastAsia" w:hAnsiTheme="minorHAnsi" w:cstheme="minorBidi"/>
          <w:noProof/>
          <w:sz w:val="22"/>
          <w:szCs w:val="22"/>
          <w:lang w:eastAsia="en-GB"/>
        </w:rPr>
      </w:pPr>
      <w:hyperlink w:anchor="_Toc63085419" w:history="1">
        <w:r w:rsidR="005B2CA1" w:rsidRPr="00451F8B">
          <w:rPr>
            <w:rStyle w:val="Hyperlink"/>
            <w:noProof/>
          </w:rPr>
          <w:t>6.5.3 Social Support</w:t>
        </w:r>
        <w:r w:rsidR="005B2CA1">
          <w:rPr>
            <w:noProof/>
            <w:webHidden/>
          </w:rPr>
          <w:tab/>
        </w:r>
        <w:r w:rsidR="005B2CA1">
          <w:rPr>
            <w:noProof/>
            <w:webHidden/>
          </w:rPr>
          <w:fldChar w:fldCharType="begin"/>
        </w:r>
        <w:r w:rsidR="005B2CA1">
          <w:rPr>
            <w:noProof/>
            <w:webHidden/>
          </w:rPr>
          <w:instrText xml:space="preserve"> PAGEREF _Toc63085419 \h </w:instrText>
        </w:r>
        <w:r w:rsidR="005B2CA1">
          <w:rPr>
            <w:noProof/>
            <w:webHidden/>
          </w:rPr>
        </w:r>
        <w:r w:rsidR="005B2CA1">
          <w:rPr>
            <w:noProof/>
            <w:webHidden/>
          </w:rPr>
          <w:fldChar w:fldCharType="separate"/>
        </w:r>
        <w:r>
          <w:rPr>
            <w:noProof/>
            <w:webHidden/>
          </w:rPr>
          <w:t>93</w:t>
        </w:r>
        <w:r w:rsidR="005B2CA1">
          <w:rPr>
            <w:noProof/>
            <w:webHidden/>
          </w:rPr>
          <w:fldChar w:fldCharType="end"/>
        </w:r>
      </w:hyperlink>
    </w:p>
    <w:p w14:paraId="71DA390A" w14:textId="6733F69A" w:rsidR="005B2CA1" w:rsidRDefault="005F4231">
      <w:pPr>
        <w:pStyle w:val="TOC3"/>
        <w:rPr>
          <w:rFonts w:asciiTheme="minorHAnsi" w:eastAsiaTheme="minorEastAsia" w:hAnsiTheme="minorHAnsi" w:cstheme="minorBidi"/>
          <w:noProof/>
          <w:sz w:val="22"/>
          <w:szCs w:val="22"/>
          <w:lang w:eastAsia="en-GB"/>
        </w:rPr>
      </w:pPr>
      <w:hyperlink w:anchor="_Toc63085420" w:history="1">
        <w:r w:rsidR="005B2CA1" w:rsidRPr="00451F8B">
          <w:rPr>
            <w:rStyle w:val="Hyperlink"/>
            <w:noProof/>
          </w:rPr>
          <w:t>6.5.4 Shaping knowledge</w:t>
        </w:r>
        <w:r w:rsidR="005B2CA1">
          <w:rPr>
            <w:noProof/>
            <w:webHidden/>
          </w:rPr>
          <w:tab/>
        </w:r>
        <w:r w:rsidR="005B2CA1">
          <w:rPr>
            <w:noProof/>
            <w:webHidden/>
          </w:rPr>
          <w:fldChar w:fldCharType="begin"/>
        </w:r>
        <w:r w:rsidR="005B2CA1">
          <w:rPr>
            <w:noProof/>
            <w:webHidden/>
          </w:rPr>
          <w:instrText xml:space="preserve"> PAGEREF _Toc63085420 \h </w:instrText>
        </w:r>
        <w:r w:rsidR="005B2CA1">
          <w:rPr>
            <w:noProof/>
            <w:webHidden/>
          </w:rPr>
        </w:r>
        <w:r w:rsidR="005B2CA1">
          <w:rPr>
            <w:noProof/>
            <w:webHidden/>
          </w:rPr>
          <w:fldChar w:fldCharType="separate"/>
        </w:r>
        <w:r>
          <w:rPr>
            <w:noProof/>
            <w:webHidden/>
          </w:rPr>
          <w:t>94</w:t>
        </w:r>
        <w:r w:rsidR="005B2CA1">
          <w:rPr>
            <w:noProof/>
            <w:webHidden/>
          </w:rPr>
          <w:fldChar w:fldCharType="end"/>
        </w:r>
      </w:hyperlink>
    </w:p>
    <w:p w14:paraId="5BCB2579" w14:textId="3F9B9878" w:rsidR="005B2CA1" w:rsidRDefault="005F4231">
      <w:pPr>
        <w:pStyle w:val="TOC3"/>
        <w:rPr>
          <w:rFonts w:asciiTheme="minorHAnsi" w:eastAsiaTheme="minorEastAsia" w:hAnsiTheme="minorHAnsi" w:cstheme="minorBidi"/>
          <w:noProof/>
          <w:sz w:val="22"/>
          <w:szCs w:val="22"/>
          <w:lang w:eastAsia="en-GB"/>
        </w:rPr>
      </w:pPr>
      <w:hyperlink w:anchor="_Toc63085421" w:history="1">
        <w:r w:rsidR="005B2CA1" w:rsidRPr="00451F8B">
          <w:rPr>
            <w:rStyle w:val="Hyperlink"/>
            <w:noProof/>
          </w:rPr>
          <w:t>6.5.5 Natural consequences</w:t>
        </w:r>
        <w:r w:rsidR="005B2CA1">
          <w:rPr>
            <w:noProof/>
            <w:webHidden/>
          </w:rPr>
          <w:tab/>
        </w:r>
        <w:r w:rsidR="005B2CA1">
          <w:rPr>
            <w:noProof/>
            <w:webHidden/>
          </w:rPr>
          <w:fldChar w:fldCharType="begin"/>
        </w:r>
        <w:r w:rsidR="005B2CA1">
          <w:rPr>
            <w:noProof/>
            <w:webHidden/>
          </w:rPr>
          <w:instrText xml:space="preserve"> PAGEREF _Toc63085421 \h </w:instrText>
        </w:r>
        <w:r w:rsidR="005B2CA1">
          <w:rPr>
            <w:noProof/>
            <w:webHidden/>
          </w:rPr>
        </w:r>
        <w:r w:rsidR="005B2CA1">
          <w:rPr>
            <w:noProof/>
            <w:webHidden/>
          </w:rPr>
          <w:fldChar w:fldCharType="separate"/>
        </w:r>
        <w:r>
          <w:rPr>
            <w:noProof/>
            <w:webHidden/>
          </w:rPr>
          <w:t>95</w:t>
        </w:r>
        <w:r w:rsidR="005B2CA1">
          <w:rPr>
            <w:noProof/>
            <w:webHidden/>
          </w:rPr>
          <w:fldChar w:fldCharType="end"/>
        </w:r>
      </w:hyperlink>
    </w:p>
    <w:p w14:paraId="1B698214" w14:textId="4200851B" w:rsidR="005B2CA1" w:rsidRDefault="005F4231">
      <w:pPr>
        <w:pStyle w:val="TOC3"/>
        <w:rPr>
          <w:rFonts w:asciiTheme="minorHAnsi" w:eastAsiaTheme="minorEastAsia" w:hAnsiTheme="minorHAnsi" w:cstheme="minorBidi"/>
          <w:noProof/>
          <w:sz w:val="22"/>
          <w:szCs w:val="22"/>
          <w:lang w:eastAsia="en-GB"/>
        </w:rPr>
      </w:pPr>
      <w:hyperlink w:anchor="_Toc63085422" w:history="1">
        <w:r w:rsidR="005B2CA1" w:rsidRPr="00451F8B">
          <w:rPr>
            <w:rStyle w:val="Hyperlink"/>
            <w:noProof/>
          </w:rPr>
          <w:t>6.5.6 Comparison of behaviour</w:t>
        </w:r>
        <w:r w:rsidR="005B2CA1">
          <w:rPr>
            <w:noProof/>
            <w:webHidden/>
          </w:rPr>
          <w:tab/>
        </w:r>
        <w:r w:rsidR="005B2CA1">
          <w:rPr>
            <w:noProof/>
            <w:webHidden/>
          </w:rPr>
          <w:fldChar w:fldCharType="begin"/>
        </w:r>
        <w:r w:rsidR="005B2CA1">
          <w:rPr>
            <w:noProof/>
            <w:webHidden/>
          </w:rPr>
          <w:instrText xml:space="preserve"> PAGEREF _Toc63085422 \h </w:instrText>
        </w:r>
        <w:r w:rsidR="005B2CA1">
          <w:rPr>
            <w:noProof/>
            <w:webHidden/>
          </w:rPr>
        </w:r>
        <w:r w:rsidR="005B2CA1">
          <w:rPr>
            <w:noProof/>
            <w:webHidden/>
          </w:rPr>
          <w:fldChar w:fldCharType="separate"/>
        </w:r>
        <w:r>
          <w:rPr>
            <w:noProof/>
            <w:webHidden/>
          </w:rPr>
          <w:t>95</w:t>
        </w:r>
        <w:r w:rsidR="005B2CA1">
          <w:rPr>
            <w:noProof/>
            <w:webHidden/>
          </w:rPr>
          <w:fldChar w:fldCharType="end"/>
        </w:r>
      </w:hyperlink>
    </w:p>
    <w:p w14:paraId="39AFFB0E" w14:textId="64615323" w:rsidR="005B2CA1" w:rsidRDefault="005F4231">
      <w:pPr>
        <w:pStyle w:val="TOC3"/>
        <w:rPr>
          <w:rFonts w:asciiTheme="minorHAnsi" w:eastAsiaTheme="minorEastAsia" w:hAnsiTheme="minorHAnsi" w:cstheme="minorBidi"/>
          <w:noProof/>
          <w:sz w:val="22"/>
          <w:szCs w:val="22"/>
          <w:lang w:eastAsia="en-GB"/>
        </w:rPr>
      </w:pPr>
      <w:hyperlink w:anchor="_Toc63085423" w:history="1">
        <w:r w:rsidR="005B2CA1" w:rsidRPr="00451F8B">
          <w:rPr>
            <w:rStyle w:val="Hyperlink"/>
            <w:noProof/>
          </w:rPr>
          <w:t>6.5.7 Associations</w:t>
        </w:r>
        <w:r w:rsidR="005B2CA1">
          <w:rPr>
            <w:noProof/>
            <w:webHidden/>
          </w:rPr>
          <w:tab/>
        </w:r>
        <w:r w:rsidR="005B2CA1">
          <w:rPr>
            <w:noProof/>
            <w:webHidden/>
          </w:rPr>
          <w:fldChar w:fldCharType="begin"/>
        </w:r>
        <w:r w:rsidR="005B2CA1">
          <w:rPr>
            <w:noProof/>
            <w:webHidden/>
          </w:rPr>
          <w:instrText xml:space="preserve"> PAGEREF _Toc63085423 \h </w:instrText>
        </w:r>
        <w:r w:rsidR="005B2CA1">
          <w:rPr>
            <w:noProof/>
            <w:webHidden/>
          </w:rPr>
        </w:r>
        <w:r w:rsidR="005B2CA1">
          <w:rPr>
            <w:noProof/>
            <w:webHidden/>
          </w:rPr>
          <w:fldChar w:fldCharType="separate"/>
        </w:r>
        <w:r>
          <w:rPr>
            <w:noProof/>
            <w:webHidden/>
          </w:rPr>
          <w:t>96</w:t>
        </w:r>
        <w:r w:rsidR="005B2CA1">
          <w:rPr>
            <w:noProof/>
            <w:webHidden/>
          </w:rPr>
          <w:fldChar w:fldCharType="end"/>
        </w:r>
      </w:hyperlink>
    </w:p>
    <w:p w14:paraId="2F3F0DFF" w14:textId="3826DA0F" w:rsidR="005B2CA1" w:rsidRDefault="005F4231">
      <w:pPr>
        <w:pStyle w:val="TOC3"/>
        <w:rPr>
          <w:rFonts w:asciiTheme="minorHAnsi" w:eastAsiaTheme="minorEastAsia" w:hAnsiTheme="minorHAnsi" w:cstheme="minorBidi"/>
          <w:noProof/>
          <w:sz w:val="22"/>
          <w:szCs w:val="22"/>
          <w:lang w:eastAsia="en-GB"/>
        </w:rPr>
      </w:pPr>
      <w:hyperlink w:anchor="_Toc63085424" w:history="1">
        <w:r w:rsidR="005B2CA1" w:rsidRPr="00451F8B">
          <w:rPr>
            <w:rStyle w:val="Hyperlink"/>
            <w:noProof/>
          </w:rPr>
          <w:t>6.5.8 Repetition and substitution</w:t>
        </w:r>
        <w:r w:rsidR="005B2CA1">
          <w:rPr>
            <w:noProof/>
            <w:webHidden/>
          </w:rPr>
          <w:tab/>
        </w:r>
        <w:r w:rsidR="005B2CA1">
          <w:rPr>
            <w:noProof/>
            <w:webHidden/>
          </w:rPr>
          <w:fldChar w:fldCharType="begin"/>
        </w:r>
        <w:r w:rsidR="005B2CA1">
          <w:rPr>
            <w:noProof/>
            <w:webHidden/>
          </w:rPr>
          <w:instrText xml:space="preserve"> PAGEREF _Toc63085424 \h </w:instrText>
        </w:r>
        <w:r w:rsidR="005B2CA1">
          <w:rPr>
            <w:noProof/>
            <w:webHidden/>
          </w:rPr>
        </w:r>
        <w:r w:rsidR="005B2CA1">
          <w:rPr>
            <w:noProof/>
            <w:webHidden/>
          </w:rPr>
          <w:fldChar w:fldCharType="separate"/>
        </w:r>
        <w:r>
          <w:rPr>
            <w:noProof/>
            <w:webHidden/>
          </w:rPr>
          <w:t>96</w:t>
        </w:r>
        <w:r w:rsidR="005B2CA1">
          <w:rPr>
            <w:noProof/>
            <w:webHidden/>
          </w:rPr>
          <w:fldChar w:fldCharType="end"/>
        </w:r>
      </w:hyperlink>
    </w:p>
    <w:p w14:paraId="2108B52C" w14:textId="19ABBCD3" w:rsidR="005B2CA1" w:rsidRDefault="005F4231">
      <w:pPr>
        <w:pStyle w:val="TOC3"/>
        <w:rPr>
          <w:rFonts w:asciiTheme="minorHAnsi" w:eastAsiaTheme="minorEastAsia" w:hAnsiTheme="minorHAnsi" w:cstheme="minorBidi"/>
          <w:noProof/>
          <w:sz w:val="22"/>
          <w:szCs w:val="22"/>
          <w:lang w:eastAsia="en-GB"/>
        </w:rPr>
      </w:pPr>
      <w:hyperlink w:anchor="_Toc63085425" w:history="1">
        <w:r w:rsidR="005B2CA1" w:rsidRPr="00451F8B">
          <w:rPr>
            <w:rStyle w:val="Hyperlink"/>
            <w:noProof/>
          </w:rPr>
          <w:t>6.5.9 Comparison of outcomes</w:t>
        </w:r>
        <w:r w:rsidR="005B2CA1">
          <w:rPr>
            <w:noProof/>
            <w:webHidden/>
          </w:rPr>
          <w:tab/>
        </w:r>
        <w:r w:rsidR="005B2CA1">
          <w:rPr>
            <w:noProof/>
            <w:webHidden/>
          </w:rPr>
          <w:fldChar w:fldCharType="begin"/>
        </w:r>
        <w:r w:rsidR="005B2CA1">
          <w:rPr>
            <w:noProof/>
            <w:webHidden/>
          </w:rPr>
          <w:instrText xml:space="preserve"> PAGEREF _Toc63085425 \h </w:instrText>
        </w:r>
        <w:r w:rsidR="005B2CA1">
          <w:rPr>
            <w:noProof/>
            <w:webHidden/>
          </w:rPr>
        </w:r>
        <w:r w:rsidR="005B2CA1">
          <w:rPr>
            <w:noProof/>
            <w:webHidden/>
          </w:rPr>
          <w:fldChar w:fldCharType="separate"/>
        </w:r>
        <w:r>
          <w:rPr>
            <w:noProof/>
            <w:webHidden/>
          </w:rPr>
          <w:t>97</w:t>
        </w:r>
        <w:r w:rsidR="005B2CA1">
          <w:rPr>
            <w:noProof/>
            <w:webHidden/>
          </w:rPr>
          <w:fldChar w:fldCharType="end"/>
        </w:r>
      </w:hyperlink>
    </w:p>
    <w:p w14:paraId="661B220A" w14:textId="446484E0" w:rsidR="005B2CA1" w:rsidRDefault="005F4231">
      <w:pPr>
        <w:pStyle w:val="TOC3"/>
        <w:rPr>
          <w:rFonts w:asciiTheme="minorHAnsi" w:eastAsiaTheme="minorEastAsia" w:hAnsiTheme="minorHAnsi" w:cstheme="minorBidi"/>
          <w:noProof/>
          <w:sz w:val="22"/>
          <w:szCs w:val="22"/>
          <w:lang w:eastAsia="en-GB"/>
        </w:rPr>
      </w:pPr>
      <w:hyperlink w:anchor="_Toc63085426" w:history="1">
        <w:r w:rsidR="005B2CA1" w:rsidRPr="00451F8B">
          <w:rPr>
            <w:rStyle w:val="Hyperlink"/>
            <w:noProof/>
          </w:rPr>
          <w:t>6.5.10 Reward and threat</w:t>
        </w:r>
        <w:r w:rsidR="005B2CA1">
          <w:rPr>
            <w:noProof/>
            <w:webHidden/>
          </w:rPr>
          <w:tab/>
        </w:r>
        <w:r w:rsidR="005B2CA1">
          <w:rPr>
            <w:noProof/>
            <w:webHidden/>
          </w:rPr>
          <w:fldChar w:fldCharType="begin"/>
        </w:r>
        <w:r w:rsidR="005B2CA1">
          <w:rPr>
            <w:noProof/>
            <w:webHidden/>
          </w:rPr>
          <w:instrText xml:space="preserve"> PAGEREF _Toc63085426 \h </w:instrText>
        </w:r>
        <w:r w:rsidR="005B2CA1">
          <w:rPr>
            <w:noProof/>
            <w:webHidden/>
          </w:rPr>
        </w:r>
        <w:r w:rsidR="005B2CA1">
          <w:rPr>
            <w:noProof/>
            <w:webHidden/>
          </w:rPr>
          <w:fldChar w:fldCharType="separate"/>
        </w:r>
        <w:r>
          <w:rPr>
            <w:noProof/>
            <w:webHidden/>
          </w:rPr>
          <w:t>97</w:t>
        </w:r>
        <w:r w:rsidR="005B2CA1">
          <w:rPr>
            <w:noProof/>
            <w:webHidden/>
          </w:rPr>
          <w:fldChar w:fldCharType="end"/>
        </w:r>
      </w:hyperlink>
    </w:p>
    <w:p w14:paraId="39F5B74B" w14:textId="434A919E" w:rsidR="005B2CA1" w:rsidRDefault="005F4231">
      <w:pPr>
        <w:pStyle w:val="TOC3"/>
        <w:rPr>
          <w:rFonts w:asciiTheme="minorHAnsi" w:eastAsiaTheme="minorEastAsia" w:hAnsiTheme="minorHAnsi" w:cstheme="minorBidi"/>
          <w:noProof/>
          <w:sz w:val="22"/>
          <w:szCs w:val="22"/>
          <w:lang w:eastAsia="en-GB"/>
        </w:rPr>
      </w:pPr>
      <w:hyperlink w:anchor="_Toc63085427" w:history="1">
        <w:r w:rsidR="005B2CA1" w:rsidRPr="00451F8B">
          <w:rPr>
            <w:rStyle w:val="Hyperlink"/>
            <w:noProof/>
          </w:rPr>
          <w:t>6.5.11 Regulation</w:t>
        </w:r>
        <w:r w:rsidR="005B2CA1">
          <w:rPr>
            <w:noProof/>
            <w:webHidden/>
          </w:rPr>
          <w:tab/>
        </w:r>
        <w:r w:rsidR="005B2CA1">
          <w:rPr>
            <w:noProof/>
            <w:webHidden/>
          </w:rPr>
          <w:fldChar w:fldCharType="begin"/>
        </w:r>
        <w:r w:rsidR="005B2CA1">
          <w:rPr>
            <w:noProof/>
            <w:webHidden/>
          </w:rPr>
          <w:instrText xml:space="preserve"> PAGEREF _Toc63085427 \h </w:instrText>
        </w:r>
        <w:r w:rsidR="005B2CA1">
          <w:rPr>
            <w:noProof/>
            <w:webHidden/>
          </w:rPr>
        </w:r>
        <w:r w:rsidR="005B2CA1">
          <w:rPr>
            <w:noProof/>
            <w:webHidden/>
          </w:rPr>
          <w:fldChar w:fldCharType="separate"/>
        </w:r>
        <w:r>
          <w:rPr>
            <w:noProof/>
            <w:webHidden/>
          </w:rPr>
          <w:t>98</w:t>
        </w:r>
        <w:r w:rsidR="005B2CA1">
          <w:rPr>
            <w:noProof/>
            <w:webHidden/>
          </w:rPr>
          <w:fldChar w:fldCharType="end"/>
        </w:r>
      </w:hyperlink>
    </w:p>
    <w:p w14:paraId="22859409" w14:textId="75BB914B" w:rsidR="005B2CA1" w:rsidRDefault="005F4231">
      <w:pPr>
        <w:pStyle w:val="TOC3"/>
        <w:rPr>
          <w:rFonts w:asciiTheme="minorHAnsi" w:eastAsiaTheme="minorEastAsia" w:hAnsiTheme="minorHAnsi" w:cstheme="minorBidi"/>
          <w:noProof/>
          <w:sz w:val="22"/>
          <w:szCs w:val="22"/>
          <w:lang w:eastAsia="en-GB"/>
        </w:rPr>
      </w:pPr>
      <w:hyperlink w:anchor="_Toc63085428" w:history="1">
        <w:r w:rsidR="005B2CA1" w:rsidRPr="00451F8B">
          <w:rPr>
            <w:rStyle w:val="Hyperlink"/>
            <w:noProof/>
          </w:rPr>
          <w:t>6.5.12 Antecedents</w:t>
        </w:r>
        <w:r w:rsidR="005B2CA1">
          <w:rPr>
            <w:noProof/>
            <w:webHidden/>
          </w:rPr>
          <w:tab/>
        </w:r>
        <w:r w:rsidR="005B2CA1">
          <w:rPr>
            <w:noProof/>
            <w:webHidden/>
          </w:rPr>
          <w:fldChar w:fldCharType="begin"/>
        </w:r>
        <w:r w:rsidR="005B2CA1">
          <w:rPr>
            <w:noProof/>
            <w:webHidden/>
          </w:rPr>
          <w:instrText xml:space="preserve"> PAGEREF _Toc63085428 \h </w:instrText>
        </w:r>
        <w:r w:rsidR="005B2CA1">
          <w:rPr>
            <w:noProof/>
            <w:webHidden/>
          </w:rPr>
        </w:r>
        <w:r w:rsidR="005B2CA1">
          <w:rPr>
            <w:noProof/>
            <w:webHidden/>
          </w:rPr>
          <w:fldChar w:fldCharType="separate"/>
        </w:r>
        <w:r>
          <w:rPr>
            <w:noProof/>
            <w:webHidden/>
          </w:rPr>
          <w:t>98</w:t>
        </w:r>
        <w:r w:rsidR="005B2CA1">
          <w:rPr>
            <w:noProof/>
            <w:webHidden/>
          </w:rPr>
          <w:fldChar w:fldCharType="end"/>
        </w:r>
      </w:hyperlink>
    </w:p>
    <w:p w14:paraId="798CE44C" w14:textId="24B69640" w:rsidR="005B2CA1" w:rsidRDefault="005F4231">
      <w:pPr>
        <w:pStyle w:val="TOC3"/>
        <w:rPr>
          <w:rFonts w:asciiTheme="minorHAnsi" w:eastAsiaTheme="minorEastAsia" w:hAnsiTheme="minorHAnsi" w:cstheme="minorBidi"/>
          <w:noProof/>
          <w:sz w:val="22"/>
          <w:szCs w:val="22"/>
          <w:lang w:eastAsia="en-GB"/>
        </w:rPr>
      </w:pPr>
      <w:hyperlink w:anchor="_Toc63085429" w:history="1">
        <w:r w:rsidR="005B2CA1" w:rsidRPr="00451F8B">
          <w:rPr>
            <w:rStyle w:val="Hyperlink"/>
            <w:noProof/>
          </w:rPr>
          <w:t>6.5.13 Identity</w:t>
        </w:r>
        <w:r w:rsidR="005B2CA1">
          <w:rPr>
            <w:noProof/>
            <w:webHidden/>
          </w:rPr>
          <w:tab/>
        </w:r>
        <w:r w:rsidR="005B2CA1">
          <w:rPr>
            <w:noProof/>
            <w:webHidden/>
          </w:rPr>
          <w:fldChar w:fldCharType="begin"/>
        </w:r>
        <w:r w:rsidR="005B2CA1">
          <w:rPr>
            <w:noProof/>
            <w:webHidden/>
          </w:rPr>
          <w:instrText xml:space="preserve"> PAGEREF _Toc63085429 \h </w:instrText>
        </w:r>
        <w:r w:rsidR="005B2CA1">
          <w:rPr>
            <w:noProof/>
            <w:webHidden/>
          </w:rPr>
        </w:r>
        <w:r w:rsidR="005B2CA1">
          <w:rPr>
            <w:noProof/>
            <w:webHidden/>
          </w:rPr>
          <w:fldChar w:fldCharType="separate"/>
        </w:r>
        <w:r>
          <w:rPr>
            <w:noProof/>
            <w:webHidden/>
          </w:rPr>
          <w:t>99</w:t>
        </w:r>
        <w:r w:rsidR="005B2CA1">
          <w:rPr>
            <w:noProof/>
            <w:webHidden/>
          </w:rPr>
          <w:fldChar w:fldCharType="end"/>
        </w:r>
      </w:hyperlink>
    </w:p>
    <w:p w14:paraId="2D1F3F4E" w14:textId="4FAFC731" w:rsidR="005B2CA1" w:rsidRDefault="005F4231">
      <w:pPr>
        <w:pStyle w:val="TOC3"/>
        <w:rPr>
          <w:rFonts w:asciiTheme="minorHAnsi" w:eastAsiaTheme="minorEastAsia" w:hAnsiTheme="minorHAnsi" w:cstheme="minorBidi"/>
          <w:noProof/>
          <w:sz w:val="22"/>
          <w:szCs w:val="22"/>
          <w:lang w:eastAsia="en-GB"/>
        </w:rPr>
      </w:pPr>
      <w:hyperlink w:anchor="_Toc63085430" w:history="1">
        <w:r w:rsidR="005B2CA1" w:rsidRPr="00451F8B">
          <w:rPr>
            <w:rStyle w:val="Hyperlink"/>
            <w:noProof/>
          </w:rPr>
          <w:t>6.5.14 Scheduled consequences</w:t>
        </w:r>
        <w:r w:rsidR="005B2CA1">
          <w:rPr>
            <w:noProof/>
            <w:webHidden/>
          </w:rPr>
          <w:tab/>
        </w:r>
        <w:r w:rsidR="005B2CA1">
          <w:rPr>
            <w:noProof/>
            <w:webHidden/>
          </w:rPr>
          <w:fldChar w:fldCharType="begin"/>
        </w:r>
        <w:r w:rsidR="005B2CA1">
          <w:rPr>
            <w:noProof/>
            <w:webHidden/>
          </w:rPr>
          <w:instrText xml:space="preserve"> PAGEREF _Toc63085430 \h </w:instrText>
        </w:r>
        <w:r w:rsidR="005B2CA1">
          <w:rPr>
            <w:noProof/>
            <w:webHidden/>
          </w:rPr>
        </w:r>
        <w:r w:rsidR="005B2CA1">
          <w:rPr>
            <w:noProof/>
            <w:webHidden/>
          </w:rPr>
          <w:fldChar w:fldCharType="separate"/>
        </w:r>
        <w:r>
          <w:rPr>
            <w:noProof/>
            <w:webHidden/>
          </w:rPr>
          <w:t>99</w:t>
        </w:r>
        <w:r w:rsidR="005B2CA1">
          <w:rPr>
            <w:noProof/>
            <w:webHidden/>
          </w:rPr>
          <w:fldChar w:fldCharType="end"/>
        </w:r>
      </w:hyperlink>
    </w:p>
    <w:p w14:paraId="22CC6B61" w14:textId="4313B5B4" w:rsidR="005B2CA1" w:rsidRDefault="005F4231">
      <w:pPr>
        <w:pStyle w:val="TOC3"/>
        <w:rPr>
          <w:rFonts w:asciiTheme="minorHAnsi" w:eastAsiaTheme="minorEastAsia" w:hAnsiTheme="minorHAnsi" w:cstheme="minorBidi"/>
          <w:noProof/>
          <w:sz w:val="22"/>
          <w:szCs w:val="22"/>
          <w:lang w:eastAsia="en-GB"/>
        </w:rPr>
      </w:pPr>
      <w:hyperlink w:anchor="_Toc63085431" w:history="1">
        <w:r w:rsidR="005B2CA1" w:rsidRPr="00451F8B">
          <w:rPr>
            <w:rStyle w:val="Hyperlink"/>
            <w:noProof/>
          </w:rPr>
          <w:t>6.5.15 Self-belief</w:t>
        </w:r>
        <w:r w:rsidR="005B2CA1">
          <w:rPr>
            <w:noProof/>
            <w:webHidden/>
          </w:rPr>
          <w:tab/>
        </w:r>
        <w:r w:rsidR="005B2CA1">
          <w:rPr>
            <w:noProof/>
            <w:webHidden/>
          </w:rPr>
          <w:fldChar w:fldCharType="begin"/>
        </w:r>
        <w:r w:rsidR="005B2CA1">
          <w:rPr>
            <w:noProof/>
            <w:webHidden/>
          </w:rPr>
          <w:instrText xml:space="preserve"> PAGEREF _Toc63085431 \h </w:instrText>
        </w:r>
        <w:r w:rsidR="005B2CA1">
          <w:rPr>
            <w:noProof/>
            <w:webHidden/>
          </w:rPr>
        </w:r>
        <w:r w:rsidR="005B2CA1">
          <w:rPr>
            <w:noProof/>
            <w:webHidden/>
          </w:rPr>
          <w:fldChar w:fldCharType="separate"/>
        </w:r>
        <w:r>
          <w:rPr>
            <w:noProof/>
            <w:webHidden/>
          </w:rPr>
          <w:t>100</w:t>
        </w:r>
        <w:r w:rsidR="005B2CA1">
          <w:rPr>
            <w:noProof/>
            <w:webHidden/>
          </w:rPr>
          <w:fldChar w:fldCharType="end"/>
        </w:r>
      </w:hyperlink>
    </w:p>
    <w:p w14:paraId="17402C20" w14:textId="249785FF" w:rsidR="005B2CA1" w:rsidRDefault="005F4231">
      <w:pPr>
        <w:pStyle w:val="TOC3"/>
        <w:rPr>
          <w:rFonts w:asciiTheme="minorHAnsi" w:eastAsiaTheme="minorEastAsia" w:hAnsiTheme="minorHAnsi" w:cstheme="minorBidi"/>
          <w:noProof/>
          <w:sz w:val="22"/>
          <w:szCs w:val="22"/>
          <w:lang w:eastAsia="en-GB"/>
        </w:rPr>
      </w:pPr>
      <w:hyperlink w:anchor="_Toc63085432" w:history="1">
        <w:r w:rsidR="005B2CA1" w:rsidRPr="00451F8B">
          <w:rPr>
            <w:rStyle w:val="Hyperlink"/>
            <w:noProof/>
          </w:rPr>
          <w:t>6.5.16 Covert learning</w:t>
        </w:r>
        <w:r w:rsidR="005B2CA1">
          <w:rPr>
            <w:noProof/>
            <w:webHidden/>
          </w:rPr>
          <w:tab/>
        </w:r>
        <w:r w:rsidR="005B2CA1">
          <w:rPr>
            <w:noProof/>
            <w:webHidden/>
          </w:rPr>
          <w:fldChar w:fldCharType="begin"/>
        </w:r>
        <w:r w:rsidR="005B2CA1">
          <w:rPr>
            <w:noProof/>
            <w:webHidden/>
          </w:rPr>
          <w:instrText xml:space="preserve"> PAGEREF _Toc63085432 \h </w:instrText>
        </w:r>
        <w:r w:rsidR="005B2CA1">
          <w:rPr>
            <w:noProof/>
            <w:webHidden/>
          </w:rPr>
        </w:r>
        <w:r w:rsidR="005B2CA1">
          <w:rPr>
            <w:noProof/>
            <w:webHidden/>
          </w:rPr>
          <w:fldChar w:fldCharType="separate"/>
        </w:r>
        <w:r>
          <w:rPr>
            <w:noProof/>
            <w:webHidden/>
          </w:rPr>
          <w:t>100</w:t>
        </w:r>
        <w:r w:rsidR="005B2CA1">
          <w:rPr>
            <w:noProof/>
            <w:webHidden/>
          </w:rPr>
          <w:fldChar w:fldCharType="end"/>
        </w:r>
      </w:hyperlink>
    </w:p>
    <w:p w14:paraId="13E990D5" w14:textId="5EEA73E7"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33" w:history="1">
        <w:r w:rsidR="005B2CA1" w:rsidRPr="00451F8B">
          <w:rPr>
            <w:rStyle w:val="Hyperlink"/>
            <w:noProof/>
          </w:rPr>
          <w:t>6.6 Semi structured interviews</w:t>
        </w:r>
        <w:r w:rsidR="005B2CA1">
          <w:rPr>
            <w:noProof/>
            <w:webHidden/>
          </w:rPr>
          <w:tab/>
        </w:r>
        <w:r w:rsidR="005B2CA1">
          <w:rPr>
            <w:noProof/>
            <w:webHidden/>
          </w:rPr>
          <w:fldChar w:fldCharType="begin"/>
        </w:r>
        <w:r w:rsidR="005B2CA1">
          <w:rPr>
            <w:noProof/>
            <w:webHidden/>
          </w:rPr>
          <w:instrText xml:space="preserve"> PAGEREF _Toc63085433 \h </w:instrText>
        </w:r>
        <w:r w:rsidR="005B2CA1">
          <w:rPr>
            <w:noProof/>
            <w:webHidden/>
          </w:rPr>
        </w:r>
        <w:r w:rsidR="005B2CA1">
          <w:rPr>
            <w:noProof/>
            <w:webHidden/>
          </w:rPr>
          <w:fldChar w:fldCharType="separate"/>
        </w:r>
        <w:r>
          <w:rPr>
            <w:noProof/>
            <w:webHidden/>
          </w:rPr>
          <w:t>102</w:t>
        </w:r>
        <w:r w:rsidR="005B2CA1">
          <w:rPr>
            <w:noProof/>
            <w:webHidden/>
          </w:rPr>
          <w:fldChar w:fldCharType="end"/>
        </w:r>
      </w:hyperlink>
    </w:p>
    <w:p w14:paraId="0266009E" w14:textId="7468E37A" w:rsidR="005B2CA1" w:rsidRDefault="005F4231">
      <w:pPr>
        <w:pStyle w:val="TOC3"/>
        <w:rPr>
          <w:rFonts w:asciiTheme="minorHAnsi" w:eastAsiaTheme="minorEastAsia" w:hAnsiTheme="minorHAnsi" w:cstheme="minorBidi"/>
          <w:noProof/>
          <w:sz w:val="22"/>
          <w:szCs w:val="22"/>
          <w:lang w:eastAsia="en-GB"/>
        </w:rPr>
      </w:pPr>
      <w:hyperlink w:anchor="_Toc63085434" w:history="1">
        <w:r w:rsidR="005B2CA1" w:rsidRPr="00451F8B">
          <w:rPr>
            <w:rStyle w:val="Hyperlink"/>
            <w:noProof/>
          </w:rPr>
          <w:t>6.6.1 Pre-intervention interviews</w:t>
        </w:r>
        <w:r w:rsidR="005B2CA1">
          <w:rPr>
            <w:noProof/>
            <w:webHidden/>
          </w:rPr>
          <w:tab/>
        </w:r>
        <w:r w:rsidR="005B2CA1">
          <w:rPr>
            <w:noProof/>
            <w:webHidden/>
          </w:rPr>
          <w:fldChar w:fldCharType="begin"/>
        </w:r>
        <w:r w:rsidR="005B2CA1">
          <w:rPr>
            <w:noProof/>
            <w:webHidden/>
          </w:rPr>
          <w:instrText xml:space="preserve"> PAGEREF _Toc63085434 \h </w:instrText>
        </w:r>
        <w:r w:rsidR="005B2CA1">
          <w:rPr>
            <w:noProof/>
            <w:webHidden/>
          </w:rPr>
        </w:r>
        <w:r w:rsidR="005B2CA1">
          <w:rPr>
            <w:noProof/>
            <w:webHidden/>
          </w:rPr>
          <w:fldChar w:fldCharType="separate"/>
        </w:r>
        <w:r>
          <w:rPr>
            <w:noProof/>
            <w:webHidden/>
          </w:rPr>
          <w:t>102</w:t>
        </w:r>
        <w:r w:rsidR="005B2CA1">
          <w:rPr>
            <w:noProof/>
            <w:webHidden/>
          </w:rPr>
          <w:fldChar w:fldCharType="end"/>
        </w:r>
      </w:hyperlink>
    </w:p>
    <w:p w14:paraId="1E325A95" w14:textId="4C5EB204" w:rsidR="005B2CA1" w:rsidRDefault="005F4231">
      <w:pPr>
        <w:pStyle w:val="TOC3"/>
        <w:rPr>
          <w:rFonts w:asciiTheme="minorHAnsi" w:eastAsiaTheme="minorEastAsia" w:hAnsiTheme="minorHAnsi" w:cstheme="minorBidi"/>
          <w:noProof/>
          <w:sz w:val="22"/>
          <w:szCs w:val="22"/>
          <w:lang w:eastAsia="en-GB"/>
        </w:rPr>
      </w:pPr>
      <w:hyperlink w:anchor="_Toc63085435" w:history="1">
        <w:r w:rsidR="005B2CA1" w:rsidRPr="00451F8B">
          <w:rPr>
            <w:rStyle w:val="Hyperlink"/>
            <w:noProof/>
          </w:rPr>
          <w:t>6.6.2 Health and distrust</w:t>
        </w:r>
        <w:r w:rsidR="005B2CA1">
          <w:rPr>
            <w:noProof/>
            <w:webHidden/>
          </w:rPr>
          <w:tab/>
        </w:r>
        <w:r w:rsidR="005B2CA1">
          <w:rPr>
            <w:noProof/>
            <w:webHidden/>
          </w:rPr>
          <w:fldChar w:fldCharType="begin"/>
        </w:r>
        <w:r w:rsidR="005B2CA1">
          <w:rPr>
            <w:noProof/>
            <w:webHidden/>
          </w:rPr>
          <w:instrText xml:space="preserve"> PAGEREF _Toc63085435 \h </w:instrText>
        </w:r>
        <w:r w:rsidR="005B2CA1">
          <w:rPr>
            <w:noProof/>
            <w:webHidden/>
          </w:rPr>
        </w:r>
        <w:r w:rsidR="005B2CA1">
          <w:rPr>
            <w:noProof/>
            <w:webHidden/>
          </w:rPr>
          <w:fldChar w:fldCharType="separate"/>
        </w:r>
        <w:r>
          <w:rPr>
            <w:noProof/>
            <w:webHidden/>
          </w:rPr>
          <w:t>102</w:t>
        </w:r>
        <w:r w:rsidR="005B2CA1">
          <w:rPr>
            <w:noProof/>
            <w:webHidden/>
          </w:rPr>
          <w:fldChar w:fldCharType="end"/>
        </w:r>
      </w:hyperlink>
    </w:p>
    <w:p w14:paraId="0CC9CDEA" w14:textId="1CE48B81" w:rsidR="005B2CA1" w:rsidRDefault="005F4231">
      <w:pPr>
        <w:pStyle w:val="TOC3"/>
        <w:rPr>
          <w:rFonts w:asciiTheme="minorHAnsi" w:eastAsiaTheme="minorEastAsia" w:hAnsiTheme="minorHAnsi" w:cstheme="minorBidi"/>
          <w:noProof/>
          <w:sz w:val="22"/>
          <w:szCs w:val="22"/>
          <w:lang w:eastAsia="en-GB"/>
        </w:rPr>
      </w:pPr>
      <w:hyperlink w:anchor="_Toc63085436" w:history="1">
        <w:r w:rsidR="005B2CA1" w:rsidRPr="00451F8B">
          <w:rPr>
            <w:rStyle w:val="Hyperlink"/>
            <w:noProof/>
          </w:rPr>
          <w:t>6.6.3 The draw of football</w:t>
        </w:r>
        <w:r w:rsidR="005B2CA1">
          <w:rPr>
            <w:noProof/>
            <w:webHidden/>
          </w:rPr>
          <w:tab/>
        </w:r>
        <w:r w:rsidR="005B2CA1">
          <w:rPr>
            <w:noProof/>
            <w:webHidden/>
          </w:rPr>
          <w:fldChar w:fldCharType="begin"/>
        </w:r>
        <w:r w:rsidR="005B2CA1">
          <w:rPr>
            <w:noProof/>
            <w:webHidden/>
          </w:rPr>
          <w:instrText xml:space="preserve"> PAGEREF _Toc63085436 \h </w:instrText>
        </w:r>
        <w:r w:rsidR="005B2CA1">
          <w:rPr>
            <w:noProof/>
            <w:webHidden/>
          </w:rPr>
        </w:r>
        <w:r w:rsidR="005B2CA1">
          <w:rPr>
            <w:noProof/>
            <w:webHidden/>
          </w:rPr>
          <w:fldChar w:fldCharType="separate"/>
        </w:r>
        <w:r>
          <w:rPr>
            <w:noProof/>
            <w:webHidden/>
          </w:rPr>
          <w:t>105</w:t>
        </w:r>
        <w:r w:rsidR="005B2CA1">
          <w:rPr>
            <w:noProof/>
            <w:webHidden/>
          </w:rPr>
          <w:fldChar w:fldCharType="end"/>
        </w:r>
      </w:hyperlink>
    </w:p>
    <w:p w14:paraId="34ED54F0" w14:textId="59DF7988" w:rsidR="005B2CA1" w:rsidRDefault="005F4231">
      <w:pPr>
        <w:pStyle w:val="TOC3"/>
        <w:rPr>
          <w:rFonts w:asciiTheme="minorHAnsi" w:eastAsiaTheme="minorEastAsia" w:hAnsiTheme="minorHAnsi" w:cstheme="minorBidi"/>
          <w:noProof/>
          <w:sz w:val="22"/>
          <w:szCs w:val="22"/>
          <w:lang w:eastAsia="en-GB"/>
        </w:rPr>
      </w:pPr>
      <w:hyperlink w:anchor="_Toc63085437" w:history="1">
        <w:r w:rsidR="005B2CA1" w:rsidRPr="00451F8B">
          <w:rPr>
            <w:rStyle w:val="Hyperlink"/>
            <w:noProof/>
          </w:rPr>
          <w:t>6.6.4 Weight attribution</w:t>
        </w:r>
        <w:r w:rsidR="005B2CA1">
          <w:rPr>
            <w:noProof/>
            <w:webHidden/>
          </w:rPr>
          <w:tab/>
        </w:r>
        <w:r w:rsidR="005B2CA1">
          <w:rPr>
            <w:noProof/>
            <w:webHidden/>
          </w:rPr>
          <w:fldChar w:fldCharType="begin"/>
        </w:r>
        <w:r w:rsidR="005B2CA1">
          <w:rPr>
            <w:noProof/>
            <w:webHidden/>
          </w:rPr>
          <w:instrText xml:space="preserve"> PAGEREF _Toc63085437 \h </w:instrText>
        </w:r>
        <w:r w:rsidR="005B2CA1">
          <w:rPr>
            <w:noProof/>
            <w:webHidden/>
          </w:rPr>
        </w:r>
        <w:r w:rsidR="005B2CA1">
          <w:rPr>
            <w:noProof/>
            <w:webHidden/>
          </w:rPr>
          <w:fldChar w:fldCharType="separate"/>
        </w:r>
        <w:r>
          <w:rPr>
            <w:noProof/>
            <w:webHidden/>
          </w:rPr>
          <w:t>108</w:t>
        </w:r>
        <w:r w:rsidR="005B2CA1">
          <w:rPr>
            <w:noProof/>
            <w:webHidden/>
          </w:rPr>
          <w:fldChar w:fldCharType="end"/>
        </w:r>
      </w:hyperlink>
    </w:p>
    <w:p w14:paraId="0FE0473E" w14:textId="37AD3E75" w:rsidR="005B2CA1" w:rsidRDefault="005F4231">
      <w:pPr>
        <w:pStyle w:val="TOC3"/>
        <w:rPr>
          <w:rFonts w:asciiTheme="minorHAnsi" w:eastAsiaTheme="minorEastAsia" w:hAnsiTheme="minorHAnsi" w:cstheme="minorBidi"/>
          <w:noProof/>
          <w:sz w:val="22"/>
          <w:szCs w:val="22"/>
          <w:lang w:eastAsia="en-GB"/>
        </w:rPr>
      </w:pPr>
      <w:hyperlink w:anchor="_Toc63085438" w:history="1">
        <w:r w:rsidR="005B2CA1" w:rsidRPr="00451F8B">
          <w:rPr>
            <w:rStyle w:val="Hyperlink"/>
            <w:noProof/>
          </w:rPr>
          <w:t>6.6.5 When weight gain occurred</w:t>
        </w:r>
        <w:r w:rsidR="005B2CA1">
          <w:rPr>
            <w:noProof/>
            <w:webHidden/>
          </w:rPr>
          <w:tab/>
        </w:r>
        <w:r w:rsidR="005B2CA1">
          <w:rPr>
            <w:noProof/>
            <w:webHidden/>
          </w:rPr>
          <w:fldChar w:fldCharType="begin"/>
        </w:r>
        <w:r w:rsidR="005B2CA1">
          <w:rPr>
            <w:noProof/>
            <w:webHidden/>
          </w:rPr>
          <w:instrText xml:space="preserve"> PAGEREF _Toc63085438 \h </w:instrText>
        </w:r>
        <w:r w:rsidR="005B2CA1">
          <w:rPr>
            <w:noProof/>
            <w:webHidden/>
          </w:rPr>
        </w:r>
        <w:r w:rsidR="005B2CA1">
          <w:rPr>
            <w:noProof/>
            <w:webHidden/>
          </w:rPr>
          <w:fldChar w:fldCharType="separate"/>
        </w:r>
        <w:r>
          <w:rPr>
            <w:noProof/>
            <w:webHidden/>
          </w:rPr>
          <w:t>109</w:t>
        </w:r>
        <w:r w:rsidR="005B2CA1">
          <w:rPr>
            <w:noProof/>
            <w:webHidden/>
          </w:rPr>
          <w:fldChar w:fldCharType="end"/>
        </w:r>
      </w:hyperlink>
    </w:p>
    <w:p w14:paraId="2A19D703" w14:textId="56C351EB" w:rsidR="005B2CA1" w:rsidRDefault="005F4231">
      <w:pPr>
        <w:pStyle w:val="TOC3"/>
        <w:rPr>
          <w:rFonts w:asciiTheme="minorHAnsi" w:eastAsiaTheme="minorEastAsia" w:hAnsiTheme="minorHAnsi" w:cstheme="minorBidi"/>
          <w:noProof/>
          <w:sz w:val="22"/>
          <w:szCs w:val="22"/>
          <w:lang w:eastAsia="en-GB"/>
        </w:rPr>
      </w:pPr>
      <w:hyperlink w:anchor="_Toc63085439" w:history="1">
        <w:r w:rsidR="005B2CA1" w:rsidRPr="00451F8B">
          <w:rPr>
            <w:rStyle w:val="Hyperlink"/>
            <w:noProof/>
          </w:rPr>
          <w:t>6.6.6</w:t>
        </w:r>
        <w:r w:rsidR="005B2CA1" w:rsidRPr="00451F8B">
          <w:rPr>
            <w:rStyle w:val="Hyperlink"/>
            <w:noProof/>
            <w:shd w:val="clear" w:color="auto" w:fill="FFFFFF"/>
          </w:rPr>
          <w:t xml:space="preserve"> Food - resistance and comfort</w:t>
        </w:r>
        <w:r w:rsidR="005B2CA1">
          <w:rPr>
            <w:noProof/>
            <w:webHidden/>
          </w:rPr>
          <w:tab/>
        </w:r>
        <w:r w:rsidR="005B2CA1">
          <w:rPr>
            <w:noProof/>
            <w:webHidden/>
          </w:rPr>
          <w:fldChar w:fldCharType="begin"/>
        </w:r>
        <w:r w:rsidR="005B2CA1">
          <w:rPr>
            <w:noProof/>
            <w:webHidden/>
          </w:rPr>
          <w:instrText xml:space="preserve"> PAGEREF _Toc63085439 \h </w:instrText>
        </w:r>
        <w:r w:rsidR="005B2CA1">
          <w:rPr>
            <w:noProof/>
            <w:webHidden/>
          </w:rPr>
        </w:r>
        <w:r w:rsidR="005B2CA1">
          <w:rPr>
            <w:noProof/>
            <w:webHidden/>
          </w:rPr>
          <w:fldChar w:fldCharType="separate"/>
        </w:r>
        <w:r>
          <w:rPr>
            <w:noProof/>
            <w:webHidden/>
          </w:rPr>
          <w:t>111</w:t>
        </w:r>
        <w:r w:rsidR="005B2CA1">
          <w:rPr>
            <w:noProof/>
            <w:webHidden/>
          </w:rPr>
          <w:fldChar w:fldCharType="end"/>
        </w:r>
      </w:hyperlink>
    </w:p>
    <w:p w14:paraId="3C5A5E7D" w14:textId="5E6F7857" w:rsidR="005B2CA1" w:rsidRDefault="005F4231">
      <w:pPr>
        <w:pStyle w:val="TOC3"/>
        <w:rPr>
          <w:rFonts w:asciiTheme="minorHAnsi" w:eastAsiaTheme="minorEastAsia" w:hAnsiTheme="minorHAnsi" w:cstheme="minorBidi"/>
          <w:noProof/>
          <w:sz w:val="22"/>
          <w:szCs w:val="22"/>
          <w:lang w:eastAsia="en-GB"/>
        </w:rPr>
      </w:pPr>
      <w:hyperlink w:anchor="_Toc63085440" w:history="1">
        <w:r w:rsidR="005B2CA1" w:rsidRPr="00451F8B">
          <w:rPr>
            <w:rStyle w:val="Hyperlink"/>
            <w:noProof/>
          </w:rPr>
          <w:t>6.6.7 The importance of exercise</w:t>
        </w:r>
        <w:r w:rsidR="005B2CA1">
          <w:rPr>
            <w:noProof/>
            <w:webHidden/>
          </w:rPr>
          <w:tab/>
        </w:r>
        <w:r w:rsidR="005B2CA1">
          <w:rPr>
            <w:noProof/>
            <w:webHidden/>
          </w:rPr>
          <w:fldChar w:fldCharType="begin"/>
        </w:r>
        <w:r w:rsidR="005B2CA1">
          <w:rPr>
            <w:noProof/>
            <w:webHidden/>
          </w:rPr>
          <w:instrText xml:space="preserve"> PAGEREF _Toc63085440 \h </w:instrText>
        </w:r>
        <w:r w:rsidR="005B2CA1">
          <w:rPr>
            <w:noProof/>
            <w:webHidden/>
          </w:rPr>
        </w:r>
        <w:r w:rsidR="005B2CA1">
          <w:rPr>
            <w:noProof/>
            <w:webHidden/>
          </w:rPr>
          <w:fldChar w:fldCharType="separate"/>
        </w:r>
        <w:r>
          <w:rPr>
            <w:noProof/>
            <w:webHidden/>
          </w:rPr>
          <w:t>112</w:t>
        </w:r>
        <w:r w:rsidR="005B2CA1">
          <w:rPr>
            <w:noProof/>
            <w:webHidden/>
          </w:rPr>
          <w:fldChar w:fldCharType="end"/>
        </w:r>
      </w:hyperlink>
    </w:p>
    <w:p w14:paraId="71E7B76D" w14:textId="473FF476" w:rsidR="005B2CA1" w:rsidRDefault="005F4231">
      <w:pPr>
        <w:pStyle w:val="TOC3"/>
        <w:rPr>
          <w:rFonts w:asciiTheme="minorHAnsi" w:eastAsiaTheme="minorEastAsia" w:hAnsiTheme="minorHAnsi" w:cstheme="minorBidi"/>
          <w:noProof/>
          <w:sz w:val="22"/>
          <w:szCs w:val="22"/>
          <w:lang w:eastAsia="en-GB"/>
        </w:rPr>
      </w:pPr>
      <w:hyperlink w:anchor="_Toc63085441" w:history="1">
        <w:r w:rsidR="005B2CA1" w:rsidRPr="00451F8B">
          <w:rPr>
            <w:rStyle w:val="Hyperlink"/>
            <w:noProof/>
          </w:rPr>
          <w:t>6.6.8 Post-intervention interviews</w:t>
        </w:r>
        <w:r w:rsidR="005B2CA1">
          <w:rPr>
            <w:noProof/>
            <w:webHidden/>
          </w:rPr>
          <w:tab/>
        </w:r>
        <w:r w:rsidR="005B2CA1">
          <w:rPr>
            <w:noProof/>
            <w:webHidden/>
          </w:rPr>
          <w:fldChar w:fldCharType="begin"/>
        </w:r>
        <w:r w:rsidR="005B2CA1">
          <w:rPr>
            <w:noProof/>
            <w:webHidden/>
          </w:rPr>
          <w:instrText xml:space="preserve"> PAGEREF _Toc63085441 \h </w:instrText>
        </w:r>
        <w:r w:rsidR="005B2CA1">
          <w:rPr>
            <w:noProof/>
            <w:webHidden/>
          </w:rPr>
        </w:r>
        <w:r w:rsidR="005B2CA1">
          <w:rPr>
            <w:noProof/>
            <w:webHidden/>
          </w:rPr>
          <w:fldChar w:fldCharType="separate"/>
        </w:r>
        <w:r>
          <w:rPr>
            <w:noProof/>
            <w:webHidden/>
          </w:rPr>
          <w:t>113</w:t>
        </w:r>
        <w:r w:rsidR="005B2CA1">
          <w:rPr>
            <w:noProof/>
            <w:webHidden/>
          </w:rPr>
          <w:fldChar w:fldCharType="end"/>
        </w:r>
      </w:hyperlink>
    </w:p>
    <w:p w14:paraId="6174BE84" w14:textId="3225E94A" w:rsidR="005B2CA1" w:rsidRDefault="005F4231">
      <w:pPr>
        <w:pStyle w:val="TOC3"/>
        <w:rPr>
          <w:rFonts w:asciiTheme="minorHAnsi" w:eastAsiaTheme="minorEastAsia" w:hAnsiTheme="minorHAnsi" w:cstheme="minorBidi"/>
          <w:noProof/>
          <w:sz w:val="22"/>
          <w:szCs w:val="22"/>
          <w:lang w:eastAsia="en-GB"/>
        </w:rPr>
      </w:pPr>
      <w:hyperlink w:anchor="_Toc63085442" w:history="1">
        <w:r w:rsidR="005B2CA1" w:rsidRPr="00451F8B">
          <w:rPr>
            <w:rStyle w:val="Hyperlink"/>
            <w:noProof/>
          </w:rPr>
          <w:t>6.6.9 Camaraderie and humour</w:t>
        </w:r>
        <w:r w:rsidR="005B2CA1">
          <w:rPr>
            <w:noProof/>
            <w:webHidden/>
          </w:rPr>
          <w:tab/>
        </w:r>
        <w:r w:rsidR="005B2CA1">
          <w:rPr>
            <w:noProof/>
            <w:webHidden/>
          </w:rPr>
          <w:fldChar w:fldCharType="begin"/>
        </w:r>
        <w:r w:rsidR="005B2CA1">
          <w:rPr>
            <w:noProof/>
            <w:webHidden/>
          </w:rPr>
          <w:instrText xml:space="preserve"> PAGEREF _Toc63085442 \h </w:instrText>
        </w:r>
        <w:r w:rsidR="005B2CA1">
          <w:rPr>
            <w:noProof/>
            <w:webHidden/>
          </w:rPr>
        </w:r>
        <w:r w:rsidR="005B2CA1">
          <w:rPr>
            <w:noProof/>
            <w:webHidden/>
          </w:rPr>
          <w:fldChar w:fldCharType="separate"/>
        </w:r>
        <w:r>
          <w:rPr>
            <w:noProof/>
            <w:webHidden/>
          </w:rPr>
          <w:t>113</w:t>
        </w:r>
        <w:r w:rsidR="005B2CA1">
          <w:rPr>
            <w:noProof/>
            <w:webHidden/>
          </w:rPr>
          <w:fldChar w:fldCharType="end"/>
        </w:r>
      </w:hyperlink>
    </w:p>
    <w:p w14:paraId="56BDB9C6" w14:textId="31B4495E" w:rsidR="005B2CA1" w:rsidRDefault="005F4231">
      <w:pPr>
        <w:pStyle w:val="TOC3"/>
        <w:rPr>
          <w:rFonts w:asciiTheme="minorHAnsi" w:eastAsiaTheme="minorEastAsia" w:hAnsiTheme="minorHAnsi" w:cstheme="minorBidi"/>
          <w:noProof/>
          <w:sz w:val="22"/>
          <w:szCs w:val="22"/>
          <w:lang w:eastAsia="en-GB"/>
        </w:rPr>
      </w:pPr>
      <w:hyperlink w:anchor="_Toc63085443" w:history="1">
        <w:r w:rsidR="005B2CA1" w:rsidRPr="00451F8B">
          <w:rPr>
            <w:rStyle w:val="Hyperlink"/>
            <w:noProof/>
          </w:rPr>
          <w:t>6.6.10 Programme induced food changes</w:t>
        </w:r>
        <w:r w:rsidR="005B2CA1">
          <w:rPr>
            <w:noProof/>
            <w:webHidden/>
          </w:rPr>
          <w:tab/>
        </w:r>
        <w:r w:rsidR="005B2CA1">
          <w:rPr>
            <w:noProof/>
            <w:webHidden/>
          </w:rPr>
          <w:fldChar w:fldCharType="begin"/>
        </w:r>
        <w:r w:rsidR="005B2CA1">
          <w:rPr>
            <w:noProof/>
            <w:webHidden/>
          </w:rPr>
          <w:instrText xml:space="preserve"> PAGEREF _Toc63085443 \h </w:instrText>
        </w:r>
        <w:r w:rsidR="005B2CA1">
          <w:rPr>
            <w:noProof/>
            <w:webHidden/>
          </w:rPr>
        </w:r>
        <w:r w:rsidR="005B2CA1">
          <w:rPr>
            <w:noProof/>
            <w:webHidden/>
          </w:rPr>
          <w:fldChar w:fldCharType="separate"/>
        </w:r>
        <w:r>
          <w:rPr>
            <w:noProof/>
            <w:webHidden/>
          </w:rPr>
          <w:t>114</w:t>
        </w:r>
        <w:r w:rsidR="005B2CA1">
          <w:rPr>
            <w:noProof/>
            <w:webHidden/>
          </w:rPr>
          <w:fldChar w:fldCharType="end"/>
        </w:r>
      </w:hyperlink>
    </w:p>
    <w:p w14:paraId="478CC961" w14:textId="07F101BA" w:rsidR="005B2CA1" w:rsidRDefault="005F4231">
      <w:pPr>
        <w:pStyle w:val="TOC3"/>
        <w:rPr>
          <w:rFonts w:asciiTheme="minorHAnsi" w:eastAsiaTheme="minorEastAsia" w:hAnsiTheme="minorHAnsi" w:cstheme="minorBidi"/>
          <w:noProof/>
          <w:sz w:val="22"/>
          <w:szCs w:val="22"/>
          <w:lang w:eastAsia="en-GB"/>
        </w:rPr>
      </w:pPr>
      <w:hyperlink w:anchor="_Toc63085444" w:history="1">
        <w:r w:rsidR="005B2CA1" w:rsidRPr="00451F8B">
          <w:rPr>
            <w:rStyle w:val="Hyperlink"/>
            <w:noProof/>
          </w:rPr>
          <w:t>6.6.11 Continuing support</w:t>
        </w:r>
        <w:r w:rsidR="005B2CA1">
          <w:rPr>
            <w:noProof/>
            <w:webHidden/>
          </w:rPr>
          <w:tab/>
        </w:r>
        <w:r w:rsidR="005B2CA1">
          <w:rPr>
            <w:noProof/>
            <w:webHidden/>
          </w:rPr>
          <w:fldChar w:fldCharType="begin"/>
        </w:r>
        <w:r w:rsidR="005B2CA1">
          <w:rPr>
            <w:noProof/>
            <w:webHidden/>
          </w:rPr>
          <w:instrText xml:space="preserve"> PAGEREF _Toc63085444 \h </w:instrText>
        </w:r>
        <w:r w:rsidR="005B2CA1">
          <w:rPr>
            <w:noProof/>
            <w:webHidden/>
          </w:rPr>
        </w:r>
        <w:r w:rsidR="005B2CA1">
          <w:rPr>
            <w:noProof/>
            <w:webHidden/>
          </w:rPr>
          <w:fldChar w:fldCharType="separate"/>
        </w:r>
        <w:r>
          <w:rPr>
            <w:noProof/>
            <w:webHidden/>
          </w:rPr>
          <w:t>118</w:t>
        </w:r>
        <w:r w:rsidR="005B2CA1">
          <w:rPr>
            <w:noProof/>
            <w:webHidden/>
          </w:rPr>
          <w:fldChar w:fldCharType="end"/>
        </w:r>
      </w:hyperlink>
    </w:p>
    <w:p w14:paraId="7F167004" w14:textId="699A36C0" w:rsidR="005B2CA1" w:rsidRDefault="005F4231">
      <w:pPr>
        <w:pStyle w:val="TOC3"/>
        <w:rPr>
          <w:rFonts w:asciiTheme="minorHAnsi" w:eastAsiaTheme="minorEastAsia" w:hAnsiTheme="minorHAnsi" w:cstheme="minorBidi"/>
          <w:noProof/>
          <w:sz w:val="22"/>
          <w:szCs w:val="22"/>
          <w:lang w:eastAsia="en-GB"/>
        </w:rPr>
      </w:pPr>
      <w:hyperlink w:anchor="_Toc63085445" w:history="1">
        <w:r w:rsidR="005B2CA1" w:rsidRPr="00451F8B">
          <w:rPr>
            <w:rStyle w:val="Hyperlink"/>
            <w:noProof/>
          </w:rPr>
          <w:t>6.6.12 Injuries affected engagement</w:t>
        </w:r>
        <w:r w:rsidR="005B2CA1">
          <w:rPr>
            <w:noProof/>
            <w:webHidden/>
          </w:rPr>
          <w:tab/>
        </w:r>
        <w:r w:rsidR="005B2CA1">
          <w:rPr>
            <w:noProof/>
            <w:webHidden/>
          </w:rPr>
          <w:fldChar w:fldCharType="begin"/>
        </w:r>
        <w:r w:rsidR="005B2CA1">
          <w:rPr>
            <w:noProof/>
            <w:webHidden/>
          </w:rPr>
          <w:instrText xml:space="preserve"> PAGEREF _Toc63085445 \h </w:instrText>
        </w:r>
        <w:r w:rsidR="005B2CA1">
          <w:rPr>
            <w:noProof/>
            <w:webHidden/>
          </w:rPr>
        </w:r>
        <w:r w:rsidR="005B2CA1">
          <w:rPr>
            <w:noProof/>
            <w:webHidden/>
          </w:rPr>
          <w:fldChar w:fldCharType="separate"/>
        </w:r>
        <w:r>
          <w:rPr>
            <w:noProof/>
            <w:webHidden/>
          </w:rPr>
          <w:t>120</w:t>
        </w:r>
        <w:r w:rsidR="005B2CA1">
          <w:rPr>
            <w:noProof/>
            <w:webHidden/>
          </w:rPr>
          <w:fldChar w:fldCharType="end"/>
        </w:r>
      </w:hyperlink>
    </w:p>
    <w:p w14:paraId="1AD44B3B" w14:textId="388EB055" w:rsidR="005B2CA1" w:rsidRDefault="005F4231">
      <w:pPr>
        <w:pStyle w:val="TOC3"/>
        <w:rPr>
          <w:rFonts w:asciiTheme="minorHAnsi" w:eastAsiaTheme="minorEastAsia" w:hAnsiTheme="minorHAnsi" w:cstheme="minorBidi"/>
          <w:noProof/>
          <w:sz w:val="22"/>
          <w:szCs w:val="22"/>
          <w:lang w:eastAsia="en-GB"/>
        </w:rPr>
      </w:pPr>
      <w:hyperlink w:anchor="_Toc63085446" w:history="1">
        <w:r w:rsidR="005B2CA1" w:rsidRPr="00451F8B">
          <w:rPr>
            <w:rStyle w:val="Hyperlink"/>
            <w:noProof/>
          </w:rPr>
          <w:t>6.6.13 Summary</w:t>
        </w:r>
        <w:r w:rsidR="005B2CA1">
          <w:rPr>
            <w:noProof/>
            <w:webHidden/>
          </w:rPr>
          <w:tab/>
        </w:r>
        <w:r w:rsidR="005B2CA1">
          <w:rPr>
            <w:noProof/>
            <w:webHidden/>
          </w:rPr>
          <w:fldChar w:fldCharType="begin"/>
        </w:r>
        <w:r w:rsidR="005B2CA1">
          <w:rPr>
            <w:noProof/>
            <w:webHidden/>
          </w:rPr>
          <w:instrText xml:space="preserve"> PAGEREF _Toc63085446 \h </w:instrText>
        </w:r>
        <w:r w:rsidR="005B2CA1">
          <w:rPr>
            <w:noProof/>
            <w:webHidden/>
          </w:rPr>
        </w:r>
        <w:r w:rsidR="005B2CA1">
          <w:rPr>
            <w:noProof/>
            <w:webHidden/>
          </w:rPr>
          <w:fldChar w:fldCharType="separate"/>
        </w:r>
        <w:r>
          <w:rPr>
            <w:noProof/>
            <w:webHidden/>
          </w:rPr>
          <w:t>121</w:t>
        </w:r>
        <w:r w:rsidR="005B2CA1">
          <w:rPr>
            <w:noProof/>
            <w:webHidden/>
          </w:rPr>
          <w:fldChar w:fldCharType="end"/>
        </w:r>
      </w:hyperlink>
    </w:p>
    <w:p w14:paraId="5D56E0FC" w14:textId="50510B46"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47" w:history="1">
        <w:r w:rsidR="005B2CA1" w:rsidRPr="00451F8B">
          <w:rPr>
            <w:rStyle w:val="Hyperlink"/>
            <w:rFonts w:eastAsia="Times New Roman"/>
            <w:noProof/>
          </w:rPr>
          <w:t>6.7 The process evaluation</w:t>
        </w:r>
        <w:r w:rsidR="005B2CA1">
          <w:rPr>
            <w:noProof/>
            <w:webHidden/>
          </w:rPr>
          <w:tab/>
        </w:r>
        <w:r w:rsidR="005B2CA1">
          <w:rPr>
            <w:noProof/>
            <w:webHidden/>
          </w:rPr>
          <w:fldChar w:fldCharType="begin"/>
        </w:r>
        <w:r w:rsidR="005B2CA1">
          <w:rPr>
            <w:noProof/>
            <w:webHidden/>
          </w:rPr>
          <w:instrText xml:space="preserve"> PAGEREF _Toc63085447 \h </w:instrText>
        </w:r>
        <w:r w:rsidR="005B2CA1">
          <w:rPr>
            <w:noProof/>
            <w:webHidden/>
          </w:rPr>
        </w:r>
        <w:r w:rsidR="005B2CA1">
          <w:rPr>
            <w:noProof/>
            <w:webHidden/>
          </w:rPr>
          <w:fldChar w:fldCharType="separate"/>
        </w:r>
        <w:r>
          <w:rPr>
            <w:noProof/>
            <w:webHidden/>
          </w:rPr>
          <w:t>122</w:t>
        </w:r>
        <w:r w:rsidR="005B2CA1">
          <w:rPr>
            <w:noProof/>
            <w:webHidden/>
          </w:rPr>
          <w:fldChar w:fldCharType="end"/>
        </w:r>
      </w:hyperlink>
    </w:p>
    <w:p w14:paraId="6902197B" w14:textId="0314288E" w:rsidR="005B2CA1" w:rsidRDefault="005F4231">
      <w:pPr>
        <w:pStyle w:val="TOC1"/>
        <w:rPr>
          <w:rFonts w:asciiTheme="minorHAnsi" w:eastAsiaTheme="minorEastAsia" w:hAnsiTheme="minorHAnsi"/>
          <w:b w:val="0"/>
          <w:bCs w:val="0"/>
          <w:noProof/>
          <w:szCs w:val="22"/>
          <w:lang w:eastAsia="en-GB"/>
        </w:rPr>
      </w:pPr>
      <w:hyperlink w:anchor="_Toc63085448" w:history="1">
        <w:r w:rsidR="005B2CA1" w:rsidRPr="00451F8B">
          <w:rPr>
            <w:rStyle w:val="Hyperlink"/>
            <w:noProof/>
          </w:rPr>
          <w:t>7 Discussion</w:t>
        </w:r>
        <w:r w:rsidR="005B2CA1">
          <w:rPr>
            <w:noProof/>
            <w:webHidden/>
          </w:rPr>
          <w:tab/>
        </w:r>
        <w:r w:rsidR="005B2CA1">
          <w:rPr>
            <w:noProof/>
            <w:webHidden/>
          </w:rPr>
          <w:fldChar w:fldCharType="begin"/>
        </w:r>
        <w:r w:rsidR="005B2CA1">
          <w:rPr>
            <w:noProof/>
            <w:webHidden/>
          </w:rPr>
          <w:instrText xml:space="preserve"> PAGEREF _Toc63085448 \h </w:instrText>
        </w:r>
        <w:r w:rsidR="005B2CA1">
          <w:rPr>
            <w:noProof/>
            <w:webHidden/>
          </w:rPr>
        </w:r>
        <w:r w:rsidR="005B2CA1">
          <w:rPr>
            <w:noProof/>
            <w:webHidden/>
          </w:rPr>
          <w:fldChar w:fldCharType="separate"/>
        </w:r>
        <w:r>
          <w:rPr>
            <w:noProof/>
            <w:webHidden/>
          </w:rPr>
          <w:t>126</w:t>
        </w:r>
        <w:r w:rsidR="005B2CA1">
          <w:rPr>
            <w:noProof/>
            <w:webHidden/>
          </w:rPr>
          <w:fldChar w:fldCharType="end"/>
        </w:r>
      </w:hyperlink>
    </w:p>
    <w:p w14:paraId="10988025" w14:textId="2319701D"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49" w:history="1">
        <w:r w:rsidR="005B2CA1" w:rsidRPr="00451F8B">
          <w:rPr>
            <w:rStyle w:val="Hyperlink"/>
            <w:noProof/>
          </w:rPr>
          <w:t>7.1 Promoting long term success</w:t>
        </w:r>
        <w:r w:rsidR="005B2CA1">
          <w:rPr>
            <w:noProof/>
            <w:webHidden/>
          </w:rPr>
          <w:tab/>
        </w:r>
        <w:r w:rsidR="005B2CA1">
          <w:rPr>
            <w:noProof/>
            <w:webHidden/>
          </w:rPr>
          <w:fldChar w:fldCharType="begin"/>
        </w:r>
        <w:r w:rsidR="005B2CA1">
          <w:rPr>
            <w:noProof/>
            <w:webHidden/>
          </w:rPr>
          <w:instrText xml:space="preserve"> PAGEREF _Toc63085449 \h </w:instrText>
        </w:r>
        <w:r w:rsidR="005B2CA1">
          <w:rPr>
            <w:noProof/>
            <w:webHidden/>
          </w:rPr>
        </w:r>
        <w:r w:rsidR="005B2CA1">
          <w:rPr>
            <w:noProof/>
            <w:webHidden/>
          </w:rPr>
          <w:fldChar w:fldCharType="separate"/>
        </w:r>
        <w:r>
          <w:rPr>
            <w:noProof/>
            <w:webHidden/>
          </w:rPr>
          <w:t>126</w:t>
        </w:r>
        <w:r w:rsidR="005B2CA1">
          <w:rPr>
            <w:noProof/>
            <w:webHidden/>
          </w:rPr>
          <w:fldChar w:fldCharType="end"/>
        </w:r>
      </w:hyperlink>
    </w:p>
    <w:p w14:paraId="4578B39A" w14:textId="61A94E7D"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0" w:history="1">
        <w:r w:rsidR="005B2CA1" w:rsidRPr="00451F8B">
          <w:rPr>
            <w:rStyle w:val="Hyperlink"/>
            <w:noProof/>
          </w:rPr>
          <w:t>7.2 Long-term engagement with weight loss</w:t>
        </w:r>
        <w:r w:rsidR="005B2CA1">
          <w:rPr>
            <w:noProof/>
            <w:webHidden/>
          </w:rPr>
          <w:tab/>
        </w:r>
        <w:r w:rsidR="005B2CA1">
          <w:rPr>
            <w:noProof/>
            <w:webHidden/>
          </w:rPr>
          <w:fldChar w:fldCharType="begin"/>
        </w:r>
        <w:r w:rsidR="005B2CA1">
          <w:rPr>
            <w:noProof/>
            <w:webHidden/>
          </w:rPr>
          <w:instrText xml:space="preserve"> PAGEREF _Toc63085450 \h </w:instrText>
        </w:r>
        <w:r w:rsidR="005B2CA1">
          <w:rPr>
            <w:noProof/>
            <w:webHidden/>
          </w:rPr>
        </w:r>
        <w:r w:rsidR="005B2CA1">
          <w:rPr>
            <w:noProof/>
            <w:webHidden/>
          </w:rPr>
          <w:fldChar w:fldCharType="separate"/>
        </w:r>
        <w:r>
          <w:rPr>
            <w:noProof/>
            <w:webHidden/>
          </w:rPr>
          <w:t>129</w:t>
        </w:r>
        <w:r w:rsidR="005B2CA1">
          <w:rPr>
            <w:noProof/>
            <w:webHidden/>
          </w:rPr>
          <w:fldChar w:fldCharType="end"/>
        </w:r>
      </w:hyperlink>
    </w:p>
    <w:p w14:paraId="428F0292" w14:textId="07314565"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1" w:history="1">
        <w:r w:rsidR="005B2CA1" w:rsidRPr="00451F8B">
          <w:rPr>
            <w:rStyle w:val="Hyperlink"/>
            <w:noProof/>
          </w:rPr>
          <w:t>7.3 Key design considerations</w:t>
        </w:r>
        <w:r w:rsidR="005B2CA1">
          <w:rPr>
            <w:noProof/>
            <w:webHidden/>
          </w:rPr>
          <w:tab/>
        </w:r>
        <w:r w:rsidR="005B2CA1">
          <w:rPr>
            <w:noProof/>
            <w:webHidden/>
          </w:rPr>
          <w:fldChar w:fldCharType="begin"/>
        </w:r>
        <w:r w:rsidR="005B2CA1">
          <w:rPr>
            <w:noProof/>
            <w:webHidden/>
          </w:rPr>
          <w:instrText xml:space="preserve"> PAGEREF _Toc63085451 \h </w:instrText>
        </w:r>
        <w:r w:rsidR="005B2CA1">
          <w:rPr>
            <w:noProof/>
            <w:webHidden/>
          </w:rPr>
        </w:r>
        <w:r w:rsidR="005B2CA1">
          <w:rPr>
            <w:noProof/>
            <w:webHidden/>
          </w:rPr>
          <w:fldChar w:fldCharType="separate"/>
        </w:r>
        <w:r>
          <w:rPr>
            <w:noProof/>
            <w:webHidden/>
          </w:rPr>
          <w:t>133</w:t>
        </w:r>
        <w:r w:rsidR="005B2CA1">
          <w:rPr>
            <w:noProof/>
            <w:webHidden/>
          </w:rPr>
          <w:fldChar w:fldCharType="end"/>
        </w:r>
      </w:hyperlink>
    </w:p>
    <w:p w14:paraId="03627CE6" w14:textId="185779FE"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2" w:history="1">
        <w:r w:rsidR="005B2CA1" w:rsidRPr="00451F8B">
          <w:rPr>
            <w:rStyle w:val="Hyperlink"/>
            <w:noProof/>
          </w:rPr>
          <w:t>7.4 Conclusion</w:t>
        </w:r>
        <w:r w:rsidR="005B2CA1">
          <w:rPr>
            <w:noProof/>
            <w:webHidden/>
          </w:rPr>
          <w:tab/>
        </w:r>
        <w:r w:rsidR="005B2CA1">
          <w:rPr>
            <w:noProof/>
            <w:webHidden/>
          </w:rPr>
          <w:fldChar w:fldCharType="begin"/>
        </w:r>
        <w:r w:rsidR="005B2CA1">
          <w:rPr>
            <w:noProof/>
            <w:webHidden/>
          </w:rPr>
          <w:instrText xml:space="preserve"> PAGEREF _Toc63085452 \h </w:instrText>
        </w:r>
        <w:r w:rsidR="005B2CA1">
          <w:rPr>
            <w:noProof/>
            <w:webHidden/>
          </w:rPr>
        </w:r>
        <w:r w:rsidR="005B2CA1">
          <w:rPr>
            <w:noProof/>
            <w:webHidden/>
          </w:rPr>
          <w:fldChar w:fldCharType="separate"/>
        </w:r>
        <w:r>
          <w:rPr>
            <w:noProof/>
            <w:webHidden/>
          </w:rPr>
          <w:t>136</w:t>
        </w:r>
        <w:r w:rsidR="005B2CA1">
          <w:rPr>
            <w:noProof/>
            <w:webHidden/>
          </w:rPr>
          <w:fldChar w:fldCharType="end"/>
        </w:r>
      </w:hyperlink>
    </w:p>
    <w:p w14:paraId="745E3F92" w14:textId="7E448745"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3" w:history="1">
        <w:r w:rsidR="005B2CA1" w:rsidRPr="00451F8B">
          <w:rPr>
            <w:rStyle w:val="Hyperlink"/>
            <w:noProof/>
          </w:rPr>
          <w:t>7.5 Strength of this research</w:t>
        </w:r>
        <w:r w:rsidR="005B2CA1">
          <w:rPr>
            <w:noProof/>
            <w:webHidden/>
          </w:rPr>
          <w:tab/>
        </w:r>
        <w:r w:rsidR="005B2CA1">
          <w:rPr>
            <w:noProof/>
            <w:webHidden/>
          </w:rPr>
          <w:fldChar w:fldCharType="begin"/>
        </w:r>
        <w:r w:rsidR="005B2CA1">
          <w:rPr>
            <w:noProof/>
            <w:webHidden/>
          </w:rPr>
          <w:instrText xml:space="preserve"> PAGEREF _Toc63085453 \h </w:instrText>
        </w:r>
        <w:r w:rsidR="005B2CA1">
          <w:rPr>
            <w:noProof/>
            <w:webHidden/>
          </w:rPr>
        </w:r>
        <w:r w:rsidR="005B2CA1">
          <w:rPr>
            <w:noProof/>
            <w:webHidden/>
          </w:rPr>
          <w:fldChar w:fldCharType="separate"/>
        </w:r>
        <w:r>
          <w:rPr>
            <w:noProof/>
            <w:webHidden/>
          </w:rPr>
          <w:t>138</w:t>
        </w:r>
        <w:r w:rsidR="005B2CA1">
          <w:rPr>
            <w:noProof/>
            <w:webHidden/>
          </w:rPr>
          <w:fldChar w:fldCharType="end"/>
        </w:r>
      </w:hyperlink>
    </w:p>
    <w:p w14:paraId="5EB9B0D5" w14:textId="5F3C7412"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4" w:history="1">
        <w:r w:rsidR="005B2CA1" w:rsidRPr="00451F8B">
          <w:rPr>
            <w:rStyle w:val="Hyperlink"/>
            <w:noProof/>
          </w:rPr>
          <w:t>7.6 Limitations of this research</w:t>
        </w:r>
        <w:r w:rsidR="005B2CA1">
          <w:rPr>
            <w:noProof/>
            <w:webHidden/>
          </w:rPr>
          <w:tab/>
        </w:r>
        <w:r w:rsidR="005B2CA1">
          <w:rPr>
            <w:noProof/>
            <w:webHidden/>
          </w:rPr>
          <w:fldChar w:fldCharType="begin"/>
        </w:r>
        <w:r w:rsidR="005B2CA1">
          <w:rPr>
            <w:noProof/>
            <w:webHidden/>
          </w:rPr>
          <w:instrText xml:space="preserve"> PAGEREF _Toc63085454 \h </w:instrText>
        </w:r>
        <w:r w:rsidR="005B2CA1">
          <w:rPr>
            <w:noProof/>
            <w:webHidden/>
          </w:rPr>
        </w:r>
        <w:r w:rsidR="005B2CA1">
          <w:rPr>
            <w:noProof/>
            <w:webHidden/>
          </w:rPr>
          <w:fldChar w:fldCharType="separate"/>
        </w:r>
        <w:r>
          <w:rPr>
            <w:noProof/>
            <w:webHidden/>
          </w:rPr>
          <w:t>138</w:t>
        </w:r>
        <w:r w:rsidR="005B2CA1">
          <w:rPr>
            <w:noProof/>
            <w:webHidden/>
          </w:rPr>
          <w:fldChar w:fldCharType="end"/>
        </w:r>
      </w:hyperlink>
    </w:p>
    <w:p w14:paraId="14C1D1B2" w14:textId="32342FF4" w:rsidR="005B2CA1" w:rsidRDefault="005F4231">
      <w:pPr>
        <w:pStyle w:val="TOC2"/>
        <w:tabs>
          <w:tab w:val="right" w:leader="dot" w:pos="9016"/>
        </w:tabs>
        <w:rPr>
          <w:rFonts w:asciiTheme="minorHAnsi" w:eastAsiaTheme="minorEastAsia" w:hAnsiTheme="minorHAnsi" w:cstheme="minorBidi"/>
          <w:bCs w:val="0"/>
          <w:noProof/>
          <w:sz w:val="22"/>
          <w:szCs w:val="22"/>
          <w:lang w:eastAsia="en-GB"/>
        </w:rPr>
      </w:pPr>
      <w:hyperlink w:anchor="_Toc63085455" w:history="1">
        <w:r w:rsidR="005B2CA1" w:rsidRPr="00451F8B">
          <w:rPr>
            <w:rStyle w:val="Hyperlink"/>
            <w:noProof/>
          </w:rPr>
          <w:t>7.7 Recommendations for future research</w:t>
        </w:r>
        <w:r w:rsidR="005B2CA1">
          <w:rPr>
            <w:noProof/>
            <w:webHidden/>
          </w:rPr>
          <w:tab/>
        </w:r>
        <w:r w:rsidR="005B2CA1">
          <w:rPr>
            <w:noProof/>
            <w:webHidden/>
          </w:rPr>
          <w:fldChar w:fldCharType="begin"/>
        </w:r>
        <w:r w:rsidR="005B2CA1">
          <w:rPr>
            <w:noProof/>
            <w:webHidden/>
          </w:rPr>
          <w:instrText xml:space="preserve"> PAGEREF _Toc63085455 \h </w:instrText>
        </w:r>
        <w:r w:rsidR="005B2CA1">
          <w:rPr>
            <w:noProof/>
            <w:webHidden/>
          </w:rPr>
        </w:r>
        <w:r w:rsidR="005B2CA1">
          <w:rPr>
            <w:noProof/>
            <w:webHidden/>
          </w:rPr>
          <w:fldChar w:fldCharType="separate"/>
        </w:r>
        <w:r>
          <w:rPr>
            <w:noProof/>
            <w:webHidden/>
          </w:rPr>
          <w:t>139</w:t>
        </w:r>
        <w:r w:rsidR="005B2CA1">
          <w:rPr>
            <w:noProof/>
            <w:webHidden/>
          </w:rPr>
          <w:fldChar w:fldCharType="end"/>
        </w:r>
      </w:hyperlink>
    </w:p>
    <w:p w14:paraId="6A9645DF" w14:textId="55803D96" w:rsidR="005B2CA1" w:rsidRDefault="005F4231">
      <w:pPr>
        <w:pStyle w:val="TOC1"/>
        <w:rPr>
          <w:rFonts w:asciiTheme="minorHAnsi" w:eastAsiaTheme="minorEastAsia" w:hAnsiTheme="minorHAnsi"/>
          <w:b w:val="0"/>
          <w:bCs w:val="0"/>
          <w:noProof/>
          <w:szCs w:val="22"/>
          <w:lang w:eastAsia="en-GB"/>
        </w:rPr>
      </w:pPr>
      <w:hyperlink w:anchor="_Toc63085456" w:history="1">
        <w:r w:rsidR="005B2CA1" w:rsidRPr="00451F8B">
          <w:rPr>
            <w:rStyle w:val="Hyperlink"/>
            <w:noProof/>
          </w:rPr>
          <w:t>8 References</w:t>
        </w:r>
        <w:r w:rsidR="005B2CA1">
          <w:rPr>
            <w:noProof/>
            <w:webHidden/>
          </w:rPr>
          <w:tab/>
        </w:r>
        <w:r w:rsidR="005B2CA1">
          <w:rPr>
            <w:noProof/>
            <w:webHidden/>
          </w:rPr>
          <w:fldChar w:fldCharType="begin"/>
        </w:r>
        <w:r w:rsidR="005B2CA1">
          <w:rPr>
            <w:noProof/>
            <w:webHidden/>
          </w:rPr>
          <w:instrText xml:space="preserve"> PAGEREF _Toc63085456 \h </w:instrText>
        </w:r>
        <w:r w:rsidR="005B2CA1">
          <w:rPr>
            <w:noProof/>
            <w:webHidden/>
          </w:rPr>
        </w:r>
        <w:r w:rsidR="005B2CA1">
          <w:rPr>
            <w:noProof/>
            <w:webHidden/>
          </w:rPr>
          <w:fldChar w:fldCharType="separate"/>
        </w:r>
        <w:r>
          <w:rPr>
            <w:noProof/>
            <w:webHidden/>
          </w:rPr>
          <w:t>140</w:t>
        </w:r>
        <w:r w:rsidR="005B2CA1">
          <w:rPr>
            <w:noProof/>
            <w:webHidden/>
          </w:rPr>
          <w:fldChar w:fldCharType="end"/>
        </w:r>
      </w:hyperlink>
    </w:p>
    <w:p w14:paraId="22035C4C" w14:textId="08594975" w:rsidR="005B2CA1" w:rsidRDefault="005F4231">
      <w:pPr>
        <w:pStyle w:val="TOC1"/>
        <w:rPr>
          <w:rFonts w:asciiTheme="minorHAnsi" w:eastAsiaTheme="minorEastAsia" w:hAnsiTheme="minorHAnsi"/>
          <w:b w:val="0"/>
          <w:bCs w:val="0"/>
          <w:noProof/>
          <w:szCs w:val="22"/>
          <w:lang w:eastAsia="en-GB"/>
        </w:rPr>
      </w:pPr>
      <w:hyperlink w:anchor="_Toc63085457" w:history="1">
        <w:r w:rsidR="005B2CA1" w:rsidRPr="00451F8B">
          <w:rPr>
            <w:rStyle w:val="Hyperlink"/>
            <w:noProof/>
          </w:rPr>
          <w:t>9 Appendices</w:t>
        </w:r>
        <w:r w:rsidR="005B2CA1">
          <w:rPr>
            <w:noProof/>
            <w:webHidden/>
          </w:rPr>
          <w:tab/>
        </w:r>
        <w:r w:rsidR="005B2CA1">
          <w:rPr>
            <w:noProof/>
            <w:webHidden/>
          </w:rPr>
          <w:fldChar w:fldCharType="begin"/>
        </w:r>
        <w:r w:rsidR="005B2CA1">
          <w:rPr>
            <w:noProof/>
            <w:webHidden/>
          </w:rPr>
          <w:instrText xml:space="preserve"> PAGEREF _Toc63085457 \h </w:instrText>
        </w:r>
        <w:r w:rsidR="005B2CA1">
          <w:rPr>
            <w:noProof/>
            <w:webHidden/>
          </w:rPr>
        </w:r>
        <w:r w:rsidR="005B2CA1">
          <w:rPr>
            <w:noProof/>
            <w:webHidden/>
          </w:rPr>
          <w:fldChar w:fldCharType="separate"/>
        </w:r>
        <w:r>
          <w:rPr>
            <w:noProof/>
            <w:webHidden/>
          </w:rPr>
          <w:t>165</w:t>
        </w:r>
        <w:r w:rsidR="005B2CA1">
          <w:rPr>
            <w:noProof/>
            <w:webHidden/>
          </w:rPr>
          <w:fldChar w:fldCharType="end"/>
        </w:r>
      </w:hyperlink>
    </w:p>
    <w:p w14:paraId="634120A3" w14:textId="75F892BE" w:rsidR="000E6755" w:rsidRPr="00491063" w:rsidRDefault="00EB515E" w:rsidP="001A2C8B">
      <w:pPr>
        <w:spacing w:line="360" w:lineRule="auto"/>
        <w:rPr>
          <w:rFonts w:cs="Arial"/>
          <w:b/>
          <w:bCs/>
          <w:caps/>
        </w:rPr>
      </w:pPr>
      <w:r w:rsidRPr="00491063">
        <w:rPr>
          <w:rFonts w:cs="Arial"/>
          <w:b/>
          <w:bCs/>
          <w:caps/>
        </w:rPr>
        <w:fldChar w:fldCharType="end"/>
      </w:r>
    </w:p>
    <w:p w14:paraId="3F4A6699" w14:textId="77777777" w:rsidR="00287AB0" w:rsidRDefault="000E6755" w:rsidP="001A2C8B">
      <w:pPr>
        <w:spacing w:line="360" w:lineRule="auto"/>
        <w:rPr>
          <w:noProof/>
        </w:rPr>
      </w:pPr>
      <w:r w:rsidRPr="00491063">
        <w:rPr>
          <w:rFonts w:cs="Arial"/>
          <w:b/>
          <w:bCs/>
          <w:caps/>
        </w:rPr>
        <w:t>F</w:t>
      </w:r>
      <w:r w:rsidR="00B218CB" w:rsidRPr="00491063">
        <w:rPr>
          <w:rFonts w:cs="Arial"/>
          <w:b/>
          <w:bCs/>
        </w:rPr>
        <w:t>igures</w:t>
      </w:r>
      <w:r w:rsidR="00EF6F38" w:rsidRPr="00491063">
        <w:rPr>
          <w:rFonts w:cs="Arial"/>
          <w:b/>
          <w:bCs/>
          <w:caps/>
        </w:rPr>
        <w:fldChar w:fldCharType="begin"/>
      </w:r>
      <w:r w:rsidR="00EF6F38" w:rsidRPr="00AF38F3">
        <w:rPr>
          <w:rFonts w:cs="Arial"/>
          <w:b/>
          <w:bCs/>
          <w:caps/>
        </w:rPr>
        <w:instrText xml:space="preserve"> TOC \h \z \c "Figure" </w:instrText>
      </w:r>
      <w:r w:rsidR="00EF6F38" w:rsidRPr="00491063">
        <w:rPr>
          <w:rFonts w:cs="Arial"/>
          <w:b/>
          <w:bCs/>
          <w:caps/>
        </w:rPr>
        <w:fldChar w:fldCharType="separate"/>
      </w:r>
    </w:p>
    <w:p w14:paraId="244EC1B8" w14:textId="7CEE0EFF" w:rsidR="00287AB0" w:rsidRDefault="005F4231" w:rsidP="00FE0F23">
      <w:pPr>
        <w:pStyle w:val="TableofFigures"/>
        <w:rPr>
          <w:rFonts w:asciiTheme="minorHAnsi" w:eastAsiaTheme="minorEastAsia" w:hAnsiTheme="minorHAnsi"/>
          <w:noProof/>
          <w:color w:val="auto"/>
          <w:lang w:eastAsia="en-GB"/>
        </w:rPr>
      </w:pPr>
      <w:hyperlink w:anchor="_Toc63085254" w:history="1">
        <w:r w:rsidR="00287AB0" w:rsidRPr="009E7689">
          <w:rPr>
            <w:rStyle w:val="Hyperlink"/>
            <w:noProof/>
          </w:rPr>
          <w:t>Figure 1.1: Trends in rates of obesity estimated using (a) Percentage males with a Body Mass Index &gt; 25 kg/m2 by survey year and age. (b) Percentage of men with a very high waist circumference (&gt;102cm) by survey year and age. (c) Mean weight (Kg) in UK males by survey year and age (Conolly and Davies, 2018).</w:t>
        </w:r>
        <w:r w:rsidR="00287AB0">
          <w:rPr>
            <w:noProof/>
            <w:webHidden/>
          </w:rPr>
          <w:tab/>
        </w:r>
        <w:r w:rsidR="00287AB0">
          <w:rPr>
            <w:noProof/>
            <w:webHidden/>
          </w:rPr>
          <w:fldChar w:fldCharType="begin"/>
        </w:r>
        <w:r w:rsidR="00287AB0">
          <w:rPr>
            <w:noProof/>
            <w:webHidden/>
          </w:rPr>
          <w:instrText xml:space="preserve"> PAGEREF _Toc63085254 \h </w:instrText>
        </w:r>
        <w:r w:rsidR="00287AB0">
          <w:rPr>
            <w:noProof/>
            <w:webHidden/>
          </w:rPr>
        </w:r>
        <w:r w:rsidR="00287AB0">
          <w:rPr>
            <w:noProof/>
            <w:webHidden/>
          </w:rPr>
          <w:fldChar w:fldCharType="separate"/>
        </w:r>
        <w:r>
          <w:rPr>
            <w:noProof/>
            <w:webHidden/>
          </w:rPr>
          <w:t>3</w:t>
        </w:r>
        <w:r w:rsidR="00287AB0">
          <w:rPr>
            <w:noProof/>
            <w:webHidden/>
          </w:rPr>
          <w:fldChar w:fldCharType="end"/>
        </w:r>
      </w:hyperlink>
    </w:p>
    <w:p w14:paraId="7C6A63EA" w14:textId="5F38CF5E" w:rsidR="00287AB0" w:rsidRDefault="005F4231" w:rsidP="00FE0F23">
      <w:pPr>
        <w:pStyle w:val="TableofFigures"/>
        <w:rPr>
          <w:rFonts w:asciiTheme="minorHAnsi" w:eastAsiaTheme="minorEastAsia" w:hAnsiTheme="minorHAnsi"/>
          <w:noProof/>
          <w:color w:val="auto"/>
          <w:lang w:eastAsia="en-GB"/>
        </w:rPr>
      </w:pPr>
      <w:hyperlink w:anchor="_Toc63085255" w:history="1">
        <w:r w:rsidR="00287AB0" w:rsidRPr="009E7689">
          <w:rPr>
            <w:rStyle w:val="Hyperlink"/>
            <w:noProof/>
          </w:rPr>
          <w:t>Figure 1.2: Weight management approaches to outcome achievement: unified model containing divers of behavioural change</w:t>
        </w:r>
        <w:r w:rsidR="00287AB0">
          <w:rPr>
            <w:noProof/>
            <w:webHidden/>
          </w:rPr>
          <w:tab/>
        </w:r>
        <w:r w:rsidR="00287AB0">
          <w:rPr>
            <w:noProof/>
            <w:webHidden/>
          </w:rPr>
          <w:fldChar w:fldCharType="begin"/>
        </w:r>
        <w:r w:rsidR="00287AB0">
          <w:rPr>
            <w:noProof/>
            <w:webHidden/>
          </w:rPr>
          <w:instrText xml:space="preserve"> PAGEREF _Toc63085255 \h </w:instrText>
        </w:r>
        <w:r w:rsidR="00287AB0">
          <w:rPr>
            <w:noProof/>
            <w:webHidden/>
          </w:rPr>
        </w:r>
        <w:r w:rsidR="00287AB0">
          <w:rPr>
            <w:noProof/>
            <w:webHidden/>
          </w:rPr>
          <w:fldChar w:fldCharType="separate"/>
        </w:r>
        <w:r>
          <w:rPr>
            <w:noProof/>
            <w:webHidden/>
          </w:rPr>
          <w:t>14</w:t>
        </w:r>
        <w:r w:rsidR="00287AB0">
          <w:rPr>
            <w:noProof/>
            <w:webHidden/>
          </w:rPr>
          <w:fldChar w:fldCharType="end"/>
        </w:r>
      </w:hyperlink>
    </w:p>
    <w:p w14:paraId="1888116E" w14:textId="19FFA8C8" w:rsidR="00287AB0" w:rsidRDefault="005F4231" w:rsidP="00FE0F23">
      <w:pPr>
        <w:pStyle w:val="TableofFigures"/>
        <w:rPr>
          <w:rFonts w:asciiTheme="minorHAnsi" w:eastAsiaTheme="minorEastAsia" w:hAnsiTheme="minorHAnsi"/>
          <w:noProof/>
          <w:color w:val="auto"/>
          <w:lang w:eastAsia="en-GB"/>
        </w:rPr>
      </w:pPr>
      <w:hyperlink w:anchor="_Toc63085256" w:history="1">
        <w:r w:rsidR="00287AB0" w:rsidRPr="009E7689">
          <w:rPr>
            <w:rStyle w:val="Hyperlink"/>
            <w:noProof/>
          </w:rPr>
          <w:t>Figure 3.1: MRC Complex programme elements (Craig et al., 2008).</w:t>
        </w:r>
        <w:r w:rsidR="00287AB0">
          <w:rPr>
            <w:noProof/>
            <w:webHidden/>
          </w:rPr>
          <w:tab/>
        </w:r>
        <w:r w:rsidR="00287AB0">
          <w:rPr>
            <w:noProof/>
            <w:webHidden/>
          </w:rPr>
          <w:fldChar w:fldCharType="begin"/>
        </w:r>
        <w:r w:rsidR="00287AB0">
          <w:rPr>
            <w:noProof/>
            <w:webHidden/>
          </w:rPr>
          <w:instrText xml:space="preserve"> PAGEREF _Toc63085256 \h </w:instrText>
        </w:r>
        <w:r w:rsidR="00287AB0">
          <w:rPr>
            <w:noProof/>
            <w:webHidden/>
          </w:rPr>
        </w:r>
        <w:r w:rsidR="00287AB0">
          <w:rPr>
            <w:noProof/>
            <w:webHidden/>
          </w:rPr>
          <w:fldChar w:fldCharType="separate"/>
        </w:r>
        <w:r>
          <w:rPr>
            <w:noProof/>
            <w:webHidden/>
          </w:rPr>
          <w:t>17</w:t>
        </w:r>
        <w:r w:rsidR="00287AB0">
          <w:rPr>
            <w:noProof/>
            <w:webHidden/>
          </w:rPr>
          <w:fldChar w:fldCharType="end"/>
        </w:r>
      </w:hyperlink>
    </w:p>
    <w:p w14:paraId="37116188" w14:textId="51E5969D" w:rsidR="00287AB0" w:rsidRDefault="005F4231" w:rsidP="00FE0F23">
      <w:pPr>
        <w:pStyle w:val="TableofFigures"/>
        <w:rPr>
          <w:rFonts w:asciiTheme="minorHAnsi" w:eastAsiaTheme="minorEastAsia" w:hAnsiTheme="minorHAnsi"/>
          <w:noProof/>
          <w:color w:val="auto"/>
          <w:lang w:eastAsia="en-GB"/>
        </w:rPr>
      </w:pPr>
      <w:hyperlink w:anchor="_Toc63085257" w:history="1">
        <w:r w:rsidR="00287AB0" w:rsidRPr="009E7689">
          <w:rPr>
            <w:rStyle w:val="Hyperlink"/>
            <w:noProof/>
          </w:rPr>
          <w:t>Figure 3.2: MRC Complex intervention framework elements that will be used for this research.</w:t>
        </w:r>
        <w:r w:rsidR="00287AB0">
          <w:rPr>
            <w:noProof/>
            <w:webHidden/>
          </w:rPr>
          <w:tab/>
        </w:r>
        <w:r w:rsidR="00287AB0">
          <w:rPr>
            <w:noProof/>
            <w:webHidden/>
          </w:rPr>
          <w:fldChar w:fldCharType="begin"/>
        </w:r>
        <w:r w:rsidR="00287AB0">
          <w:rPr>
            <w:noProof/>
            <w:webHidden/>
          </w:rPr>
          <w:instrText xml:space="preserve"> PAGEREF _Toc63085257 \h </w:instrText>
        </w:r>
        <w:r w:rsidR="00287AB0">
          <w:rPr>
            <w:noProof/>
            <w:webHidden/>
          </w:rPr>
        </w:r>
        <w:r w:rsidR="00287AB0">
          <w:rPr>
            <w:noProof/>
            <w:webHidden/>
          </w:rPr>
          <w:fldChar w:fldCharType="separate"/>
        </w:r>
        <w:r>
          <w:rPr>
            <w:noProof/>
            <w:webHidden/>
          </w:rPr>
          <w:t>18</w:t>
        </w:r>
        <w:r w:rsidR="00287AB0">
          <w:rPr>
            <w:noProof/>
            <w:webHidden/>
          </w:rPr>
          <w:fldChar w:fldCharType="end"/>
        </w:r>
      </w:hyperlink>
    </w:p>
    <w:p w14:paraId="30D77D91" w14:textId="17CAE4D7" w:rsidR="00287AB0" w:rsidRDefault="005F4231" w:rsidP="00FE0F23">
      <w:pPr>
        <w:pStyle w:val="TableofFigures"/>
        <w:rPr>
          <w:rFonts w:asciiTheme="minorHAnsi" w:eastAsiaTheme="minorEastAsia" w:hAnsiTheme="minorHAnsi"/>
          <w:noProof/>
          <w:color w:val="auto"/>
          <w:lang w:eastAsia="en-GB"/>
        </w:rPr>
      </w:pPr>
      <w:hyperlink w:anchor="_Toc63085258" w:history="1">
        <w:r w:rsidR="00287AB0" w:rsidRPr="009E7689">
          <w:rPr>
            <w:rStyle w:val="Hyperlink"/>
            <w:noProof/>
          </w:rPr>
          <w:t>Figure 4.1: Consort diagram showing results from review of literature.</w:t>
        </w:r>
        <w:r w:rsidR="00287AB0">
          <w:rPr>
            <w:noProof/>
            <w:webHidden/>
          </w:rPr>
          <w:tab/>
        </w:r>
        <w:r w:rsidR="00287AB0">
          <w:rPr>
            <w:noProof/>
            <w:webHidden/>
          </w:rPr>
          <w:fldChar w:fldCharType="begin"/>
        </w:r>
        <w:r w:rsidR="00287AB0">
          <w:rPr>
            <w:noProof/>
            <w:webHidden/>
          </w:rPr>
          <w:instrText xml:space="preserve"> PAGEREF _Toc63085258 \h </w:instrText>
        </w:r>
        <w:r w:rsidR="00287AB0">
          <w:rPr>
            <w:noProof/>
            <w:webHidden/>
          </w:rPr>
        </w:r>
        <w:r w:rsidR="00287AB0">
          <w:rPr>
            <w:noProof/>
            <w:webHidden/>
          </w:rPr>
          <w:fldChar w:fldCharType="separate"/>
        </w:r>
        <w:r>
          <w:rPr>
            <w:noProof/>
            <w:webHidden/>
          </w:rPr>
          <w:t>22</w:t>
        </w:r>
        <w:r w:rsidR="00287AB0">
          <w:rPr>
            <w:noProof/>
            <w:webHidden/>
          </w:rPr>
          <w:fldChar w:fldCharType="end"/>
        </w:r>
      </w:hyperlink>
    </w:p>
    <w:p w14:paraId="55F8F160" w14:textId="39790E7E" w:rsidR="00287AB0" w:rsidRDefault="005F4231" w:rsidP="00FE0F23">
      <w:pPr>
        <w:pStyle w:val="TableofFigures"/>
        <w:rPr>
          <w:rFonts w:asciiTheme="minorHAnsi" w:eastAsiaTheme="minorEastAsia" w:hAnsiTheme="minorHAnsi"/>
          <w:noProof/>
          <w:color w:val="auto"/>
          <w:lang w:eastAsia="en-GB"/>
        </w:rPr>
      </w:pPr>
      <w:hyperlink w:anchor="_Toc63085259" w:history="1">
        <w:r w:rsidR="00287AB0" w:rsidRPr="009E7689">
          <w:rPr>
            <w:rStyle w:val="Hyperlink"/>
            <w:noProof/>
          </w:rPr>
          <w:t>Figure 4.2: The Alpha Programme dietary procedure.</w:t>
        </w:r>
        <w:r w:rsidR="00287AB0">
          <w:rPr>
            <w:noProof/>
            <w:webHidden/>
          </w:rPr>
          <w:tab/>
        </w:r>
        <w:r w:rsidR="00287AB0">
          <w:rPr>
            <w:noProof/>
            <w:webHidden/>
          </w:rPr>
          <w:fldChar w:fldCharType="begin"/>
        </w:r>
        <w:r w:rsidR="00287AB0">
          <w:rPr>
            <w:noProof/>
            <w:webHidden/>
          </w:rPr>
          <w:instrText xml:space="preserve"> PAGEREF _Toc63085259 \h </w:instrText>
        </w:r>
        <w:r w:rsidR="00287AB0">
          <w:rPr>
            <w:noProof/>
            <w:webHidden/>
          </w:rPr>
        </w:r>
        <w:r w:rsidR="00287AB0">
          <w:rPr>
            <w:noProof/>
            <w:webHidden/>
          </w:rPr>
          <w:fldChar w:fldCharType="separate"/>
        </w:r>
        <w:r>
          <w:rPr>
            <w:noProof/>
            <w:webHidden/>
          </w:rPr>
          <w:t>37</w:t>
        </w:r>
        <w:r w:rsidR="00287AB0">
          <w:rPr>
            <w:noProof/>
            <w:webHidden/>
          </w:rPr>
          <w:fldChar w:fldCharType="end"/>
        </w:r>
      </w:hyperlink>
    </w:p>
    <w:p w14:paraId="4A50D793" w14:textId="1B2B9897" w:rsidR="00287AB0" w:rsidRDefault="005F4231" w:rsidP="00FE0F23">
      <w:pPr>
        <w:pStyle w:val="TableofFigures"/>
        <w:rPr>
          <w:rFonts w:asciiTheme="minorHAnsi" w:eastAsiaTheme="minorEastAsia" w:hAnsiTheme="minorHAnsi"/>
          <w:noProof/>
          <w:color w:val="auto"/>
          <w:lang w:eastAsia="en-GB"/>
        </w:rPr>
      </w:pPr>
      <w:hyperlink w:anchor="_Toc63085260" w:history="1">
        <w:r w:rsidR="00287AB0" w:rsidRPr="009E7689">
          <w:rPr>
            <w:rStyle w:val="Hyperlink"/>
            <w:noProof/>
          </w:rPr>
          <w:t>Figure 4.3: Makeup of the 'third, third, third' lunch and dinner recommendations.</w:t>
        </w:r>
        <w:r w:rsidR="00287AB0">
          <w:rPr>
            <w:noProof/>
            <w:webHidden/>
          </w:rPr>
          <w:tab/>
        </w:r>
        <w:r w:rsidR="00287AB0">
          <w:rPr>
            <w:noProof/>
            <w:webHidden/>
          </w:rPr>
          <w:fldChar w:fldCharType="begin"/>
        </w:r>
        <w:r w:rsidR="00287AB0">
          <w:rPr>
            <w:noProof/>
            <w:webHidden/>
          </w:rPr>
          <w:instrText xml:space="preserve"> PAGEREF _Toc63085260 \h </w:instrText>
        </w:r>
        <w:r w:rsidR="00287AB0">
          <w:rPr>
            <w:noProof/>
            <w:webHidden/>
          </w:rPr>
        </w:r>
        <w:r w:rsidR="00287AB0">
          <w:rPr>
            <w:noProof/>
            <w:webHidden/>
          </w:rPr>
          <w:fldChar w:fldCharType="separate"/>
        </w:r>
        <w:r>
          <w:rPr>
            <w:noProof/>
            <w:webHidden/>
          </w:rPr>
          <w:t>39</w:t>
        </w:r>
        <w:r w:rsidR="00287AB0">
          <w:rPr>
            <w:noProof/>
            <w:webHidden/>
          </w:rPr>
          <w:fldChar w:fldCharType="end"/>
        </w:r>
      </w:hyperlink>
    </w:p>
    <w:p w14:paraId="1A6B0B3B" w14:textId="25B63E11" w:rsidR="00287AB0" w:rsidRDefault="005F4231" w:rsidP="00FE0F23">
      <w:pPr>
        <w:pStyle w:val="TableofFigures"/>
        <w:rPr>
          <w:rFonts w:asciiTheme="minorHAnsi" w:eastAsiaTheme="minorEastAsia" w:hAnsiTheme="minorHAnsi"/>
          <w:noProof/>
          <w:color w:val="auto"/>
          <w:lang w:eastAsia="en-GB"/>
        </w:rPr>
      </w:pPr>
      <w:hyperlink w:anchor="_Toc63085261" w:history="1">
        <w:r w:rsidR="00287AB0" w:rsidRPr="009E7689">
          <w:rPr>
            <w:rStyle w:val="Hyperlink"/>
            <w:noProof/>
          </w:rPr>
          <w:t>Figure 4.4: The Alpha programme timeline and scheduled tasks.</w:t>
        </w:r>
        <w:r w:rsidR="00287AB0">
          <w:rPr>
            <w:noProof/>
            <w:webHidden/>
          </w:rPr>
          <w:tab/>
        </w:r>
        <w:r w:rsidR="00287AB0">
          <w:rPr>
            <w:noProof/>
            <w:webHidden/>
          </w:rPr>
          <w:fldChar w:fldCharType="begin"/>
        </w:r>
        <w:r w:rsidR="00287AB0">
          <w:rPr>
            <w:noProof/>
            <w:webHidden/>
          </w:rPr>
          <w:instrText xml:space="preserve"> PAGEREF _Toc63085261 \h </w:instrText>
        </w:r>
        <w:r w:rsidR="00287AB0">
          <w:rPr>
            <w:noProof/>
            <w:webHidden/>
          </w:rPr>
        </w:r>
        <w:r w:rsidR="00287AB0">
          <w:rPr>
            <w:noProof/>
            <w:webHidden/>
          </w:rPr>
          <w:fldChar w:fldCharType="separate"/>
        </w:r>
        <w:r>
          <w:rPr>
            <w:noProof/>
            <w:webHidden/>
          </w:rPr>
          <w:t>47</w:t>
        </w:r>
        <w:r w:rsidR="00287AB0">
          <w:rPr>
            <w:noProof/>
            <w:webHidden/>
          </w:rPr>
          <w:fldChar w:fldCharType="end"/>
        </w:r>
      </w:hyperlink>
    </w:p>
    <w:p w14:paraId="179A8E55" w14:textId="1D1FE6C1" w:rsidR="00287AB0" w:rsidRDefault="005F4231" w:rsidP="00FE0F23">
      <w:pPr>
        <w:pStyle w:val="TableofFigures"/>
        <w:rPr>
          <w:rFonts w:asciiTheme="minorHAnsi" w:eastAsiaTheme="minorEastAsia" w:hAnsiTheme="minorHAnsi"/>
          <w:noProof/>
          <w:color w:val="auto"/>
          <w:lang w:eastAsia="en-GB"/>
        </w:rPr>
      </w:pPr>
      <w:hyperlink w:anchor="_Toc63085262" w:history="1">
        <w:r w:rsidR="00287AB0" w:rsidRPr="009E7689">
          <w:rPr>
            <w:rStyle w:val="Hyperlink"/>
            <w:noProof/>
          </w:rPr>
          <w:t>Figure 5.1: Sequential explanatory protocol as applied to the Alpha programme.</w:t>
        </w:r>
        <w:r w:rsidR="00287AB0">
          <w:rPr>
            <w:noProof/>
            <w:webHidden/>
          </w:rPr>
          <w:tab/>
        </w:r>
        <w:r w:rsidR="00287AB0">
          <w:rPr>
            <w:noProof/>
            <w:webHidden/>
          </w:rPr>
          <w:fldChar w:fldCharType="begin"/>
        </w:r>
        <w:r w:rsidR="00287AB0">
          <w:rPr>
            <w:noProof/>
            <w:webHidden/>
          </w:rPr>
          <w:instrText xml:space="preserve"> PAGEREF _Toc63085262 \h </w:instrText>
        </w:r>
        <w:r w:rsidR="00287AB0">
          <w:rPr>
            <w:noProof/>
            <w:webHidden/>
          </w:rPr>
        </w:r>
        <w:r w:rsidR="00287AB0">
          <w:rPr>
            <w:noProof/>
            <w:webHidden/>
          </w:rPr>
          <w:fldChar w:fldCharType="separate"/>
        </w:r>
        <w:r>
          <w:rPr>
            <w:noProof/>
            <w:webHidden/>
          </w:rPr>
          <w:t>62</w:t>
        </w:r>
        <w:r w:rsidR="00287AB0">
          <w:rPr>
            <w:noProof/>
            <w:webHidden/>
          </w:rPr>
          <w:fldChar w:fldCharType="end"/>
        </w:r>
      </w:hyperlink>
    </w:p>
    <w:p w14:paraId="1F5319B0" w14:textId="3089D3EB" w:rsidR="00287AB0" w:rsidRDefault="005F4231" w:rsidP="00FE0F23">
      <w:pPr>
        <w:pStyle w:val="TableofFigures"/>
        <w:rPr>
          <w:rFonts w:asciiTheme="minorHAnsi" w:eastAsiaTheme="minorEastAsia" w:hAnsiTheme="minorHAnsi"/>
          <w:noProof/>
          <w:color w:val="auto"/>
          <w:lang w:eastAsia="en-GB"/>
        </w:rPr>
      </w:pPr>
      <w:hyperlink w:anchor="_Toc63085263" w:history="1">
        <w:r w:rsidR="00287AB0" w:rsidRPr="009E7689">
          <w:rPr>
            <w:rStyle w:val="Hyperlink"/>
            <w:noProof/>
          </w:rPr>
          <w:t>Figure 6.1: Participant weight trajectories over the 91-week period for (n=17) men on phase 1</w:t>
        </w:r>
        <w:r w:rsidR="00287AB0">
          <w:rPr>
            <w:noProof/>
            <w:webHidden/>
          </w:rPr>
          <w:tab/>
        </w:r>
        <w:r w:rsidR="00287AB0">
          <w:rPr>
            <w:noProof/>
            <w:webHidden/>
          </w:rPr>
          <w:fldChar w:fldCharType="begin"/>
        </w:r>
        <w:r w:rsidR="00287AB0">
          <w:rPr>
            <w:noProof/>
            <w:webHidden/>
          </w:rPr>
          <w:instrText xml:space="preserve"> PAGEREF _Toc63085263 \h </w:instrText>
        </w:r>
        <w:r w:rsidR="00287AB0">
          <w:rPr>
            <w:noProof/>
            <w:webHidden/>
          </w:rPr>
        </w:r>
        <w:r w:rsidR="00287AB0">
          <w:rPr>
            <w:noProof/>
            <w:webHidden/>
          </w:rPr>
          <w:fldChar w:fldCharType="separate"/>
        </w:r>
        <w:r>
          <w:rPr>
            <w:noProof/>
            <w:webHidden/>
          </w:rPr>
          <w:t>76</w:t>
        </w:r>
        <w:r w:rsidR="00287AB0">
          <w:rPr>
            <w:noProof/>
            <w:webHidden/>
          </w:rPr>
          <w:fldChar w:fldCharType="end"/>
        </w:r>
      </w:hyperlink>
    </w:p>
    <w:p w14:paraId="520D415D" w14:textId="66E3CEBD" w:rsidR="00287AB0" w:rsidRDefault="005F4231" w:rsidP="00FE0F23">
      <w:pPr>
        <w:pStyle w:val="TableofFigures"/>
        <w:rPr>
          <w:rFonts w:asciiTheme="minorHAnsi" w:eastAsiaTheme="minorEastAsia" w:hAnsiTheme="minorHAnsi"/>
          <w:noProof/>
          <w:color w:val="auto"/>
          <w:lang w:eastAsia="en-GB"/>
        </w:rPr>
      </w:pPr>
      <w:hyperlink w:anchor="_Toc63085264" w:history="1">
        <w:r w:rsidR="00287AB0" w:rsidRPr="009E7689">
          <w:rPr>
            <w:rStyle w:val="Hyperlink"/>
            <w:noProof/>
          </w:rPr>
          <w:t>Figure 6.2: Participant weight trajectories over the 78-week period for (n=18) men on phase 2.</w:t>
        </w:r>
        <w:r w:rsidR="00287AB0">
          <w:rPr>
            <w:noProof/>
            <w:webHidden/>
          </w:rPr>
          <w:tab/>
        </w:r>
        <w:r w:rsidR="00287AB0">
          <w:rPr>
            <w:noProof/>
            <w:webHidden/>
          </w:rPr>
          <w:fldChar w:fldCharType="begin"/>
        </w:r>
        <w:r w:rsidR="00287AB0">
          <w:rPr>
            <w:noProof/>
            <w:webHidden/>
          </w:rPr>
          <w:instrText xml:space="preserve"> PAGEREF _Toc63085264 \h </w:instrText>
        </w:r>
        <w:r w:rsidR="00287AB0">
          <w:rPr>
            <w:noProof/>
            <w:webHidden/>
          </w:rPr>
        </w:r>
        <w:r w:rsidR="00287AB0">
          <w:rPr>
            <w:noProof/>
            <w:webHidden/>
          </w:rPr>
          <w:fldChar w:fldCharType="separate"/>
        </w:r>
        <w:r>
          <w:rPr>
            <w:noProof/>
            <w:webHidden/>
          </w:rPr>
          <w:t>77</w:t>
        </w:r>
        <w:r w:rsidR="00287AB0">
          <w:rPr>
            <w:noProof/>
            <w:webHidden/>
          </w:rPr>
          <w:fldChar w:fldCharType="end"/>
        </w:r>
      </w:hyperlink>
    </w:p>
    <w:p w14:paraId="6191711D" w14:textId="407B6F91" w:rsidR="00287AB0" w:rsidRDefault="005F4231" w:rsidP="00FE0F23">
      <w:pPr>
        <w:pStyle w:val="TableofFigures"/>
        <w:rPr>
          <w:rFonts w:asciiTheme="minorHAnsi" w:eastAsiaTheme="minorEastAsia" w:hAnsiTheme="minorHAnsi"/>
          <w:noProof/>
          <w:color w:val="auto"/>
          <w:lang w:eastAsia="en-GB"/>
        </w:rPr>
      </w:pPr>
      <w:hyperlink w:anchor="_Toc63085265" w:history="1">
        <w:r w:rsidR="00287AB0" w:rsidRPr="009E7689">
          <w:rPr>
            <w:rStyle w:val="Hyperlink"/>
            <w:noProof/>
          </w:rPr>
          <w:t>Figure 6.3: Overweight (n=8) classified (25.0 kg/m2 to 29.9 kg/m2) men’s weight trajectories over the full 91-week intervention length.</w:t>
        </w:r>
        <w:r w:rsidR="00287AB0">
          <w:rPr>
            <w:noProof/>
            <w:webHidden/>
          </w:rPr>
          <w:tab/>
        </w:r>
        <w:r w:rsidR="00287AB0">
          <w:rPr>
            <w:noProof/>
            <w:webHidden/>
          </w:rPr>
          <w:fldChar w:fldCharType="begin"/>
        </w:r>
        <w:r w:rsidR="00287AB0">
          <w:rPr>
            <w:noProof/>
            <w:webHidden/>
          </w:rPr>
          <w:instrText xml:space="preserve"> PAGEREF _Toc63085265 \h </w:instrText>
        </w:r>
        <w:r w:rsidR="00287AB0">
          <w:rPr>
            <w:noProof/>
            <w:webHidden/>
          </w:rPr>
        </w:r>
        <w:r w:rsidR="00287AB0">
          <w:rPr>
            <w:noProof/>
            <w:webHidden/>
          </w:rPr>
          <w:fldChar w:fldCharType="separate"/>
        </w:r>
        <w:r>
          <w:rPr>
            <w:noProof/>
            <w:webHidden/>
          </w:rPr>
          <w:t>78</w:t>
        </w:r>
        <w:r w:rsidR="00287AB0">
          <w:rPr>
            <w:noProof/>
            <w:webHidden/>
          </w:rPr>
          <w:fldChar w:fldCharType="end"/>
        </w:r>
      </w:hyperlink>
    </w:p>
    <w:p w14:paraId="23AD47B1" w14:textId="2C8DF8BA" w:rsidR="00287AB0" w:rsidRDefault="005F4231" w:rsidP="00FE0F23">
      <w:pPr>
        <w:pStyle w:val="TableofFigures"/>
        <w:rPr>
          <w:rFonts w:asciiTheme="minorHAnsi" w:eastAsiaTheme="minorEastAsia" w:hAnsiTheme="minorHAnsi"/>
          <w:noProof/>
          <w:color w:val="auto"/>
          <w:lang w:eastAsia="en-GB"/>
        </w:rPr>
      </w:pPr>
      <w:hyperlink w:anchor="_Toc63085266" w:history="1">
        <w:r w:rsidR="00287AB0" w:rsidRPr="009E7689">
          <w:rPr>
            <w:rStyle w:val="Hyperlink"/>
            <w:noProof/>
          </w:rPr>
          <w:t>Figure 6.4: Obese class 1 (n=17) classified (30.0 kg/m2 to 34.9 kg/m2) men’s weight trajectories over the full 91-week intervention length.</w:t>
        </w:r>
        <w:r w:rsidR="00287AB0">
          <w:rPr>
            <w:noProof/>
            <w:webHidden/>
          </w:rPr>
          <w:tab/>
        </w:r>
        <w:r w:rsidR="00287AB0">
          <w:rPr>
            <w:noProof/>
            <w:webHidden/>
          </w:rPr>
          <w:fldChar w:fldCharType="begin"/>
        </w:r>
        <w:r w:rsidR="00287AB0">
          <w:rPr>
            <w:noProof/>
            <w:webHidden/>
          </w:rPr>
          <w:instrText xml:space="preserve"> PAGEREF _Toc63085266 \h </w:instrText>
        </w:r>
        <w:r w:rsidR="00287AB0">
          <w:rPr>
            <w:noProof/>
            <w:webHidden/>
          </w:rPr>
        </w:r>
        <w:r w:rsidR="00287AB0">
          <w:rPr>
            <w:noProof/>
            <w:webHidden/>
          </w:rPr>
          <w:fldChar w:fldCharType="separate"/>
        </w:r>
        <w:r>
          <w:rPr>
            <w:noProof/>
            <w:webHidden/>
          </w:rPr>
          <w:t>79</w:t>
        </w:r>
        <w:r w:rsidR="00287AB0">
          <w:rPr>
            <w:noProof/>
            <w:webHidden/>
          </w:rPr>
          <w:fldChar w:fldCharType="end"/>
        </w:r>
      </w:hyperlink>
    </w:p>
    <w:p w14:paraId="49A42931" w14:textId="5888B3D5" w:rsidR="00287AB0" w:rsidRDefault="005F4231" w:rsidP="00FE0F23">
      <w:pPr>
        <w:pStyle w:val="TableofFigures"/>
        <w:rPr>
          <w:rFonts w:asciiTheme="minorHAnsi" w:eastAsiaTheme="minorEastAsia" w:hAnsiTheme="minorHAnsi"/>
          <w:noProof/>
          <w:color w:val="auto"/>
          <w:lang w:eastAsia="en-GB"/>
        </w:rPr>
      </w:pPr>
      <w:hyperlink w:anchor="_Toc63085267" w:history="1">
        <w:r w:rsidR="00287AB0" w:rsidRPr="009E7689">
          <w:rPr>
            <w:rStyle w:val="Hyperlink"/>
            <w:noProof/>
          </w:rPr>
          <w:t>Figure 6.5: Obese class 2 (n=6) classified (35.0 kg/m2 to 39.9 kg/m2) men’s weight trajectories over the full 91-week intervention length.</w:t>
        </w:r>
        <w:r w:rsidR="00287AB0">
          <w:rPr>
            <w:noProof/>
            <w:webHidden/>
          </w:rPr>
          <w:tab/>
        </w:r>
        <w:r w:rsidR="00287AB0">
          <w:rPr>
            <w:noProof/>
            <w:webHidden/>
          </w:rPr>
          <w:fldChar w:fldCharType="begin"/>
        </w:r>
        <w:r w:rsidR="00287AB0">
          <w:rPr>
            <w:noProof/>
            <w:webHidden/>
          </w:rPr>
          <w:instrText xml:space="preserve"> PAGEREF _Toc63085267 \h </w:instrText>
        </w:r>
        <w:r w:rsidR="00287AB0">
          <w:rPr>
            <w:noProof/>
            <w:webHidden/>
          </w:rPr>
        </w:r>
        <w:r w:rsidR="00287AB0">
          <w:rPr>
            <w:noProof/>
            <w:webHidden/>
          </w:rPr>
          <w:fldChar w:fldCharType="separate"/>
        </w:r>
        <w:r>
          <w:rPr>
            <w:noProof/>
            <w:webHidden/>
          </w:rPr>
          <w:t>80</w:t>
        </w:r>
        <w:r w:rsidR="00287AB0">
          <w:rPr>
            <w:noProof/>
            <w:webHidden/>
          </w:rPr>
          <w:fldChar w:fldCharType="end"/>
        </w:r>
      </w:hyperlink>
    </w:p>
    <w:p w14:paraId="39CD191D" w14:textId="1D26459A" w:rsidR="00287AB0" w:rsidRDefault="005F4231" w:rsidP="00FE0F23">
      <w:pPr>
        <w:pStyle w:val="TableofFigures"/>
        <w:rPr>
          <w:rFonts w:asciiTheme="minorHAnsi" w:eastAsiaTheme="minorEastAsia" w:hAnsiTheme="minorHAnsi"/>
          <w:noProof/>
          <w:color w:val="auto"/>
          <w:lang w:eastAsia="en-GB"/>
        </w:rPr>
      </w:pPr>
      <w:hyperlink w:anchor="_Toc63085268" w:history="1">
        <w:r w:rsidR="00287AB0" w:rsidRPr="009E7689">
          <w:rPr>
            <w:rStyle w:val="Hyperlink"/>
            <w:noProof/>
          </w:rPr>
          <w:t>Figure 6.6: Obese class 3 (n=3) classified (BMI ≥ 40 kg/m2) men’s weight trajectories over the full 91-week intervention length.</w:t>
        </w:r>
        <w:r w:rsidR="00287AB0">
          <w:rPr>
            <w:noProof/>
            <w:webHidden/>
          </w:rPr>
          <w:tab/>
        </w:r>
        <w:r w:rsidR="00287AB0">
          <w:rPr>
            <w:noProof/>
            <w:webHidden/>
          </w:rPr>
          <w:fldChar w:fldCharType="begin"/>
        </w:r>
        <w:r w:rsidR="00287AB0">
          <w:rPr>
            <w:noProof/>
            <w:webHidden/>
          </w:rPr>
          <w:instrText xml:space="preserve"> PAGEREF _Toc63085268 \h </w:instrText>
        </w:r>
        <w:r w:rsidR="00287AB0">
          <w:rPr>
            <w:noProof/>
            <w:webHidden/>
          </w:rPr>
        </w:r>
        <w:r w:rsidR="00287AB0">
          <w:rPr>
            <w:noProof/>
            <w:webHidden/>
          </w:rPr>
          <w:fldChar w:fldCharType="separate"/>
        </w:r>
        <w:r>
          <w:rPr>
            <w:noProof/>
            <w:webHidden/>
          </w:rPr>
          <w:t>81</w:t>
        </w:r>
        <w:r w:rsidR="00287AB0">
          <w:rPr>
            <w:noProof/>
            <w:webHidden/>
          </w:rPr>
          <w:fldChar w:fldCharType="end"/>
        </w:r>
      </w:hyperlink>
    </w:p>
    <w:p w14:paraId="0C493EFC" w14:textId="69860C28" w:rsidR="00287AB0" w:rsidRDefault="005F4231" w:rsidP="00FE0F23">
      <w:pPr>
        <w:pStyle w:val="TableofFigures"/>
        <w:rPr>
          <w:rFonts w:asciiTheme="minorHAnsi" w:eastAsiaTheme="minorEastAsia" w:hAnsiTheme="minorHAnsi"/>
          <w:noProof/>
          <w:color w:val="auto"/>
          <w:lang w:eastAsia="en-GB"/>
        </w:rPr>
      </w:pPr>
      <w:hyperlink w:anchor="_Toc63085269" w:history="1">
        <w:r w:rsidR="00287AB0" w:rsidRPr="009E7689">
          <w:rPr>
            <w:rStyle w:val="Hyperlink"/>
            <w:noProof/>
          </w:rPr>
          <w:t>Figure 6.7: The revised Alpha programme nutritional procedure.</w:t>
        </w:r>
        <w:r w:rsidR="00287AB0">
          <w:rPr>
            <w:noProof/>
            <w:webHidden/>
          </w:rPr>
          <w:tab/>
        </w:r>
        <w:r w:rsidR="00287AB0">
          <w:rPr>
            <w:noProof/>
            <w:webHidden/>
          </w:rPr>
          <w:fldChar w:fldCharType="begin"/>
        </w:r>
        <w:r w:rsidR="00287AB0">
          <w:rPr>
            <w:noProof/>
            <w:webHidden/>
          </w:rPr>
          <w:instrText xml:space="preserve"> PAGEREF _Toc63085269 \h </w:instrText>
        </w:r>
        <w:r w:rsidR="00287AB0">
          <w:rPr>
            <w:noProof/>
            <w:webHidden/>
          </w:rPr>
        </w:r>
        <w:r w:rsidR="00287AB0">
          <w:rPr>
            <w:noProof/>
            <w:webHidden/>
          </w:rPr>
          <w:fldChar w:fldCharType="separate"/>
        </w:r>
        <w:r>
          <w:rPr>
            <w:noProof/>
            <w:webHidden/>
          </w:rPr>
          <w:t>83</w:t>
        </w:r>
        <w:r w:rsidR="00287AB0">
          <w:rPr>
            <w:noProof/>
            <w:webHidden/>
          </w:rPr>
          <w:fldChar w:fldCharType="end"/>
        </w:r>
      </w:hyperlink>
    </w:p>
    <w:p w14:paraId="71020E07" w14:textId="06D63BDF" w:rsidR="00287AB0" w:rsidRDefault="005F4231" w:rsidP="00FE0F23">
      <w:pPr>
        <w:pStyle w:val="TableofFigures"/>
        <w:rPr>
          <w:rFonts w:asciiTheme="minorHAnsi" w:eastAsiaTheme="minorEastAsia" w:hAnsiTheme="minorHAnsi"/>
          <w:noProof/>
          <w:color w:val="auto"/>
          <w:lang w:eastAsia="en-GB"/>
        </w:rPr>
      </w:pPr>
      <w:hyperlink w:anchor="_Toc63085270" w:history="1">
        <w:r w:rsidR="00287AB0" w:rsidRPr="009E7689">
          <w:rPr>
            <w:rStyle w:val="Hyperlink"/>
            <w:noProof/>
          </w:rPr>
          <w:t>Figure 6.8: Examples of a completed food diary (a) received at recruitment and (b) detailing notes made by the researcher following interaction with the participant.</w:t>
        </w:r>
        <w:r w:rsidR="00287AB0">
          <w:rPr>
            <w:noProof/>
            <w:webHidden/>
          </w:rPr>
          <w:tab/>
        </w:r>
        <w:r w:rsidR="00287AB0">
          <w:rPr>
            <w:noProof/>
            <w:webHidden/>
          </w:rPr>
          <w:fldChar w:fldCharType="begin"/>
        </w:r>
        <w:r w:rsidR="00287AB0">
          <w:rPr>
            <w:noProof/>
            <w:webHidden/>
          </w:rPr>
          <w:instrText xml:space="preserve"> PAGEREF _Toc63085270 \h </w:instrText>
        </w:r>
        <w:r w:rsidR="00287AB0">
          <w:rPr>
            <w:noProof/>
            <w:webHidden/>
          </w:rPr>
        </w:r>
        <w:r w:rsidR="00287AB0">
          <w:rPr>
            <w:noProof/>
            <w:webHidden/>
          </w:rPr>
          <w:fldChar w:fldCharType="separate"/>
        </w:r>
        <w:r>
          <w:rPr>
            <w:noProof/>
            <w:webHidden/>
          </w:rPr>
          <w:t>85</w:t>
        </w:r>
        <w:r w:rsidR="00287AB0">
          <w:rPr>
            <w:noProof/>
            <w:webHidden/>
          </w:rPr>
          <w:fldChar w:fldCharType="end"/>
        </w:r>
      </w:hyperlink>
    </w:p>
    <w:p w14:paraId="76E1237E" w14:textId="5F5A0E9E" w:rsidR="00287AB0" w:rsidRDefault="005F4231" w:rsidP="00FE0F23">
      <w:pPr>
        <w:pStyle w:val="TableofFigures"/>
        <w:rPr>
          <w:rFonts w:asciiTheme="minorHAnsi" w:eastAsiaTheme="minorEastAsia" w:hAnsiTheme="minorHAnsi"/>
          <w:noProof/>
          <w:color w:val="auto"/>
          <w:lang w:eastAsia="en-GB"/>
        </w:rPr>
      </w:pPr>
      <w:hyperlink w:anchor="_Toc63085271" w:history="1">
        <w:r w:rsidR="00287AB0" w:rsidRPr="009E7689">
          <w:rPr>
            <w:rStyle w:val="Hyperlink"/>
            <w:noProof/>
          </w:rPr>
          <w:t>Figure 6.9: Example of feedback provided to enable improvements in the proportions of food.</w:t>
        </w:r>
        <w:r w:rsidR="00287AB0">
          <w:rPr>
            <w:noProof/>
            <w:webHidden/>
          </w:rPr>
          <w:tab/>
        </w:r>
        <w:r w:rsidR="00287AB0">
          <w:rPr>
            <w:noProof/>
            <w:webHidden/>
          </w:rPr>
          <w:fldChar w:fldCharType="begin"/>
        </w:r>
        <w:r w:rsidR="00287AB0">
          <w:rPr>
            <w:noProof/>
            <w:webHidden/>
          </w:rPr>
          <w:instrText xml:space="preserve"> PAGEREF _Toc63085271 \h </w:instrText>
        </w:r>
        <w:r w:rsidR="00287AB0">
          <w:rPr>
            <w:noProof/>
            <w:webHidden/>
          </w:rPr>
        </w:r>
        <w:r w:rsidR="00287AB0">
          <w:rPr>
            <w:noProof/>
            <w:webHidden/>
          </w:rPr>
          <w:fldChar w:fldCharType="separate"/>
        </w:r>
        <w:r>
          <w:rPr>
            <w:noProof/>
            <w:webHidden/>
          </w:rPr>
          <w:t>87</w:t>
        </w:r>
        <w:r w:rsidR="00287AB0">
          <w:rPr>
            <w:noProof/>
            <w:webHidden/>
          </w:rPr>
          <w:fldChar w:fldCharType="end"/>
        </w:r>
      </w:hyperlink>
    </w:p>
    <w:p w14:paraId="16F7DDCE" w14:textId="75941052" w:rsidR="002F0686" w:rsidRPr="008D181B" w:rsidRDefault="00EF6F38" w:rsidP="001A2C8B">
      <w:pPr>
        <w:spacing w:line="360" w:lineRule="auto"/>
        <w:rPr>
          <w:rFonts w:cs="Arial"/>
          <w:b/>
          <w:bCs/>
          <w:caps/>
          <w:sz w:val="20"/>
        </w:rPr>
      </w:pPr>
      <w:r w:rsidRPr="00491063">
        <w:rPr>
          <w:rFonts w:cs="Arial"/>
          <w:b/>
          <w:bCs/>
          <w:caps/>
        </w:rPr>
        <w:fldChar w:fldCharType="end"/>
      </w:r>
    </w:p>
    <w:p w14:paraId="4E9F5E08" w14:textId="77777777" w:rsidR="00B84CA5" w:rsidRDefault="00E50001" w:rsidP="004242FA">
      <w:pPr>
        <w:spacing w:line="240" w:lineRule="auto"/>
        <w:rPr>
          <w:noProof/>
        </w:rPr>
      </w:pPr>
      <w:r>
        <w:rPr>
          <w:rFonts w:cs="Arial"/>
          <w:b/>
          <w:bCs/>
          <w:caps/>
          <w:szCs w:val="24"/>
        </w:rPr>
        <w:t>T</w:t>
      </w:r>
      <w:r>
        <w:rPr>
          <w:rFonts w:cs="Arial"/>
          <w:b/>
          <w:bCs/>
          <w:szCs w:val="24"/>
        </w:rPr>
        <w:t>ables</w:t>
      </w:r>
      <w:r w:rsidR="00F61502" w:rsidRPr="00663828">
        <w:rPr>
          <w:rFonts w:cs="Arial"/>
          <w:b/>
          <w:bCs/>
          <w:caps/>
          <w:sz w:val="20"/>
          <w:szCs w:val="20"/>
        </w:rPr>
        <w:fldChar w:fldCharType="begin"/>
      </w:r>
      <w:r w:rsidR="00F61502" w:rsidRPr="00663828">
        <w:rPr>
          <w:rFonts w:cs="Arial"/>
          <w:b/>
          <w:bCs/>
          <w:caps/>
          <w:sz w:val="20"/>
          <w:szCs w:val="20"/>
        </w:rPr>
        <w:instrText xml:space="preserve"> TOC \h \z \c "Table" </w:instrText>
      </w:r>
      <w:r w:rsidR="00F61502" w:rsidRPr="00663828">
        <w:rPr>
          <w:rFonts w:cs="Arial"/>
          <w:b/>
          <w:bCs/>
          <w:caps/>
          <w:sz w:val="20"/>
          <w:szCs w:val="20"/>
        </w:rPr>
        <w:fldChar w:fldCharType="separate"/>
      </w:r>
    </w:p>
    <w:p w14:paraId="52E72CE6" w14:textId="2FE2F9A9" w:rsidR="00B84CA5" w:rsidRDefault="005F4231" w:rsidP="00FE0F23">
      <w:pPr>
        <w:pStyle w:val="TableofFigures"/>
        <w:rPr>
          <w:rFonts w:asciiTheme="minorHAnsi" w:eastAsiaTheme="minorEastAsia" w:hAnsiTheme="minorHAnsi"/>
          <w:noProof/>
          <w:color w:val="auto"/>
          <w:lang w:eastAsia="en-GB"/>
        </w:rPr>
      </w:pPr>
      <w:hyperlink w:anchor="_Toc59177329" w:history="1">
        <w:r w:rsidR="00B84CA5" w:rsidRPr="00475D8A">
          <w:rPr>
            <w:rStyle w:val="Hyperlink"/>
            <w:noProof/>
          </w:rPr>
          <w:t>Table 1.1: Male and female attendance across a selection of popular research weight loss programmes.</w:t>
        </w:r>
        <w:r w:rsidR="00B84CA5">
          <w:rPr>
            <w:noProof/>
            <w:webHidden/>
          </w:rPr>
          <w:tab/>
        </w:r>
        <w:r w:rsidR="00B84CA5">
          <w:rPr>
            <w:noProof/>
            <w:webHidden/>
          </w:rPr>
          <w:fldChar w:fldCharType="begin"/>
        </w:r>
        <w:r w:rsidR="00B84CA5">
          <w:rPr>
            <w:noProof/>
            <w:webHidden/>
          </w:rPr>
          <w:instrText xml:space="preserve"> PAGEREF _Toc59177329 \h </w:instrText>
        </w:r>
        <w:r w:rsidR="00B84CA5">
          <w:rPr>
            <w:noProof/>
            <w:webHidden/>
          </w:rPr>
        </w:r>
        <w:r w:rsidR="00B84CA5">
          <w:rPr>
            <w:noProof/>
            <w:webHidden/>
          </w:rPr>
          <w:fldChar w:fldCharType="separate"/>
        </w:r>
        <w:r>
          <w:rPr>
            <w:noProof/>
            <w:webHidden/>
          </w:rPr>
          <w:t>11</w:t>
        </w:r>
        <w:r w:rsidR="00B84CA5">
          <w:rPr>
            <w:noProof/>
            <w:webHidden/>
          </w:rPr>
          <w:fldChar w:fldCharType="end"/>
        </w:r>
      </w:hyperlink>
    </w:p>
    <w:p w14:paraId="09B26526" w14:textId="12E67DE8" w:rsidR="00B84CA5" w:rsidRDefault="005F4231" w:rsidP="00FE0F23">
      <w:pPr>
        <w:pStyle w:val="TableofFigures"/>
        <w:rPr>
          <w:rFonts w:asciiTheme="minorHAnsi" w:eastAsiaTheme="minorEastAsia" w:hAnsiTheme="minorHAnsi"/>
          <w:noProof/>
          <w:color w:val="auto"/>
          <w:lang w:eastAsia="en-GB"/>
        </w:rPr>
      </w:pPr>
      <w:hyperlink w:anchor="_Toc59177330" w:history="1">
        <w:r w:rsidR="00B84CA5" w:rsidRPr="00475D8A">
          <w:rPr>
            <w:rStyle w:val="Hyperlink"/>
            <w:noProof/>
          </w:rPr>
          <w:t>Table 2.1: Summary of programme aims and objectives.</w:t>
        </w:r>
        <w:r w:rsidR="00B84CA5">
          <w:rPr>
            <w:noProof/>
            <w:webHidden/>
          </w:rPr>
          <w:tab/>
        </w:r>
        <w:r w:rsidR="00B84CA5">
          <w:rPr>
            <w:noProof/>
            <w:webHidden/>
          </w:rPr>
          <w:fldChar w:fldCharType="begin"/>
        </w:r>
        <w:r w:rsidR="00B84CA5">
          <w:rPr>
            <w:noProof/>
            <w:webHidden/>
          </w:rPr>
          <w:instrText xml:space="preserve"> PAGEREF _Toc59177330 \h </w:instrText>
        </w:r>
        <w:r w:rsidR="00B84CA5">
          <w:rPr>
            <w:noProof/>
            <w:webHidden/>
          </w:rPr>
        </w:r>
        <w:r w:rsidR="00B84CA5">
          <w:rPr>
            <w:noProof/>
            <w:webHidden/>
          </w:rPr>
          <w:fldChar w:fldCharType="separate"/>
        </w:r>
        <w:r>
          <w:rPr>
            <w:noProof/>
            <w:webHidden/>
          </w:rPr>
          <w:t>15</w:t>
        </w:r>
        <w:r w:rsidR="00B84CA5">
          <w:rPr>
            <w:noProof/>
            <w:webHidden/>
          </w:rPr>
          <w:fldChar w:fldCharType="end"/>
        </w:r>
      </w:hyperlink>
    </w:p>
    <w:p w14:paraId="1BDF245F" w14:textId="4B19C6BC" w:rsidR="00B84CA5" w:rsidRDefault="005F4231" w:rsidP="00FE0F23">
      <w:pPr>
        <w:pStyle w:val="TableofFigures"/>
        <w:rPr>
          <w:rFonts w:asciiTheme="minorHAnsi" w:eastAsiaTheme="minorEastAsia" w:hAnsiTheme="minorHAnsi"/>
          <w:noProof/>
          <w:color w:val="auto"/>
          <w:lang w:eastAsia="en-GB"/>
        </w:rPr>
      </w:pPr>
      <w:hyperlink w:anchor="_Toc59177331" w:history="1">
        <w:r w:rsidR="00B84CA5" w:rsidRPr="00475D8A">
          <w:rPr>
            <w:rStyle w:val="Hyperlink"/>
            <w:noProof/>
          </w:rPr>
          <w:t>Table 3.1: MRC 5 features of ‘what makes a programme complex’ (Craig et al., 2008).</w:t>
        </w:r>
        <w:r w:rsidR="00B84CA5">
          <w:rPr>
            <w:noProof/>
            <w:webHidden/>
          </w:rPr>
          <w:tab/>
        </w:r>
        <w:r w:rsidR="00B84CA5">
          <w:rPr>
            <w:noProof/>
            <w:webHidden/>
          </w:rPr>
          <w:fldChar w:fldCharType="begin"/>
        </w:r>
        <w:r w:rsidR="00B84CA5">
          <w:rPr>
            <w:noProof/>
            <w:webHidden/>
          </w:rPr>
          <w:instrText xml:space="preserve"> PAGEREF _Toc59177331 \h </w:instrText>
        </w:r>
        <w:r w:rsidR="00B84CA5">
          <w:rPr>
            <w:noProof/>
            <w:webHidden/>
          </w:rPr>
        </w:r>
        <w:r w:rsidR="00B84CA5">
          <w:rPr>
            <w:noProof/>
            <w:webHidden/>
          </w:rPr>
          <w:fldChar w:fldCharType="separate"/>
        </w:r>
        <w:r>
          <w:rPr>
            <w:noProof/>
            <w:webHidden/>
          </w:rPr>
          <w:t>16</w:t>
        </w:r>
        <w:r w:rsidR="00B84CA5">
          <w:rPr>
            <w:noProof/>
            <w:webHidden/>
          </w:rPr>
          <w:fldChar w:fldCharType="end"/>
        </w:r>
      </w:hyperlink>
    </w:p>
    <w:p w14:paraId="5A830183" w14:textId="4910EB55" w:rsidR="00B84CA5" w:rsidRDefault="005F4231" w:rsidP="00FE0F23">
      <w:pPr>
        <w:pStyle w:val="TableofFigures"/>
        <w:rPr>
          <w:rFonts w:asciiTheme="minorHAnsi" w:eastAsiaTheme="minorEastAsia" w:hAnsiTheme="minorHAnsi"/>
          <w:noProof/>
          <w:color w:val="auto"/>
          <w:lang w:eastAsia="en-GB"/>
        </w:rPr>
      </w:pPr>
      <w:hyperlink w:anchor="_Toc59177332" w:history="1">
        <w:r w:rsidR="00B84CA5" w:rsidRPr="00475D8A">
          <w:rPr>
            <w:rStyle w:val="Hyperlink"/>
            <w:noProof/>
          </w:rPr>
          <w:t>Table 4.1: Inclusion criteria for papers included in review</w:t>
        </w:r>
        <w:r w:rsidR="00B84CA5">
          <w:rPr>
            <w:noProof/>
            <w:webHidden/>
          </w:rPr>
          <w:tab/>
        </w:r>
        <w:r w:rsidR="00B84CA5">
          <w:rPr>
            <w:noProof/>
            <w:webHidden/>
          </w:rPr>
          <w:fldChar w:fldCharType="begin"/>
        </w:r>
        <w:r w:rsidR="00B84CA5">
          <w:rPr>
            <w:noProof/>
            <w:webHidden/>
          </w:rPr>
          <w:instrText xml:space="preserve"> PAGEREF _Toc59177332 \h </w:instrText>
        </w:r>
        <w:r w:rsidR="00B84CA5">
          <w:rPr>
            <w:noProof/>
            <w:webHidden/>
          </w:rPr>
        </w:r>
        <w:r w:rsidR="00B84CA5">
          <w:rPr>
            <w:noProof/>
            <w:webHidden/>
          </w:rPr>
          <w:fldChar w:fldCharType="separate"/>
        </w:r>
        <w:r>
          <w:rPr>
            <w:noProof/>
            <w:webHidden/>
          </w:rPr>
          <w:t>21</w:t>
        </w:r>
        <w:r w:rsidR="00B84CA5">
          <w:rPr>
            <w:noProof/>
            <w:webHidden/>
          </w:rPr>
          <w:fldChar w:fldCharType="end"/>
        </w:r>
      </w:hyperlink>
    </w:p>
    <w:p w14:paraId="6EDDF6D9" w14:textId="73314679" w:rsidR="00B84CA5" w:rsidRDefault="005F4231" w:rsidP="00FE0F23">
      <w:pPr>
        <w:pStyle w:val="TableofFigures"/>
        <w:rPr>
          <w:rFonts w:asciiTheme="minorHAnsi" w:eastAsiaTheme="minorEastAsia" w:hAnsiTheme="minorHAnsi"/>
          <w:noProof/>
          <w:color w:val="auto"/>
          <w:lang w:eastAsia="en-GB"/>
        </w:rPr>
      </w:pPr>
      <w:hyperlink w:anchor="_Toc59177333" w:history="1">
        <w:r w:rsidR="00B84CA5" w:rsidRPr="00475D8A">
          <w:rPr>
            <w:rStyle w:val="Hyperlink"/>
            <w:noProof/>
          </w:rPr>
          <w:t>Table 4.2: Data extracted from papers included in targeted literature review.</w:t>
        </w:r>
        <w:r w:rsidR="00B84CA5">
          <w:rPr>
            <w:noProof/>
            <w:webHidden/>
          </w:rPr>
          <w:tab/>
        </w:r>
        <w:r w:rsidR="00B84CA5">
          <w:rPr>
            <w:noProof/>
            <w:webHidden/>
          </w:rPr>
          <w:fldChar w:fldCharType="begin"/>
        </w:r>
        <w:r w:rsidR="00B84CA5">
          <w:rPr>
            <w:noProof/>
            <w:webHidden/>
          </w:rPr>
          <w:instrText xml:space="preserve"> PAGEREF _Toc59177333 \h </w:instrText>
        </w:r>
        <w:r w:rsidR="00B84CA5">
          <w:rPr>
            <w:noProof/>
            <w:webHidden/>
          </w:rPr>
        </w:r>
        <w:r w:rsidR="00B84CA5">
          <w:rPr>
            <w:noProof/>
            <w:webHidden/>
          </w:rPr>
          <w:fldChar w:fldCharType="separate"/>
        </w:r>
        <w:r>
          <w:rPr>
            <w:noProof/>
            <w:webHidden/>
          </w:rPr>
          <w:t>23</w:t>
        </w:r>
        <w:r w:rsidR="00B84CA5">
          <w:rPr>
            <w:noProof/>
            <w:webHidden/>
          </w:rPr>
          <w:fldChar w:fldCharType="end"/>
        </w:r>
      </w:hyperlink>
    </w:p>
    <w:p w14:paraId="5453D120" w14:textId="21FCF8EF" w:rsidR="00B84CA5" w:rsidRDefault="005F4231" w:rsidP="00FE0F23">
      <w:pPr>
        <w:pStyle w:val="TableofFigures"/>
        <w:rPr>
          <w:rFonts w:asciiTheme="minorHAnsi" w:eastAsiaTheme="minorEastAsia" w:hAnsiTheme="minorHAnsi"/>
          <w:noProof/>
          <w:color w:val="auto"/>
          <w:lang w:eastAsia="en-GB"/>
        </w:rPr>
      </w:pPr>
      <w:hyperlink w:anchor="_Toc59177334" w:history="1">
        <w:r w:rsidR="00B84CA5" w:rsidRPr="00475D8A">
          <w:rPr>
            <w:rStyle w:val="Hyperlink"/>
            <w:noProof/>
          </w:rPr>
          <w:t>Table 4.3: FFIT change in DINE scores from baseline (Wyke et al., 2015).</w:t>
        </w:r>
        <w:r w:rsidR="00B84CA5">
          <w:rPr>
            <w:noProof/>
            <w:webHidden/>
          </w:rPr>
          <w:tab/>
        </w:r>
        <w:r w:rsidR="00B84CA5">
          <w:rPr>
            <w:noProof/>
            <w:webHidden/>
          </w:rPr>
          <w:fldChar w:fldCharType="begin"/>
        </w:r>
        <w:r w:rsidR="00B84CA5">
          <w:rPr>
            <w:noProof/>
            <w:webHidden/>
          </w:rPr>
          <w:instrText xml:space="preserve"> PAGEREF _Toc59177334 \h </w:instrText>
        </w:r>
        <w:r w:rsidR="00B84CA5">
          <w:rPr>
            <w:noProof/>
            <w:webHidden/>
          </w:rPr>
        </w:r>
        <w:r w:rsidR="00B84CA5">
          <w:rPr>
            <w:noProof/>
            <w:webHidden/>
          </w:rPr>
          <w:fldChar w:fldCharType="separate"/>
        </w:r>
        <w:r>
          <w:rPr>
            <w:noProof/>
            <w:webHidden/>
          </w:rPr>
          <w:t>26</w:t>
        </w:r>
        <w:r w:rsidR="00B84CA5">
          <w:rPr>
            <w:noProof/>
            <w:webHidden/>
          </w:rPr>
          <w:fldChar w:fldCharType="end"/>
        </w:r>
      </w:hyperlink>
    </w:p>
    <w:p w14:paraId="2E8AA0DA" w14:textId="2E87B3C9" w:rsidR="00B84CA5" w:rsidRDefault="005F4231" w:rsidP="00FE0F23">
      <w:pPr>
        <w:pStyle w:val="TableofFigures"/>
        <w:rPr>
          <w:rFonts w:asciiTheme="minorHAnsi" w:eastAsiaTheme="minorEastAsia" w:hAnsiTheme="minorHAnsi"/>
          <w:noProof/>
          <w:color w:val="auto"/>
          <w:lang w:eastAsia="en-GB"/>
        </w:rPr>
      </w:pPr>
      <w:hyperlink w:anchor="_Toc59177335" w:history="1">
        <w:r w:rsidR="00B84CA5" w:rsidRPr="00475D8A">
          <w:rPr>
            <w:rStyle w:val="Hyperlink"/>
            <w:noProof/>
          </w:rPr>
          <w:t>Table 4.4: Engagement with Michie et al., (2013) taxonomy of behaviour change techniques aligned with the five selected articles.</w:t>
        </w:r>
        <w:r w:rsidR="00B84CA5">
          <w:rPr>
            <w:noProof/>
            <w:webHidden/>
          </w:rPr>
          <w:tab/>
        </w:r>
        <w:r w:rsidR="00B84CA5">
          <w:rPr>
            <w:noProof/>
            <w:webHidden/>
          </w:rPr>
          <w:fldChar w:fldCharType="begin"/>
        </w:r>
        <w:r w:rsidR="00B84CA5">
          <w:rPr>
            <w:noProof/>
            <w:webHidden/>
          </w:rPr>
          <w:instrText xml:space="preserve"> PAGEREF _Toc59177335 \h </w:instrText>
        </w:r>
        <w:r w:rsidR="00B84CA5">
          <w:rPr>
            <w:noProof/>
            <w:webHidden/>
          </w:rPr>
        </w:r>
        <w:r w:rsidR="00B84CA5">
          <w:rPr>
            <w:noProof/>
            <w:webHidden/>
          </w:rPr>
          <w:fldChar w:fldCharType="separate"/>
        </w:r>
        <w:r>
          <w:rPr>
            <w:noProof/>
            <w:webHidden/>
          </w:rPr>
          <w:t>31</w:t>
        </w:r>
        <w:r w:rsidR="00B84CA5">
          <w:rPr>
            <w:noProof/>
            <w:webHidden/>
          </w:rPr>
          <w:fldChar w:fldCharType="end"/>
        </w:r>
      </w:hyperlink>
    </w:p>
    <w:p w14:paraId="17499813" w14:textId="1ECB1DEB" w:rsidR="00B84CA5" w:rsidRDefault="005F4231" w:rsidP="00FE0F23">
      <w:pPr>
        <w:pStyle w:val="TableofFigures"/>
        <w:rPr>
          <w:rFonts w:asciiTheme="minorHAnsi" w:eastAsiaTheme="minorEastAsia" w:hAnsiTheme="minorHAnsi"/>
          <w:noProof/>
          <w:color w:val="auto"/>
          <w:lang w:eastAsia="en-GB"/>
        </w:rPr>
      </w:pPr>
      <w:hyperlink w:anchor="_Toc59177336" w:history="1">
        <w:r w:rsidR="00B84CA5" w:rsidRPr="00475D8A">
          <w:rPr>
            <w:rStyle w:val="Hyperlink"/>
            <w:noProof/>
          </w:rPr>
          <w:t>Table 4.5: The Alpha programme design features.</w:t>
        </w:r>
        <w:r w:rsidR="00B84CA5">
          <w:rPr>
            <w:noProof/>
            <w:webHidden/>
          </w:rPr>
          <w:tab/>
        </w:r>
        <w:r w:rsidR="00B84CA5">
          <w:rPr>
            <w:noProof/>
            <w:webHidden/>
          </w:rPr>
          <w:fldChar w:fldCharType="begin"/>
        </w:r>
        <w:r w:rsidR="00B84CA5">
          <w:rPr>
            <w:noProof/>
            <w:webHidden/>
          </w:rPr>
          <w:instrText xml:space="preserve"> PAGEREF _Toc59177336 \h </w:instrText>
        </w:r>
        <w:r w:rsidR="00B84CA5">
          <w:rPr>
            <w:noProof/>
            <w:webHidden/>
          </w:rPr>
        </w:r>
        <w:r w:rsidR="00B84CA5">
          <w:rPr>
            <w:noProof/>
            <w:webHidden/>
          </w:rPr>
          <w:fldChar w:fldCharType="separate"/>
        </w:r>
        <w:r>
          <w:rPr>
            <w:noProof/>
            <w:webHidden/>
          </w:rPr>
          <w:t>46</w:t>
        </w:r>
        <w:r w:rsidR="00B84CA5">
          <w:rPr>
            <w:noProof/>
            <w:webHidden/>
          </w:rPr>
          <w:fldChar w:fldCharType="end"/>
        </w:r>
      </w:hyperlink>
    </w:p>
    <w:p w14:paraId="7D5BD250" w14:textId="5E607FFD" w:rsidR="00B84CA5" w:rsidRDefault="005F4231" w:rsidP="00FE0F23">
      <w:pPr>
        <w:pStyle w:val="TableofFigures"/>
        <w:rPr>
          <w:rFonts w:asciiTheme="minorHAnsi" w:eastAsiaTheme="minorEastAsia" w:hAnsiTheme="minorHAnsi"/>
          <w:noProof/>
          <w:color w:val="auto"/>
          <w:lang w:eastAsia="en-GB"/>
        </w:rPr>
      </w:pPr>
      <w:hyperlink w:anchor="_Toc59177337" w:history="1">
        <w:r w:rsidR="00B84CA5" w:rsidRPr="00475D8A">
          <w:rPr>
            <w:rStyle w:val="Hyperlink"/>
            <w:noProof/>
          </w:rPr>
          <w:t>Table 5.1: The Alpha programme recruitment stages.</w:t>
        </w:r>
        <w:r w:rsidR="00B84CA5">
          <w:rPr>
            <w:noProof/>
            <w:webHidden/>
          </w:rPr>
          <w:tab/>
        </w:r>
        <w:r w:rsidR="00B84CA5">
          <w:rPr>
            <w:noProof/>
            <w:webHidden/>
          </w:rPr>
          <w:fldChar w:fldCharType="begin"/>
        </w:r>
        <w:r w:rsidR="00B84CA5">
          <w:rPr>
            <w:noProof/>
            <w:webHidden/>
          </w:rPr>
          <w:instrText xml:space="preserve"> PAGEREF _Toc59177337 \h </w:instrText>
        </w:r>
        <w:r w:rsidR="00B84CA5">
          <w:rPr>
            <w:noProof/>
            <w:webHidden/>
          </w:rPr>
        </w:r>
        <w:r w:rsidR="00B84CA5">
          <w:rPr>
            <w:noProof/>
            <w:webHidden/>
          </w:rPr>
          <w:fldChar w:fldCharType="separate"/>
        </w:r>
        <w:r>
          <w:rPr>
            <w:noProof/>
            <w:webHidden/>
          </w:rPr>
          <w:t>50</w:t>
        </w:r>
        <w:r w:rsidR="00B84CA5">
          <w:rPr>
            <w:noProof/>
            <w:webHidden/>
          </w:rPr>
          <w:fldChar w:fldCharType="end"/>
        </w:r>
      </w:hyperlink>
    </w:p>
    <w:p w14:paraId="46A036DB" w14:textId="1F9A13D6" w:rsidR="00B84CA5" w:rsidRDefault="005F4231" w:rsidP="00FE0F23">
      <w:pPr>
        <w:pStyle w:val="TableofFigures"/>
        <w:rPr>
          <w:rFonts w:asciiTheme="minorHAnsi" w:eastAsiaTheme="minorEastAsia" w:hAnsiTheme="minorHAnsi"/>
          <w:noProof/>
          <w:color w:val="auto"/>
          <w:lang w:eastAsia="en-GB"/>
        </w:rPr>
      </w:pPr>
      <w:hyperlink w:anchor="_Toc59177338" w:history="1">
        <w:r w:rsidR="00B84CA5" w:rsidRPr="00475D8A">
          <w:rPr>
            <w:rStyle w:val="Hyperlink"/>
            <w:noProof/>
          </w:rPr>
          <w:t>Table 5.2: Order and content of induction session.</w:t>
        </w:r>
        <w:r w:rsidR="00B84CA5">
          <w:rPr>
            <w:noProof/>
            <w:webHidden/>
          </w:rPr>
          <w:tab/>
        </w:r>
        <w:r w:rsidR="00B84CA5">
          <w:rPr>
            <w:noProof/>
            <w:webHidden/>
          </w:rPr>
          <w:fldChar w:fldCharType="begin"/>
        </w:r>
        <w:r w:rsidR="00B84CA5">
          <w:rPr>
            <w:noProof/>
            <w:webHidden/>
          </w:rPr>
          <w:instrText xml:space="preserve"> PAGEREF _Toc59177338 \h </w:instrText>
        </w:r>
        <w:r w:rsidR="00B84CA5">
          <w:rPr>
            <w:noProof/>
            <w:webHidden/>
          </w:rPr>
        </w:r>
        <w:r w:rsidR="00B84CA5">
          <w:rPr>
            <w:noProof/>
            <w:webHidden/>
          </w:rPr>
          <w:fldChar w:fldCharType="separate"/>
        </w:r>
        <w:r>
          <w:rPr>
            <w:noProof/>
            <w:webHidden/>
          </w:rPr>
          <w:t>52</w:t>
        </w:r>
        <w:r w:rsidR="00B84CA5">
          <w:rPr>
            <w:noProof/>
            <w:webHidden/>
          </w:rPr>
          <w:fldChar w:fldCharType="end"/>
        </w:r>
      </w:hyperlink>
    </w:p>
    <w:p w14:paraId="0B6549B3" w14:textId="5EC458ED" w:rsidR="00B84CA5" w:rsidRDefault="005F4231" w:rsidP="00FE0F23">
      <w:pPr>
        <w:pStyle w:val="TableofFigures"/>
        <w:rPr>
          <w:rFonts w:asciiTheme="minorHAnsi" w:eastAsiaTheme="minorEastAsia" w:hAnsiTheme="minorHAnsi"/>
          <w:noProof/>
          <w:color w:val="auto"/>
          <w:lang w:eastAsia="en-GB"/>
        </w:rPr>
      </w:pPr>
      <w:hyperlink w:anchor="_Toc59177339" w:history="1">
        <w:r w:rsidR="00B84CA5" w:rsidRPr="00475D8A">
          <w:rPr>
            <w:rStyle w:val="Hyperlink"/>
            <w:noProof/>
          </w:rPr>
          <w:t>Table 5.3: Outline of researcher roles during programme provision.</w:t>
        </w:r>
        <w:r w:rsidR="00B84CA5">
          <w:rPr>
            <w:noProof/>
            <w:webHidden/>
          </w:rPr>
          <w:tab/>
        </w:r>
        <w:r w:rsidR="00B84CA5">
          <w:rPr>
            <w:noProof/>
            <w:webHidden/>
          </w:rPr>
          <w:fldChar w:fldCharType="begin"/>
        </w:r>
        <w:r w:rsidR="00B84CA5">
          <w:rPr>
            <w:noProof/>
            <w:webHidden/>
          </w:rPr>
          <w:instrText xml:space="preserve"> PAGEREF _Toc59177339 \h </w:instrText>
        </w:r>
        <w:r w:rsidR="00B84CA5">
          <w:rPr>
            <w:noProof/>
            <w:webHidden/>
          </w:rPr>
        </w:r>
        <w:r w:rsidR="00B84CA5">
          <w:rPr>
            <w:noProof/>
            <w:webHidden/>
          </w:rPr>
          <w:fldChar w:fldCharType="separate"/>
        </w:r>
        <w:r>
          <w:rPr>
            <w:noProof/>
            <w:webHidden/>
          </w:rPr>
          <w:t>55</w:t>
        </w:r>
        <w:r w:rsidR="00B84CA5">
          <w:rPr>
            <w:noProof/>
            <w:webHidden/>
          </w:rPr>
          <w:fldChar w:fldCharType="end"/>
        </w:r>
      </w:hyperlink>
    </w:p>
    <w:p w14:paraId="47C91F36" w14:textId="2F8C2008" w:rsidR="00B84CA5" w:rsidRDefault="005F4231" w:rsidP="00FE0F23">
      <w:pPr>
        <w:pStyle w:val="TableofFigures"/>
        <w:rPr>
          <w:rFonts w:asciiTheme="minorHAnsi" w:eastAsiaTheme="minorEastAsia" w:hAnsiTheme="minorHAnsi"/>
          <w:noProof/>
          <w:color w:val="auto"/>
          <w:lang w:eastAsia="en-GB"/>
        </w:rPr>
      </w:pPr>
      <w:hyperlink w:anchor="_Toc59177340" w:history="1">
        <w:r w:rsidR="00B84CA5" w:rsidRPr="00475D8A">
          <w:rPr>
            <w:rStyle w:val="Hyperlink"/>
            <w:noProof/>
          </w:rPr>
          <w:t>Table 5.4: Participant demographics and phase(s) when interviewed.</w:t>
        </w:r>
        <w:r w:rsidR="00B84CA5">
          <w:rPr>
            <w:noProof/>
            <w:webHidden/>
          </w:rPr>
          <w:tab/>
        </w:r>
        <w:r w:rsidR="00B84CA5">
          <w:rPr>
            <w:noProof/>
            <w:webHidden/>
          </w:rPr>
          <w:fldChar w:fldCharType="begin"/>
        </w:r>
        <w:r w:rsidR="00B84CA5">
          <w:rPr>
            <w:noProof/>
            <w:webHidden/>
          </w:rPr>
          <w:instrText xml:space="preserve"> PAGEREF _Toc59177340 \h </w:instrText>
        </w:r>
        <w:r w:rsidR="00B84CA5">
          <w:rPr>
            <w:noProof/>
            <w:webHidden/>
          </w:rPr>
        </w:r>
        <w:r w:rsidR="00B84CA5">
          <w:rPr>
            <w:noProof/>
            <w:webHidden/>
          </w:rPr>
          <w:fldChar w:fldCharType="separate"/>
        </w:r>
        <w:r>
          <w:rPr>
            <w:noProof/>
            <w:webHidden/>
          </w:rPr>
          <w:t>58</w:t>
        </w:r>
        <w:r w:rsidR="00B84CA5">
          <w:rPr>
            <w:noProof/>
            <w:webHidden/>
          </w:rPr>
          <w:fldChar w:fldCharType="end"/>
        </w:r>
      </w:hyperlink>
    </w:p>
    <w:p w14:paraId="09BF2387" w14:textId="2CAE38B3" w:rsidR="00B84CA5" w:rsidRDefault="005F4231" w:rsidP="00FE0F23">
      <w:pPr>
        <w:pStyle w:val="TableofFigures"/>
        <w:rPr>
          <w:rFonts w:asciiTheme="minorHAnsi" w:eastAsiaTheme="minorEastAsia" w:hAnsiTheme="minorHAnsi"/>
          <w:noProof/>
          <w:color w:val="auto"/>
          <w:lang w:eastAsia="en-GB"/>
        </w:rPr>
      </w:pPr>
      <w:hyperlink w:anchor="_Toc59177341" w:history="1">
        <w:r w:rsidR="00B84CA5" w:rsidRPr="00475D8A">
          <w:rPr>
            <w:rStyle w:val="Hyperlink"/>
            <w:noProof/>
          </w:rPr>
          <w:t>Table 5.5: Phases of analysis used to develop themes (Braun &amp; Clarke, 2006).</w:t>
        </w:r>
        <w:r w:rsidR="00B84CA5">
          <w:rPr>
            <w:noProof/>
            <w:webHidden/>
          </w:rPr>
          <w:tab/>
        </w:r>
        <w:r w:rsidR="00B84CA5">
          <w:rPr>
            <w:noProof/>
            <w:webHidden/>
          </w:rPr>
          <w:fldChar w:fldCharType="begin"/>
        </w:r>
        <w:r w:rsidR="00B84CA5">
          <w:rPr>
            <w:noProof/>
            <w:webHidden/>
          </w:rPr>
          <w:instrText xml:space="preserve"> PAGEREF _Toc59177341 \h </w:instrText>
        </w:r>
        <w:r w:rsidR="00B84CA5">
          <w:rPr>
            <w:noProof/>
            <w:webHidden/>
          </w:rPr>
        </w:r>
        <w:r w:rsidR="00B84CA5">
          <w:rPr>
            <w:noProof/>
            <w:webHidden/>
          </w:rPr>
          <w:fldChar w:fldCharType="separate"/>
        </w:r>
        <w:r>
          <w:rPr>
            <w:noProof/>
            <w:webHidden/>
          </w:rPr>
          <w:t>60</w:t>
        </w:r>
        <w:r w:rsidR="00B84CA5">
          <w:rPr>
            <w:noProof/>
            <w:webHidden/>
          </w:rPr>
          <w:fldChar w:fldCharType="end"/>
        </w:r>
      </w:hyperlink>
    </w:p>
    <w:p w14:paraId="04C29B68" w14:textId="5647A115" w:rsidR="00B84CA5" w:rsidRDefault="005F4231" w:rsidP="00FE0F23">
      <w:pPr>
        <w:pStyle w:val="TableofFigures"/>
        <w:rPr>
          <w:rFonts w:asciiTheme="minorHAnsi" w:eastAsiaTheme="minorEastAsia" w:hAnsiTheme="minorHAnsi"/>
          <w:noProof/>
          <w:color w:val="auto"/>
          <w:lang w:eastAsia="en-GB"/>
        </w:rPr>
      </w:pPr>
      <w:hyperlink w:anchor="_Toc59177342" w:history="1">
        <w:r w:rsidR="00B84CA5" w:rsidRPr="00475D8A">
          <w:rPr>
            <w:rStyle w:val="Hyperlink"/>
            <w:noProof/>
          </w:rPr>
          <w:t>Table 5.6: Explanatory detail related to The Alpha programme Sequential explanatory protocol.</w:t>
        </w:r>
        <w:r w:rsidR="00B84CA5">
          <w:rPr>
            <w:noProof/>
            <w:webHidden/>
          </w:rPr>
          <w:tab/>
        </w:r>
        <w:r w:rsidR="00B84CA5">
          <w:rPr>
            <w:noProof/>
            <w:webHidden/>
          </w:rPr>
          <w:fldChar w:fldCharType="begin"/>
        </w:r>
        <w:r w:rsidR="00B84CA5">
          <w:rPr>
            <w:noProof/>
            <w:webHidden/>
          </w:rPr>
          <w:instrText xml:space="preserve"> PAGEREF _Toc59177342 \h </w:instrText>
        </w:r>
        <w:r w:rsidR="00B84CA5">
          <w:rPr>
            <w:noProof/>
            <w:webHidden/>
          </w:rPr>
        </w:r>
        <w:r w:rsidR="00B84CA5">
          <w:rPr>
            <w:noProof/>
            <w:webHidden/>
          </w:rPr>
          <w:fldChar w:fldCharType="separate"/>
        </w:r>
        <w:r>
          <w:rPr>
            <w:noProof/>
            <w:webHidden/>
          </w:rPr>
          <w:t>63</w:t>
        </w:r>
        <w:r w:rsidR="00B84CA5">
          <w:rPr>
            <w:noProof/>
            <w:webHidden/>
          </w:rPr>
          <w:fldChar w:fldCharType="end"/>
        </w:r>
      </w:hyperlink>
    </w:p>
    <w:p w14:paraId="38D0A273" w14:textId="0E47A041" w:rsidR="00B84CA5" w:rsidRDefault="005F4231" w:rsidP="00FE0F23">
      <w:pPr>
        <w:pStyle w:val="TableofFigures"/>
        <w:rPr>
          <w:rFonts w:asciiTheme="minorHAnsi" w:eastAsiaTheme="minorEastAsia" w:hAnsiTheme="minorHAnsi"/>
          <w:noProof/>
          <w:color w:val="auto"/>
          <w:lang w:eastAsia="en-GB"/>
        </w:rPr>
      </w:pPr>
      <w:hyperlink w:anchor="_Toc59177343" w:history="1">
        <w:r w:rsidR="00B84CA5" w:rsidRPr="00475D8A">
          <w:rPr>
            <w:rStyle w:val="Hyperlink"/>
            <w:noProof/>
          </w:rPr>
          <w:t>Table.6.1: Baseline characteristics of the trial population</w:t>
        </w:r>
        <w:r w:rsidR="00B84CA5">
          <w:rPr>
            <w:noProof/>
            <w:webHidden/>
          </w:rPr>
          <w:tab/>
        </w:r>
        <w:r w:rsidR="00B84CA5">
          <w:rPr>
            <w:noProof/>
            <w:webHidden/>
          </w:rPr>
          <w:fldChar w:fldCharType="begin"/>
        </w:r>
        <w:r w:rsidR="00B84CA5">
          <w:rPr>
            <w:noProof/>
            <w:webHidden/>
          </w:rPr>
          <w:instrText xml:space="preserve"> PAGEREF _Toc59177343 \h </w:instrText>
        </w:r>
        <w:r w:rsidR="00B84CA5">
          <w:rPr>
            <w:noProof/>
            <w:webHidden/>
          </w:rPr>
        </w:r>
        <w:r w:rsidR="00B84CA5">
          <w:rPr>
            <w:noProof/>
            <w:webHidden/>
          </w:rPr>
          <w:fldChar w:fldCharType="separate"/>
        </w:r>
        <w:r>
          <w:rPr>
            <w:noProof/>
            <w:webHidden/>
          </w:rPr>
          <w:t>64</w:t>
        </w:r>
        <w:r w:rsidR="00B84CA5">
          <w:rPr>
            <w:noProof/>
            <w:webHidden/>
          </w:rPr>
          <w:fldChar w:fldCharType="end"/>
        </w:r>
      </w:hyperlink>
    </w:p>
    <w:p w14:paraId="36F4DC10" w14:textId="3D237EFF" w:rsidR="00B84CA5" w:rsidRDefault="005F4231" w:rsidP="00FE0F23">
      <w:pPr>
        <w:pStyle w:val="TableofFigures"/>
        <w:rPr>
          <w:rFonts w:asciiTheme="minorHAnsi" w:eastAsiaTheme="minorEastAsia" w:hAnsiTheme="minorHAnsi"/>
          <w:noProof/>
          <w:color w:val="auto"/>
          <w:lang w:eastAsia="en-GB"/>
        </w:rPr>
      </w:pPr>
      <w:hyperlink w:anchor="_Toc59177344" w:history="1">
        <w:r w:rsidR="00B84CA5" w:rsidRPr="00475D8A">
          <w:rPr>
            <w:rStyle w:val="Hyperlink"/>
            <w:noProof/>
          </w:rPr>
          <w:t>Table 6.2: Summary of key details linked to participant demographics, recruitment, engagement and drop out.</w:t>
        </w:r>
        <w:r w:rsidR="00B84CA5">
          <w:rPr>
            <w:noProof/>
            <w:webHidden/>
          </w:rPr>
          <w:tab/>
        </w:r>
        <w:r w:rsidR="00B84CA5">
          <w:rPr>
            <w:noProof/>
            <w:webHidden/>
          </w:rPr>
          <w:fldChar w:fldCharType="begin"/>
        </w:r>
        <w:r w:rsidR="00B84CA5">
          <w:rPr>
            <w:noProof/>
            <w:webHidden/>
          </w:rPr>
          <w:instrText xml:space="preserve"> PAGEREF _Toc59177344 \h </w:instrText>
        </w:r>
        <w:r w:rsidR="00B84CA5">
          <w:rPr>
            <w:noProof/>
            <w:webHidden/>
          </w:rPr>
        </w:r>
        <w:r w:rsidR="00B84CA5">
          <w:rPr>
            <w:noProof/>
            <w:webHidden/>
          </w:rPr>
          <w:fldChar w:fldCharType="separate"/>
        </w:r>
        <w:r>
          <w:rPr>
            <w:noProof/>
            <w:webHidden/>
          </w:rPr>
          <w:t>67</w:t>
        </w:r>
        <w:r w:rsidR="00B84CA5">
          <w:rPr>
            <w:noProof/>
            <w:webHidden/>
          </w:rPr>
          <w:fldChar w:fldCharType="end"/>
        </w:r>
      </w:hyperlink>
    </w:p>
    <w:p w14:paraId="6AAB13D2" w14:textId="4599F2E4" w:rsidR="00B84CA5" w:rsidRDefault="005F4231" w:rsidP="00FE0F23">
      <w:pPr>
        <w:pStyle w:val="TableofFigures"/>
        <w:rPr>
          <w:rFonts w:asciiTheme="minorHAnsi" w:eastAsiaTheme="minorEastAsia" w:hAnsiTheme="minorHAnsi"/>
          <w:noProof/>
          <w:color w:val="auto"/>
          <w:lang w:eastAsia="en-GB"/>
        </w:rPr>
      </w:pPr>
      <w:hyperlink w:anchor="_Toc59177345" w:history="1">
        <w:r w:rsidR="00B84CA5" w:rsidRPr="00475D8A">
          <w:rPr>
            <w:rStyle w:val="Hyperlink"/>
            <w:noProof/>
          </w:rPr>
          <w:t>Table 6.3: Anthropometric results for 91 weeks of intervention.</w:t>
        </w:r>
        <w:r w:rsidR="00B84CA5">
          <w:rPr>
            <w:noProof/>
            <w:webHidden/>
          </w:rPr>
          <w:tab/>
        </w:r>
        <w:r w:rsidR="00B84CA5">
          <w:rPr>
            <w:noProof/>
            <w:webHidden/>
          </w:rPr>
          <w:fldChar w:fldCharType="begin"/>
        </w:r>
        <w:r w:rsidR="00B84CA5">
          <w:rPr>
            <w:noProof/>
            <w:webHidden/>
          </w:rPr>
          <w:instrText xml:space="preserve"> PAGEREF _Toc59177345 \h </w:instrText>
        </w:r>
        <w:r w:rsidR="00B84CA5">
          <w:rPr>
            <w:noProof/>
            <w:webHidden/>
          </w:rPr>
        </w:r>
        <w:r w:rsidR="00B84CA5">
          <w:rPr>
            <w:noProof/>
            <w:webHidden/>
          </w:rPr>
          <w:fldChar w:fldCharType="separate"/>
        </w:r>
        <w:r>
          <w:rPr>
            <w:noProof/>
            <w:webHidden/>
          </w:rPr>
          <w:t>70</w:t>
        </w:r>
        <w:r w:rsidR="00B84CA5">
          <w:rPr>
            <w:noProof/>
            <w:webHidden/>
          </w:rPr>
          <w:fldChar w:fldCharType="end"/>
        </w:r>
      </w:hyperlink>
    </w:p>
    <w:p w14:paraId="40246077" w14:textId="534491CF" w:rsidR="00B84CA5" w:rsidRDefault="005F4231" w:rsidP="00FE0F23">
      <w:pPr>
        <w:pStyle w:val="TableofFigures"/>
        <w:rPr>
          <w:rFonts w:asciiTheme="minorHAnsi" w:eastAsiaTheme="minorEastAsia" w:hAnsiTheme="minorHAnsi"/>
          <w:noProof/>
          <w:color w:val="auto"/>
          <w:lang w:eastAsia="en-GB"/>
        </w:rPr>
      </w:pPr>
      <w:hyperlink w:anchor="_Toc59177346" w:history="1">
        <w:r w:rsidR="00B84CA5" w:rsidRPr="00475D8A">
          <w:rPr>
            <w:rStyle w:val="Hyperlink"/>
            <w:noProof/>
          </w:rPr>
          <w:t>Table 6.4: Change in anthropometric markers from baseline to end of study.</w:t>
        </w:r>
        <w:r w:rsidR="00B84CA5">
          <w:rPr>
            <w:noProof/>
            <w:webHidden/>
          </w:rPr>
          <w:tab/>
        </w:r>
        <w:r w:rsidR="00B84CA5">
          <w:rPr>
            <w:noProof/>
            <w:webHidden/>
          </w:rPr>
          <w:fldChar w:fldCharType="begin"/>
        </w:r>
        <w:r w:rsidR="00B84CA5">
          <w:rPr>
            <w:noProof/>
            <w:webHidden/>
          </w:rPr>
          <w:instrText xml:space="preserve"> PAGEREF _Toc59177346 \h </w:instrText>
        </w:r>
        <w:r w:rsidR="00B84CA5">
          <w:rPr>
            <w:noProof/>
            <w:webHidden/>
          </w:rPr>
        </w:r>
        <w:r w:rsidR="00B84CA5">
          <w:rPr>
            <w:noProof/>
            <w:webHidden/>
          </w:rPr>
          <w:fldChar w:fldCharType="separate"/>
        </w:r>
        <w:r>
          <w:rPr>
            <w:noProof/>
            <w:webHidden/>
          </w:rPr>
          <w:t>72</w:t>
        </w:r>
        <w:r w:rsidR="00B84CA5">
          <w:rPr>
            <w:noProof/>
            <w:webHidden/>
          </w:rPr>
          <w:fldChar w:fldCharType="end"/>
        </w:r>
      </w:hyperlink>
    </w:p>
    <w:p w14:paraId="4E9594C3" w14:textId="2A68BF69" w:rsidR="00B84CA5" w:rsidRDefault="005F4231" w:rsidP="00FE0F23">
      <w:pPr>
        <w:pStyle w:val="TableofFigures"/>
        <w:rPr>
          <w:rFonts w:asciiTheme="minorHAnsi" w:eastAsiaTheme="minorEastAsia" w:hAnsiTheme="minorHAnsi"/>
          <w:noProof/>
          <w:color w:val="auto"/>
          <w:lang w:eastAsia="en-GB"/>
        </w:rPr>
      </w:pPr>
      <w:hyperlink w:anchor="_Toc59177347" w:history="1">
        <w:r w:rsidR="00B84CA5" w:rsidRPr="00475D8A">
          <w:rPr>
            <w:rStyle w:val="Hyperlink"/>
            <w:rFonts w:eastAsia="Calibri" w:cs="Arial"/>
            <w:noProof/>
          </w:rPr>
          <w:t>Table 6.5: EBWL percentage targets with BMI classifications.</w:t>
        </w:r>
        <w:r w:rsidR="00B84CA5">
          <w:rPr>
            <w:noProof/>
            <w:webHidden/>
          </w:rPr>
          <w:tab/>
        </w:r>
        <w:r w:rsidR="00B84CA5">
          <w:rPr>
            <w:noProof/>
            <w:webHidden/>
          </w:rPr>
          <w:fldChar w:fldCharType="begin"/>
        </w:r>
        <w:r w:rsidR="00B84CA5">
          <w:rPr>
            <w:noProof/>
            <w:webHidden/>
          </w:rPr>
          <w:instrText xml:space="preserve"> PAGEREF _Toc59177347 \h </w:instrText>
        </w:r>
        <w:r w:rsidR="00B84CA5">
          <w:rPr>
            <w:noProof/>
            <w:webHidden/>
          </w:rPr>
        </w:r>
        <w:r w:rsidR="00B84CA5">
          <w:rPr>
            <w:noProof/>
            <w:webHidden/>
          </w:rPr>
          <w:fldChar w:fldCharType="separate"/>
        </w:r>
        <w:r>
          <w:rPr>
            <w:noProof/>
            <w:webHidden/>
          </w:rPr>
          <w:t>72</w:t>
        </w:r>
        <w:r w:rsidR="00B84CA5">
          <w:rPr>
            <w:noProof/>
            <w:webHidden/>
          </w:rPr>
          <w:fldChar w:fldCharType="end"/>
        </w:r>
      </w:hyperlink>
    </w:p>
    <w:p w14:paraId="5B78ED61" w14:textId="551BEB68" w:rsidR="00B84CA5" w:rsidRDefault="005F4231" w:rsidP="00FE0F23">
      <w:pPr>
        <w:pStyle w:val="TableofFigures"/>
        <w:rPr>
          <w:rFonts w:asciiTheme="minorHAnsi" w:eastAsiaTheme="minorEastAsia" w:hAnsiTheme="minorHAnsi"/>
          <w:noProof/>
          <w:color w:val="auto"/>
          <w:lang w:eastAsia="en-GB"/>
        </w:rPr>
      </w:pPr>
      <w:hyperlink w:anchor="_Toc59177348" w:history="1">
        <w:r w:rsidR="00B84CA5" w:rsidRPr="00475D8A">
          <w:rPr>
            <w:rStyle w:val="Hyperlink"/>
            <w:noProof/>
          </w:rPr>
          <w:t>Table 6.6: Anthropometric summary for weight and WC plateau observed a 17-19 week period of suspected AT experienced by two participants.</w:t>
        </w:r>
        <w:r w:rsidR="00B84CA5">
          <w:rPr>
            <w:noProof/>
            <w:webHidden/>
          </w:rPr>
          <w:tab/>
        </w:r>
        <w:r w:rsidR="00B84CA5">
          <w:rPr>
            <w:noProof/>
            <w:webHidden/>
          </w:rPr>
          <w:fldChar w:fldCharType="begin"/>
        </w:r>
        <w:r w:rsidR="00B84CA5">
          <w:rPr>
            <w:noProof/>
            <w:webHidden/>
          </w:rPr>
          <w:instrText xml:space="preserve"> PAGEREF _Toc59177348 \h </w:instrText>
        </w:r>
        <w:r w:rsidR="00B84CA5">
          <w:rPr>
            <w:noProof/>
            <w:webHidden/>
          </w:rPr>
        </w:r>
        <w:r w:rsidR="00B84CA5">
          <w:rPr>
            <w:noProof/>
            <w:webHidden/>
          </w:rPr>
          <w:fldChar w:fldCharType="separate"/>
        </w:r>
        <w:r>
          <w:rPr>
            <w:noProof/>
            <w:webHidden/>
          </w:rPr>
          <w:t>83</w:t>
        </w:r>
        <w:r w:rsidR="00B84CA5">
          <w:rPr>
            <w:noProof/>
            <w:webHidden/>
          </w:rPr>
          <w:fldChar w:fldCharType="end"/>
        </w:r>
      </w:hyperlink>
    </w:p>
    <w:p w14:paraId="49379BB2" w14:textId="74265B5C" w:rsidR="00B84CA5" w:rsidRDefault="005F4231" w:rsidP="00FE0F23">
      <w:pPr>
        <w:pStyle w:val="TableofFigures"/>
        <w:rPr>
          <w:rFonts w:asciiTheme="minorHAnsi" w:eastAsiaTheme="minorEastAsia" w:hAnsiTheme="minorHAnsi"/>
          <w:noProof/>
          <w:color w:val="auto"/>
          <w:lang w:eastAsia="en-GB"/>
        </w:rPr>
      </w:pPr>
      <w:hyperlink w:anchor="_Toc59177349" w:history="1">
        <w:r w:rsidR="00B84CA5" w:rsidRPr="00475D8A">
          <w:rPr>
            <w:rStyle w:val="Hyperlink"/>
            <w:noProof/>
          </w:rPr>
          <w:t>Table 6.7: The Alpha programme pre-programme and post-programme interview themes.</w:t>
        </w:r>
        <w:r w:rsidR="00B84CA5">
          <w:rPr>
            <w:noProof/>
            <w:webHidden/>
          </w:rPr>
          <w:tab/>
        </w:r>
        <w:r w:rsidR="00B84CA5">
          <w:rPr>
            <w:noProof/>
            <w:webHidden/>
          </w:rPr>
          <w:fldChar w:fldCharType="begin"/>
        </w:r>
        <w:r w:rsidR="00B84CA5">
          <w:rPr>
            <w:noProof/>
            <w:webHidden/>
          </w:rPr>
          <w:instrText xml:space="preserve"> PAGEREF _Toc59177349 \h </w:instrText>
        </w:r>
        <w:r w:rsidR="00B84CA5">
          <w:rPr>
            <w:noProof/>
            <w:webHidden/>
          </w:rPr>
        </w:r>
        <w:r w:rsidR="00B84CA5">
          <w:rPr>
            <w:noProof/>
            <w:webHidden/>
          </w:rPr>
          <w:fldChar w:fldCharType="separate"/>
        </w:r>
        <w:r>
          <w:rPr>
            <w:noProof/>
            <w:webHidden/>
          </w:rPr>
          <w:t>102</w:t>
        </w:r>
        <w:r w:rsidR="00B84CA5">
          <w:rPr>
            <w:noProof/>
            <w:webHidden/>
          </w:rPr>
          <w:fldChar w:fldCharType="end"/>
        </w:r>
      </w:hyperlink>
    </w:p>
    <w:p w14:paraId="755CE65C" w14:textId="52422F11" w:rsidR="00B84CA5" w:rsidRDefault="005F4231" w:rsidP="00FE0F23">
      <w:pPr>
        <w:pStyle w:val="TableofFigures"/>
        <w:rPr>
          <w:rFonts w:asciiTheme="minorHAnsi" w:eastAsiaTheme="minorEastAsia" w:hAnsiTheme="minorHAnsi"/>
          <w:noProof/>
          <w:color w:val="auto"/>
          <w:lang w:eastAsia="en-GB"/>
        </w:rPr>
      </w:pPr>
      <w:hyperlink w:anchor="_Toc59177350" w:history="1">
        <w:r w:rsidR="00B84CA5" w:rsidRPr="00475D8A">
          <w:rPr>
            <w:rStyle w:val="Hyperlink"/>
            <w:noProof/>
          </w:rPr>
          <w:t>Table 7.1: Comparison of similarities and differences of key design considerations pre and post programme.</w:t>
        </w:r>
        <w:r w:rsidR="00B84CA5">
          <w:rPr>
            <w:noProof/>
            <w:webHidden/>
          </w:rPr>
          <w:tab/>
        </w:r>
        <w:r w:rsidR="00B84CA5">
          <w:rPr>
            <w:noProof/>
            <w:webHidden/>
          </w:rPr>
          <w:fldChar w:fldCharType="begin"/>
        </w:r>
        <w:r w:rsidR="00B84CA5">
          <w:rPr>
            <w:noProof/>
            <w:webHidden/>
          </w:rPr>
          <w:instrText xml:space="preserve"> PAGEREF _Toc59177350 \h </w:instrText>
        </w:r>
        <w:r w:rsidR="00B84CA5">
          <w:rPr>
            <w:noProof/>
            <w:webHidden/>
          </w:rPr>
        </w:r>
        <w:r w:rsidR="00B84CA5">
          <w:rPr>
            <w:noProof/>
            <w:webHidden/>
          </w:rPr>
          <w:fldChar w:fldCharType="separate"/>
        </w:r>
        <w:r>
          <w:rPr>
            <w:noProof/>
            <w:webHidden/>
          </w:rPr>
          <w:t>134</w:t>
        </w:r>
        <w:r w:rsidR="00B84CA5">
          <w:rPr>
            <w:noProof/>
            <w:webHidden/>
          </w:rPr>
          <w:fldChar w:fldCharType="end"/>
        </w:r>
      </w:hyperlink>
    </w:p>
    <w:p w14:paraId="029A8A9F" w14:textId="506C0257" w:rsidR="002157BD" w:rsidRDefault="00F61502" w:rsidP="004242FA">
      <w:pPr>
        <w:spacing w:line="240" w:lineRule="auto"/>
        <w:ind w:left="720"/>
        <w:rPr>
          <w:rFonts w:cs="Arial"/>
          <w:b/>
          <w:bCs/>
          <w:caps/>
          <w:sz w:val="20"/>
          <w:szCs w:val="20"/>
        </w:rPr>
      </w:pPr>
      <w:r w:rsidRPr="00663828">
        <w:rPr>
          <w:rFonts w:cs="Arial"/>
          <w:b/>
          <w:bCs/>
          <w:caps/>
          <w:sz w:val="20"/>
          <w:szCs w:val="20"/>
        </w:rPr>
        <w:fldChar w:fldCharType="end"/>
      </w:r>
    </w:p>
    <w:p w14:paraId="29B024E9" w14:textId="05C62885" w:rsidR="00A02E02" w:rsidRDefault="00A02E02" w:rsidP="00A02E02">
      <w:pPr>
        <w:spacing w:line="360" w:lineRule="auto"/>
        <w:rPr>
          <w:b/>
          <w:bCs/>
        </w:rPr>
      </w:pPr>
      <w:r w:rsidRPr="00DD1B0B">
        <w:rPr>
          <w:b/>
          <w:bCs/>
        </w:rPr>
        <w:t>Boxes</w:t>
      </w:r>
    </w:p>
    <w:p w14:paraId="2EBD0587" w14:textId="3CBE1CC3" w:rsidR="00B84CA5" w:rsidRDefault="00D26586" w:rsidP="00FE0F23">
      <w:pPr>
        <w:pStyle w:val="TableofFigures"/>
        <w:rPr>
          <w:rFonts w:asciiTheme="minorHAnsi" w:eastAsiaTheme="minorEastAsia" w:hAnsiTheme="minorHAnsi"/>
          <w:noProof/>
          <w:color w:val="auto"/>
          <w:lang w:eastAsia="en-GB"/>
        </w:rPr>
      </w:pPr>
      <w:r>
        <w:rPr>
          <w:b/>
          <w:bCs/>
        </w:rPr>
        <w:fldChar w:fldCharType="begin"/>
      </w:r>
      <w:r>
        <w:rPr>
          <w:b/>
          <w:bCs/>
        </w:rPr>
        <w:instrText xml:space="preserve"> TOC \h \z \c "Box" </w:instrText>
      </w:r>
      <w:r>
        <w:rPr>
          <w:b/>
          <w:bCs/>
        </w:rPr>
        <w:fldChar w:fldCharType="separate"/>
      </w:r>
      <w:hyperlink w:anchor="_Toc59177369" w:history="1">
        <w:r w:rsidR="00B84CA5" w:rsidRPr="00366510">
          <w:rPr>
            <w:rStyle w:val="Hyperlink"/>
            <w:noProof/>
          </w:rPr>
          <w:t>Box 4.1: Search terms utilised in the literature review.</w:t>
        </w:r>
        <w:r w:rsidR="00B84CA5">
          <w:rPr>
            <w:noProof/>
            <w:webHidden/>
          </w:rPr>
          <w:tab/>
        </w:r>
        <w:r w:rsidR="00B84CA5">
          <w:rPr>
            <w:noProof/>
            <w:webHidden/>
          </w:rPr>
          <w:fldChar w:fldCharType="begin"/>
        </w:r>
        <w:r w:rsidR="00B84CA5">
          <w:rPr>
            <w:noProof/>
            <w:webHidden/>
          </w:rPr>
          <w:instrText xml:space="preserve"> PAGEREF _Toc59177369 \h </w:instrText>
        </w:r>
        <w:r w:rsidR="00B84CA5">
          <w:rPr>
            <w:noProof/>
            <w:webHidden/>
          </w:rPr>
        </w:r>
        <w:r w:rsidR="00B84CA5">
          <w:rPr>
            <w:noProof/>
            <w:webHidden/>
          </w:rPr>
          <w:fldChar w:fldCharType="separate"/>
        </w:r>
        <w:r w:rsidR="005F4231">
          <w:rPr>
            <w:noProof/>
            <w:webHidden/>
          </w:rPr>
          <w:t>21</w:t>
        </w:r>
        <w:r w:rsidR="00B84CA5">
          <w:rPr>
            <w:noProof/>
            <w:webHidden/>
          </w:rPr>
          <w:fldChar w:fldCharType="end"/>
        </w:r>
      </w:hyperlink>
    </w:p>
    <w:p w14:paraId="2489E5CF" w14:textId="292ADDF4" w:rsidR="00B84CA5" w:rsidRDefault="005F4231" w:rsidP="00FE0F23">
      <w:pPr>
        <w:pStyle w:val="TableofFigures"/>
        <w:rPr>
          <w:rFonts w:asciiTheme="minorHAnsi" w:eastAsiaTheme="minorEastAsia" w:hAnsiTheme="minorHAnsi"/>
          <w:noProof/>
          <w:color w:val="auto"/>
          <w:lang w:eastAsia="en-GB"/>
        </w:rPr>
      </w:pPr>
      <w:hyperlink w:anchor="_Toc59177370" w:history="1">
        <w:r w:rsidR="00B84CA5" w:rsidRPr="00366510">
          <w:rPr>
            <w:rStyle w:val="Hyperlink"/>
            <w:noProof/>
          </w:rPr>
          <w:t>Box 6.1 Example 1: Session plan for 1 hour session incorporating fitness, skills improvements and flexibility around exertion levels.</w:t>
        </w:r>
        <w:r w:rsidR="00B84CA5">
          <w:rPr>
            <w:noProof/>
            <w:webHidden/>
          </w:rPr>
          <w:tab/>
        </w:r>
        <w:r w:rsidR="00B84CA5">
          <w:rPr>
            <w:noProof/>
            <w:webHidden/>
          </w:rPr>
          <w:fldChar w:fldCharType="begin"/>
        </w:r>
        <w:r w:rsidR="00B84CA5">
          <w:rPr>
            <w:noProof/>
            <w:webHidden/>
          </w:rPr>
          <w:instrText xml:space="preserve"> PAGEREF _Toc59177370 \h </w:instrText>
        </w:r>
        <w:r w:rsidR="00B84CA5">
          <w:rPr>
            <w:noProof/>
            <w:webHidden/>
          </w:rPr>
        </w:r>
        <w:r w:rsidR="00B84CA5">
          <w:rPr>
            <w:noProof/>
            <w:webHidden/>
          </w:rPr>
          <w:fldChar w:fldCharType="separate"/>
        </w:r>
        <w:r>
          <w:rPr>
            <w:noProof/>
            <w:webHidden/>
          </w:rPr>
          <w:t>90</w:t>
        </w:r>
        <w:r w:rsidR="00B84CA5">
          <w:rPr>
            <w:noProof/>
            <w:webHidden/>
          </w:rPr>
          <w:fldChar w:fldCharType="end"/>
        </w:r>
      </w:hyperlink>
    </w:p>
    <w:p w14:paraId="594200E7" w14:textId="2849B947" w:rsidR="00B84CA5" w:rsidRDefault="005F4231" w:rsidP="00FE0F23">
      <w:pPr>
        <w:pStyle w:val="TableofFigures"/>
        <w:rPr>
          <w:rFonts w:asciiTheme="minorHAnsi" w:eastAsiaTheme="minorEastAsia" w:hAnsiTheme="minorHAnsi"/>
          <w:noProof/>
          <w:color w:val="auto"/>
          <w:lang w:eastAsia="en-GB"/>
        </w:rPr>
      </w:pPr>
      <w:hyperlink w:anchor="_Toc59177371" w:history="1">
        <w:r w:rsidR="00B84CA5" w:rsidRPr="00366510">
          <w:rPr>
            <w:rStyle w:val="Hyperlink"/>
            <w:noProof/>
          </w:rPr>
          <w:t>Box 6.2: Example 2: Session plan for 1-hour session incorporating fitness, skills improvements and response to RPE scores from the previous week</w:t>
        </w:r>
        <w:r w:rsidR="00B84CA5" w:rsidRPr="00366510">
          <w:rPr>
            <w:rStyle w:val="Hyperlink"/>
            <w:i/>
            <w:iCs/>
            <w:noProof/>
          </w:rPr>
          <w:t>.</w:t>
        </w:r>
        <w:r w:rsidR="00B84CA5">
          <w:rPr>
            <w:noProof/>
            <w:webHidden/>
          </w:rPr>
          <w:tab/>
        </w:r>
        <w:r w:rsidR="00B84CA5">
          <w:rPr>
            <w:noProof/>
            <w:webHidden/>
          </w:rPr>
          <w:fldChar w:fldCharType="begin"/>
        </w:r>
        <w:r w:rsidR="00B84CA5">
          <w:rPr>
            <w:noProof/>
            <w:webHidden/>
          </w:rPr>
          <w:instrText xml:space="preserve"> PAGEREF _Toc59177371 \h </w:instrText>
        </w:r>
        <w:r w:rsidR="00B84CA5">
          <w:rPr>
            <w:noProof/>
            <w:webHidden/>
          </w:rPr>
        </w:r>
        <w:r w:rsidR="00B84CA5">
          <w:rPr>
            <w:noProof/>
            <w:webHidden/>
          </w:rPr>
          <w:fldChar w:fldCharType="separate"/>
        </w:r>
        <w:r>
          <w:rPr>
            <w:noProof/>
            <w:webHidden/>
          </w:rPr>
          <w:t>91</w:t>
        </w:r>
        <w:r w:rsidR="00B84CA5">
          <w:rPr>
            <w:noProof/>
            <w:webHidden/>
          </w:rPr>
          <w:fldChar w:fldCharType="end"/>
        </w:r>
      </w:hyperlink>
    </w:p>
    <w:p w14:paraId="53237BD5" w14:textId="54297B6D" w:rsidR="00C86A9D" w:rsidRDefault="00D26586" w:rsidP="00A02E02">
      <w:pPr>
        <w:spacing w:line="360" w:lineRule="auto"/>
        <w:rPr>
          <w:b/>
          <w:bCs/>
        </w:rPr>
      </w:pPr>
      <w:r>
        <w:rPr>
          <w:b/>
          <w:bCs/>
        </w:rPr>
        <w:fldChar w:fldCharType="end"/>
      </w:r>
    </w:p>
    <w:p w14:paraId="62558ABC" w14:textId="6480B2D8" w:rsidR="00D94F70" w:rsidRDefault="00D94F70" w:rsidP="00D94F70">
      <w:pPr>
        <w:spacing w:line="240" w:lineRule="auto"/>
        <w:rPr>
          <w:rFonts w:cs="Arial"/>
          <w:b/>
          <w:bCs/>
          <w:caps/>
          <w:szCs w:val="24"/>
        </w:rPr>
      </w:pPr>
      <w:r>
        <w:rPr>
          <w:rFonts w:cs="Arial"/>
          <w:b/>
          <w:bCs/>
          <w:caps/>
          <w:szCs w:val="24"/>
        </w:rPr>
        <w:t>A</w:t>
      </w:r>
      <w:r>
        <w:rPr>
          <w:rFonts w:cs="Arial"/>
          <w:b/>
          <w:bCs/>
          <w:szCs w:val="24"/>
        </w:rPr>
        <w:t>ppendices</w:t>
      </w:r>
    </w:p>
    <w:p w14:paraId="65A5EF9C" w14:textId="028DE6BD" w:rsidR="00B84CA5" w:rsidRDefault="00D94F70" w:rsidP="00FE0F23">
      <w:pPr>
        <w:pStyle w:val="TableofFigures"/>
        <w:rPr>
          <w:rFonts w:asciiTheme="minorHAnsi" w:eastAsiaTheme="minorEastAsia" w:hAnsiTheme="minorHAnsi"/>
          <w:noProof/>
          <w:color w:val="auto"/>
          <w:lang w:eastAsia="en-GB"/>
        </w:rPr>
      </w:pPr>
      <w:r>
        <w:rPr>
          <w:sz w:val="20"/>
        </w:rPr>
        <w:fldChar w:fldCharType="begin"/>
      </w:r>
      <w:r>
        <w:instrText xml:space="preserve"> TOC \h \z \t "Appendice2" \c </w:instrText>
      </w:r>
      <w:r>
        <w:rPr>
          <w:sz w:val="20"/>
        </w:rPr>
        <w:fldChar w:fldCharType="separate"/>
      </w:r>
      <w:hyperlink w:anchor="_Toc59177372" w:history="1">
        <w:r w:rsidR="00B84CA5" w:rsidRPr="00AC1F83">
          <w:rPr>
            <w:rStyle w:val="Hyperlink"/>
            <w:noProof/>
          </w:rPr>
          <w:t>A.</w:t>
        </w:r>
        <w:r w:rsidR="00B84CA5">
          <w:rPr>
            <w:rFonts w:asciiTheme="minorHAnsi" w:eastAsiaTheme="minorEastAsia" w:hAnsiTheme="minorHAnsi"/>
            <w:noProof/>
            <w:color w:val="auto"/>
            <w:lang w:eastAsia="en-GB"/>
          </w:rPr>
          <w:tab/>
        </w:r>
        <w:r w:rsidR="00B84CA5" w:rsidRPr="00AC1F83">
          <w:rPr>
            <w:rStyle w:val="Hyperlink"/>
            <w:noProof/>
          </w:rPr>
          <w:t>Example search term checklist</w:t>
        </w:r>
        <w:r w:rsidR="00B84CA5">
          <w:rPr>
            <w:noProof/>
            <w:webHidden/>
          </w:rPr>
          <w:tab/>
        </w:r>
        <w:r w:rsidR="00B84CA5">
          <w:rPr>
            <w:noProof/>
            <w:webHidden/>
          </w:rPr>
          <w:fldChar w:fldCharType="begin"/>
        </w:r>
        <w:r w:rsidR="00B84CA5">
          <w:rPr>
            <w:noProof/>
            <w:webHidden/>
          </w:rPr>
          <w:instrText xml:space="preserve"> PAGEREF _Toc59177372 \h </w:instrText>
        </w:r>
        <w:r w:rsidR="00B84CA5">
          <w:rPr>
            <w:noProof/>
            <w:webHidden/>
          </w:rPr>
        </w:r>
        <w:r w:rsidR="00B84CA5">
          <w:rPr>
            <w:noProof/>
            <w:webHidden/>
          </w:rPr>
          <w:fldChar w:fldCharType="separate"/>
        </w:r>
        <w:r w:rsidR="005F4231">
          <w:rPr>
            <w:noProof/>
            <w:webHidden/>
          </w:rPr>
          <w:t>165</w:t>
        </w:r>
        <w:r w:rsidR="00B84CA5">
          <w:rPr>
            <w:noProof/>
            <w:webHidden/>
          </w:rPr>
          <w:fldChar w:fldCharType="end"/>
        </w:r>
      </w:hyperlink>
    </w:p>
    <w:p w14:paraId="29E61501" w14:textId="6E768FFD" w:rsidR="00B84CA5" w:rsidRDefault="005F4231" w:rsidP="00FE0F23">
      <w:pPr>
        <w:pStyle w:val="TableofFigures"/>
        <w:rPr>
          <w:rFonts w:asciiTheme="minorHAnsi" w:eastAsiaTheme="minorEastAsia" w:hAnsiTheme="minorHAnsi"/>
          <w:noProof/>
          <w:color w:val="auto"/>
          <w:lang w:eastAsia="en-GB"/>
        </w:rPr>
      </w:pPr>
      <w:hyperlink w:anchor="_Toc59177373" w:history="1">
        <w:r w:rsidR="00B84CA5" w:rsidRPr="00AC1F83">
          <w:rPr>
            <w:rStyle w:val="Hyperlink"/>
            <w:noProof/>
          </w:rPr>
          <w:t>B.</w:t>
        </w:r>
        <w:r w:rsidR="00B84CA5">
          <w:rPr>
            <w:rFonts w:asciiTheme="minorHAnsi" w:eastAsiaTheme="minorEastAsia" w:hAnsiTheme="minorHAnsi"/>
            <w:noProof/>
            <w:color w:val="auto"/>
            <w:lang w:eastAsia="en-GB"/>
          </w:rPr>
          <w:tab/>
        </w:r>
        <w:r w:rsidR="00B84CA5" w:rsidRPr="00AC1F83">
          <w:rPr>
            <w:rStyle w:val="Hyperlink"/>
            <w:noProof/>
          </w:rPr>
          <w:t>Alpha programme pre and post interview questions script</w:t>
        </w:r>
        <w:r w:rsidR="00B84CA5">
          <w:rPr>
            <w:noProof/>
            <w:webHidden/>
          </w:rPr>
          <w:tab/>
        </w:r>
        <w:r w:rsidR="00B84CA5">
          <w:rPr>
            <w:noProof/>
            <w:webHidden/>
          </w:rPr>
          <w:fldChar w:fldCharType="begin"/>
        </w:r>
        <w:r w:rsidR="00B84CA5">
          <w:rPr>
            <w:noProof/>
            <w:webHidden/>
          </w:rPr>
          <w:instrText xml:space="preserve"> PAGEREF _Toc59177373 \h </w:instrText>
        </w:r>
        <w:r w:rsidR="00B84CA5">
          <w:rPr>
            <w:noProof/>
            <w:webHidden/>
          </w:rPr>
        </w:r>
        <w:r w:rsidR="00B84CA5">
          <w:rPr>
            <w:noProof/>
            <w:webHidden/>
          </w:rPr>
          <w:fldChar w:fldCharType="separate"/>
        </w:r>
        <w:r>
          <w:rPr>
            <w:noProof/>
            <w:webHidden/>
          </w:rPr>
          <w:t>166</w:t>
        </w:r>
        <w:r w:rsidR="00B84CA5">
          <w:rPr>
            <w:noProof/>
            <w:webHidden/>
          </w:rPr>
          <w:fldChar w:fldCharType="end"/>
        </w:r>
      </w:hyperlink>
    </w:p>
    <w:p w14:paraId="7AC09F53" w14:textId="7E96979F" w:rsidR="00B84CA5" w:rsidRDefault="005F4231" w:rsidP="00FE0F23">
      <w:pPr>
        <w:pStyle w:val="TableofFigures"/>
        <w:rPr>
          <w:rFonts w:asciiTheme="minorHAnsi" w:eastAsiaTheme="minorEastAsia" w:hAnsiTheme="minorHAnsi"/>
          <w:noProof/>
          <w:color w:val="auto"/>
          <w:lang w:eastAsia="en-GB"/>
        </w:rPr>
      </w:pPr>
      <w:hyperlink w:anchor="_Toc59177374" w:history="1">
        <w:r w:rsidR="00B84CA5" w:rsidRPr="00AC1F83">
          <w:rPr>
            <w:rStyle w:val="Hyperlink"/>
            <w:noProof/>
            <w:specVanish/>
          </w:rPr>
          <w:t>C.</w:t>
        </w:r>
        <w:r w:rsidR="00B84CA5">
          <w:rPr>
            <w:rFonts w:asciiTheme="minorHAnsi" w:eastAsiaTheme="minorEastAsia" w:hAnsiTheme="minorHAnsi"/>
            <w:noProof/>
            <w:color w:val="auto"/>
            <w:lang w:eastAsia="en-GB"/>
          </w:rPr>
          <w:tab/>
        </w:r>
        <w:r w:rsidR="00B84CA5" w:rsidRPr="00AC1F83">
          <w:rPr>
            <w:rStyle w:val="Hyperlink"/>
            <w:noProof/>
          </w:rPr>
          <w:t>Anglia Ruskin University Ethical approval documentation</w:t>
        </w:r>
        <w:r w:rsidR="00B84CA5">
          <w:rPr>
            <w:noProof/>
            <w:webHidden/>
          </w:rPr>
          <w:tab/>
        </w:r>
        <w:r w:rsidR="00B84CA5">
          <w:rPr>
            <w:noProof/>
            <w:webHidden/>
          </w:rPr>
          <w:fldChar w:fldCharType="begin"/>
        </w:r>
        <w:r w:rsidR="00B84CA5">
          <w:rPr>
            <w:noProof/>
            <w:webHidden/>
          </w:rPr>
          <w:instrText xml:space="preserve"> PAGEREF _Toc59177374 \h </w:instrText>
        </w:r>
        <w:r w:rsidR="00B84CA5">
          <w:rPr>
            <w:noProof/>
            <w:webHidden/>
          </w:rPr>
        </w:r>
        <w:r w:rsidR="00B84CA5">
          <w:rPr>
            <w:noProof/>
            <w:webHidden/>
          </w:rPr>
          <w:fldChar w:fldCharType="separate"/>
        </w:r>
        <w:r>
          <w:rPr>
            <w:noProof/>
            <w:webHidden/>
          </w:rPr>
          <w:t>168</w:t>
        </w:r>
        <w:r w:rsidR="00B84CA5">
          <w:rPr>
            <w:noProof/>
            <w:webHidden/>
          </w:rPr>
          <w:fldChar w:fldCharType="end"/>
        </w:r>
      </w:hyperlink>
    </w:p>
    <w:p w14:paraId="4AAD3CCC" w14:textId="2903B268" w:rsidR="00B84CA5" w:rsidRDefault="005F4231" w:rsidP="00FE0F23">
      <w:pPr>
        <w:pStyle w:val="TableofFigures"/>
        <w:rPr>
          <w:rFonts w:asciiTheme="minorHAnsi" w:eastAsiaTheme="minorEastAsia" w:hAnsiTheme="minorHAnsi"/>
          <w:noProof/>
          <w:color w:val="auto"/>
          <w:lang w:eastAsia="en-GB"/>
        </w:rPr>
      </w:pPr>
      <w:hyperlink w:anchor="_Toc59177375" w:history="1">
        <w:r w:rsidR="00B84CA5" w:rsidRPr="00AC1F83">
          <w:rPr>
            <w:rStyle w:val="Hyperlink"/>
            <w:rFonts w:eastAsia="Calibri" w:cs="Arial"/>
            <w:noProof/>
          </w:rPr>
          <w:t>D.</w:t>
        </w:r>
        <w:r w:rsidR="00B84CA5">
          <w:rPr>
            <w:rFonts w:asciiTheme="minorHAnsi" w:eastAsiaTheme="minorEastAsia" w:hAnsiTheme="minorHAnsi"/>
            <w:noProof/>
            <w:color w:val="auto"/>
            <w:lang w:eastAsia="en-GB"/>
          </w:rPr>
          <w:tab/>
        </w:r>
        <w:r w:rsidR="00B84CA5" w:rsidRPr="00AC1F83">
          <w:rPr>
            <w:rStyle w:val="Hyperlink"/>
            <w:noProof/>
          </w:rPr>
          <w:t>Alpha programme risk analysis for conducted sessions.</w:t>
        </w:r>
        <w:r w:rsidR="00B84CA5">
          <w:rPr>
            <w:noProof/>
            <w:webHidden/>
          </w:rPr>
          <w:tab/>
        </w:r>
        <w:r w:rsidR="00B84CA5">
          <w:rPr>
            <w:noProof/>
            <w:webHidden/>
          </w:rPr>
          <w:fldChar w:fldCharType="begin"/>
        </w:r>
        <w:r w:rsidR="00B84CA5">
          <w:rPr>
            <w:noProof/>
            <w:webHidden/>
          </w:rPr>
          <w:instrText xml:space="preserve"> PAGEREF _Toc59177375 \h </w:instrText>
        </w:r>
        <w:r w:rsidR="00B84CA5">
          <w:rPr>
            <w:noProof/>
            <w:webHidden/>
          </w:rPr>
        </w:r>
        <w:r w:rsidR="00B84CA5">
          <w:rPr>
            <w:noProof/>
            <w:webHidden/>
          </w:rPr>
          <w:fldChar w:fldCharType="separate"/>
        </w:r>
        <w:r>
          <w:rPr>
            <w:noProof/>
            <w:webHidden/>
          </w:rPr>
          <w:t>170</w:t>
        </w:r>
        <w:r w:rsidR="00B84CA5">
          <w:rPr>
            <w:noProof/>
            <w:webHidden/>
          </w:rPr>
          <w:fldChar w:fldCharType="end"/>
        </w:r>
      </w:hyperlink>
    </w:p>
    <w:p w14:paraId="73022B82" w14:textId="6988B754" w:rsidR="00B84CA5" w:rsidRDefault="005F4231" w:rsidP="00FE0F23">
      <w:pPr>
        <w:pStyle w:val="TableofFigures"/>
        <w:rPr>
          <w:rFonts w:asciiTheme="minorHAnsi" w:eastAsiaTheme="minorEastAsia" w:hAnsiTheme="minorHAnsi"/>
          <w:noProof/>
          <w:color w:val="auto"/>
          <w:lang w:eastAsia="en-GB"/>
        </w:rPr>
      </w:pPr>
      <w:hyperlink w:anchor="_Toc59177376" w:history="1">
        <w:r w:rsidR="00B84CA5" w:rsidRPr="00AC1F83">
          <w:rPr>
            <w:rStyle w:val="Hyperlink"/>
            <w:noProof/>
          </w:rPr>
          <w:t>E.</w:t>
        </w:r>
        <w:r w:rsidR="00B84CA5">
          <w:rPr>
            <w:rFonts w:asciiTheme="minorHAnsi" w:eastAsiaTheme="minorEastAsia" w:hAnsiTheme="minorHAnsi"/>
            <w:noProof/>
            <w:color w:val="auto"/>
            <w:lang w:eastAsia="en-GB"/>
          </w:rPr>
          <w:tab/>
        </w:r>
        <w:r w:rsidR="00B84CA5" w:rsidRPr="00AC1F83">
          <w:rPr>
            <w:rStyle w:val="Hyperlink"/>
            <w:noProof/>
          </w:rPr>
          <w:t>The Alpha programme leaflet.</w:t>
        </w:r>
        <w:r w:rsidR="00B84CA5">
          <w:rPr>
            <w:noProof/>
            <w:webHidden/>
          </w:rPr>
          <w:tab/>
        </w:r>
        <w:r w:rsidR="00B84CA5">
          <w:rPr>
            <w:noProof/>
            <w:webHidden/>
          </w:rPr>
          <w:fldChar w:fldCharType="begin"/>
        </w:r>
        <w:r w:rsidR="00B84CA5">
          <w:rPr>
            <w:noProof/>
            <w:webHidden/>
          </w:rPr>
          <w:instrText xml:space="preserve"> PAGEREF _Toc59177376 \h </w:instrText>
        </w:r>
        <w:r w:rsidR="00B84CA5">
          <w:rPr>
            <w:noProof/>
            <w:webHidden/>
          </w:rPr>
        </w:r>
        <w:r w:rsidR="00B84CA5">
          <w:rPr>
            <w:noProof/>
            <w:webHidden/>
          </w:rPr>
          <w:fldChar w:fldCharType="separate"/>
        </w:r>
        <w:r>
          <w:rPr>
            <w:noProof/>
            <w:webHidden/>
          </w:rPr>
          <w:t>173</w:t>
        </w:r>
        <w:r w:rsidR="00B84CA5">
          <w:rPr>
            <w:noProof/>
            <w:webHidden/>
          </w:rPr>
          <w:fldChar w:fldCharType="end"/>
        </w:r>
      </w:hyperlink>
    </w:p>
    <w:p w14:paraId="354C0C6B" w14:textId="10C67893" w:rsidR="00B84CA5" w:rsidRDefault="005F4231" w:rsidP="00FE0F23">
      <w:pPr>
        <w:pStyle w:val="TableofFigures"/>
        <w:rPr>
          <w:rFonts w:asciiTheme="minorHAnsi" w:eastAsiaTheme="minorEastAsia" w:hAnsiTheme="minorHAnsi"/>
          <w:noProof/>
          <w:color w:val="auto"/>
          <w:lang w:eastAsia="en-GB"/>
        </w:rPr>
      </w:pPr>
      <w:hyperlink w:anchor="_Toc59177377" w:history="1">
        <w:r w:rsidR="00B84CA5" w:rsidRPr="00AC1F83">
          <w:rPr>
            <w:rStyle w:val="Hyperlink"/>
            <w:noProof/>
          </w:rPr>
          <w:t>F.</w:t>
        </w:r>
        <w:r w:rsidR="00B84CA5">
          <w:rPr>
            <w:rFonts w:asciiTheme="minorHAnsi" w:eastAsiaTheme="minorEastAsia" w:hAnsiTheme="minorHAnsi"/>
            <w:noProof/>
            <w:color w:val="auto"/>
            <w:lang w:eastAsia="en-GB"/>
          </w:rPr>
          <w:tab/>
        </w:r>
        <w:r w:rsidR="00B84CA5" w:rsidRPr="00AC1F83">
          <w:rPr>
            <w:rStyle w:val="Hyperlink"/>
            <w:noProof/>
          </w:rPr>
          <w:t>The Alpha programme local newspaper editorial</w:t>
        </w:r>
        <w:r w:rsidR="00B84CA5">
          <w:rPr>
            <w:noProof/>
            <w:webHidden/>
          </w:rPr>
          <w:tab/>
        </w:r>
        <w:r w:rsidR="00B84CA5">
          <w:rPr>
            <w:noProof/>
            <w:webHidden/>
          </w:rPr>
          <w:fldChar w:fldCharType="begin"/>
        </w:r>
        <w:r w:rsidR="00B84CA5">
          <w:rPr>
            <w:noProof/>
            <w:webHidden/>
          </w:rPr>
          <w:instrText xml:space="preserve"> PAGEREF _Toc59177377 \h </w:instrText>
        </w:r>
        <w:r w:rsidR="00B84CA5">
          <w:rPr>
            <w:noProof/>
            <w:webHidden/>
          </w:rPr>
        </w:r>
        <w:r w:rsidR="00B84CA5">
          <w:rPr>
            <w:noProof/>
            <w:webHidden/>
          </w:rPr>
          <w:fldChar w:fldCharType="separate"/>
        </w:r>
        <w:r>
          <w:rPr>
            <w:noProof/>
            <w:webHidden/>
          </w:rPr>
          <w:t>174</w:t>
        </w:r>
        <w:r w:rsidR="00B84CA5">
          <w:rPr>
            <w:noProof/>
            <w:webHidden/>
          </w:rPr>
          <w:fldChar w:fldCharType="end"/>
        </w:r>
      </w:hyperlink>
    </w:p>
    <w:p w14:paraId="418537D1" w14:textId="5B4CB6F5" w:rsidR="00B84CA5" w:rsidRDefault="005F4231" w:rsidP="00FE0F23">
      <w:pPr>
        <w:pStyle w:val="TableofFigures"/>
        <w:rPr>
          <w:rFonts w:asciiTheme="minorHAnsi" w:eastAsiaTheme="minorEastAsia" w:hAnsiTheme="minorHAnsi"/>
          <w:noProof/>
          <w:color w:val="auto"/>
          <w:lang w:eastAsia="en-GB"/>
        </w:rPr>
      </w:pPr>
      <w:hyperlink w:anchor="_Toc59177378" w:history="1">
        <w:r w:rsidR="00B84CA5" w:rsidRPr="00AC1F83">
          <w:rPr>
            <w:rStyle w:val="Hyperlink"/>
            <w:noProof/>
          </w:rPr>
          <w:t>G.</w:t>
        </w:r>
        <w:r w:rsidR="00B84CA5">
          <w:rPr>
            <w:rFonts w:asciiTheme="minorHAnsi" w:eastAsiaTheme="minorEastAsia" w:hAnsiTheme="minorHAnsi"/>
            <w:noProof/>
            <w:color w:val="auto"/>
            <w:lang w:eastAsia="en-GB"/>
          </w:rPr>
          <w:tab/>
        </w:r>
        <w:r w:rsidR="00B84CA5" w:rsidRPr="00AC1F83">
          <w:rPr>
            <w:rStyle w:val="Hyperlink"/>
            <w:noProof/>
          </w:rPr>
          <w:t>Participant registration documents</w:t>
        </w:r>
        <w:r w:rsidR="00B84CA5">
          <w:rPr>
            <w:noProof/>
            <w:webHidden/>
          </w:rPr>
          <w:tab/>
        </w:r>
        <w:r w:rsidR="00B84CA5">
          <w:rPr>
            <w:noProof/>
            <w:webHidden/>
          </w:rPr>
          <w:fldChar w:fldCharType="begin"/>
        </w:r>
        <w:r w:rsidR="00B84CA5">
          <w:rPr>
            <w:noProof/>
            <w:webHidden/>
          </w:rPr>
          <w:instrText xml:space="preserve"> PAGEREF _Toc59177378 \h </w:instrText>
        </w:r>
        <w:r w:rsidR="00B84CA5">
          <w:rPr>
            <w:noProof/>
            <w:webHidden/>
          </w:rPr>
        </w:r>
        <w:r w:rsidR="00B84CA5">
          <w:rPr>
            <w:noProof/>
            <w:webHidden/>
          </w:rPr>
          <w:fldChar w:fldCharType="separate"/>
        </w:r>
        <w:r>
          <w:rPr>
            <w:noProof/>
            <w:webHidden/>
          </w:rPr>
          <w:t>175</w:t>
        </w:r>
        <w:r w:rsidR="00B84CA5">
          <w:rPr>
            <w:noProof/>
            <w:webHidden/>
          </w:rPr>
          <w:fldChar w:fldCharType="end"/>
        </w:r>
      </w:hyperlink>
    </w:p>
    <w:p w14:paraId="2EBB29B0" w14:textId="75328E9A" w:rsidR="00B84CA5" w:rsidRDefault="005F4231" w:rsidP="00FE0F23">
      <w:pPr>
        <w:pStyle w:val="TableofFigures"/>
        <w:rPr>
          <w:rFonts w:asciiTheme="minorHAnsi" w:eastAsiaTheme="minorEastAsia" w:hAnsiTheme="minorHAnsi"/>
          <w:noProof/>
          <w:color w:val="auto"/>
          <w:lang w:eastAsia="en-GB"/>
        </w:rPr>
      </w:pPr>
      <w:hyperlink w:anchor="_Toc59177379" w:history="1">
        <w:r w:rsidR="00B84CA5" w:rsidRPr="00AC1F83">
          <w:rPr>
            <w:rStyle w:val="Hyperlink"/>
            <w:noProof/>
          </w:rPr>
          <w:t>H.</w:t>
        </w:r>
        <w:r w:rsidR="00B84CA5">
          <w:rPr>
            <w:rFonts w:asciiTheme="minorHAnsi" w:eastAsiaTheme="minorEastAsia" w:hAnsiTheme="minorHAnsi"/>
            <w:noProof/>
            <w:color w:val="auto"/>
            <w:lang w:eastAsia="en-GB"/>
          </w:rPr>
          <w:tab/>
        </w:r>
        <w:r w:rsidR="00B84CA5" w:rsidRPr="00AC1F83">
          <w:rPr>
            <w:rStyle w:val="Hyperlink"/>
            <w:noProof/>
          </w:rPr>
          <w:t>Food record template consistent with dietary manipulation procedure.</w:t>
        </w:r>
        <w:r w:rsidR="00B84CA5">
          <w:rPr>
            <w:noProof/>
            <w:webHidden/>
          </w:rPr>
          <w:tab/>
        </w:r>
        <w:r w:rsidR="00B84CA5">
          <w:rPr>
            <w:noProof/>
            <w:webHidden/>
          </w:rPr>
          <w:fldChar w:fldCharType="begin"/>
        </w:r>
        <w:r w:rsidR="00B84CA5">
          <w:rPr>
            <w:noProof/>
            <w:webHidden/>
          </w:rPr>
          <w:instrText xml:space="preserve"> PAGEREF _Toc59177379 \h </w:instrText>
        </w:r>
        <w:r w:rsidR="00B84CA5">
          <w:rPr>
            <w:noProof/>
            <w:webHidden/>
          </w:rPr>
        </w:r>
        <w:r w:rsidR="00B84CA5">
          <w:rPr>
            <w:noProof/>
            <w:webHidden/>
          </w:rPr>
          <w:fldChar w:fldCharType="separate"/>
        </w:r>
        <w:r>
          <w:rPr>
            <w:noProof/>
            <w:webHidden/>
          </w:rPr>
          <w:t>183</w:t>
        </w:r>
        <w:r w:rsidR="00B84CA5">
          <w:rPr>
            <w:noProof/>
            <w:webHidden/>
          </w:rPr>
          <w:fldChar w:fldCharType="end"/>
        </w:r>
      </w:hyperlink>
    </w:p>
    <w:p w14:paraId="5D3B19D4" w14:textId="18716ACD" w:rsidR="00B84CA5" w:rsidRDefault="005F4231" w:rsidP="00FE0F23">
      <w:pPr>
        <w:pStyle w:val="TableofFigures"/>
        <w:rPr>
          <w:rFonts w:asciiTheme="minorHAnsi" w:eastAsiaTheme="minorEastAsia" w:hAnsiTheme="minorHAnsi"/>
          <w:noProof/>
          <w:color w:val="auto"/>
          <w:lang w:eastAsia="en-GB"/>
        </w:rPr>
      </w:pPr>
      <w:hyperlink w:anchor="_Toc59177380" w:history="1">
        <w:r w:rsidR="00B84CA5" w:rsidRPr="00AC1F83">
          <w:rPr>
            <w:rStyle w:val="Hyperlink"/>
            <w:noProof/>
          </w:rPr>
          <w:t>I.</w:t>
        </w:r>
        <w:r w:rsidR="00B84CA5">
          <w:rPr>
            <w:rFonts w:asciiTheme="minorHAnsi" w:eastAsiaTheme="minorEastAsia" w:hAnsiTheme="minorHAnsi"/>
            <w:noProof/>
            <w:color w:val="auto"/>
            <w:lang w:eastAsia="en-GB"/>
          </w:rPr>
          <w:tab/>
        </w:r>
        <w:r w:rsidR="00B84CA5" w:rsidRPr="00AC1F83">
          <w:rPr>
            <w:rStyle w:val="Hyperlink"/>
            <w:noProof/>
          </w:rPr>
          <w:t>TAP participants with their percentage target medals</w:t>
        </w:r>
        <w:r w:rsidR="00B84CA5">
          <w:rPr>
            <w:noProof/>
            <w:webHidden/>
          </w:rPr>
          <w:tab/>
        </w:r>
        <w:r w:rsidR="00B84CA5">
          <w:rPr>
            <w:noProof/>
            <w:webHidden/>
          </w:rPr>
          <w:fldChar w:fldCharType="begin"/>
        </w:r>
        <w:r w:rsidR="00B84CA5">
          <w:rPr>
            <w:noProof/>
            <w:webHidden/>
          </w:rPr>
          <w:instrText xml:space="preserve"> PAGEREF _Toc59177380 \h </w:instrText>
        </w:r>
        <w:r w:rsidR="00B84CA5">
          <w:rPr>
            <w:noProof/>
            <w:webHidden/>
          </w:rPr>
        </w:r>
        <w:r w:rsidR="00B84CA5">
          <w:rPr>
            <w:noProof/>
            <w:webHidden/>
          </w:rPr>
          <w:fldChar w:fldCharType="separate"/>
        </w:r>
        <w:r>
          <w:rPr>
            <w:noProof/>
            <w:webHidden/>
          </w:rPr>
          <w:t>184</w:t>
        </w:r>
        <w:r w:rsidR="00B84CA5">
          <w:rPr>
            <w:noProof/>
            <w:webHidden/>
          </w:rPr>
          <w:fldChar w:fldCharType="end"/>
        </w:r>
      </w:hyperlink>
    </w:p>
    <w:p w14:paraId="3F5AD280" w14:textId="6EC56DD5" w:rsidR="00B84CA5" w:rsidRDefault="005F4231" w:rsidP="00FE0F23">
      <w:pPr>
        <w:pStyle w:val="TableofFigures"/>
        <w:rPr>
          <w:rFonts w:asciiTheme="minorHAnsi" w:eastAsiaTheme="minorEastAsia" w:hAnsiTheme="minorHAnsi"/>
          <w:noProof/>
          <w:color w:val="auto"/>
          <w:lang w:eastAsia="en-GB"/>
        </w:rPr>
      </w:pPr>
      <w:hyperlink w:anchor="_Toc59177381" w:history="1">
        <w:r w:rsidR="00B84CA5" w:rsidRPr="00AC1F83">
          <w:rPr>
            <w:rStyle w:val="Hyperlink"/>
            <w:noProof/>
          </w:rPr>
          <w:t>J.</w:t>
        </w:r>
        <w:r w:rsidR="00B84CA5">
          <w:rPr>
            <w:rFonts w:asciiTheme="minorHAnsi" w:eastAsiaTheme="minorEastAsia" w:hAnsiTheme="minorHAnsi"/>
            <w:noProof/>
            <w:color w:val="auto"/>
            <w:lang w:eastAsia="en-GB"/>
          </w:rPr>
          <w:tab/>
        </w:r>
        <w:r w:rsidR="00B84CA5" w:rsidRPr="00AC1F83">
          <w:rPr>
            <w:rStyle w:val="Hyperlink"/>
            <w:noProof/>
          </w:rPr>
          <w:t>Adapted Borg, (2001) scale to include football terminology</w:t>
        </w:r>
        <w:r w:rsidR="00B84CA5">
          <w:rPr>
            <w:noProof/>
            <w:webHidden/>
          </w:rPr>
          <w:tab/>
        </w:r>
        <w:r w:rsidR="00B84CA5">
          <w:rPr>
            <w:noProof/>
            <w:webHidden/>
          </w:rPr>
          <w:fldChar w:fldCharType="begin"/>
        </w:r>
        <w:r w:rsidR="00B84CA5">
          <w:rPr>
            <w:noProof/>
            <w:webHidden/>
          </w:rPr>
          <w:instrText xml:space="preserve"> PAGEREF _Toc59177381 \h </w:instrText>
        </w:r>
        <w:r w:rsidR="00B84CA5">
          <w:rPr>
            <w:noProof/>
            <w:webHidden/>
          </w:rPr>
        </w:r>
        <w:r w:rsidR="00B84CA5">
          <w:rPr>
            <w:noProof/>
            <w:webHidden/>
          </w:rPr>
          <w:fldChar w:fldCharType="separate"/>
        </w:r>
        <w:r>
          <w:rPr>
            <w:noProof/>
            <w:webHidden/>
          </w:rPr>
          <w:t>185</w:t>
        </w:r>
        <w:r w:rsidR="00B84CA5">
          <w:rPr>
            <w:noProof/>
            <w:webHidden/>
          </w:rPr>
          <w:fldChar w:fldCharType="end"/>
        </w:r>
      </w:hyperlink>
    </w:p>
    <w:p w14:paraId="2A9B78BF" w14:textId="1A4A5557" w:rsidR="00D94F70" w:rsidRDefault="00D94F70" w:rsidP="00577BE2">
      <w:pPr>
        <w:spacing w:line="360" w:lineRule="auto"/>
      </w:pPr>
      <w:r>
        <w:fldChar w:fldCharType="end"/>
      </w:r>
    </w:p>
    <w:p w14:paraId="501FBE96" w14:textId="6BFE21E0" w:rsidR="00A02E02" w:rsidRDefault="00456EA8" w:rsidP="00FE0F23">
      <w:pPr>
        <w:pStyle w:val="TableofFigures"/>
        <w:rPr>
          <w:rFonts w:asciiTheme="minorHAnsi" w:eastAsiaTheme="minorEastAsia" w:hAnsiTheme="minorHAnsi"/>
          <w:noProof/>
          <w:color w:val="auto"/>
          <w:lang w:eastAsia="en-GB"/>
        </w:rPr>
      </w:pPr>
      <w:r>
        <w:fldChar w:fldCharType="begin"/>
      </w:r>
      <w:r>
        <w:instrText xml:space="preserve"> TOC \h \z \c "Box" </w:instrText>
      </w:r>
      <w:r>
        <w:fldChar w:fldCharType="separate"/>
      </w:r>
    </w:p>
    <w:p w14:paraId="11037048" w14:textId="1ADDB751" w:rsidR="00874FB0" w:rsidRDefault="00456EA8" w:rsidP="00577BE2">
      <w:pPr>
        <w:spacing w:line="360" w:lineRule="auto"/>
      </w:pPr>
      <w:r>
        <w:fldChar w:fldCharType="end"/>
      </w:r>
    </w:p>
    <w:p w14:paraId="5980EA27" w14:textId="77777777" w:rsidR="00874FB0" w:rsidRDefault="00874FB0">
      <w:r>
        <w:br w:type="page"/>
      </w:r>
    </w:p>
    <w:p w14:paraId="022C0C95" w14:textId="063D292C" w:rsidR="004A4508" w:rsidRPr="00874FB0" w:rsidRDefault="00874FB0" w:rsidP="00A02045">
      <w:pPr>
        <w:spacing w:line="360" w:lineRule="auto"/>
        <w:rPr>
          <w:b/>
          <w:bCs/>
        </w:rPr>
      </w:pPr>
      <w:r w:rsidRPr="00874FB0">
        <w:rPr>
          <w:b/>
          <w:bCs/>
        </w:rPr>
        <w:lastRenderedPageBreak/>
        <w:t>Abbreviations</w:t>
      </w:r>
    </w:p>
    <w:tbl>
      <w:tblPr>
        <w:tblStyle w:val="TableGrid"/>
        <w:tblW w:w="0" w:type="auto"/>
        <w:tblLook w:val="04A0" w:firstRow="1" w:lastRow="0" w:firstColumn="1" w:lastColumn="0" w:noHBand="0" w:noVBand="1"/>
      </w:tblPr>
      <w:tblGrid>
        <w:gridCol w:w="2122"/>
        <w:gridCol w:w="6894"/>
      </w:tblGrid>
      <w:tr w:rsidR="00874FB0" w:rsidRPr="00EE54EA" w14:paraId="22A6E8BF" w14:textId="77777777" w:rsidTr="00EE54EA">
        <w:tc>
          <w:tcPr>
            <w:tcW w:w="2122" w:type="dxa"/>
            <w:shd w:val="pct10" w:color="auto" w:fill="auto"/>
          </w:tcPr>
          <w:p w14:paraId="707EE834" w14:textId="77777777" w:rsidR="00874FB0" w:rsidRPr="00461CEE" w:rsidRDefault="00874FB0" w:rsidP="003914F3">
            <w:pPr>
              <w:pStyle w:val="NoSpacing"/>
            </w:pPr>
            <w:r w:rsidRPr="00461CEE">
              <w:t>Abbreviation</w:t>
            </w:r>
          </w:p>
        </w:tc>
        <w:tc>
          <w:tcPr>
            <w:tcW w:w="6894" w:type="dxa"/>
            <w:shd w:val="pct10" w:color="auto" w:fill="auto"/>
          </w:tcPr>
          <w:p w14:paraId="4F9F059B" w14:textId="77777777" w:rsidR="00874FB0" w:rsidRPr="00EE54EA" w:rsidRDefault="00874FB0" w:rsidP="00A02045">
            <w:pPr>
              <w:spacing w:line="360" w:lineRule="auto"/>
              <w:rPr>
                <w:rFonts w:cs="Arial"/>
                <w:b/>
                <w:bCs/>
                <w:sz w:val="20"/>
                <w:szCs w:val="20"/>
              </w:rPr>
            </w:pPr>
            <w:r w:rsidRPr="00EE54EA">
              <w:rPr>
                <w:rFonts w:cs="Arial"/>
                <w:b/>
                <w:bCs/>
                <w:sz w:val="20"/>
                <w:szCs w:val="20"/>
              </w:rPr>
              <w:t>Explanation</w:t>
            </w:r>
          </w:p>
        </w:tc>
      </w:tr>
      <w:tr w:rsidR="00874FB0" w:rsidRPr="00A43745" w14:paraId="2B166F27" w14:textId="77777777" w:rsidTr="006A0776">
        <w:tc>
          <w:tcPr>
            <w:tcW w:w="2122" w:type="dxa"/>
          </w:tcPr>
          <w:p w14:paraId="783BAE44" w14:textId="77777777" w:rsidR="00874FB0" w:rsidRPr="00A43745" w:rsidRDefault="00874FB0" w:rsidP="00A02045">
            <w:pPr>
              <w:spacing w:line="360" w:lineRule="auto"/>
              <w:rPr>
                <w:rFonts w:cs="Arial"/>
                <w:sz w:val="20"/>
                <w:szCs w:val="20"/>
              </w:rPr>
            </w:pPr>
            <w:r w:rsidRPr="00A43745">
              <w:rPr>
                <w:rFonts w:cs="Arial"/>
                <w:sz w:val="20"/>
                <w:szCs w:val="20"/>
              </w:rPr>
              <w:t>ACSM</w:t>
            </w:r>
          </w:p>
        </w:tc>
        <w:tc>
          <w:tcPr>
            <w:tcW w:w="6894" w:type="dxa"/>
          </w:tcPr>
          <w:p w14:paraId="24996077" w14:textId="77777777" w:rsidR="00874FB0" w:rsidRPr="00A43745" w:rsidRDefault="00874FB0" w:rsidP="00A02045">
            <w:pPr>
              <w:spacing w:line="360" w:lineRule="auto"/>
              <w:rPr>
                <w:rFonts w:cs="Arial"/>
                <w:sz w:val="20"/>
                <w:szCs w:val="20"/>
              </w:rPr>
            </w:pPr>
            <w:r w:rsidRPr="00A43745">
              <w:rPr>
                <w:rFonts w:cs="Arial"/>
                <w:sz w:val="20"/>
                <w:szCs w:val="20"/>
              </w:rPr>
              <w:t>American College of Sports Medicine</w:t>
            </w:r>
          </w:p>
        </w:tc>
      </w:tr>
      <w:tr w:rsidR="00874FB0" w:rsidRPr="00A43745" w14:paraId="143CA094" w14:textId="77777777" w:rsidTr="006A0776">
        <w:tc>
          <w:tcPr>
            <w:tcW w:w="2122" w:type="dxa"/>
          </w:tcPr>
          <w:p w14:paraId="16B2EE4E" w14:textId="77777777" w:rsidR="00874FB0" w:rsidRPr="00A43745" w:rsidRDefault="00874FB0" w:rsidP="00A02045">
            <w:pPr>
              <w:spacing w:line="360" w:lineRule="auto"/>
              <w:rPr>
                <w:rFonts w:cs="Arial"/>
                <w:sz w:val="20"/>
                <w:szCs w:val="20"/>
              </w:rPr>
            </w:pPr>
            <w:r w:rsidRPr="00A43745">
              <w:rPr>
                <w:rFonts w:cs="Arial"/>
                <w:sz w:val="20"/>
                <w:szCs w:val="20"/>
              </w:rPr>
              <w:t>ADP</w:t>
            </w:r>
          </w:p>
        </w:tc>
        <w:tc>
          <w:tcPr>
            <w:tcW w:w="6894" w:type="dxa"/>
          </w:tcPr>
          <w:p w14:paraId="696CF695" w14:textId="77777777" w:rsidR="00874FB0" w:rsidRPr="00A43745" w:rsidRDefault="00874FB0" w:rsidP="00A02045">
            <w:pPr>
              <w:spacing w:line="360" w:lineRule="auto"/>
              <w:rPr>
                <w:rFonts w:cs="Arial"/>
                <w:sz w:val="20"/>
                <w:szCs w:val="20"/>
              </w:rPr>
            </w:pPr>
            <w:r w:rsidRPr="00A43745">
              <w:rPr>
                <w:rFonts w:cs="Arial"/>
                <w:sz w:val="20"/>
                <w:szCs w:val="20"/>
              </w:rPr>
              <w:t>Air Displacement Plethysmography</w:t>
            </w:r>
          </w:p>
        </w:tc>
      </w:tr>
      <w:tr w:rsidR="00874FB0" w:rsidRPr="00A43745" w14:paraId="1117DF35" w14:textId="77777777" w:rsidTr="006A0776">
        <w:tc>
          <w:tcPr>
            <w:tcW w:w="2122" w:type="dxa"/>
          </w:tcPr>
          <w:p w14:paraId="74E8F733" w14:textId="77777777" w:rsidR="00874FB0" w:rsidRPr="00A43745" w:rsidRDefault="00874FB0" w:rsidP="00A02045">
            <w:pPr>
              <w:spacing w:line="360" w:lineRule="auto"/>
              <w:rPr>
                <w:rFonts w:cs="Arial"/>
                <w:sz w:val="20"/>
                <w:szCs w:val="20"/>
              </w:rPr>
            </w:pPr>
            <w:r w:rsidRPr="00A43745">
              <w:rPr>
                <w:rFonts w:cs="Arial"/>
                <w:sz w:val="20"/>
                <w:szCs w:val="20"/>
              </w:rPr>
              <w:t>AT</w:t>
            </w:r>
          </w:p>
        </w:tc>
        <w:tc>
          <w:tcPr>
            <w:tcW w:w="6894" w:type="dxa"/>
          </w:tcPr>
          <w:p w14:paraId="28604A87" w14:textId="77777777" w:rsidR="00874FB0" w:rsidRPr="00A43745" w:rsidRDefault="00874FB0" w:rsidP="00A02045">
            <w:pPr>
              <w:spacing w:line="360" w:lineRule="auto"/>
              <w:rPr>
                <w:rFonts w:cs="Arial"/>
                <w:sz w:val="20"/>
                <w:szCs w:val="20"/>
              </w:rPr>
            </w:pPr>
            <w:r w:rsidRPr="00A43745">
              <w:rPr>
                <w:rFonts w:cs="Arial"/>
                <w:sz w:val="20"/>
                <w:szCs w:val="20"/>
              </w:rPr>
              <w:t>Adaptive Thermogenesis</w:t>
            </w:r>
          </w:p>
        </w:tc>
      </w:tr>
      <w:tr w:rsidR="00874FB0" w:rsidRPr="00A43745" w14:paraId="66989DF0" w14:textId="77777777" w:rsidTr="006A0776">
        <w:tc>
          <w:tcPr>
            <w:tcW w:w="2122" w:type="dxa"/>
          </w:tcPr>
          <w:p w14:paraId="5BDAB6A4" w14:textId="77777777" w:rsidR="00874FB0" w:rsidRPr="00A43745" w:rsidRDefault="00874FB0" w:rsidP="00A02045">
            <w:pPr>
              <w:spacing w:line="360" w:lineRule="auto"/>
              <w:rPr>
                <w:rFonts w:cs="Arial"/>
                <w:sz w:val="20"/>
                <w:szCs w:val="20"/>
              </w:rPr>
            </w:pPr>
            <w:r w:rsidRPr="00A43745">
              <w:rPr>
                <w:rFonts w:cs="Arial"/>
                <w:sz w:val="20"/>
                <w:szCs w:val="20"/>
              </w:rPr>
              <w:t>BCT</w:t>
            </w:r>
          </w:p>
        </w:tc>
        <w:tc>
          <w:tcPr>
            <w:tcW w:w="6894" w:type="dxa"/>
          </w:tcPr>
          <w:p w14:paraId="709D88DE" w14:textId="77777777" w:rsidR="00874FB0" w:rsidRPr="00A43745" w:rsidRDefault="00874FB0" w:rsidP="00A02045">
            <w:pPr>
              <w:spacing w:line="360" w:lineRule="auto"/>
              <w:rPr>
                <w:rFonts w:cs="Arial"/>
                <w:sz w:val="20"/>
                <w:szCs w:val="20"/>
              </w:rPr>
            </w:pPr>
            <w:r w:rsidRPr="00A43745">
              <w:rPr>
                <w:rFonts w:cs="Arial"/>
                <w:sz w:val="20"/>
                <w:szCs w:val="20"/>
              </w:rPr>
              <w:t>Behaviour Change Theory</w:t>
            </w:r>
          </w:p>
        </w:tc>
      </w:tr>
      <w:tr w:rsidR="00874FB0" w:rsidRPr="00A43745" w14:paraId="3D8E9382" w14:textId="77777777" w:rsidTr="006A0776">
        <w:tc>
          <w:tcPr>
            <w:tcW w:w="2122" w:type="dxa"/>
          </w:tcPr>
          <w:p w14:paraId="07EFF29B" w14:textId="77777777" w:rsidR="00874FB0" w:rsidRPr="00A43745" w:rsidRDefault="00874FB0" w:rsidP="00A02045">
            <w:pPr>
              <w:spacing w:line="360" w:lineRule="auto"/>
              <w:rPr>
                <w:rFonts w:cs="Arial"/>
                <w:sz w:val="20"/>
                <w:szCs w:val="20"/>
              </w:rPr>
            </w:pPr>
            <w:r w:rsidRPr="00A43745">
              <w:rPr>
                <w:rFonts w:cs="Arial"/>
                <w:sz w:val="20"/>
                <w:szCs w:val="20"/>
              </w:rPr>
              <w:t>BMI</w:t>
            </w:r>
          </w:p>
        </w:tc>
        <w:tc>
          <w:tcPr>
            <w:tcW w:w="6894" w:type="dxa"/>
          </w:tcPr>
          <w:p w14:paraId="1B3AE5CC" w14:textId="77777777" w:rsidR="00874FB0" w:rsidRPr="00A43745" w:rsidRDefault="00874FB0" w:rsidP="00A02045">
            <w:pPr>
              <w:spacing w:line="360" w:lineRule="auto"/>
              <w:rPr>
                <w:rFonts w:cs="Arial"/>
                <w:sz w:val="20"/>
                <w:szCs w:val="20"/>
              </w:rPr>
            </w:pPr>
            <w:r w:rsidRPr="00A43745">
              <w:rPr>
                <w:rFonts w:cs="Arial"/>
                <w:sz w:val="20"/>
                <w:szCs w:val="20"/>
              </w:rPr>
              <w:t>Body Mass Index</w:t>
            </w:r>
          </w:p>
        </w:tc>
      </w:tr>
      <w:tr w:rsidR="00874FB0" w:rsidRPr="00A43745" w14:paraId="154DAACD" w14:textId="77777777" w:rsidTr="006A0776">
        <w:tc>
          <w:tcPr>
            <w:tcW w:w="2122" w:type="dxa"/>
          </w:tcPr>
          <w:p w14:paraId="21BDB83F" w14:textId="77777777" w:rsidR="00874FB0" w:rsidRPr="00A43745" w:rsidRDefault="00874FB0" w:rsidP="00A02045">
            <w:pPr>
              <w:spacing w:line="360" w:lineRule="auto"/>
              <w:rPr>
                <w:rFonts w:cs="Arial"/>
                <w:sz w:val="20"/>
                <w:szCs w:val="20"/>
              </w:rPr>
            </w:pPr>
            <w:r w:rsidRPr="00A43745">
              <w:rPr>
                <w:rFonts w:cs="Arial"/>
                <w:sz w:val="20"/>
                <w:szCs w:val="20"/>
              </w:rPr>
              <w:t>COMA</w:t>
            </w:r>
          </w:p>
        </w:tc>
        <w:tc>
          <w:tcPr>
            <w:tcW w:w="6894" w:type="dxa"/>
          </w:tcPr>
          <w:p w14:paraId="06521072" w14:textId="77777777" w:rsidR="00874FB0" w:rsidRPr="00A43745" w:rsidRDefault="00874FB0" w:rsidP="00A02045">
            <w:pPr>
              <w:spacing w:line="360" w:lineRule="auto"/>
              <w:rPr>
                <w:rFonts w:cs="Arial"/>
                <w:sz w:val="20"/>
                <w:szCs w:val="20"/>
              </w:rPr>
            </w:pPr>
            <w:r w:rsidRPr="00A43745">
              <w:rPr>
                <w:rFonts w:cs="Arial"/>
                <w:color w:val="222222"/>
                <w:sz w:val="20"/>
                <w:szCs w:val="20"/>
                <w:shd w:val="clear" w:color="auto" w:fill="FFFFFF"/>
              </w:rPr>
              <w:t>Committee on Medical Aspects of Food and Nutrition Policy</w:t>
            </w:r>
          </w:p>
        </w:tc>
      </w:tr>
      <w:tr w:rsidR="00874FB0" w:rsidRPr="00A43745" w14:paraId="284E3884" w14:textId="77777777" w:rsidTr="006A0776">
        <w:tc>
          <w:tcPr>
            <w:tcW w:w="2122" w:type="dxa"/>
          </w:tcPr>
          <w:p w14:paraId="5F9E3597" w14:textId="77777777" w:rsidR="00874FB0" w:rsidRPr="00A43745" w:rsidRDefault="00874FB0" w:rsidP="00A02045">
            <w:pPr>
              <w:spacing w:line="360" w:lineRule="auto"/>
              <w:rPr>
                <w:rFonts w:cs="Arial"/>
                <w:sz w:val="20"/>
                <w:szCs w:val="20"/>
              </w:rPr>
            </w:pPr>
            <w:r w:rsidRPr="00A43745">
              <w:rPr>
                <w:rFonts w:cs="Arial"/>
                <w:sz w:val="20"/>
                <w:szCs w:val="20"/>
              </w:rPr>
              <w:t>COP</w:t>
            </w:r>
          </w:p>
        </w:tc>
        <w:tc>
          <w:tcPr>
            <w:tcW w:w="6894" w:type="dxa"/>
          </w:tcPr>
          <w:p w14:paraId="537AC7C2" w14:textId="77777777" w:rsidR="00874FB0" w:rsidRPr="00A43745" w:rsidRDefault="00874FB0" w:rsidP="00A02045">
            <w:pPr>
              <w:spacing w:line="360" w:lineRule="auto"/>
              <w:rPr>
                <w:rFonts w:cs="Arial"/>
                <w:color w:val="222222"/>
                <w:sz w:val="20"/>
                <w:szCs w:val="20"/>
                <w:shd w:val="clear" w:color="auto" w:fill="FFFFFF"/>
              </w:rPr>
            </w:pPr>
            <w:r w:rsidRPr="00A43745">
              <w:rPr>
                <w:rFonts w:cs="Arial"/>
                <w:color w:val="222222"/>
                <w:sz w:val="20"/>
                <w:szCs w:val="20"/>
                <w:shd w:val="clear" w:color="auto" w:fill="FFFFFF"/>
              </w:rPr>
              <w:t>Community of Practice</w:t>
            </w:r>
          </w:p>
        </w:tc>
      </w:tr>
      <w:tr w:rsidR="00874FB0" w:rsidRPr="00A43745" w14:paraId="53739B6D" w14:textId="77777777" w:rsidTr="006A0776">
        <w:tc>
          <w:tcPr>
            <w:tcW w:w="2122" w:type="dxa"/>
          </w:tcPr>
          <w:p w14:paraId="5BDAEE07" w14:textId="77777777" w:rsidR="00874FB0" w:rsidRPr="00A43745" w:rsidRDefault="00874FB0" w:rsidP="00A02045">
            <w:pPr>
              <w:spacing w:line="360" w:lineRule="auto"/>
              <w:rPr>
                <w:rFonts w:cs="Arial"/>
                <w:sz w:val="20"/>
                <w:szCs w:val="20"/>
              </w:rPr>
            </w:pPr>
            <w:r w:rsidRPr="00A43745">
              <w:rPr>
                <w:rFonts w:cs="Arial"/>
                <w:sz w:val="20"/>
                <w:szCs w:val="20"/>
              </w:rPr>
              <w:t>CV</w:t>
            </w:r>
          </w:p>
        </w:tc>
        <w:tc>
          <w:tcPr>
            <w:tcW w:w="6894" w:type="dxa"/>
          </w:tcPr>
          <w:p w14:paraId="78EA66B8" w14:textId="77777777" w:rsidR="00874FB0" w:rsidRPr="00A43745" w:rsidRDefault="00874FB0" w:rsidP="00A02045">
            <w:pPr>
              <w:spacing w:line="360" w:lineRule="auto"/>
              <w:rPr>
                <w:rFonts w:cs="Arial"/>
                <w:color w:val="222222"/>
                <w:sz w:val="20"/>
                <w:szCs w:val="20"/>
                <w:shd w:val="clear" w:color="auto" w:fill="FFFFFF"/>
              </w:rPr>
            </w:pPr>
            <w:r w:rsidRPr="00A43745">
              <w:rPr>
                <w:rFonts w:cs="Arial"/>
                <w:color w:val="222222"/>
                <w:sz w:val="20"/>
                <w:szCs w:val="20"/>
                <w:shd w:val="clear" w:color="auto" w:fill="FFFFFF"/>
              </w:rPr>
              <w:t>Cardiovascular</w:t>
            </w:r>
          </w:p>
        </w:tc>
      </w:tr>
      <w:tr w:rsidR="00874FB0" w:rsidRPr="00A43745" w14:paraId="22C941A1" w14:textId="77777777" w:rsidTr="006A0776">
        <w:tc>
          <w:tcPr>
            <w:tcW w:w="2122" w:type="dxa"/>
          </w:tcPr>
          <w:p w14:paraId="151E84BC" w14:textId="77777777" w:rsidR="00874FB0" w:rsidRPr="00A43745" w:rsidRDefault="00874FB0" w:rsidP="00A02045">
            <w:pPr>
              <w:spacing w:line="360" w:lineRule="auto"/>
              <w:rPr>
                <w:rFonts w:cs="Arial"/>
                <w:sz w:val="20"/>
                <w:szCs w:val="20"/>
              </w:rPr>
            </w:pPr>
            <w:r w:rsidRPr="00A43745">
              <w:rPr>
                <w:rFonts w:cs="Arial"/>
                <w:sz w:val="20"/>
                <w:szCs w:val="20"/>
              </w:rPr>
              <w:t>CM</w:t>
            </w:r>
          </w:p>
        </w:tc>
        <w:tc>
          <w:tcPr>
            <w:tcW w:w="6894" w:type="dxa"/>
          </w:tcPr>
          <w:p w14:paraId="4ED6D57F" w14:textId="77777777" w:rsidR="00874FB0" w:rsidRPr="00A43745" w:rsidRDefault="00874FB0" w:rsidP="00A02045">
            <w:pPr>
              <w:spacing w:line="360" w:lineRule="auto"/>
              <w:rPr>
                <w:rFonts w:cs="Arial"/>
                <w:color w:val="222222"/>
                <w:sz w:val="20"/>
                <w:szCs w:val="20"/>
                <w:shd w:val="clear" w:color="auto" w:fill="FFFFFF"/>
              </w:rPr>
            </w:pPr>
            <w:r w:rsidRPr="00A43745">
              <w:rPr>
                <w:rFonts w:cs="Arial"/>
                <w:color w:val="222222"/>
                <w:sz w:val="20"/>
                <w:szCs w:val="20"/>
                <w:shd w:val="clear" w:color="auto" w:fill="FFFFFF"/>
              </w:rPr>
              <w:t>Centimetres</w:t>
            </w:r>
          </w:p>
        </w:tc>
      </w:tr>
      <w:tr w:rsidR="00874FB0" w:rsidRPr="00A43745" w14:paraId="711F36D5" w14:textId="77777777" w:rsidTr="006A0776">
        <w:tc>
          <w:tcPr>
            <w:tcW w:w="2122" w:type="dxa"/>
          </w:tcPr>
          <w:p w14:paraId="1DE784D3" w14:textId="77777777" w:rsidR="00874FB0" w:rsidRPr="00A43745" w:rsidRDefault="00874FB0" w:rsidP="00A02045">
            <w:pPr>
              <w:spacing w:line="360" w:lineRule="auto"/>
              <w:rPr>
                <w:rFonts w:cs="Arial"/>
                <w:sz w:val="20"/>
                <w:szCs w:val="20"/>
              </w:rPr>
            </w:pPr>
            <w:r w:rsidRPr="00A43745">
              <w:rPr>
                <w:rFonts w:cs="Arial"/>
                <w:sz w:val="20"/>
                <w:szCs w:val="20"/>
              </w:rPr>
              <w:t>DBFD</w:t>
            </w:r>
          </w:p>
        </w:tc>
        <w:tc>
          <w:tcPr>
            <w:tcW w:w="6894" w:type="dxa"/>
          </w:tcPr>
          <w:p w14:paraId="55DF4321" w14:textId="77777777" w:rsidR="00874FB0" w:rsidRPr="00A43745" w:rsidRDefault="00874FB0" w:rsidP="00A02045">
            <w:pPr>
              <w:spacing w:line="360" w:lineRule="auto"/>
              <w:rPr>
                <w:rFonts w:cs="Arial"/>
                <w:color w:val="222222"/>
                <w:sz w:val="20"/>
                <w:szCs w:val="20"/>
                <w:shd w:val="clear" w:color="auto" w:fill="FFFFFF"/>
              </w:rPr>
            </w:pPr>
            <w:r w:rsidRPr="00A43745">
              <w:rPr>
                <w:rFonts w:cs="Arial"/>
                <w:sz w:val="20"/>
                <w:szCs w:val="20"/>
              </w:rPr>
              <w:t>Direct Body Fat Determination</w:t>
            </w:r>
          </w:p>
        </w:tc>
      </w:tr>
      <w:tr w:rsidR="00874FB0" w:rsidRPr="00A43745" w14:paraId="74550FBF" w14:textId="77777777" w:rsidTr="006A0776">
        <w:tc>
          <w:tcPr>
            <w:tcW w:w="2122" w:type="dxa"/>
          </w:tcPr>
          <w:p w14:paraId="55876E28" w14:textId="77777777" w:rsidR="00874FB0" w:rsidRPr="00A43745" w:rsidRDefault="00874FB0" w:rsidP="00A02045">
            <w:pPr>
              <w:spacing w:line="360" w:lineRule="auto"/>
              <w:rPr>
                <w:rFonts w:cs="Arial"/>
                <w:sz w:val="20"/>
                <w:szCs w:val="20"/>
              </w:rPr>
            </w:pPr>
            <w:r w:rsidRPr="00A43745">
              <w:rPr>
                <w:rFonts w:cs="Arial"/>
                <w:sz w:val="20"/>
                <w:szCs w:val="20"/>
              </w:rPr>
              <w:t>DINE</w:t>
            </w:r>
          </w:p>
        </w:tc>
        <w:tc>
          <w:tcPr>
            <w:tcW w:w="6894" w:type="dxa"/>
          </w:tcPr>
          <w:p w14:paraId="4799DA35" w14:textId="77777777" w:rsidR="00874FB0" w:rsidRPr="00A43745" w:rsidRDefault="00874FB0" w:rsidP="00A02045">
            <w:pPr>
              <w:spacing w:line="360" w:lineRule="auto"/>
              <w:rPr>
                <w:rFonts w:cs="Arial"/>
                <w:sz w:val="20"/>
                <w:szCs w:val="20"/>
              </w:rPr>
            </w:pPr>
            <w:r w:rsidRPr="00A43745">
              <w:rPr>
                <w:rFonts w:cs="Arial"/>
                <w:sz w:val="20"/>
                <w:szCs w:val="20"/>
              </w:rPr>
              <w:t>Dietary Instrument for Nutrition Education</w:t>
            </w:r>
          </w:p>
        </w:tc>
      </w:tr>
      <w:tr w:rsidR="00874FB0" w:rsidRPr="00A43745" w14:paraId="7195CF80" w14:textId="77777777" w:rsidTr="006A0776">
        <w:tc>
          <w:tcPr>
            <w:tcW w:w="2122" w:type="dxa"/>
          </w:tcPr>
          <w:p w14:paraId="7E4A132F" w14:textId="77777777" w:rsidR="00874FB0" w:rsidRPr="00A43745" w:rsidRDefault="00874FB0" w:rsidP="00A02045">
            <w:pPr>
              <w:spacing w:line="360" w:lineRule="auto"/>
              <w:rPr>
                <w:rFonts w:cs="Arial"/>
                <w:sz w:val="20"/>
                <w:szCs w:val="20"/>
              </w:rPr>
            </w:pPr>
            <w:r w:rsidRPr="00A43745">
              <w:rPr>
                <w:rFonts w:cs="Arial"/>
                <w:sz w:val="20"/>
                <w:szCs w:val="20"/>
              </w:rPr>
              <w:t>EBWL</w:t>
            </w:r>
          </w:p>
        </w:tc>
        <w:tc>
          <w:tcPr>
            <w:tcW w:w="6894" w:type="dxa"/>
          </w:tcPr>
          <w:p w14:paraId="7ACEFB90" w14:textId="77777777" w:rsidR="00874FB0" w:rsidRPr="00A43745" w:rsidRDefault="00874FB0" w:rsidP="00A02045">
            <w:pPr>
              <w:spacing w:line="360" w:lineRule="auto"/>
              <w:rPr>
                <w:rFonts w:cs="Arial"/>
                <w:sz w:val="20"/>
                <w:szCs w:val="20"/>
              </w:rPr>
            </w:pPr>
            <w:r w:rsidRPr="00A43745">
              <w:rPr>
                <w:rFonts w:cs="Arial"/>
                <w:sz w:val="20"/>
                <w:szCs w:val="20"/>
              </w:rPr>
              <w:t>Excess Body Weight Loss</w:t>
            </w:r>
          </w:p>
        </w:tc>
      </w:tr>
      <w:tr w:rsidR="00874FB0" w:rsidRPr="00A43745" w14:paraId="62A09761" w14:textId="77777777" w:rsidTr="006A0776">
        <w:tc>
          <w:tcPr>
            <w:tcW w:w="2122" w:type="dxa"/>
          </w:tcPr>
          <w:p w14:paraId="1B465C03" w14:textId="77777777" w:rsidR="00874FB0" w:rsidRPr="00A43745" w:rsidRDefault="00874FB0" w:rsidP="00A02045">
            <w:pPr>
              <w:spacing w:line="360" w:lineRule="auto"/>
              <w:rPr>
                <w:rFonts w:cs="Arial"/>
                <w:sz w:val="20"/>
                <w:szCs w:val="20"/>
              </w:rPr>
            </w:pPr>
            <w:r w:rsidRPr="00A43745">
              <w:rPr>
                <w:rFonts w:cs="Arial"/>
                <w:sz w:val="20"/>
                <w:szCs w:val="20"/>
              </w:rPr>
              <w:t>FFIT</w:t>
            </w:r>
          </w:p>
        </w:tc>
        <w:tc>
          <w:tcPr>
            <w:tcW w:w="6894" w:type="dxa"/>
          </w:tcPr>
          <w:p w14:paraId="754491F7" w14:textId="77777777" w:rsidR="00874FB0" w:rsidRPr="00A43745" w:rsidRDefault="00874FB0" w:rsidP="00A02045">
            <w:pPr>
              <w:spacing w:line="360" w:lineRule="auto"/>
              <w:rPr>
                <w:rFonts w:cs="Arial"/>
                <w:sz w:val="20"/>
                <w:szCs w:val="20"/>
              </w:rPr>
            </w:pPr>
            <w:r w:rsidRPr="00A43745">
              <w:rPr>
                <w:rFonts w:cs="Arial"/>
                <w:sz w:val="20"/>
                <w:szCs w:val="20"/>
              </w:rPr>
              <w:t>Football Fans In Training</w:t>
            </w:r>
          </w:p>
        </w:tc>
      </w:tr>
      <w:tr w:rsidR="00874FB0" w:rsidRPr="00A43745" w14:paraId="4E6E66E8" w14:textId="77777777" w:rsidTr="006A0776">
        <w:tc>
          <w:tcPr>
            <w:tcW w:w="2122" w:type="dxa"/>
          </w:tcPr>
          <w:p w14:paraId="45DC5EBF" w14:textId="77777777" w:rsidR="00874FB0" w:rsidRPr="00A43745" w:rsidRDefault="00874FB0" w:rsidP="00A02045">
            <w:pPr>
              <w:spacing w:line="360" w:lineRule="auto"/>
              <w:rPr>
                <w:rFonts w:cs="Arial"/>
                <w:sz w:val="20"/>
                <w:szCs w:val="20"/>
              </w:rPr>
            </w:pPr>
            <w:r w:rsidRPr="00A43745">
              <w:rPr>
                <w:rFonts w:cs="Arial"/>
                <w:sz w:val="20"/>
                <w:szCs w:val="20"/>
              </w:rPr>
              <w:t>FFQ</w:t>
            </w:r>
          </w:p>
        </w:tc>
        <w:tc>
          <w:tcPr>
            <w:tcW w:w="6894" w:type="dxa"/>
          </w:tcPr>
          <w:p w14:paraId="322B9E8D" w14:textId="77777777" w:rsidR="00874FB0" w:rsidRPr="00A43745" w:rsidRDefault="00874FB0" w:rsidP="00A02045">
            <w:pPr>
              <w:spacing w:line="360" w:lineRule="auto"/>
              <w:rPr>
                <w:rFonts w:cs="Arial"/>
                <w:sz w:val="20"/>
                <w:szCs w:val="20"/>
              </w:rPr>
            </w:pPr>
            <w:r w:rsidRPr="00A43745">
              <w:rPr>
                <w:rFonts w:cs="Arial"/>
                <w:sz w:val="20"/>
                <w:szCs w:val="20"/>
              </w:rPr>
              <w:t>Food Frequency Questionnaire</w:t>
            </w:r>
          </w:p>
        </w:tc>
      </w:tr>
      <w:tr w:rsidR="00874FB0" w:rsidRPr="00A43745" w14:paraId="5B9A10CD" w14:textId="77777777" w:rsidTr="006A0776">
        <w:tc>
          <w:tcPr>
            <w:tcW w:w="2122" w:type="dxa"/>
          </w:tcPr>
          <w:p w14:paraId="7C6EAA65" w14:textId="77777777" w:rsidR="00874FB0" w:rsidRPr="00A43745" w:rsidRDefault="00874FB0" w:rsidP="00A02045">
            <w:pPr>
              <w:spacing w:line="360" w:lineRule="auto"/>
              <w:rPr>
                <w:rFonts w:cs="Arial"/>
                <w:sz w:val="20"/>
                <w:szCs w:val="20"/>
              </w:rPr>
            </w:pPr>
            <w:r w:rsidRPr="00A43745">
              <w:rPr>
                <w:rFonts w:cs="Arial"/>
                <w:sz w:val="20"/>
                <w:szCs w:val="20"/>
              </w:rPr>
              <w:t>FREP</w:t>
            </w:r>
          </w:p>
        </w:tc>
        <w:tc>
          <w:tcPr>
            <w:tcW w:w="6894" w:type="dxa"/>
          </w:tcPr>
          <w:p w14:paraId="3C8BD5E9" w14:textId="77777777" w:rsidR="00874FB0" w:rsidRPr="00A43745" w:rsidRDefault="00874FB0" w:rsidP="00A02045">
            <w:pPr>
              <w:spacing w:line="360" w:lineRule="auto"/>
              <w:rPr>
                <w:rFonts w:cs="Arial"/>
                <w:b/>
                <w:bCs/>
                <w:sz w:val="20"/>
                <w:szCs w:val="20"/>
              </w:rPr>
            </w:pPr>
            <w:r w:rsidRPr="00A43745">
              <w:rPr>
                <w:rFonts w:eastAsia="Calibri" w:cs="Arial"/>
                <w:sz w:val="20"/>
                <w:szCs w:val="20"/>
              </w:rPr>
              <w:t>Faculty Research Ethics Panel</w:t>
            </w:r>
          </w:p>
        </w:tc>
      </w:tr>
      <w:tr w:rsidR="00874FB0" w:rsidRPr="00A43745" w14:paraId="34665F0F" w14:textId="77777777" w:rsidTr="006A0776">
        <w:tc>
          <w:tcPr>
            <w:tcW w:w="2122" w:type="dxa"/>
          </w:tcPr>
          <w:p w14:paraId="40837B6A" w14:textId="77777777" w:rsidR="00874FB0" w:rsidRPr="00A43745" w:rsidRDefault="00874FB0" w:rsidP="00A02045">
            <w:pPr>
              <w:spacing w:line="360" w:lineRule="auto"/>
              <w:rPr>
                <w:rFonts w:cs="Arial"/>
                <w:sz w:val="20"/>
                <w:szCs w:val="20"/>
              </w:rPr>
            </w:pPr>
            <w:r w:rsidRPr="00A43745">
              <w:rPr>
                <w:rFonts w:cs="Arial"/>
                <w:sz w:val="20"/>
                <w:szCs w:val="20"/>
              </w:rPr>
              <w:t>FFM</w:t>
            </w:r>
          </w:p>
        </w:tc>
        <w:tc>
          <w:tcPr>
            <w:tcW w:w="6894" w:type="dxa"/>
          </w:tcPr>
          <w:p w14:paraId="0F225D6A"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Fat Free Mass</w:t>
            </w:r>
          </w:p>
        </w:tc>
      </w:tr>
      <w:tr w:rsidR="00874FB0" w:rsidRPr="00A43745" w14:paraId="736246B9" w14:textId="77777777" w:rsidTr="006A0776">
        <w:tc>
          <w:tcPr>
            <w:tcW w:w="2122" w:type="dxa"/>
          </w:tcPr>
          <w:p w14:paraId="56599B17" w14:textId="77777777" w:rsidR="00874FB0" w:rsidRPr="00A43745" w:rsidRDefault="00874FB0" w:rsidP="00A02045">
            <w:pPr>
              <w:spacing w:line="360" w:lineRule="auto"/>
              <w:rPr>
                <w:rFonts w:cs="Arial"/>
                <w:sz w:val="20"/>
                <w:szCs w:val="20"/>
              </w:rPr>
            </w:pPr>
            <w:r w:rsidRPr="00A43745">
              <w:rPr>
                <w:rFonts w:cs="Arial"/>
                <w:sz w:val="20"/>
                <w:szCs w:val="20"/>
              </w:rPr>
              <w:t>HSE</w:t>
            </w:r>
          </w:p>
        </w:tc>
        <w:tc>
          <w:tcPr>
            <w:tcW w:w="6894" w:type="dxa"/>
          </w:tcPr>
          <w:p w14:paraId="469F96A0"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Health and Safety Executive</w:t>
            </w:r>
          </w:p>
        </w:tc>
      </w:tr>
      <w:tr w:rsidR="00874FB0" w:rsidRPr="00A43745" w14:paraId="1AFFCF03" w14:textId="77777777" w:rsidTr="006A0776">
        <w:tc>
          <w:tcPr>
            <w:tcW w:w="2122" w:type="dxa"/>
          </w:tcPr>
          <w:p w14:paraId="1C4015CE" w14:textId="77777777" w:rsidR="00874FB0" w:rsidRPr="00A43745" w:rsidRDefault="00874FB0" w:rsidP="00A02045">
            <w:pPr>
              <w:spacing w:line="360" w:lineRule="auto"/>
              <w:rPr>
                <w:rFonts w:cs="Arial"/>
                <w:sz w:val="20"/>
                <w:szCs w:val="20"/>
              </w:rPr>
            </w:pPr>
            <w:r w:rsidRPr="00A43745">
              <w:rPr>
                <w:rFonts w:cs="Arial"/>
                <w:sz w:val="20"/>
                <w:szCs w:val="20"/>
              </w:rPr>
              <w:t>HSE</w:t>
            </w:r>
          </w:p>
        </w:tc>
        <w:tc>
          <w:tcPr>
            <w:tcW w:w="6894" w:type="dxa"/>
          </w:tcPr>
          <w:p w14:paraId="61913735"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Health Survey for England</w:t>
            </w:r>
          </w:p>
        </w:tc>
      </w:tr>
      <w:tr w:rsidR="00874FB0" w:rsidRPr="00A43745" w14:paraId="1E302233" w14:textId="77777777" w:rsidTr="006A0776">
        <w:tc>
          <w:tcPr>
            <w:tcW w:w="2122" w:type="dxa"/>
          </w:tcPr>
          <w:p w14:paraId="62B56900" w14:textId="77777777" w:rsidR="00874FB0" w:rsidRPr="00A43745" w:rsidRDefault="00874FB0" w:rsidP="00A02045">
            <w:pPr>
              <w:spacing w:line="360" w:lineRule="auto"/>
              <w:rPr>
                <w:rFonts w:cs="Arial"/>
                <w:sz w:val="20"/>
                <w:szCs w:val="20"/>
              </w:rPr>
            </w:pPr>
            <w:r w:rsidRPr="00A43745">
              <w:rPr>
                <w:rFonts w:cs="Arial"/>
                <w:sz w:val="20"/>
                <w:szCs w:val="20"/>
              </w:rPr>
              <w:t>ISAK</w:t>
            </w:r>
          </w:p>
        </w:tc>
        <w:tc>
          <w:tcPr>
            <w:tcW w:w="6894" w:type="dxa"/>
          </w:tcPr>
          <w:p w14:paraId="648A06B4"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International Society for the Advancement of Kinanthropometry</w:t>
            </w:r>
          </w:p>
        </w:tc>
      </w:tr>
      <w:tr w:rsidR="00874FB0" w:rsidRPr="00A43745" w14:paraId="60DE32F8" w14:textId="77777777" w:rsidTr="006A0776">
        <w:tc>
          <w:tcPr>
            <w:tcW w:w="2122" w:type="dxa"/>
          </w:tcPr>
          <w:p w14:paraId="379CCD34" w14:textId="77777777" w:rsidR="00874FB0" w:rsidRPr="00A43745" w:rsidRDefault="00874FB0" w:rsidP="00A02045">
            <w:pPr>
              <w:spacing w:line="360" w:lineRule="auto"/>
              <w:rPr>
                <w:rFonts w:cs="Arial"/>
                <w:sz w:val="20"/>
                <w:szCs w:val="20"/>
              </w:rPr>
            </w:pPr>
            <w:r w:rsidRPr="00A43745">
              <w:rPr>
                <w:rFonts w:cs="Arial"/>
                <w:sz w:val="20"/>
                <w:szCs w:val="20"/>
              </w:rPr>
              <w:t>IT</w:t>
            </w:r>
          </w:p>
        </w:tc>
        <w:tc>
          <w:tcPr>
            <w:tcW w:w="6894" w:type="dxa"/>
          </w:tcPr>
          <w:p w14:paraId="15791318"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Information Technology</w:t>
            </w:r>
          </w:p>
        </w:tc>
      </w:tr>
      <w:tr w:rsidR="00874FB0" w:rsidRPr="00A43745" w14:paraId="52D45AF8" w14:textId="77777777" w:rsidTr="006A0776">
        <w:tc>
          <w:tcPr>
            <w:tcW w:w="2122" w:type="dxa"/>
          </w:tcPr>
          <w:p w14:paraId="47563739" w14:textId="77777777" w:rsidR="00874FB0" w:rsidRPr="00A43745" w:rsidRDefault="00874FB0" w:rsidP="00A02045">
            <w:pPr>
              <w:spacing w:line="360" w:lineRule="auto"/>
              <w:rPr>
                <w:rFonts w:cs="Arial"/>
                <w:sz w:val="20"/>
                <w:szCs w:val="20"/>
              </w:rPr>
            </w:pPr>
            <w:r w:rsidRPr="00A43745">
              <w:rPr>
                <w:rFonts w:cs="Arial"/>
                <w:sz w:val="20"/>
                <w:szCs w:val="20"/>
              </w:rPr>
              <w:t>Kg</w:t>
            </w:r>
          </w:p>
        </w:tc>
        <w:tc>
          <w:tcPr>
            <w:tcW w:w="6894" w:type="dxa"/>
          </w:tcPr>
          <w:p w14:paraId="51916B75"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Kilogrammes</w:t>
            </w:r>
          </w:p>
        </w:tc>
      </w:tr>
      <w:tr w:rsidR="00874FB0" w:rsidRPr="00A43745" w14:paraId="2ADA67AB" w14:textId="77777777" w:rsidTr="006A0776">
        <w:tc>
          <w:tcPr>
            <w:tcW w:w="2122" w:type="dxa"/>
          </w:tcPr>
          <w:p w14:paraId="37B2B269" w14:textId="77777777" w:rsidR="00874FB0" w:rsidRPr="00A43745" w:rsidRDefault="00874FB0" w:rsidP="00A02045">
            <w:pPr>
              <w:spacing w:line="360" w:lineRule="auto"/>
              <w:rPr>
                <w:rFonts w:cs="Arial"/>
                <w:sz w:val="20"/>
                <w:szCs w:val="20"/>
              </w:rPr>
            </w:pPr>
            <w:r w:rsidRPr="00A43745">
              <w:rPr>
                <w:rFonts w:cs="Arial"/>
                <w:sz w:val="20"/>
                <w:szCs w:val="20"/>
              </w:rPr>
              <w:t>MFP</w:t>
            </w:r>
          </w:p>
        </w:tc>
        <w:tc>
          <w:tcPr>
            <w:tcW w:w="6894" w:type="dxa"/>
          </w:tcPr>
          <w:p w14:paraId="5D734993"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My Fitness Pal</w:t>
            </w:r>
          </w:p>
        </w:tc>
      </w:tr>
      <w:tr w:rsidR="00874FB0" w:rsidRPr="00A43745" w14:paraId="38159EAA" w14:textId="77777777" w:rsidTr="006A0776">
        <w:tc>
          <w:tcPr>
            <w:tcW w:w="2122" w:type="dxa"/>
          </w:tcPr>
          <w:p w14:paraId="17C7C7BE" w14:textId="77777777" w:rsidR="00874FB0" w:rsidRPr="00A43745" w:rsidRDefault="00874FB0" w:rsidP="00A02045">
            <w:pPr>
              <w:spacing w:line="360" w:lineRule="auto"/>
              <w:rPr>
                <w:rFonts w:cs="Arial"/>
                <w:sz w:val="20"/>
                <w:szCs w:val="20"/>
              </w:rPr>
            </w:pPr>
            <w:r w:rsidRPr="00A43745">
              <w:rPr>
                <w:rFonts w:cs="Arial"/>
                <w:sz w:val="20"/>
                <w:szCs w:val="20"/>
              </w:rPr>
              <w:t>MRC</w:t>
            </w:r>
          </w:p>
        </w:tc>
        <w:tc>
          <w:tcPr>
            <w:tcW w:w="6894" w:type="dxa"/>
          </w:tcPr>
          <w:p w14:paraId="66467579"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Medical Research Council</w:t>
            </w:r>
          </w:p>
        </w:tc>
      </w:tr>
      <w:tr w:rsidR="00874FB0" w:rsidRPr="00A43745" w14:paraId="76F9A73B" w14:textId="77777777" w:rsidTr="006A0776">
        <w:tc>
          <w:tcPr>
            <w:tcW w:w="2122" w:type="dxa"/>
          </w:tcPr>
          <w:p w14:paraId="3074B554" w14:textId="77777777" w:rsidR="00874FB0" w:rsidRPr="00A43745" w:rsidRDefault="00874FB0" w:rsidP="00A02045">
            <w:pPr>
              <w:spacing w:line="360" w:lineRule="auto"/>
              <w:rPr>
                <w:rFonts w:cs="Arial"/>
                <w:sz w:val="20"/>
                <w:szCs w:val="20"/>
              </w:rPr>
            </w:pPr>
            <w:r w:rsidRPr="00A43745">
              <w:rPr>
                <w:rFonts w:cs="Arial"/>
                <w:sz w:val="20"/>
                <w:szCs w:val="20"/>
              </w:rPr>
              <w:t>NDNS</w:t>
            </w:r>
          </w:p>
        </w:tc>
        <w:tc>
          <w:tcPr>
            <w:tcW w:w="6894" w:type="dxa"/>
          </w:tcPr>
          <w:p w14:paraId="085D1BA1"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National Diet and Nutrition Survey</w:t>
            </w:r>
          </w:p>
        </w:tc>
      </w:tr>
      <w:tr w:rsidR="00874FB0" w:rsidRPr="00A43745" w14:paraId="51F41DDA" w14:textId="77777777" w:rsidTr="006A0776">
        <w:tc>
          <w:tcPr>
            <w:tcW w:w="2122" w:type="dxa"/>
          </w:tcPr>
          <w:p w14:paraId="62918807" w14:textId="77777777" w:rsidR="00874FB0" w:rsidRPr="00A43745" w:rsidRDefault="00874FB0" w:rsidP="00A02045">
            <w:pPr>
              <w:spacing w:line="360" w:lineRule="auto"/>
              <w:rPr>
                <w:rFonts w:cs="Arial"/>
                <w:sz w:val="20"/>
                <w:szCs w:val="20"/>
              </w:rPr>
            </w:pPr>
            <w:r w:rsidRPr="00A43745">
              <w:rPr>
                <w:rFonts w:cs="Arial"/>
                <w:sz w:val="20"/>
                <w:szCs w:val="20"/>
              </w:rPr>
              <w:t>NHS</w:t>
            </w:r>
          </w:p>
        </w:tc>
        <w:tc>
          <w:tcPr>
            <w:tcW w:w="6894" w:type="dxa"/>
          </w:tcPr>
          <w:p w14:paraId="041C6FA7"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National Health Service</w:t>
            </w:r>
          </w:p>
        </w:tc>
      </w:tr>
      <w:tr w:rsidR="00874FB0" w:rsidRPr="00A43745" w14:paraId="0B2F428B" w14:textId="77777777" w:rsidTr="006A0776">
        <w:tc>
          <w:tcPr>
            <w:tcW w:w="2122" w:type="dxa"/>
          </w:tcPr>
          <w:p w14:paraId="1D2A1947" w14:textId="77777777" w:rsidR="00874FB0" w:rsidRPr="00A43745" w:rsidRDefault="00874FB0" w:rsidP="00A02045">
            <w:pPr>
              <w:spacing w:line="360" w:lineRule="auto"/>
              <w:rPr>
                <w:rFonts w:cs="Arial"/>
                <w:sz w:val="20"/>
                <w:szCs w:val="20"/>
              </w:rPr>
            </w:pPr>
            <w:r w:rsidRPr="00A43745">
              <w:rPr>
                <w:rFonts w:cs="Arial"/>
                <w:sz w:val="20"/>
                <w:szCs w:val="20"/>
              </w:rPr>
              <w:t>NICE</w:t>
            </w:r>
          </w:p>
        </w:tc>
        <w:tc>
          <w:tcPr>
            <w:tcW w:w="6894" w:type="dxa"/>
          </w:tcPr>
          <w:p w14:paraId="73186D8A"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National Institute for Health and Care Excellence</w:t>
            </w:r>
          </w:p>
        </w:tc>
      </w:tr>
      <w:tr w:rsidR="00874FB0" w:rsidRPr="00A43745" w14:paraId="6CE92D31" w14:textId="77777777" w:rsidTr="006A0776">
        <w:tc>
          <w:tcPr>
            <w:tcW w:w="2122" w:type="dxa"/>
          </w:tcPr>
          <w:p w14:paraId="2F188844" w14:textId="77777777" w:rsidR="00874FB0" w:rsidRPr="00A43745" w:rsidRDefault="00874FB0" w:rsidP="00A02045">
            <w:pPr>
              <w:spacing w:line="360" w:lineRule="auto"/>
              <w:rPr>
                <w:rFonts w:cs="Arial"/>
                <w:sz w:val="20"/>
                <w:szCs w:val="20"/>
              </w:rPr>
            </w:pPr>
            <w:r w:rsidRPr="00A43745">
              <w:rPr>
                <w:rFonts w:cs="Arial"/>
                <w:sz w:val="20"/>
                <w:szCs w:val="20"/>
              </w:rPr>
              <w:t>NIH</w:t>
            </w:r>
          </w:p>
        </w:tc>
        <w:tc>
          <w:tcPr>
            <w:tcW w:w="6894" w:type="dxa"/>
          </w:tcPr>
          <w:p w14:paraId="5B307444" w14:textId="77777777" w:rsidR="00874FB0" w:rsidRPr="00A43745" w:rsidRDefault="00874FB0" w:rsidP="00A02045">
            <w:pPr>
              <w:spacing w:line="360" w:lineRule="auto"/>
              <w:rPr>
                <w:rFonts w:eastAsia="Calibri" w:cs="Arial"/>
                <w:sz w:val="20"/>
                <w:szCs w:val="20"/>
              </w:rPr>
            </w:pPr>
            <w:r w:rsidRPr="00A43745">
              <w:rPr>
                <w:rFonts w:eastAsia="Calibri" w:cs="Arial"/>
                <w:sz w:val="20"/>
                <w:szCs w:val="20"/>
              </w:rPr>
              <w:t>National Institute of Health</w:t>
            </w:r>
          </w:p>
        </w:tc>
      </w:tr>
      <w:tr w:rsidR="00874FB0" w:rsidRPr="00A43745" w14:paraId="484B18AA" w14:textId="77777777" w:rsidTr="006A0776">
        <w:tc>
          <w:tcPr>
            <w:tcW w:w="2122" w:type="dxa"/>
          </w:tcPr>
          <w:p w14:paraId="48779E7F" w14:textId="77777777" w:rsidR="00874FB0" w:rsidRPr="00A43745" w:rsidRDefault="00874FB0" w:rsidP="00A02045">
            <w:pPr>
              <w:spacing w:line="360" w:lineRule="auto"/>
              <w:rPr>
                <w:rFonts w:cs="Arial"/>
                <w:sz w:val="20"/>
                <w:szCs w:val="20"/>
              </w:rPr>
            </w:pPr>
            <w:r w:rsidRPr="00A43745">
              <w:rPr>
                <w:rFonts w:cs="Arial"/>
                <w:sz w:val="20"/>
                <w:szCs w:val="20"/>
              </w:rPr>
              <w:t>NWCR</w:t>
            </w:r>
          </w:p>
        </w:tc>
        <w:tc>
          <w:tcPr>
            <w:tcW w:w="6894" w:type="dxa"/>
          </w:tcPr>
          <w:p w14:paraId="300844FB" w14:textId="77777777" w:rsidR="00874FB0" w:rsidRPr="00A43745" w:rsidRDefault="00874FB0" w:rsidP="00A02045">
            <w:pPr>
              <w:spacing w:line="360" w:lineRule="auto"/>
              <w:rPr>
                <w:rFonts w:eastAsia="Calibri" w:cs="Arial"/>
                <w:sz w:val="20"/>
                <w:szCs w:val="20"/>
              </w:rPr>
            </w:pPr>
            <w:r w:rsidRPr="00A43745">
              <w:rPr>
                <w:rFonts w:cs="Arial"/>
                <w:sz w:val="20"/>
                <w:szCs w:val="20"/>
              </w:rPr>
              <w:t>National Weight Control Registry</w:t>
            </w:r>
          </w:p>
        </w:tc>
      </w:tr>
      <w:tr w:rsidR="00874FB0" w:rsidRPr="00A43745" w14:paraId="0F2B010B" w14:textId="77777777" w:rsidTr="006A0776">
        <w:tc>
          <w:tcPr>
            <w:tcW w:w="2122" w:type="dxa"/>
          </w:tcPr>
          <w:p w14:paraId="03FE168A" w14:textId="77777777" w:rsidR="00874FB0" w:rsidRPr="00A43745" w:rsidRDefault="00874FB0" w:rsidP="00A02045">
            <w:pPr>
              <w:spacing w:line="360" w:lineRule="auto"/>
              <w:rPr>
                <w:rFonts w:cs="Arial"/>
                <w:sz w:val="20"/>
                <w:szCs w:val="20"/>
              </w:rPr>
            </w:pPr>
            <w:r w:rsidRPr="00A43745">
              <w:rPr>
                <w:rFonts w:cs="Arial"/>
                <w:sz w:val="20"/>
                <w:szCs w:val="20"/>
              </w:rPr>
              <w:t>PA</w:t>
            </w:r>
          </w:p>
        </w:tc>
        <w:tc>
          <w:tcPr>
            <w:tcW w:w="6894" w:type="dxa"/>
          </w:tcPr>
          <w:p w14:paraId="45B36B5F" w14:textId="77777777" w:rsidR="00874FB0" w:rsidRPr="00A43745" w:rsidRDefault="00874FB0" w:rsidP="00A02045">
            <w:pPr>
              <w:spacing w:line="360" w:lineRule="auto"/>
              <w:rPr>
                <w:rFonts w:cs="Arial"/>
                <w:sz w:val="20"/>
                <w:szCs w:val="20"/>
              </w:rPr>
            </w:pPr>
            <w:r w:rsidRPr="00A43745">
              <w:rPr>
                <w:rFonts w:cs="Arial"/>
                <w:sz w:val="20"/>
                <w:szCs w:val="20"/>
              </w:rPr>
              <w:t>Physical Activity</w:t>
            </w:r>
          </w:p>
        </w:tc>
      </w:tr>
      <w:tr w:rsidR="00874FB0" w:rsidRPr="00A43745" w14:paraId="25613611" w14:textId="77777777" w:rsidTr="006A0776">
        <w:tc>
          <w:tcPr>
            <w:tcW w:w="2122" w:type="dxa"/>
          </w:tcPr>
          <w:p w14:paraId="7FD3BB30" w14:textId="77777777" w:rsidR="00874FB0" w:rsidRPr="00A43745" w:rsidRDefault="00874FB0" w:rsidP="00A02045">
            <w:pPr>
              <w:spacing w:line="360" w:lineRule="auto"/>
              <w:rPr>
                <w:rFonts w:cs="Arial"/>
                <w:sz w:val="20"/>
                <w:szCs w:val="20"/>
              </w:rPr>
            </w:pPr>
            <w:r w:rsidRPr="00A43745">
              <w:rPr>
                <w:rFonts w:cs="Arial"/>
                <w:sz w:val="20"/>
                <w:szCs w:val="20"/>
              </w:rPr>
              <w:t>PAR-Q</w:t>
            </w:r>
          </w:p>
        </w:tc>
        <w:tc>
          <w:tcPr>
            <w:tcW w:w="6894" w:type="dxa"/>
          </w:tcPr>
          <w:p w14:paraId="78C1297A" w14:textId="77777777" w:rsidR="00874FB0" w:rsidRPr="00A43745" w:rsidRDefault="00874FB0" w:rsidP="00A02045">
            <w:pPr>
              <w:spacing w:line="360" w:lineRule="auto"/>
              <w:rPr>
                <w:rFonts w:cs="Arial"/>
                <w:sz w:val="20"/>
                <w:szCs w:val="20"/>
              </w:rPr>
            </w:pPr>
            <w:r w:rsidRPr="00A43745">
              <w:rPr>
                <w:rFonts w:cs="Arial"/>
                <w:sz w:val="20"/>
                <w:szCs w:val="20"/>
              </w:rPr>
              <w:t>Physical Activity Readiness Questionnaire</w:t>
            </w:r>
          </w:p>
        </w:tc>
      </w:tr>
      <w:tr w:rsidR="00874FB0" w:rsidRPr="00A43745" w14:paraId="3057F03A" w14:textId="77777777" w:rsidTr="006A0776">
        <w:tc>
          <w:tcPr>
            <w:tcW w:w="2122" w:type="dxa"/>
          </w:tcPr>
          <w:p w14:paraId="1D63F0B0" w14:textId="77777777" w:rsidR="00874FB0" w:rsidRPr="00A43745" w:rsidRDefault="00874FB0" w:rsidP="00A02045">
            <w:pPr>
              <w:spacing w:line="360" w:lineRule="auto"/>
              <w:rPr>
                <w:rFonts w:cs="Arial"/>
                <w:sz w:val="20"/>
                <w:szCs w:val="20"/>
              </w:rPr>
            </w:pPr>
            <w:r w:rsidRPr="00A43745">
              <w:rPr>
                <w:rFonts w:cs="Arial"/>
                <w:sz w:val="20"/>
                <w:szCs w:val="20"/>
              </w:rPr>
              <w:t>PLH</w:t>
            </w:r>
          </w:p>
        </w:tc>
        <w:tc>
          <w:tcPr>
            <w:tcW w:w="6894" w:type="dxa"/>
          </w:tcPr>
          <w:p w14:paraId="1E15407E" w14:textId="77777777" w:rsidR="00874FB0" w:rsidRPr="00A43745" w:rsidRDefault="00874FB0" w:rsidP="00A02045">
            <w:pPr>
              <w:spacing w:line="360" w:lineRule="auto"/>
              <w:rPr>
                <w:rFonts w:cs="Arial"/>
                <w:sz w:val="20"/>
                <w:szCs w:val="20"/>
              </w:rPr>
            </w:pPr>
            <w:r w:rsidRPr="00A43745">
              <w:rPr>
                <w:rFonts w:cs="Arial"/>
                <w:sz w:val="20"/>
                <w:szCs w:val="20"/>
              </w:rPr>
              <w:t>Premier League Health</w:t>
            </w:r>
          </w:p>
        </w:tc>
      </w:tr>
      <w:tr w:rsidR="00874FB0" w:rsidRPr="00A43745" w14:paraId="4D8F2ED8" w14:textId="77777777" w:rsidTr="006A0776">
        <w:tc>
          <w:tcPr>
            <w:tcW w:w="2122" w:type="dxa"/>
          </w:tcPr>
          <w:p w14:paraId="38A79B5E" w14:textId="77777777" w:rsidR="00874FB0" w:rsidRPr="00A43745" w:rsidRDefault="00874FB0" w:rsidP="00A02045">
            <w:pPr>
              <w:spacing w:line="360" w:lineRule="auto"/>
              <w:rPr>
                <w:rFonts w:cs="Arial"/>
                <w:sz w:val="20"/>
                <w:szCs w:val="20"/>
              </w:rPr>
            </w:pPr>
            <w:r w:rsidRPr="00A43745">
              <w:rPr>
                <w:rFonts w:cs="Arial"/>
                <w:sz w:val="20"/>
                <w:szCs w:val="20"/>
              </w:rPr>
              <w:t>PCF</w:t>
            </w:r>
          </w:p>
        </w:tc>
        <w:tc>
          <w:tcPr>
            <w:tcW w:w="6894" w:type="dxa"/>
          </w:tcPr>
          <w:p w14:paraId="110024C4" w14:textId="77777777" w:rsidR="00874FB0" w:rsidRPr="00A43745" w:rsidRDefault="00874FB0" w:rsidP="00A02045">
            <w:pPr>
              <w:spacing w:line="360" w:lineRule="auto"/>
              <w:rPr>
                <w:rFonts w:cs="Arial"/>
                <w:sz w:val="20"/>
                <w:szCs w:val="20"/>
              </w:rPr>
            </w:pPr>
            <w:r w:rsidRPr="00A43745">
              <w:rPr>
                <w:rFonts w:cs="Arial"/>
                <w:sz w:val="20"/>
                <w:szCs w:val="20"/>
              </w:rPr>
              <w:t>Participant Consent Form</w:t>
            </w:r>
          </w:p>
        </w:tc>
      </w:tr>
      <w:tr w:rsidR="00874FB0" w:rsidRPr="00A43745" w14:paraId="2119131A" w14:textId="77777777" w:rsidTr="006A0776">
        <w:tc>
          <w:tcPr>
            <w:tcW w:w="2122" w:type="dxa"/>
          </w:tcPr>
          <w:p w14:paraId="090504CA" w14:textId="77777777" w:rsidR="00874FB0" w:rsidRPr="00A43745" w:rsidRDefault="00874FB0" w:rsidP="00A02045">
            <w:pPr>
              <w:spacing w:line="360" w:lineRule="auto"/>
              <w:rPr>
                <w:rFonts w:cs="Arial"/>
                <w:sz w:val="20"/>
                <w:szCs w:val="20"/>
              </w:rPr>
            </w:pPr>
            <w:r w:rsidRPr="00A43745">
              <w:rPr>
                <w:rFonts w:cs="Arial"/>
                <w:sz w:val="20"/>
                <w:szCs w:val="20"/>
              </w:rPr>
              <w:t>PIF</w:t>
            </w:r>
          </w:p>
        </w:tc>
        <w:tc>
          <w:tcPr>
            <w:tcW w:w="6894" w:type="dxa"/>
          </w:tcPr>
          <w:p w14:paraId="20957793" w14:textId="77777777" w:rsidR="00874FB0" w:rsidRPr="00A43745" w:rsidRDefault="00874FB0" w:rsidP="00A02045">
            <w:pPr>
              <w:spacing w:line="360" w:lineRule="auto"/>
              <w:rPr>
                <w:rFonts w:cs="Arial"/>
                <w:sz w:val="20"/>
                <w:szCs w:val="20"/>
              </w:rPr>
            </w:pPr>
            <w:r w:rsidRPr="00A43745">
              <w:rPr>
                <w:rFonts w:cs="Arial"/>
                <w:sz w:val="20"/>
                <w:szCs w:val="20"/>
              </w:rPr>
              <w:t>Participant Information Form</w:t>
            </w:r>
          </w:p>
        </w:tc>
      </w:tr>
      <w:tr w:rsidR="00874FB0" w:rsidRPr="00A43745" w14:paraId="36770013" w14:textId="77777777" w:rsidTr="006A0776">
        <w:tc>
          <w:tcPr>
            <w:tcW w:w="2122" w:type="dxa"/>
          </w:tcPr>
          <w:p w14:paraId="59FE97F9" w14:textId="77777777" w:rsidR="00874FB0" w:rsidRPr="00A43745" w:rsidRDefault="00874FB0" w:rsidP="00A02045">
            <w:pPr>
              <w:spacing w:line="360" w:lineRule="auto"/>
              <w:rPr>
                <w:rFonts w:cs="Arial"/>
                <w:sz w:val="20"/>
                <w:szCs w:val="20"/>
              </w:rPr>
            </w:pPr>
            <w:r w:rsidRPr="00A43745">
              <w:rPr>
                <w:rFonts w:cs="Arial"/>
                <w:sz w:val="20"/>
                <w:szCs w:val="20"/>
              </w:rPr>
              <w:t>RCT</w:t>
            </w:r>
          </w:p>
        </w:tc>
        <w:tc>
          <w:tcPr>
            <w:tcW w:w="6894" w:type="dxa"/>
          </w:tcPr>
          <w:p w14:paraId="171908E5" w14:textId="77777777" w:rsidR="00874FB0" w:rsidRPr="00A43745" w:rsidRDefault="00874FB0" w:rsidP="00A02045">
            <w:pPr>
              <w:spacing w:line="360" w:lineRule="auto"/>
              <w:rPr>
                <w:rFonts w:cs="Arial"/>
                <w:sz w:val="20"/>
                <w:szCs w:val="20"/>
              </w:rPr>
            </w:pPr>
            <w:r w:rsidRPr="00A43745">
              <w:rPr>
                <w:rFonts w:cs="Arial"/>
                <w:sz w:val="20"/>
                <w:szCs w:val="20"/>
              </w:rPr>
              <w:t>Randomised Controlled Trial</w:t>
            </w:r>
          </w:p>
        </w:tc>
      </w:tr>
      <w:tr w:rsidR="00874FB0" w:rsidRPr="00A43745" w14:paraId="3A8B9775" w14:textId="77777777" w:rsidTr="006A0776">
        <w:tc>
          <w:tcPr>
            <w:tcW w:w="2122" w:type="dxa"/>
          </w:tcPr>
          <w:p w14:paraId="0E4AAC4D" w14:textId="77777777" w:rsidR="00874FB0" w:rsidRPr="00A43745" w:rsidRDefault="00874FB0" w:rsidP="00A02045">
            <w:pPr>
              <w:spacing w:line="360" w:lineRule="auto"/>
              <w:rPr>
                <w:rFonts w:cs="Arial"/>
                <w:sz w:val="20"/>
                <w:szCs w:val="20"/>
              </w:rPr>
            </w:pPr>
            <w:r w:rsidRPr="00A43745">
              <w:rPr>
                <w:rFonts w:cs="Arial"/>
                <w:sz w:val="20"/>
                <w:szCs w:val="20"/>
              </w:rPr>
              <w:t>REE</w:t>
            </w:r>
          </w:p>
        </w:tc>
        <w:tc>
          <w:tcPr>
            <w:tcW w:w="6894" w:type="dxa"/>
          </w:tcPr>
          <w:p w14:paraId="61C0BFD1" w14:textId="77777777" w:rsidR="00874FB0" w:rsidRPr="00A43745" w:rsidRDefault="00874FB0" w:rsidP="00A02045">
            <w:pPr>
              <w:spacing w:line="360" w:lineRule="auto"/>
              <w:rPr>
                <w:rFonts w:cs="Arial"/>
                <w:sz w:val="20"/>
                <w:szCs w:val="20"/>
              </w:rPr>
            </w:pPr>
            <w:r w:rsidRPr="00A43745">
              <w:rPr>
                <w:rFonts w:cs="Arial"/>
                <w:sz w:val="20"/>
                <w:szCs w:val="20"/>
              </w:rPr>
              <w:t>Resting Energy Expenditure</w:t>
            </w:r>
          </w:p>
        </w:tc>
      </w:tr>
      <w:tr w:rsidR="00874FB0" w:rsidRPr="00A43745" w14:paraId="5C907CF3" w14:textId="77777777" w:rsidTr="006A0776">
        <w:tc>
          <w:tcPr>
            <w:tcW w:w="2122" w:type="dxa"/>
          </w:tcPr>
          <w:p w14:paraId="183E37E0" w14:textId="77777777" w:rsidR="00874FB0" w:rsidRPr="00A43745" w:rsidRDefault="00874FB0" w:rsidP="00A02045">
            <w:pPr>
              <w:spacing w:line="360" w:lineRule="auto"/>
              <w:rPr>
                <w:rFonts w:cs="Arial"/>
                <w:sz w:val="20"/>
                <w:szCs w:val="20"/>
              </w:rPr>
            </w:pPr>
            <w:r w:rsidRPr="00A43745">
              <w:rPr>
                <w:rFonts w:cs="Arial"/>
                <w:sz w:val="20"/>
                <w:szCs w:val="20"/>
              </w:rPr>
              <w:t>RPE</w:t>
            </w:r>
          </w:p>
        </w:tc>
        <w:tc>
          <w:tcPr>
            <w:tcW w:w="6894" w:type="dxa"/>
          </w:tcPr>
          <w:p w14:paraId="25F25415" w14:textId="77777777" w:rsidR="00874FB0" w:rsidRPr="00A43745" w:rsidRDefault="00874FB0" w:rsidP="00A02045">
            <w:pPr>
              <w:spacing w:line="360" w:lineRule="auto"/>
              <w:rPr>
                <w:rFonts w:cs="Arial"/>
                <w:sz w:val="20"/>
                <w:szCs w:val="20"/>
              </w:rPr>
            </w:pPr>
            <w:r w:rsidRPr="00A43745">
              <w:rPr>
                <w:rFonts w:cs="Arial"/>
                <w:sz w:val="20"/>
                <w:szCs w:val="20"/>
              </w:rPr>
              <w:t>Rate of Perceived Exertion</w:t>
            </w:r>
          </w:p>
        </w:tc>
      </w:tr>
      <w:tr w:rsidR="00874FB0" w:rsidRPr="00A43745" w14:paraId="68AE4B4D" w14:textId="77777777" w:rsidTr="006A0776">
        <w:tc>
          <w:tcPr>
            <w:tcW w:w="2122" w:type="dxa"/>
          </w:tcPr>
          <w:p w14:paraId="2E164F85" w14:textId="77777777" w:rsidR="00874FB0" w:rsidRPr="00A43745" w:rsidRDefault="00874FB0" w:rsidP="00A02045">
            <w:pPr>
              <w:spacing w:line="360" w:lineRule="auto"/>
              <w:rPr>
                <w:rFonts w:cs="Arial"/>
                <w:sz w:val="20"/>
                <w:szCs w:val="20"/>
              </w:rPr>
            </w:pPr>
            <w:r w:rsidRPr="00A43745">
              <w:rPr>
                <w:rFonts w:cs="Arial"/>
                <w:sz w:val="20"/>
                <w:szCs w:val="20"/>
              </w:rPr>
              <w:lastRenderedPageBreak/>
              <w:t>SACN</w:t>
            </w:r>
          </w:p>
        </w:tc>
        <w:tc>
          <w:tcPr>
            <w:tcW w:w="6894" w:type="dxa"/>
          </w:tcPr>
          <w:p w14:paraId="28F5619B" w14:textId="77777777" w:rsidR="00874FB0" w:rsidRPr="00A43745" w:rsidRDefault="00874FB0" w:rsidP="00A02045">
            <w:pPr>
              <w:spacing w:line="360" w:lineRule="auto"/>
              <w:rPr>
                <w:rFonts w:cs="Arial"/>
                <w:sz w:val="20"/>
                <w:szCs w:val="20"/>
              </w:rPr>
            </w:pPr>
            <w:r w:rsidRPr="00A43745">
              <w:rPr>
                <w:rFonts w:cs="Arial"/>
                <w:sz w:val="20"/>
                <w:szCs w:val="20"/>
              </w:rPr>
              <w:t>Scientific Advisory Committee on Nutrition</w:t>
            </w:r>
          </w:p>
        </w:tc>
      </w:tr>
      <w:tr w:rsidR="00874FB0" w:rsidRPr="00A43745" w14:paraId="3A0C1187" w14:textId="77777777" w:rsidTr="006A0776">
        <w:tc>
          <w:tcPr>
            <w:tcW w:w="2122" w:type="dxa"/>
          </w:tcPr>
          <w:p w14:paraId="018BBA91" w14:textId="77777777" w:rsidR="00874FB0" w:rsidRPr="00A43745" w:rsidRDefault="00874FB0" w:rsidP="00A02045">
            <w:pPr>
              <w:spacing w:line="360" w:lineRule="auto"/>
              <w:rPr>
                <w:rFonts w:cs="Arial"/>
                <w:sz w:val="20"/>
                <w:szCs w:val="20"/>
              </w:rPr>
            </w:pPr>
            <w:r w:rsidRPr="00A43745">
              <w:rPr>
                <w:rFonts w:cs="Arial"/>
                <w:sz w:val="20"/>
                <w:szCs w:val="20"/>
              </w:rPr>
              <w:t>SES</w:t>
            </w:r>
          </w:p>
        </w:tc>
        <w:tc>
          <w:tcPr>
            <w:tcW w:w="6894" w:type="dxa"/>
          </w:tcPr>
          <w:p w14:paraId="68810E3C" w14:textId="77777777" w:rsidR="00874FB0" w:rsidRPr="00A43745" w:rsidRDefault="00874FB0" w:rsidP="00A02045">
            <w:pPr>
              <w:spacing w:line="360" w:lineRule="auto"/>
              <w:rPr>
                <w:rFonts w:cs="Arial"/>
                <w:sz w:val="20"/>
                <w:szCs w:val="20"/>
              </w:rPr>
            </w:pPr>
            <w:r w:rsidRPr="00A43745">
              <w:rPr>
                <w:rFonts w:cs="Arial"/>
                <w:sz w:val="20"/>
                <w:szCs w:val="20"/>
              </w:rPr>
              <w:t>Socio-Economic Status</w:t>
            </w:r>
          </w:p>
        </w:tc>
      </w:tr>
      <w:tr w:rsidR="00874FB0" w:rsidRPr="00A43745" w14:paraId="5F489241" w14:textId="77777777" w:rsidTr="006A0776">
        <w:tc>
          <w:tcPr>
            <w:tcW w:w="2122" w:type="dxa"/>
          </w:tcPr>
          <w:p w14:paraId="7C094566" w14:textId="77777777" w:rsidR="00874FB0" w:rsidRPr="00A43745" w:rsidRDefault="00874FB0" w:rsidP="00A02045">
            <w:pPr>
              <w:spacing w:line="360" w:lineRule="auto"/>
              <w:rPr>
                <w:rFonts w:cs="Arial"/>
                <w:sz w:val="20"/>
                <w:szCs w:val="20"/>
              </w:rPr>
            </w:pPr>
            <w:r w:rsidRPr="00A43745">
              <w:rPr>
                <w:rFonts w:cs="Arial"/>
                <w:sz w:val="20"/>
                <w:szCs w:val="20"/>
              </w:rPr>
              <w:t>SLS</w:t>
            </w:r>
          </w:p>
        </w:tc>
        <w:tc>
          <w:tcPr>
            <w:tcW w:w="6894" w:type="dxa"/>
          </w:tcPr>
          <w:p w14:paraId="0AB866B3" w14:textId="77777777" w:rsidR="00874FB0" w:rsidRPr="00A43745" w:rsidRDefault="00874FB0" w:rsidP="00A02045">
            <w:pPr>
              <w:spacing w:line="360" w:lineRule="auto"/>
              <w:rPr>
                <w:rFonts w:cs="Arial"/>
                <w:sz w:val="20"/>
                <w:szCs w:val="20"/>
              </w:rPr>
            </w:pPr>
            <w:r w:rsidRPr="00A43745">
              <w:rPr>
                <w:rFonts w:cs="Arial"/>
                <w:sz w:val="20"/>
                <w:szCs w:val="20"/>
              </w:rPr>
              <w:t>Social Learning Systems</w:t>
            </w:r>
          </w:p>
        </w:tc>
      </w:tr>
      <w:tr w:rsidR="00874FB0" w:rsidRPr="00A43745" w14:paraId="75FE841C" w14:textId="77777777" w:rsidTr="006A0776">
        <w:tc>
          <w:tcPr>
            <w:tcW w:w="2122" w:type="dxa"/>
          </w:tcPr>
          <w:p w14:paraId="7E1FAE69" w14:textId="77777777" w:rsidR="00874FB0" w:rsidRPr="00A43745" w:rsidRDefault="00874FB0" w:rsidP="00A02045">
            <w:pPr>
              <w:spacing w:line="360" w:lineRule="auto"/>
              <w:rPr>
                <w:rFonts w:cs="Arial"/>
                <w:sz w:val="20"/>
                <w:szCs w:val="20"/>
              </w:rPr>
            </w:pPr>
            <w:r w:rsidRPr="00A43745">
              <w:rPr>
                <w:rFonts w:cs="Arial"/>
                <w:sz w:val="20"/>
                <w:szCs w:val="20"/>
              </w:rPr>
              <w:t>SSB</w:t>
            </w:r>
          </w:p>
        </w:tc>
        <w:tc>
          <w:tcPr>
            <w:tcW w:w="6894" w:type="dxa"/>
          </w:tcPr>
          <w:p w14:paraId="2072FA71" w14:textId="77777777" w:rsidR="00874FB0" w:rsidRPr="00A43745" w:rsidRDefault="00874FB0" w:rsidP="00A02045">
            <w:pPr>
              <w:spacing w:line="360" w:lineRule="auto"/>
              <w:rPr>
                <w:rFonts w:cs="Arial"/>
                <w:sz w:val="20"/>
                <w:szCs w:val="20"/>
              </w:rPr>
            </w:pPr>
            <w:r w:rsidRPr="00A43745">
              <w:rPr>
                <w:rFonts w:cs="Arial"/>
                <w:sz w:val="20"/>
                <w:szCs w:val="20"/>
              </w:rPr>
              <w:t>Sugar Sweetened Beverages</w:t>
            </w:r>
          </w:p>
        </w:tc>
      </w:tr>
      <w:tr w:rsidR="00874FB0" w:rsidRPr="00A43745" w14:paraId="7C7AE426" w14:textId="77777777" w:rsidTr="006A0776">
        <w:tc>
          <w:tcPr>
            <w:tcW w:w="2122" w:type="dxa"/>
          </w:tcPr>
          <w:p w14:paraId="401F15D1" w14:textId="77777777" w:rsidR="00874FB0" w:rsidRPr="00A43745" w:rsidRDefault="00874FB0" w:rsidP="00A02045">
            <w:pPr>
              <w:spacing w:line="360" w:lineRule="auto"/>
              <w:rPr>
                <w:rFonts w:cs="Arial"/>
                <w:sz w:val="20"/>
                <w:szCs w:val="20"/>
              </w:rPr>
            </w:pPr>
            <w:r w:rsidRPr="00A43745">
              <w:rPr>
                <w:rFonts w:cs="Arial"/>
                <w:sz w:val="20"/>
                <w:szCs w:val="20"/>
              </w:rPr>
              <w:t>TAP</w:t>
            </w:r>
          </w:p>
        </w:tc>
        <w:tc>
          <w:tcPr>
            <w:tcW w:w="6894" w:type="dxa"/>
          </w:tcPr>
          <w:p w14:paraId="0394BF48" w14:textId="77777777" w:rsidR="00874FB0" w:rsidRPr="00A43745" w:rsidRDefault="00874FB0" w:rsidP="00A02045">
            <w:pPr>
              <w:spacing w:line="360" w:lineRule="auto"/>
              <w:rPr>
                <w:rFonts w:cs="Arial"/>
                <w:sz w:val="20"/>
                <w:szCs w:val="20"/>
              </w:rPr>
            </w:pPr>
            <w:r w:rsidRPr="00A43745">
              <w:rPr>
                <w:rFonts w:cs="Arial"/>
                <w:sz w:val="20"/>
                <w:szCs w:val="20"/>
              </w:rPr>
              <w:t>The Alpha Programme</w:t>
            </w:r>
          </w:p>
        </w:tc>
      </w:tr>
      <w:tr w:rsidR="00874FB0" w:rsidRPr="00A43745" w14:paraId="1C9DC82B" w14:textId="77777777" w:rsidTr="006A0776">
        <w:tc>
          <w:tcPr>
            <w:tcW w:w="2122" w:type="dxa"/>
          </w:tcPr>
          <w:p w14:paraId="118F9273" w14:textId="77777777" w:rsidR="00874FB0" w:rsidRPr="00A43745" w:rsidRDefault="00874FB0" w:rsidP="00A02045">
            <w:pPr>
              <w:spacing w:line="360" w:lineRule="auto"/>
              <w:rPr>
                <w:rFonts w:cs="Arial"/>
                <w:sz w:val="20"/>
                <w:szCs w:val="20"/>
              </w:rPr>
            </w:pPr>
            <w:r w:rsidRPr="00A43745">
              <w:rPr>
                <w:rFonts w:cs="Arial"/>
                <w:sz w:val="20"/>
                <w:szCs w:val="20"/>
              </w:rPr>
              <w:t>TDEE</w:t>
            </w:r>
          </w:p>
        </w:tc>
        <w:tc>
          <w:tcPr>
            <w:tcW w:w="6894" w:type="dxa"/>
          </w:tcPr>
          <w:p w14:paraId="4BF1F701" w14:textId="77777777" w:rsidR="00874FB0" w:rsidRPr="00A43745" w:rsidRDefault="00874FB0" w:rsidP="00A02045">
            <w:pPr>
              <w:spacing w:line="360" w:lineRule="auto"/>
              <w:rPr>
                <w:rFonts w:cs="Arial"/>
                <w:sz w:val="20"/>
                <w:szCs w:val="20"/>
              </w:rPr>
            </w:pPr>
            <w:r w:rsidRPr="00A43745">
              <w:rPr>
                <w:rFonts w:cs="Arial"/>
                <w:sz w:val="20"/>
                <w:szCs w:val="20"/>
              </w:rPr>
              <w:t>Total Daily Energy Expenditure</w:t>
            </w:r>
          </w:p>
        </w:tc>
      </w:tr>
      <w:tr w:rsidR="00874FB0" w:rsidRPr="00A43745" w14:paraId="15F0B6D9" w14:textId="77777777" w:rsidTr="006A0776">
        <w:tc>
          <w:tcPr>
            <w:tcW w:w="2122" w:type="dxa"/>
          </w:tcPr>
          <w:p w14:paraId="6C14D530" w14:textId="77777777" w:rsidR="00874FB0" w:rsidRPr="00A43745" w:rsidRDefault="00874FB0" w:rsidP="00A02045">
            <w:pPr>
              <w:spacing w:line="360" w:lineRule="auto"/>
              <w:rPr>
                <w:rFonts w:cs="Arial"/>
                <w:sz w:val="20"/>
                <w:szCs w:val="20"/>
              </w:rPr>
            </w:pPr>
            <w:r w:rsidRPr="00A43745">
              <w:rPr>
                <w:rFonts w:cs="Arial"/>
                <w:sz w:val="20"/>
                <w:szCs w:val="20"/>
              </w:rPr>
              <w:t>TL</w:t>
            </w:r>
          </w:p>
        </w:tc>
        <w:tc>
          <w:tcPr>
            <w:tcW w:w="6894" w:type="dxa"/>
          </w:tcPr>
          <w:p w14:paraId="76437BC9" w14:textId="77777777" w:rsidR="00874FB0" w:rsidRPr="00A43745" w:rsidRDefault="00874FB0" w:rsidP="00A02045">
            <w:pPr>
              <w:spacing w:line="360" w:lineRule="auto"/>
              <w:rPr>
                <w:rFonts w:cs="Arial"/>
                <w:sz w:val="20"/>
                <w:szCs w:val="20"/>
              </w:rPr>
            </w:pPr>
            <w:r w:rsidRPr="00A43745">
              <w:rPr>
                <w:rFonts w:cs="Arial"/>
                <w:sz w:val="20"/>
                <w:szCs w:val="20"/>
              </w:rPr>
              <w:t>Transformational Leadership</w:t>
            </w:r>
          </w:p>
        </w:tc>
      </w:tr>
      <w:tr w:rsidR="00874FB0" w:rsidRPr="00A43745" w14:paraId="733D7557" w14:textId="77777777" w:rsidTr="006A0776">
        <w:tc>
          <w:tcPr>
            <w:tcW w:w="2122" w:type="dxa"/>
          </w:tcPr>
          <w:p w14:paraId="4EA35ACE" w14:textId="77777777" w:rsidR="00874FB0" w:rsidRPr="00A43745" w:rsidRDefault="00874FB0" w:rsidP="00A02045">
            <w:pPr>
              <w:spacing w:line="360" w:lineRule="auto"/>
              <w:rPr>
                <w:rFonts w:cs="Arial"/>
                <w:sz w:val="20"/>
                <w:szCs w:val="20"/>
              </w:rPr>
            </w:pPr>
            <w:r w:rsidRPr="00A43745">
              <w:rPr>
                <w:rFonts w:cs="Arial"/>
                <w:sz w:val="20"/>
                <w:szCs w:val="20"/>
              </w:rPr>
              <w:t>TMH</w:t>
            </w:r>
          </w:p>
        </w:tc>
        <w:tc>
          <w:tcPr>
            <w:tcW w:w="6894" w:type="dxa"/>
          </w:tcPr>
          <w:p w14:paraId="6BDF5E9C" w14:textId="77777777" w:rsidR="00874FB0" w:rsidRPr="00A43745" w:rsidRDefault="00874FB0" w:rsidP="00A02045">
            <w:pPr>
              <w:spacing w:line="360" w:lineRule="auto"/>
              <w:rPr>
                <w:rFonts w:cs="Arial"/>
                <w:sz w:val="20"/>
                <w:szCs w:val="20"/>
              </w:rPr>
            </w:pPr>
            <w:r w:rsidRPr="00A43745">
              <w:rPr>
                <w:rFonts w:cs="Arial"/>
                <w:sz w:val="20"/>
                <w:szCs w:val="20"/>
              </w:rPr>
              <w:t>Tackling Men’s Health</w:t>
            </w:r>
          </w:p>
        </w:tc>
      </w:tr>
      <w:tr w:rsidR="00874FB0" w:rsidRPr="00A43745" w14:paraId="3CE7D84A" w14:textId="77777777" w:rsidTr="006A0776">
        <w:tc>
          <w:tcPr>
            <w:tcW w:w="2122" w:type="dxa"/>
          </w:tcPr>
          <w:p w14:paraId="17CB6F63" w14:textId="77777777" w:rsidR="00874FB0" w:rsidRPr="00A43745" w:rsidRDefault="00874FB0" w:rsidP="00A02045">
            <w:pPr>
              <w:spacing w:line="360" w:lineRule="auto"/>
              <w:rPr>
                <w:rFonts w:cs="Arial"/>
                <w:sz w:val="20"/>
                <w:szCs w:val="20"/>
              </w:rPr>
            </w:pPr>
            <w:r w:rsidRPr="00A43745">
              <w:rPr>
                <w:rFonts w:cs="Arial"/>
                <w:sz w:val="20"/>
                <w:szCs w:val="20"/>
              </w:rPr>
              <w:t>VAT</w:t>
            </w:r>
          </w:p>
        </w:tc>
        <w:tc>
          <w:tcPr>
            <w:tcW w:w="6894" w:type="dxa"/>
          </w:tcPr>
          <w:p w14:paraId="727CE847" w14:textId="77777777" w:rsidR="00874FB0" w:rsidRPr="00A43745" w:rsidRDefault="00874FB0" w:rsidP="00A02045">
            <w:pPr>
              <w:spacing w:line="360" w:lineRule="auto"/>
              <w:rPr>
                <w:rFonts w:cs="Arial"/>
                <w:sz w:val="20"/>
                <w:szCs w:val="20"/>
              </w:rPr>
            </w:pPr>
            <w:r w:rsidRPr="00A43745">
              <w:rPr>
                <w:rFonts w:cs="Arial"/>
                <w:sz w:val="20"/>
                <w:szCs w:val="20"/>
              </w:rPr>
              <w:t>Visceral Adipose Tissue</w:t>
            </w:r>
          </w:p>
        </w:tc>
      </w:tr>
      <w:tr w:rsidR="00874FB0" w:rsidRPr="00A43745" w14:paraId="4ADAAA41" w14:textId="77777777" w:rsidTr="006A0776">
        <w:tc>
          <w:tcPr>
            <w:tcW w:w="2122" w:type="dxa"/>
          </w:tcPr>
          <w:p w14:paraId="25616953" w14:textId="77777777" w:rsidR="00874FB0" w:rsidRPr="00A43745" w:rsidRDefault="00874FB0" w:rsidP="00A02045">
            <w:pPr>
              <w:spacing w:line="360" w:lineRule="auto"/>
              <w:rPr>
                <w:rFonts w:cs="Arial"/>
                <w:sz w:val="20"/>
                <w:szCs w:val="20"/>
              </w:rPr>
            </w:pPr>
            <w:r w:rsidRPr="00A43745">
              <w:rPr>
                <w:rFonts w:cs="Arial"/>
                <w:sz w:val="20"/>
                <w:szCs w:val="20"/>
              </w:rPr>
              <w:t>VHWC</w:t>
            </w:r>
          </w:p>
        </w:tc>
        <w:tc>
          <w:tcPr>
            <w:tcW w:w="6894" w:type="dxa"/>
          </w:tcPr>
          <w:p w14:paraId="251251D9" w14:textId="77777777" w:rsidR="00874FB0" w:rsidRPr="00A43745" w:rsidRDefault="00874FB0" w:rsidP="00A02045">
            <w:pPr>
              <w:spacing w:line="360" w:lineRule="auto"/>
              <w:rPr>
                <w:rFonts w:cs="Arial"/>
                <w:sz w:val="20"/>
                <w:szCs w:val="20"/>
              </w:rPr>
            </w:pPr>
            <w:r w:rsidRPr="00A43745">
              <w:rPr>
                <w:rFonts w:cs="Arial"/>
                <w:sz w:val="20"/>
                <w:szCs w:val="20"/>
              </w:rPr>
              <w:t>Very High Waist Circumference</w:t>
            </w:r>
          </w:p>
        </w:tc>
      </w:tr>
      <w:tr w:rsidR="00874FB0" w:rsidRPr="00A43745" w14:paraId="6B61DB86" w14:textId="77777777" w:rsidTr="006A0776">
        <w:tc>
          <w:tcPr>
            <w:tcW w:w="2122" w:type="dxa"/>
          </w:tcPr>
          <w:p w14:paraId="41C250D6" w14:textId="77777777" w:rsidR="00874FB0" w:rsidRPr="00A43745" w:rsidRDefault="00874FB0" w:rsidP="00A02045">
            <w:pPr>
              <w:spacing w:line="360" w:lineRule="auto"/>
              <w:rPr>
                <w:rFonts w:cs="Arial"/>
                <w:sz w:val="20"/>
                <w:szCs w:val="20"/>
              </w:rPr>
            </w:pPr>
            <w:r w:rsidRPr="00A43745">
              <w:rPr>
                <w:rFonts w:cs="Arial"/>
                <w:sz w:val="20"/>
                <w:szCs w:val="20"/>
              </w:rPr>
              <w:t>VLCD</w:t>
            </w:r>
          </w:p>
        </w:tc>
        <w:tc>
          <w:tcPr>
            <w:tcW w:w="6894" w:type="dxa"/>
          </w:tcPr>
          <w:p w14:paraId="56A3F7AF" w14:textId="77777777" w:rsidR="00874FB0" w:rsidRPr="00A43745" w:rsidRDefault="00874FB0" w:rsidP="00A02045">
            <w:pPr>
              <w:spacing w:line="360" w:lineRule="auto"/>
              <w:rPr>
                <w:rFonts w:cs="Arial"/>
                <w:sz w:val="20"/>
                <w:szCs w:val="20"/>
              </w:rPr>
            </w:pPr>
            <w:r w:rsidRPr="00A43745">
              <w:rPr>
                <w:rFonts w:cs="Arial"/>
                <w:sz w:val="20"/>
                <w:szCs w:val="20"/>
              </w:rPr>
              <w:t>Very Low-Calorie Diet</w:t>
            </w:r>
          </w:p>
        </w:tc>
      </w:tr>
      <w:tr w:rsidR="00874FB0" w:rsidRPr="00A43745" w14:paraId="32E4C707" w14:textId="77777777" w:rsidTr="006A0776">
        <w:tc>
          <w:tcPr>
            <w:tcW w:w="2122" w:type="dxa"/>
          </w:tcPr>
          <w:p w14:paraId="242F938D" w14:textId="77777777" w:rsidR="00874FB0" w:rsidRPr="00A43745" w:rsidRDefault="00874FB0" w:rsidP="00A02045">
            <w:pPr>
              <w:spacing w:line="360" w:lineRule="auto"/>
              <w:rPr>
                <w:rFonts w:cs="Arial"/>
                <w:sz w:val="20"/>
                <w:szCs w:val="20"/>
              </w:rPr>
            </w:pPr>
            <w:r w:rsidRPr="00A43745">
              <w:rPr>
                <w:rFonts w:cs="Arial"/>
                <w:sz w:val="20"/>
                <w:szCs w:val="20"/>
              </w:rPr>
              <w:t>WC</w:t>
            </w:r>
          </w:p>
        </w:tc>
        <w:tc>
          <w:tcPr>
            <w:tcW w:w="6894" w:type="dxa"/>
          </w:tcPr>
          <w:p w14:paraId="503C430A" w14:textId="77777777" w:rsidR="00874FB0" w:rsidRPr="00A43745" w:rsidRDefault="00874FB0" w:rsidP="00A02045">
            <w:pPr>
              <w:spacing w:line="360" w:lineRule="auto"/>
              <w:rPr>
                <w:rFonts w:cs="Arial"/>
                <w:sz w:val="20"/>
                <w:szCs w:val="20"/>
              </w:rPr>
            </w:pPr>
            <w:r w:rsidRPr="00A43745">
              <w:rPr>
                <w:rFonts w:cs="Arial"/>
                <w:sz w:val="20"/>
                <w:szCs w:val="20"/>
              </w:rPr>
              <w:t>Waist Circumference</w:t>
            </w:r>
          </w:p>
        </w:tc>
      </w:tr>
      <w:tr w:rsidR="00874FB0" w:rsidRPr="00A43745" w14:paraId="7EF882FE" w14:textId="77777777" w:rsidTr="006A0776">
        <w:tc>
          <w:tcPr>
            <w:tcW w:w="2122" w:type="dxa"/>
          </w:tcPr>
          <w:p w14:paraId="0DB41CB5" w14:textId="77777777" w:rsidR="00874FB0" w:rsidRPr="00A43745" w:rsidRDefault="00874FB0" w:rsidP="00A02045">
            <w:pPr>
              <w:spacing w:line="360" w:lineRule="auto"/>
              <w:rPr>
                <w:rFonts w:cs="Arial"/>
                <w:sz w:val="20"/>
                <w:szCs w:val="20"/>
              </w:rPr>
            </w:pPr>
            <w:r w:rsidRPr="00A43745">
              <w:rPr>
                <w:rFonts w:cs="Arial"/>
                <w:sz w:val="20"/>
                <w:szCs w:val="20"/>
              </w:rPr>
              <w:t>WHO</w:t>
            </w:r>
          </w:p>
        </w:tc>
        <w:tc>
          <w:tcPr>
            <w:tcW w:w="6894" w:type="dxa"/>
          </w:tcPr>
          <w:p w14:paraId="51BDF1F7" w14:textId="77777777" w:rsidR="00874FB0" w:rsidRPr="00A43745" w:rsidRDefault="00874FB0" w:rsidP="00A02045">
            <w:pPr>
              <w:tabs>
                <w:tab w:val="center" w:pos="3339"/>
              </w:tabs>
              <w:spacing w:line="360" w:lineRule="auto"/>
              <w:rPr>
                <w:rFonts w:cs="Arial"/>
                <w:sz w:val="20"/>
                <w:szCs w:val="20"/>
              </w:rPr>
            </w:pPr>
            <w:r w:rsidRPr="00A43745">
              <w:rPr>
                <w:rFonts w:cs="Arial"/>
                <w:sz w:val="20"/>
                <w:szCs w:val="20"/>
              </w:rPr>
              <w:t>World Health Organisation</w:t>
            </w:r>
            <w:r w:rsidRPr="00A43745">
              <w:rPr>
                <w:rFonts w:cs="Arial"/>
                <w:sz w:val="20"/>
                <w:szCs w:val="20"/>
              </w:rPr>
              <w:tab/>
            </w:r>
          </w:p>
        </w:tc>
      </w:tr>
    </w:tbl>
    <w:p w14:paraId="736122BF" w14:textId="770FAC3E" w:rsidR="00874FB0" w:rsidRDefault="00874FB0" w:rsidP="00A02045">
      <w:pPr>
        <w:spacing w:line="360" w:lineRule="auto"/>
      </w:pPr>
    </w:p>
    <w:p w14:paraId="2F4FB169" w14:textId="77777777" w:rsidR="00A72FAD" w:rsidRDefault="00A72FAD" w:rsidP="00A02045">
      <w:pPr>
        <w:spacing w:line="360" w:lineRule="auto"/>
      </w:pPr>
    </w:p>
    <w:p w14:paraId="087E79B4" w14:textId="77777777" w:rsidR="00A72FAD" w:rsidRDefault="00A72FAD" w:rsidP="00A02045">
      <w:pPr>
        <w:spacing w:line="360" w:lineRule="auto"/>
        <w:sectPr w:rsidR="00A72FAD" w:rsidSect="00A01C25">
          <w:footerReference w:type="default" r:id="rId13"/>
          <w:footerReference w:type="first" r:id="rId14"/>
          <w:pgSz w:w="11906" w:h="16838" w:code="9"/>
          <w:pgMar w:top="1440" w:right="1440" w:bottom="1440" w:left="1440" w:header="709" w:footer="709" w:gutter="0"/>
          <w:pgNumType w:fmt="lowerRoman" w:start="2"/>
          <w:cols w:space="708"/>
          <w:docGrid w:linePitch="360"/>
        </w:sectPr>
      </w:pPr>
    </w:p>
    <w:p w14:paraId="709B8D2D" w14:textId="0ABACAC9" w:rsidR="002157BD" w:rsidRPr="002157BD" w:rsidRDefault="00F27F09" w:rsidP="00D94F70">
      <w:pPr>
        <w:pStyle w:val="Heading1"/>
      </w:pPr>
      <w:bookmarkStart w:id="21" w:name="_Ref56686580"/>
      <w:bookmarkStart w:id="22" w:name="_Toc63085366"/>
      <w:r>
        <w:lastRenderedPageBreak/>
        <w:t>Introduction</w:t>
      </w:r>
      <w:bookmarkEnd w:id="21"/>
      <w:bookmarkEnd w:id="22"/>
    </w:p>
    <w:p w14:paraId="14610961" w14:textId="77777777" w:rsidR="000042C3" w:rsidRPr="001E6E3A" w:rsidRDefault="000042C3" w:rsidP="000042C3">
      <w:pPr>
        <w:pStyle w:val="Heading2"/>
        <w:jc w:val="both"/>
      </w:pPr>
      <w:bookmarkStart w:id="23" w:name="_Toc63085367"/>
      <w:bookmarkStart w:id="24" w:name="_Toc36806442"/>
      <w:bookmarkEnd w:id="19"/>
      <w:bookmarkEnd w:id="20"/>
      <w:r w:rsidRPr="001E6E3A">
        <w:t>Background to obesity</w:t>
      </w:r>
      <w:bookmarkEnd w:id="23"/>
      <w:r w:rsidRPr="001E6E3A">
        <w:t xml:space="preserve"> </w:t>
      </w:r>
    </w:p>
    <w:p w14:paraId="69B17AF8" w14:textId="2AA14EB0" w:rsidR="000042C3" w:rsidRPr="00E61CA3" w:rsidRDefault="000042C3" w:rsidP="00AB4553">
      <w:pPr>
        <w:spacing w:line="360" w:lineRule="auto"/>
        <w:jc w:val="both"/>
        <w:rPr>
          <w:rFonts w:cs="Arial"/>
          <w:shd w:val="clear" w:color="auto" w:fill="FFFFFF"/>
        </w:rPr>
      </w:pPr>
      <w:bookmarkStart w:id="25" w:name="_Toc524599207"/>
      <w:r w:rsidRPr="00E61CA3">
        <w:rPr>
          <w:rFonts w:eastAsia="Calibri" w:cs="Arial"/>
        </w:rPr>
        <w:t xml:space="preserve">Obesity is an acknowledged risk factor in all population groups. The Framingham Heart Study </w:t>
      </w:r>
      <w:r w:rsidRPr="00E61CA3">
        <w:rPr>
          <w:rFonts w:eastAsia="Calibri" w:cs="Arial"/>
        </w:rPr>
        <w:fldChar w:fldCharType="begin" w:fldLock="1"/>
      </w:r>
      <w:r w:rsidR="002C0FEE">
        <w:rPr>
          <w:rFonts w:eastAsia="Calibri" w:cs="Arial"/>
        </w:rPr>
        <w:instrText>ADDIN CSL_CITATION {"citationItems":[{"id":"ITEM-1","itemData":{"DOI":"10.7326/0003-4819-138-1-200301070-00008","ISSN":"00034819","PMID":"12513041","abstract":"Background: Overweight and obesity in adulthood are linked to an increased risk for death and disease. Their potential effect on life expectancy and premature death has not yet been described. Objective: To analyze reductions in life expectancy and increases in premature death associated with overweight and obesity at 40 years of age. Design: Prospective cohort study. Setting: The Framingham Heart Study with follow-up from 1948 to 1990. Participants: 3457 Framingham Heart Study participants who were 30 to 49 years of age at baseline. Measurements: Mortality rates specific for age and body mass index group (normal weight, overweight, or obese at baseline) were derived within sex and smoking status strata. Life expectancy and the probability of death before 70 years of age were analyzed by using life tables. Results: Large decreases in life expectancy were associated with overweight and obesity. Forty-year-old female nonsmokers lost 3.3 years and 40-year-old male nonsmokers lost 3.1 years of life expectancy because of overweight. Forty-year-old female nonsmokers lost 7.1 years and 40-year-old male nonsmokers lost 5.8 years because of obesity. Obese female smokers lost 7.2 years and obese male smokers lost 6.7 years of life expectancy compared with normal-weight smokers. Obese female smokers lost 13.3 years and obese male smokers lost 13.7 years compared with normal-weight nonsmokers. Body mass index at ages 30 to 49 years predicted mortality after ages 50 to 69 years, even after adjustment for body mass index at age 50 to 69 years. Conclusions: Obesity and overweight in adulthood are associated with large decreases in life expectancy and increases in early mortality. These decreases are similar to those seen with smoking. Obesity in adulthood is a powerful predictor of death at older ages. Because of the increasing prevalence of obesity, more efficient prevention and treatment should become high priorities in public health.","author":[{"dropping-particle":"","family":"Peeters","given":"Anna","non-dropping-particle":"","parse-names":false,"suffix":""},{"dropping-particle":"","family":"Barendregt","given":"Jan J.","non-dropping-particle":"","parse-names":false,"suffix":""},{"dropping-particle":"","family":"Willekens","given":"Frans","non-dropping-particle":"","parse-names":false,"suffix":""},{"dropping-particle":"","family":"Mackenbach","given":"Johan P.","non-dropping-particle":"","parse-names":false,"suffix":""},{"dropping-particle":"","family":"Mamun","given":"Abdullah","non-dropping-particle":"Al","parse-names":false,"suffix":""},{"dropping-particle":"","family":"Bonneux","given":"Luc","non-dropping-particle":"","parse-names":false,"suffix":""},{"dropping-particle":"","family":"Janssen","given":"Fanny","non-dropping-particle":"","parse-names":false,"suffix":""},{"dropping-particle":"","family":"Kunst","given":"Anton","non-dropping-particle":"","parse-names":false,"suffix":""},{"dropping-particle":"","family":"Nusselder","given":"Wilma","non-dropping-particle":"","parse-names":false,"suffix":""}],"container-title":"Annals of Internal Medicine","id":"ITEM-1","issue":"1","issued":{"date-parts":[["2003"]]},"page":"24-32","title":"Obesity in adulthood and its consequences for life expectancy: A life-table analysis","type":"article-journal","volume":"138"},"uris":["http://www.mendeley.com/documents/?uuid=a033157b-cc01-4afe-ab5a-951a4749ea3a"]}],"mendeley":{"formattedCitation":"(Peeters et al., 2003)","plainTextFormattedCitation":"(Peeters et al., 2003)","previouslyFormattedCitation":"(Peeters et al., 2003)"},"properties":{"noteIndex":0},"schema":"https://github.com/citation-style-language/schema/raw/master/csl-citation.json"}</w:instrText>
      </w:r>
      <w:r w:rsidRPr="00E61CA3">
        <w:rPr>
          <w:rFonts w:eastAsia="Calibri" w:cs="Arial"/>
        </w:rPr>
        <w:fldChar w:fldCharType="separate"/>
      </w:r>
      <w:r w:rsidRPr="00E61CA3">
        <w:rPr>
          <w:rFonts w:eastAsia="Calibri" w:cs="Arial"/>
          <w:noProof/>
        </w:rPr>
        <w:t>(Peeters et al., 2003)</w:t>
      </w:r>
      <w:r w:rsidRPr="00E61CA3">
        <w:rPr>
          <w:rFonts w:eastAsia="Calibri" w:cs="Arial"/>
        </w:rPr>
        <w:fldChar w:fldCharType="end"/>
      </w:r>
      <w:r w:rsidRPr="00E61CA3">
        <w:rPr>
          <w:rFonts w:eastAsia="Calibri" w:cs="Arial"/>
        </w:rPr>
        <w:t xml:space="preserve"> reports reduced life expectancies of 5.8 and 7.1 years respectively for male and female non-smokers who were obese (Body Mass Index, BMI &gt; 30 kg/m</w:t>
      </w:r>
      <w:r w:rsidRPr="00E61CA3">
        <w:rPr>
          <w:rFonts w:eastAsia="Calibri" w:cs="Arial"/>
          <w:vertAlign w:val="superscript"/>
        </w:rPr>
        <w:t>2</w:t>
      </w:r>
      <w:r w:rsidRPr="00E61CA3">
        <w:rPr>
          <w:rFonts w:eastAsia="Calibri" w:cs="Arial"/>
        </w:rPr>
        <w:t>) compared to those of normal weight</w:t>
      </w:r>
      <w:r w:rsidR="00660813">
        <w:rPr>
          <w:rFonts w:eastAsia="Calibri" w:cs="Arial"/>
        </w:rPr>
        <w:t xml:space="preserve"> (</w:t>
      </w:r>
      <w:r w:rsidR="00660813" w:rsidRPr="00E61CA3">
        <w:rPr>
          <w:rFonts w:eastAsia="Calibri" w:cs="Arial"/>
        </w:rPr>
        <w:t xml:space="preserve">BMI </w:t>
      </w:r>
      <w:r w:rsidR="00660813">
        <w:rPr>
          <w:rFonts w:eastAsia="Calibri" w:cs="Arial"/>
        </w:rPr>
        <w:t xml:space="preserve">&lt; 25 </w:t>
      </w:r>
      <w:r w:rsidR="00660813" w:rsidRPr="00E61CA3">
        <w:rPr>
          <w:rFonts w:eastAsia="Calibri" w:cs="Arial"/>
        </w:rPr>
        <w:t>kg/m</w:t>
      </w:r>
      <w:r w:rsidR="00660813" w:rsidRPr="00E61CA3">
        <w:rPr>
          <w:rFonts w:eastAsia="Calibri" w:cs="Arial"/>
          <w:vertAlign w:val="superscript"/>
        </w:rPr>
        <w:t>2</w:t>
      </w:r>
      <w:r w:rsidR="00660813" w:rsidRPr="00660813">
        <w:rPr>
          <w:rFonts w:eastAsia="Calibri" w:cs="Arial"/>
        </w:rPr>
        <w:t>)</w:t>
      </w:r>
      <w:r w:rsidRPr="00660813">
        <w:rPr>
          <w:rFonts w:eastAsia="Calibri" w:cs="Arial"/>
        </w:rPr>
        <w:t>.</w:t>
      </w:r>
      <w:r w:rsidRPr="00E61CA3">
        <w:rPr>
          <w:rFonts w:eastAsia="Calibri" w:cs="Arial"/>
        </w:rPr>
        <w:t xml:space="preserve"> </w:t>
      </w:r>
      <w:r w:rsidRPr="00E61CA3">
        <w:rPr>
          <w:rFonts w:cs="Arial"/>
          <w:shd w:val="clear" w:color="auto" w:fill="FFFFFF"/>
        </w:rPr>
        <w:t xml:space="preserve">There are numerous risk factors associated with obesity. They vary between those that can be manipulated to exact reductions in weight such as physical activity levels, and those that are not susceptible to modification such as age. Despite a growth in our understanding of the genetic propensity of obesity with over 200 (low risk of causing obesity) genetic variations having been discovered, genetic related obesity is considered heterogeneous and impacts only a small fraction of the population </w:t>
      </w:r>
      <w:r w:rsidRPr="00E61CA3">
        <w:rPr>
          <w:rFonts w:cs="Arial"/>
          <w:shd w:val="clear" w:color="auto" w:fill="FFFFFF"/>
        </w:rPr>
        <w:fldChar w:fldCharType="begin" w:fldLock="1"/>
      </w:r>
      <w:r w:rsidRPr="00E61CA3">
        <w:rPr>
          <w:rFonts w:cs="Arial"/>
          <w:shd w:val="clear" w:color="auto" w:fill="FFFFFF"/>
        </w:rPr>
        <w:instrText>ADDIN CSL_CITATION {"citationItems":[{"id":"ITEM-1","itemData":{"DOI":"10.1016/j.cmet.2017.02.013","ISSN":"19327420","abstract":"Except in rare cases, obesity tends to be a consequence of both an unhealthy lifestyle and a genetic susceptibility to gain weight. With more than 200 common genetic variants identified, there is a growing interest in developing personalized preventive and treatment strategies to predict an individual's obesity risk. We review the literature on the prediction of obesity and show that models based on the established genetic variants have poorer predictive ability than traditional predictors, such as family history of obesity and childhood obesity. Current findings suggest that opportunities for precision medicine in common obesity may be limited.","author":[{"dropping-particle":"","family":"Loos","given":"Ruth J.F.","non-dropping-particle":"","parse-names":false,"suffix":""},{"dropping-particle":"","family":"Janssens","given":"A. Cecile J.W.","non-dropping-particle":"","parse-names":false,"suffix":""}],"container-title":"Cell Metabolism","id":"ITEM-1","issue":"3","issued":{"date-parts":[["2017"]]},"page":"535-543","publisher":"Elsevier Inc.","title":"Predicting Polygenic Obesity Using Genetic Information","type":"article-journal","volume":"25"},"uris":["http://www.mendeley.com/documents/?uuid=ee696354-a6e4-493e-a01b-c8373a626753"]}],"mendeley":{"formattedCitation":"(Loos and Janssens, 2017)","plainTextFormattedCitation":"(Loos and Janssens, 2017)","previouslyFormattedCitation":"(Loos and Janssens, 2017)"},"properties":{"noteIndex":0},"schema":"https://github.com/citation-style-language/schema/raw/master/csl-citation.json"}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(Loos and Janssens, 2017)</w:t>
      </w:r>
      <w:r w:rsidRPr="00E61CA3">
        <w:rPr>
          <w:rFonts w:cs="Arial"/>
          <w:shd w:val="clear" w:color="auto" w:fill="FFFFFF"/>
        </w:rPr>
        <w:fldChar w:fldCharType="end"/>
      </w:r>
      <w:r w:rsidRPr="00E61CA3">
        <w:rPr>
          <w:rFonts w:cs="Arial"/>
          <w:shd w:val="clear" w:color="auto" w:fill="FFFFFF"/>
        </w:rPr>
        <w:t xml:space="preserve">. Both age and sex, ordinarily classified as singularly non-modifiable risk factors, do in fact straddle both modifiable and non-modifiable categories. This is due to several physiological adaptations such as atrophy and subsequent decreases in metabolism </w:t>
      </w:r>
      <w:r w:rsidRPr="00E61CA3">
        <w:rPr>
          <w:rFonts w:cs="Arial"/>
          <w:shd w:val="clear" w:color="auto" w:fill="FFFFFF"/>
        </w:rPr>
        <w:fldChar w:fldCharType="begin" w:fldLock="1"/>
      </w:r>
      <w:r w:rsidRPr="00E61CA3">
        <w:rPr>
          <w:rFonts w:cs="Arial"/>
          <w:shd w:val="clear" w:color="auto" w:fill="FFFFFF"/>
        </w:rPr>
        <w:instrText>ADDIN CSL_CITATION {"citationItems":[{"id":"ITEM-1","itemData":{"DOI":"10.1186/s13293-019-0257-3","ISSN":"20426410","PMID":"31462271","abstract":"Skeletal muscle health is a strong predictor of overall health and longevity. Pathologies affecting skeletal muscle such as cancer cachexia, intensive care unit treatment, muscular dystrophies, and others are associated with decreased quality of life and increased mortality. Recent research has begun to determine that these muscular pathologies appear to present and develop differently between males and females. However, to our knowledge, there has yet to be a comprehensive review on musculoskeletal differences between males and females and how these differences may contribute to sex differences in muscle pathologies. Herein, we present a review of the current literature on muscle phenotype and physiology between males and females and how these differences may contribute to differential responses to atrophic stimuli. In general, females appear to be more susceptible to disuse induced muscle wasting, yet protected from inflammation induced (such as cancer cachexia) muscle wasting compared to males. These differences may be due in part to differences in muscle protein turnover, satellite cell content and proliferation, hormonal interactions, and mitochondrial differences between males and females. However, more works specifically examining muscle pathologies in females are necessary to more fully understand the inherent sex-based differences in muscle pathologies between the sexes and how they may correspond to different clinical treatments.","author":[{"dropping-particle":"","family":"Rosa-Caldwell","given":"Megan E.","non-dropping-particle":"","parse-names":false,"suffix":""},{"dropping-particle":"","family":"Greene","given":"Nicholas P.","non-dropping-particle":"","parse-names":false,"suffix":""}],"container-title":"Biology of Sex Differences","id":"ITEM-1","issue":"1","issued":{"date-parts":[["2019"]]},"page":"1-14","publisher":"Biology of Sex Differences","title":"Muscle metabolism and atrophy: Let's talk about sex","type":"article-journal","volume":"10"},"uris":["http://www.mendeley.com/documents/?uuid=82f7c000-7399-45aa-b997-72b065ede6fe"]}],"mendeley":{"formattedCitation":"(Rosa-Caldwell and Greene, 2019)","plainTextFormattedCitation":"(Rosa-Caldwell and Greene, 2019)","previouslyFormattedCitation":"(Rosa-Caldwell and Greene, 2019)"},"properties":{"noteIndex":0},"schema":"https://github.com/citation-style-language/schema/raw/master/csl-citation.json"}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(Rosa-Caldwell and Greene, 2019)</w:t>
      </w:r>
      <w:r w:rsidRPr="00E61CA3">
        <w:rPr>
          <w:rFonts w:cs="Arial"/>
          <w:shd w:val="clear" w:color="auto" w:fill="FFFFFF"/>
        </w:rPr>
        <w:fldChar w:fldCharType="end"/>
      </w:r>
      <w:r w:rsidRPr="00E61CA3">
        <w:rPr>
          <w:rFonts w:cs="Arial"/>
          <w:shd w:val="clear" w:color="auto" w:fill="FFFFFF"/>
        </w:rPr>
        <w:t xml:space="preserve"> which present as we age</w:t>
      </w:r>
      <w:r w:rsidR="00940400">
        <w:rPr>
          <w:rFonts w:cs="Arial"/>
          <w:shd w:val="clear" w:color="auto" w:fill="FFFFFF"/>
        </w:rPr>
        <w:t>,</w:t>
      </w:r>
      <w:r w:rsidRPr="00E61CA3">
        <w:rPr>
          <w:rFonts w:cs="Arial"/>
          <w:shd w:val="clear" w:color="auto" w:fill="FFFFFF"/>
        </w:rPr>
        <w:t xml:space="preserve"> working in combination with behavioural lifestyle adaptations that lead to energy imbalances through aspects such as a deregulation of calorific intake and reductions in activity levels </w:t>
      </w:r>
      <w:r w:rsidRPr="00E61CA3">
        <w:rPr>
          <w:rFonts w:cs="Arial"/>
          <w:shd w:val="clear" w:color="auto" w:fill="FFFFFF"/>
        </w:rPr>
        <w:fldChar w:fldCharType="begin" w:fldLock="1"/>
      </w:r>
      <w:r w:rsidR="00456CDC">
        <w:rPr>
          <w:rFonts w:cs="Arial"/>
          <w:shd w:val="clear" w:color="auto" w:fill="FFFFFF"/>
        </w:rPr>
        <w:instrText>ADDIN CSL_CITATION {"citationItems":[{"id":"ITEM-1","itemData":{"DOI":"10.1136/jech-2016-207948","ISSN":"14702738","abstract":"Background The perimenopausal and postmenopausal periods are times of pronounced physiological change in body mass index (BMI), physical activity and energy intake. Understanding these changes in middle age could contribute to formation of potential public health targets. Method A longitudinal cohort of 5119 perimenopausal women from the Aberdeen Prospective Osteoporosis Screening Study (APOSS) recruited between 1990 and 1994, with follow-up visits at 1997-1999 and 2009- 2011. At each visit, participants were weighed, measured and completed socioeconomic and demographic questionnaires. Participants at the first visit were asked to recall body weights at 20, 30 and 40 years of age. We assessed trends in BMI, physical activity and energy intake across and within visits. Results Over 2 decades, obesity prevalence doubled from 14% to 28% of the participants, with 69% of participants being categorised as overweight or obese. Greater than 70% of participants gained &gt;5% of their baseline BMI with weight gain occurring across all weight categories. Energy intake and physical activity levels (PALs) did not change during the 2 decades after menopause (p trend=0.06 and 0.11, respectively), but, within the second visit, energy intake increased concomitantly with a decrease in physical activity across increasing quartiles of BMI (p trend &lt;0.001 for all). Conclusions Overweight and obesity increased by over 50% over the course of 20 years. Weight gain occurred across the adult life course regardless of starting weight. The marked increase in dietary intake and decrease in PALs in middle age suggest a potential critical period for intervention to curb excess weight gain.","author":[{"dropping-particle":"","family":"Yang","given":"Tiffany C.","non-dropping-particle":"","parse-names":false,"suffix":""},{"dropping-particle":"","family":"Gryka","given":"Anna A.","non-dropping-particle":"","parse-names":false,"suffix":""},{"dropping-particle":"","family":"Aucott","given":"Lorna S.","non-dropping-particle":"","parse-names":false,"suffix":""},{"dropping-particle":"","family":"Duthie","given":"Garry G.","non-dropping-particle":"","parse-names":false,"suffix":""},{"dropping-particle":"","family":"Macdonald","given":"Helen M.","non-dropping-particle":"","parse-names":false,"suffix":""}],"container-title":"Journal of Epidemiology and Community Health","id":"ITEM-1","issue":"5","issued":{"date-parts":[["2017"]]},"page":"499-504","title":"Longitudinal study of weight, energy intake and physical activity change across two decades in older Scottish women","type":"article-journal","volume":"71"},"uris":["http://www.mendeley.com/documents/?uuid=3ae0b2fb-800a-477d-8a89-714e935130e7"]},{"id":"ITEM-2","itemData":{"DOI":"10.1186/s12889-016-3931-y","ISSN":"14712458","abstract":"Background: Whether not meeting common guidelines for lifestyle behaviours is associated with weight gain is uncertain. This study examined whether 5-year weight gain was predicted by not meeting guidelines for: breakfast consumption (eating between 6 and 9 am), takeaway food consumption (&lt;2 times/week), television viewing (&lt;2 h/day) and daily steps (≥10,000 steps/day). Methods: One thousand one hundred and fifty-five Australian participants (43% men, 26-36 years) completed questionnaires and wore a pedometer at baseline (2004-06) and follow-up (2009-11). Weight was measured or self-reported, with a correction factor applied. For each behaviour, participants were classified according to whether they met the guideline: consistently met at baseline and follow-up (reference group); not met at baseline but met at follow-up; met at baseline but not met at follow-up; consistently not met at baseline and follow-up. For each behaviour, weight gain was calculated using linear regression. Weight gain by number of guidelines met was also examined. Results: Mean 5-year weight gain was 2.0 kg (SD:6.3). Compared to the reference group, additional weight (mean, 95% CI) was gained among those who did not meet the guideline at follow-up, or consistently did not meet the guideline, for breakfast (1.8 kg, 0.7-2.9; 1.5 kg, 0.1-2.8); takeaway food (2.2 kg, 0.7-3.6; 1.9 kg, 0.7-3.1); watching television (1.9 kg, 0.9-2.9; 1.4 kg, 0.4-2.3); and daily steps (2.6 kg, 1.1-4.04; 1.6 kg, 0.5-2.7). Those who met ≤1 guideline at follow-up gained 3.8 kg (95% CI 2.3-5.3) more than those meeting all guidelines. Conclusion: Individuals who adopted healthier behaviours between baseline and follow-up had similar weight gain to those who met the guidelines at both time points. Encouraging young adults to meet these simple guidelines may reduce weight gain.","author":[{"dropping-particle":"","family":"Smith","given":"Kylie J.","non-dropping-particle":"","parse-names":false,"suffix":""},{"dropping-particle":"","family":"Gall","given":"Seana L.","non-dropping-particle":"","parse-names":false,"suffix":""},{"dropping-particle":"","family":"McNaughton","given":"Sarah A.","non-dropping-particle":"","parse-names":false,"suffix":""},{"dropping-particle":"","family":"Cleland","given":"Verity J.","non-dropping-particle":"","parse-names":false,"suffix":""},{"dropping-particle":"","family":"Otahal","given":"Petr","non-dropping-particle":"","parse-names":false,"suffix":""},{"dropping-particle":"","family":"Dwyer","given":"Terence","non-dropping-particle":"","parse-names":false,"suffix":""},{"dropping-particle":"","family":"Venn","given":"Alison J.","non-dropping-particle":"","parse-names":false,"suffix":""}],"container-title":"BMC Public Health","id":"ITEM-2","issue":"1","issued":{"date-parts":[["2017"]]},"page":"1-12","title":"Lifestyle behaviours associated with 5-year weight gain in a prospective cohort of Australian adults aged 26-36 years at baseline","type":"article-journal","volume":"17"},"uris":["http://www.mendeley.com/documents/?uuid=4c092f46-49fb-4e18-a41b-70a16659b47d"]}],"mendeley":{"formattedCitation":"(Yang et al., 2017a; Smith et al., 2017)","plainTextFormattedCitation":"(Yang et al., 2017a; Smith et al., 2017)","previouslyFormattedCitation":"(Yang et al., 2017a; Smith et al., 2017)"},"properties":{"noteIndex":0},"schema":"https://github.com/citation-style-language/schema/raw/master/csl-citation.json"}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(Yang et al., 2017a; Smith et al., 2017)</w:t>
      </w:r>
      <w:r w:rsidRPr="00E61CA3">
        <w:rPr>
          <w:rFonts w:cs="Arial"/>
          <w:shd w:val="clear" w:color="auto" w:fill="FFFFFF"/>
        </w:rPr>
        <w:fldChar w:fldCharType="end"/>
      </w:r>
      <w:r w:rsidRPr="00E61CA3">
        <w:rPr>
          <w:rFonts w:cs="Arial"/>
          <w:shd w:val="clear" w:color="auto" w:fill="FFFFFF"/>
        </w:rPr>
        <w:t>. Interventions planned to help mitigate the impacts of obesity must acknowledge such new insights in their design.</w:t>
      </w:r>
    </w:p>
    <w:p w14:paraId="58C766CA" w14:textId="0390DB01" w:rsidR="000042C3" w:rsidRPr="00E61CA3" w:rsidRDefault="00E269BD" w:rsidP="00AB4553">
      <w:pPr>
        <w:spacing w:line="360" w:lineRule="auto"/>
        <w:jc w:val="both"/>
        <w:rPr>
          <w:rFonts w:cs="Arial"/>
        </w:rPr>
      </w:pPr>
      <w:r>
        <w:rPr>
          <w:rFonts w:eastAsia="Times New Roman" w:cs="Arial"/>
          <w:lang w:eastAsia="en-GB"/>
        </w:rPr>
        <w:t>Data from t</w:t>
      </w:r>
      <w:r w:rsidR="00940400">
        <w:rPr>
          <w:rFonts w:eastAsia="Times New Roman" w:cs="Arial"/>
          <w:lang w:eastAsia="en-GB"/>
        </w:rPr>
        <w:t>he</w:t>
      </w:r>
      <w:r w:rsidR="00940400" w:rsidRPr="00E61CA3">
        <w:rPr>
          <w:rFonts w:eastAsia="Times New Roman" w:cs="Arial"/>
          <w:lang w:eastAsia="en-GB"/>
        </w:rPr>
        <w:t xml:space="preserve"> </w:t>
      </w:r>
      <w:r w:rsidR="000042C3" w:rsidRPr="00E61CA3">
        <w:rPr>
          <w:rFonts w:eastAsia="Arial Unicode MS" w:cs="Arial"/>
          <w:bdr w:val="nil"/>
        </w:rPr>
        <w:t xml:space="preserve">UK Health Survey for England (HSE) </w:t>
      </w:r>
      <w:r>
        <w:rPr>
          <w:rFonts w:eastAsia="Times New Roman" w:cs="Arial"/>
          <w:lang w:eastAsia="en-GB"/>
        </w:rPr>
        <w:t>suggests</w:t>
      </w:r>
      <w:r w:rsidR="00940400" w:rsidRPr="00E61CA3">
        <w:rPr>
          <w:rFonts w:eastAsia="Times New Roman" w:cs="Arial"/>
          <w:lang w:eastAsia="en-GB"/>
        </w:rPr>
        <w:t xml:space="preserve"> </w:t>
      </w:r>
      <w:r w:rsidR="000042C3" w:rsidRPr="00E61CA3">
        <w:rPr>
          <w:rFonts w:eastAsia="Times New Roman" w:cs="Arial"/>
          <w:lang w:eastAsia="en-GB"/>
        </w:rPr>
        <w:t xml:space="preserve">that 67% of males and 61% of females are overweight or obese </w:t>
      </w:r>
      <w:r w:rsidR="000042C3" w:rsidRPr="00E61CA3">
        <w:rPr>
          <w:rFonts w:eastAsia="Times New Roman" w:cs="Arial"/>
          <w:lang w:eastAsia="en-GB"/>
        </w:rPr>
        <w:fldChar w:fldCharType="begin" w:fldLock="1"/>
      </w:r>
      <w:r w:rsidR="000042C3" w:rsidRPr="00E61CA3">
        <w:rPr>
          <w:rFonts w:eastAsia="Times New Roman" w:cs="Arial"/>
          <w:lang w:eastAsia="en-GB"/>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000042C3" w:rsidRPr="00E61CA3">
        <w:rPr>
          <w:rFonts w:eastAsia="Times New Roman" w:cs="Arial"/>
          <w:lang w:eastAsia="en-GB"/>
        </w:rPr>
        <w:fldChar w:fldCharType="separate"/>
      </w:r>
      <w:r w:rsidR="000042C3" w:rsidRPr="00E61CA3">
        <w:rPr>
          <w:rFonts w:eastAsia="Times New Roman" w:cs="Arial"/>
          <w:noProof/>
          <w:lang w:eastAsia="en-GB"/>
        </w:rPr>
        <w:t>(Conolly and Davies, 2018)</w:t>
      </w:r>
      <w:r w:rsidR="000042C3" w:rsidRPr="00E61CA3">
        <w:rPr>
          <w:rFonts w:eastAsia="Times New Roman" w:cs="Arial"/>
          <w:lang w:eastAsia="en-GB"/>
        </w:rPr>
        <w:fldChar w:fldCharType="end"/>
      </w:r>
      <w:r w:rsidR="000042C3" w:rsidRPr="00E61CA3">
        <w:rPr>
          <w:rFonts w:eastAsia="Times New Roman" w:cs="Arial"/>
          <w:lang w:eastAsia="en-GB"/>
        </w:rPr>
        <w:t>. For all adults, prevalence is highest between the ages of 45 and 54 years, and for men, this has increased temporally across all age groups since 1993 (</w:t>
      </w:r>
      <w:r w:rsidR="000042C3" w:rsidRPr="00E61CA3">
        <w:rPr>
          <w:rFonts w:cs="Arial"/>
        </w:rPr>
        <w:t>figure 1.1).</w:t>
      </w:r>
    </w:p>
    <w:p w14:paraId="74BF4665" w14:textId="0A8D6A0F" w:rsidR="000042C3" w:rsidRPr="00E61CA3" w:rsidRDefault="000042C3" w:rsidP="00AB4553">
      <w:pPr>
        <w:spacing w:line="360" w:lineRule="auto"/>
        <w:jc w:val="both"/>
        <w:rPr>
          <w:rFonts w:eastAsia="Times New Roman" w:cs="Arial"/>
          <w:lang w:eastAsia="en-GB"/>
        </w:rPr>
      </w:pPr>
      <w:r w:rsidRPr="00E61CA3">
        <w:rPr>
          <w:rFonts w:eastAsia="Times New Roman" w:cs="Arial"/>
          <w:lang w:eastAsia="en-GB"/>
        </w:rPr>
        <w:t xml:space="preserve">BMI </w:t>
      </w:r>
      <w:r w:rsidR="00E269BD">
        <w:rPr>
          <w:rFonts w:eastAsia="Times New Roman" w:cs="Arial"/>
          <w:lang w:eastAsia="en-GB"/>
        </w:rPr>
        <w:t>(</w:t>
      </w:r>
      <w:r w:rsidRPr="00E61CA3">
        <w:rPr>
          <w:rFonts w:eastAsia="Times New Roman" w:cs="Arial"/>
          <w:lang w:eastAsia="en-GB"/>
        </w:rPr>
        <w:t xml:space="preserve">or the </w:t>
      </w:r>
      <w:r w:rsidRPr="00E61CA3">
        <w:rPr>
          <w:rFonts w:cs="Arial"/>
        </w:rPr>
        <w:t>Quetelet index</w:t>
      </w:r>
      <w:r w:rsidR="008B6E8E">
        <w:rPr>
          <w:rFonts w:cs="Arial"/>
        </w:rPr>
        <w:t>)</w:t>
      </w:r>
      <w:r w:rsidRPr="00E61CA3">
        <w:rPr>
          <w:rFonts w:cs="Arial"/>
        </w:rPr>
        <w:t xml:space="preserve">, was developed by Lambert Adolphe Jacques Quetelet (1796 - 1874). The calculation was originally designed to indicate the relationship between height and weight, though it has subsequently been employed as a method </w:t>
      </w:r>
      <w:r w:rsidR="00276175">
        <w:rPr>
          <w:rFonts w:cs="Arial"/>
        </w:rPr>
        <w:t xml:space="preserve">for assessing </w:t>
      </w:r>
      <w:r w:rsidRPr="00E61CA3">
        <w:rPr>
          <w:rFonts w:cs="Arial"/>
        </w:rPr>
        <w:t xml:space="preserve">health status </w:t>
      </w:r>
      <w:r w:rsidRPr="00E61CA3">
        <w:rPr>
          <w:rFonts w:cs="Arial"/>
        </w:rPr>
        <w:fldChar w:fldCharType="begin" w:fldLock="1"/>
      </w:r>
      <w:r w:rsidR="002C0FEE">
        <w:rPr>
          <w:rFonts w:cs="Arial"/>
        </w:rPr>
        <w:instrText>ADDIN CSL_CITATION {"citationItems":[{"id":"ITEM-1","itemData":{"abstract":"Many different types of studies such as metabolic, nutritional and others have extensively used body mass index (BMI) as an indicator of body fat content in human subjects. BMI is also made use to classify different grades of obesity. Its ability to predict fatness as an independent risk factor in cardiovascular disorders is seriously questioned in one of the recent reports. Therefore, a literature survey was conducted with the main objective to identify the points in favor or against the use of BMI as an indicator of body fat. Several studies illustrated in this article have recognized that BMI can give misleading information on changes in body fat in a variety of conditions. Similarly, a number of reports of early days are in favor of using BMI as an index of body fat content. However, considering the universal applicability of BMI as a measure of body fat in various situations, it has been advocated that a better way is to directly measure the body fat using a standard, universally acceptable method rather than depending on some surrogate mea- sures such as the body mass index. Key words: Body mass index, Body","author":[{"dropping-particle":"","family":"Muralidhara","given":"DV","non-dropping-particle":"","parse-names":false,"suffix":""}],"container-title":"Thai Journal of Physiological Sciences","id":"ITEM-1","issue":"2","issued":{"date-parts":[["2007"]]},"page":"97-100","title":"Body Mass Index and Its Adequacy in Capturing Body Fat","type":"article-journal","volume":"20"},"uris":["http://www.mendeley.com/documents/?uuid=911a0cdb-240d-4f6c-ac63-0db1dfd0115f"]}],"mendeley":{"formattedCitation":"(Muralidhara, 2007)","plainTextFormattedCitation":"(Muralidhara, 2007)","previouslyFormattedCitation":"(Muralidhara, 2007)"},"properties":{"noteIndex":0},"schema":"https://github.com/citation-style-language/schema/raw/master/csl-citation.json"}</w:instrText>
      </w:r>
      <w:r w:rsidRPr="00E61CA3">
        <w:rPr>
          <w:rFonts w:cs="Arial"/>
        </w:rPr>
        <w:fldChar w:fldCharType="separate"/>
      </w:r>
      <w:r w:rsidRPr="00E61CA3">
        <w:rPr>
          <w:rFonts w:cs="Arial"/>
          <w:noProof/>
        </w:rPr>
        <w:t>(Muralidhara, 2007)</w:t>
      </w:r>
      <w:r w:rsidRPr="00E61CA3">
        <w:rPr>
          <w:rFonts w:cs="Arial"/>
        </w:rPr>
        <w:fldChar w:fldCharType="end"/>
      </w:r>
      <w:r w:rsidRPr="00E61CA3">
        <w:rPr>
          <w:rFonts w:cs="Arial"/>
        </w:rPr>
        <w:t xml:space="preserve">. </w:t>
      </w:r>
      <w:r w:rsidRPr="00E61CA3">
        <w:rPr>
          <w:rFonts w:eastAsia="Calibri" w:cs="Arial"/>
        </w:rPr>
        <w:t xml:space="preserve">Despite being adopted as a surrogate measure of body fat by the World Health Organisation (WHO) </w:t>
      </w:r>
      <w:r w:rsidRPr="00E61CA3">
        <w:rPr>
          <w:rFonts w:eastAsia="Calibri" w:cs="Arial"/>
        </w:rPr>
        <w:fldChar w:fldCharType="begin" w:fldLock="1"/>
      </w:r>
      <w:r w:rsidR="007F1863">
        <w:rPr>
          <w:rFonts w:eastAsia="Calibri" w:cs="Arial"/>
        </w:rPr>
        <w:instrText>ADDIN CSL_CITATION {"citationItems":[{"id":"ITEM-1","itemData":{"ISBN":"9780821362624","author":[{"dropping-particle":"","family":"Lopez","given":"Alan D","non-dropping-particle":"","parse-names":false,"suffix":""},{"dropping-particle":"","family":"Mathers","given":"Colin D","non-dropping-particle":"","parse-names":false,"suffix":""},{"dropping-particle":"","family":"Ezzati","given":"Majid","non-dropping-particle":"","parse-names":false,"suffix":""},{"dropping-particle":"","family":"Jamison","given":"Dean T","non-dropping-particle":"","parse-names":false,"suffix":""},{"dropping-particle":"","family":"Murray","given":"Christopher J L","non-dropping-particle":"","parse-names":false,"suffix":""},{"dropping-particle":"","family":"Asia","given":"South","non-dropping-particle":"","parse-names":false,"suffix":""}],"id":"ITEM-1","issued":{"date-parts":[["2006"]]},"number-of-pages":"27-29","publisher":"Oxford University Press","publisher-place":"New York","title":"Global Burden of Disease and Risk Factors","type":"book"},"uris":["http://www.mendeley.com/documents/?uuid=9546fd5a-aa42-4efc-b7a5-ce076bc8b4e5"]}],"mendeley":{"formattedCitation":"(Lopez et al., 2006)","plainTextFormattedCitation":"(Lopez et al., 2006)","previouslyFormattedCitation":"(Lopez et al., 2006)"},"properties":{"noteIndex":0},"schema":"https://github.com/citation-style-language/schema/raw/master/csl-citation.json"}</w:instrText>
      </w:r>
      <w:r w:rsidRPr="00E61CA3">
        <w:rPr>
          <w:rFonts w:eastAsia="Calibri" w:cs="Arial"/>
        </w:rPr>
        <w:fldChar w:fldCharType="separate"/>
      </w:r>
      <w:r w:rsidRPr="00E61CA3">
        <w:rPr>
          <w:rFonts w:eastAsia="Calibri" w:cs="Arial"/>
          <w:noProof/>
        </w:rPr>
        <w:t>(Lopez et al., 2006)</w:t>
      </w:r>
      <w:r w:rsidRPr="00E61CA3">
        <w:rPr>
          <w:rFonts w:eastAsia="Calibri" w:cs="Arial"/>
        </w:rPr>
        <w:fldChar w:fldCharType="end"/>
      </w:r>
      <w:r w:rsidRPr="00E61CA3">
        <w:rPr>
          <w:rFonts w:eastAsia="Calibri" w:cs="Arial"/>
        </w:rPr>
        <w:t xml:space="preserve"> given evidence that it ‘</w:t>
      </w:r>
      <w:r w:rsidRPr="00E61CA3">
        <w:rPr>
          <w:rFonts w:eastAsia="Calibri" w:cs="Arial"/>
          <w:i/>
        </w:rPr>
        <w:t xml:space="preserve">works for most people, most of the time’ </w:t>
      </w:r>
      <w:r w:rsidRPr="00E61CA3">
        <w:rPr>
          <w:rFonts w:eastAsia="Calibri" w:cs="Arial"/>
          <w:i/>
        </w:rPr>
        <w:fldChar w:fldCharType="begin" w:fldLock="1"/>
      </w:r>
      <w:r w:rsidR="00800B08">
        <w:rPr>
          <w:rFonts w:eastAsia="Calibri" w:cs="Arial"/>
          <w:i/>
        </w:rPr>
        <w:instrText>ADDIN CSL_CITATION {"citationItems":[{"id":"ITEM-1","itemData":{"DOI":"10.1136/bmj.k1274","ISSN":"17561833","author":[{"dropping-particle":"","family":"Adab","given":"Peymane","non-dropping-particle":"","parse-names":false,"suffix":""},{"dropping-particle":"","family":"Pallan","given":"Miranda","non-dropping-particle":"","parse-names":false,"suffix":""},{"dropping-particle":"","family":"Whincup","given":"Peter H.","non-dropping-particle":"","parse-names":false,"suffix":""}],"container-title":"BMJ : British Medical Journal","id":"ITEM-1","issued":{"date-parts":[["2018"]]},"title":"Is BMI the best measure of obesity?","type":"article-journal","volume":"361"},"uris":["http://www.mendeley.com/documents/?uuid=a326f1ce-bab9-4819-8e01-d5d59e9a3948"]}],"mendeley":{"formattedCitation":"(Adab, Pallan and Whincup, 2018)","plainTextFormattedCitation":"(Adab, Pallan and Whincup, 2018)","previouslyFormattedCitation":"(Adab, Pallan and Whincup, 2018)"},"properties":{"noteIndex":0},"schema":"https://github.com/citation-style-language/schema/raw/master/csl-citation.json"}</w:instrText>
      </w:r>
      <w:r w:rsidRPr="00E61CA3">
        <w:rPr>
          <w:rFonts w:eastAsia="Calibri" w:cs="Arial"/>
          <w:i/>
        </w:rPr>
        <w:fldChar w:fldCharType="separate"/>
      </w:r>
      <w:r w:rsidRPr="00E61CA3">
        <w:rPr>
          <w:rFonts w:eastAsia="Calibri" w:cs="Arial"/>
          <w:noProof/>
        </w:rPr>
        <w:t>(Adab, Pallan and Whincup, 2018)</w:t>
      </w:r>
      <w:r w:rsidRPr="00E61CA3">
        <w:rPr>
          <w:rFonts w:eastAsia="Calibri" w:cs="Arial"/>
          <w:i/>
        </w:rPr>
        <w:fldChar w:fldCharType="end"/>
      </w:r>
      <w:r w:rsidRPr="00E61CA3">
        <w:rPr>
          <w:rFonts w:eastAsia="Calibri" w:cs="Arial"/>
          <w:iCs/>
        </w:rPr>
        <w:t xml:space="preserve">, </w:t>
      </w:r>
      <w:r w:rsidRPr="00E61CA3">
        <w:rPr>
          <w:rFonts w:cs="Arial"/>
          <w:shd w:val="clear" w:color="auto" w:fill="FFFFFF"/>
        </w:rPr>
        <w:t>BMI has a poor relationship with estimations of body fat o</w:t>
      </w:r>
      <w:r w:rsidR="008B6E8E">
        <w:rPr>
          <w:rFonts w:cs="Arial"/>
          <w:shd w:val="clear" w:color="auto" w:fill="FFFFFF"/>
        </w:rPr>
        <w:t>r</w:t>
      </w:r>
      <w:r w:rsidRPr="00E61CA3">
        <w:rPr>
          <w:rFonts w:cs="Arial"/>
          <w:shd w:val="clear" w:color="auto" w:fill="FFFFFF"/>
        </w:rPr>
        <w:t xml:space="preserve"> fat free mass, independent of age and gender </w:t>
      </w:r>
      <w:r w:rsidRPr="00E61CA3">
        <w:rPr>
          <w:rFonts w:cs="Arial"/>
          <w:shd w:val="clear" w:color="auto" w:fill="FFFFFF"/>
        </w:rPr>
        <w:fldChar w:fldCharType="begin" w:fldLock="1"/>
      </w:r>
      <w:r w:rsidR="002C0FEE">
        <w:rPr>
          <w:rFonts w:cs="Arial"/>
          <w:shd w:val="clear" w:color="auto" w:fill="FFFFFF"/>
        </w:rPr>
        <w:instrText>ADDIN CSL_CITATION {"citationItems":[{"id":"ITEM-1","itemData":{"DOI":"10.1038/sj.ijo.0802006","ISBN":"0307-0565 (Print)\\r0307-0565 (Linking)","ISSN":"0307-0565","PMID":"12037649","abstract":"OBJECTIVE: To study the effects of sex, age and race on the relation between body mass index (BMI) and measured percent body fat (%fat). DESIGN: Cross-sectional validation study of sedentary individuals. SUBJECTS: The Heritage Family Study cohort of 665 black and white men and women who ranged in age from 17 to 65 y. MEASUREMENTS: Body density determined from hydrostatic weighing. Percentage body fat determined with gender and race-specific, two-compartment models. BMI determined from height and weight, and sex and race in dummy coded form. RESULTS: Polynomial regression showed that the relationship between %fat and BMI was quadratic for both men and women. A natural log transformation of BMI adjusted for the non-linearity. Test for homogeneity of log transformed BMI and gender showed that the male-female slopes were within random variance, but the intercepts differed. For the same BMI, the %fat of females was 10.4% higher than that of males. General linear models analysis of the women's data showed that age, race and race-by-BMI interaction were independently related to %fat. The same analysis applied to the men's data showed that %fat was not just a function of BMI, but also age and age-by-BMI interaction. Multiple regression analyses provided models that defined the bias. CONCLUSIONS: These data and results published in the literature show that BMI and %fat relationship are not independent of age and gender. These data showed a race effect for women, but not men. The failure to adjust for these sources of bias resulted in substantial differences in the proportion of subjects defined as obese by measured %fat.","author":[{"dropping-particle":"","family":"Jackson","given":"a S","non-dropping-particle":"","parse-names":false,"suffix":""},{"dropping-particle":"","family":"Stanforth","given":"P R","non-dropping-particle":"","parse-names":false,"suffix":""},{"dropping-particle":"","family":"Gagnon","given":"J","non-dropping-particle":"","parse-names":false,"suffix":""},{"dropping-particle":"","family":"Rankinen","given":"T","non-dropping-particle":"","parse-names":false,"suffix":""},{"dropping-particle":"","family":"Leon","given":"a S","non-dropping-particle":"","parse-names":false,"suffix":""},{"dropping-particle":"","family":"Rao","given":"D C","non-dropping-particle":"","parse-names":false,"suffix":""},{"dropping-particle":"","family":"Skinner","given":"J S","non-dropping-particle":"","parse-names":false,"suffix":""},{"dropping-particle":"","family":"Bouchard","given":"C","non-dropping-particle":"","parse-names":false,"suffix":""},{"dropping-particle":"","family":"Wilmore","given":"J H","non-dropping-particle":"","parse-names":false,"suffix":""}],"container-title":"International journal of obesity and related metabolic disorders : journal of the International Association for the Study of Obesity","id":"ITEM-1","issue":"6","issued":{"date-parts":[["2002"]]},"page":"789-796","title":"The effect of sex, age and race on estimating percentage body fat from body mass index: The Heritage Family Study.","type":"article-journal","volume":"26"},"uris":["http://www.mendeley.com/documents/?uuid=95473a2f-2206-47db-99e2-dccadf72f3da"]}],"mendeley":{"formattedCitation":"(Jackson et al., 2002)","plainTextFormattedCitation":"(Jackson et al., 2002)","previouslyFormattedCitation":"(Jackson et al., 2002)"},"properties":{"noteIndex":0},"schema":"https://github.com/citation-style-language/schema/raw/master/csl-citation.json"}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(Jackson et al., 2002)</w:t>
      </w:r>
      <w:r w:rsidRPr="00E61CA3">
        <w:rPr>
          <w:rFonts w:cs="Arial"/>
          <w:shd w:val="clear" w:color="auto" w:fill="FFFFFF"/>
        </w:rPr>
        <w:fldChar w:fldCharType="end"/>
      </w:r>
      <w:r w:rsidRPr="00E61CA3">
        <w:rPr>
          <w:rFonts w:cs="Arial"/>
          <w:shd w:val="clear" w:color="auto" w:fill="FFFFFF"/>
        </w:rPr>
        <w:t xml:space="preserve">. The measurement does not take into account aspects including sarcopenic obesity </w:t>
      </w:r>
      <w:r w:rsidRPr="00E61CA3">
        <w:rPr>
          <w:rFonts w:cs="Arial"/>
          <w:shd w:val="clear" w:color="auto" w:fill="FFFFFF"/>
        </w:rPr>
        <w:fldChar w:fldCharType="begin" w:fldLock="1"/>
      </w:r>
      <w:r w:rsidR="002C0FEE">
        <w:rPr>
          <w:rFonts w:cs="Arial"/>
          <w:shd w:val="clear" w:color="auto" w:fill="FFFFFF"/>
        </w:rPr>
        <w:instrText>ADDIN CSL_CITATION {"citationItems":[{"id":"ITEM-1","itemData":{"DOI":"10.1371/journal.pone.0033308","ISBN":"1932-6203 (Electronic)\\r1932-6203 (Linking)","ISSN":"19326203","PMID":"22485140","abstract":"BACKGROUND: Obesity is a serious disease that is associated with an increased risk of diabetes, hypertension, heart disease, stroke, and cancer, among other diseases. The United States Centers for Disease Control and Prevention (CDC) estimates a 20% obesity rate in the 50 states, with 12 states having rates of over 30%. Currently, the body mass index (BMI) is most commonly used to determine adiposity. However, BMI presents as an inaccurate obesity classification method that underestimates the epidemic and contributes to failed treatment. In this study, we examine the effectiveness of precise biomarkers and duel-energy x-ray absorptiometry (DXA) to help diagnose and treat obesity.\\n\\nMETHODOLOGY/PRINCIPAL FINDINGS: A cross-sectional study of adults with BMI, DXA, fasting leptin and insulin results were measured from 1998-2009. Of the participants, 63% were females, 37% were males, 75% white, with a mean age = 51.4 (SD = 14.2). Mean BMI was 27.3 (SD = 5.9) and mean percent body fat was 31.3% (SD = 9.3). BMI characterized 26% of the subjects as obese, while DXA indicated that 64% of them were obese. 39% of the subjects were classified as non-obese by BMI, but were found to be obese by DXA. BMI misclassified 25% men and 48% women. Meanwhile, a strong relationship was demonstrated between increased leptin and increased body fat.\\n\\nCONCLUSIONS/SIGNIFICANCE: Our results demonstrate the prevalence of false-negative BMIs, increased misclassifications in women of advancing age, and the reliability of gender-specific revised BMI cutoffs. BMI underestimates obesity prevalence, especially in women with high leptin levels (&gt;30 ng/mL). Clinicians can use leptin-revised levels to enhance the accuracy of BMI estimates of percentage body fat when DXA is unavailable.","author":[{"dropping-particle":"","family":"Shah","given":"Nirav R.","non-dropping-particle":"","parse-names":false,"suffix":""},{"dropping-particle":"","family":"Braverman","given":"Eric R.","non-dropping-particle":"","parse-names":false,"suffix":""}],"container-title":"PLoS ONE","id":"ITEM-1","issue":"4","issued":{"date-parts":[["2012"]]},"title":"Measuring adiposity in patients: The utility of body mass index (BMI), percent body fat, and leptin","type":"article-journal","volume":"7"},"uris":["http://www.mendeley.com/documents/?uuid=4894bddf-9e53-48f3-9717-df42083d4ccc"]}],"mendeley":{"formattedCitation":"(Shah and Braverman, 2012)","plainTextFormattedCitation":"(Shah and Braverman, 2012)","previouslyFormattedCitation":"(Shah and Braverman, 2012)"},"properties":{"noteIndex":0},"schema":"https://github.com/citation-style-language/schema/raw/master/csl-citation.json"}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(Shah and Braverman, 2012)</w:t>
      </w:r>
      <w:r w:rsidRPr="00E61CA3">
        <w:rPr>
          <w:rFonts w:cs="Arial"/>
          <w:shd w:val="clear" w:color="auto" w:fill="FFFFFF"/>
        </w:rPr>
        <w:fldChar w:fldCharType="end"/>
      </w:r>
      <w:r w:rsidRPr="00E61CA3">
        <w:rPr>
          <w:rFonts w:cs="Arial"/>
          <w:shd w:val="clear" w:color="auto" w:fill="FFFFFF"/>
        </w:rPr>
        <w:t xml:space="preserve"> or the relationship between muscle strength and mortality </w:t>
      </w:r>
      <w:r w:rsidRPr="00E61CA3">
        <w:rPr>
          <w:rFonts w:cs="Arial"/>
          <w:shd w:val="clear" w:color="auto" w:fill="FFFFFF"/>
        </w:rPr>
        <w:fldChar w:fldCharType="begin" w:fldLock="1"/>
      </w:r>
      <w:r w:rsidR="007F1863">
        <w:rPr>
          <w:rFonts w:cs="Arial"/>
          <w:shd w:val="clear" w:color="auto" w:fill="FFFFFF"/>
        </w:rPr>
        <w:instrText>ADDIN CSL_CITATION {"citationItems":[{"id":"ITEM-1","itemData":{"DOI":"10.1136/bmj.a439","ISBN":"1756-1833","ISSN":"0959-8138","PMID":"18595904","abstract":"Objective To examine prospectively the association between muscular strength and mortality from all causes, cardiovascular disease, and cancer in men. Design Prospective cohort study. Setting Aerobics centre longitudinal study. Participants 8762 men aged 20-80. Main outcome measures All cause mortality up to 31 December 2003; muscular strength, quantified by combining one repetition maximal measures for leg and bench presses and further categorised as age specific thirds of the combined strength variable; and cardiorespiratory fitness assessed by a maximal exercise test on a treadmill. Results During an average follow-up of 18.9 years, 503 deaths occurred (145 cardiovascular disease, 199 cancer). Age adjusted death rates per 10 000 person years across incremental thirds of muscular strength were 38.9, 25.9, and 26.6 for all causes; 12.1, 7.6, and 6.6 for cardiovascular disease; and 6.1, 4.9, and 4.2 for cancer (all P&lt;0.01 for linear trend). After adjusting for age, physical activity, smoking, alcohol intake, body mass index, baseline medical conditions, and family history of cardiovascular disease, hazard ratios across incremental thirds of muscular strength for all cause mortality were 1.0 (referent), 0.72 (95% confidence interval 0.58 to 0.90), and 0.77 (0.62 to 0.96); for death from cardiovascular disease were 1.0 (referent), 0.74 (0.50 to 1.10), and 0.71 (0.47 to 1.07); and for death from cancer were 1.0 (referent), 0.72 (0.51 to 1.00), and 0.68 (0.48 to 0.97). The pattern of the association between muscular strength and death from all causes and cancer persisted after further adjustment for cardiorespiratory fitness; however, the association between muscular strength and death from cardiovascular disease was attenuated after further adjustment for cardiorespiratory fitness. Conclusion Muscular strength is inversely and independently associated with death from all causes and cancer in men, even after adjusting for cardiorespiratory fitness and other potential confounders.","author":[{"dropping-particle":"","family":"Ruiz","given":"Jonatan R","non-dropping-particle":"","parse-names":false,"suffix":""},{"dropping-particle":"","family":"Sui","given":"Xuemei","non-dropping-particle":"","parse-names":false,"suffix":""},{"dropping-particle":"","family":"Lobelo","given":"Felipe","non-dropping-particle":"","parse-names":false,"suffix":""},{"dropping-particle":"","family":"Morrow Jr.","given":"James R","non-dropping-particle":"","parse-names":false,"suffix":""},{"dropping-particle":"","family":"Jackson","given":"Allen W","non-dropping-particle":"","parse-names":false,"suffix":""},{"dropping-particle":"","family":"Sjostrom","given":"Michael","non-dropping-particle":"","parse-names":false,"suffix":""},{"dropping-particle":"","family":"Blair","given":"Steven N","non-dropping-particle":"","parse-names":false,"suffix":""}],"container-title":"Bmj","id":"ITEM-1","issue":"a439","issued":{"date-parts":[["2008"]]},"title":"Association between muscular strength and mortality in men: prospective cohort study","type":"article-journal","volume":"337"},"uris":["http://www.mendeley.com/documents/?uuid=6dc87c93-fab9-4ae8-b6e6-0cb0f2915b87"]}],"mendeley":{"formattedCitation":"(Ruiz et al., 2008)","plainTextFormattedCitation":"(Ruiz et al., 2008)","previouslyFormattedCitation":"(Ruiz et al., 2008)"},"properties":{"noteIndex":0},"schema":"https://github.com/citation-style-language/schema/raw/master/csl-citation.json"}</w:instrText>
      </w:r>
      <w:r w:rsidRPr="00E61CA3">
        <w:rPr>
          <w:rFonts w:cs="Arial"/>
          <w:shd w:val="clear" w:color="auto" w:fill="FFFFFF"/>
        </w:rPr>
        <w:fldChar w:fldCharType="separate"/>
      </w:r>
      <w:r w:rsidRPr="00E61CA3">
        <w:rPr>
          <w:rFonts w:cs="Arial"/>
          <w:noProof/>
          <w:shd w:val="clear" w:color="auto" w:fill="FFFFFF"/>
        </w:rPr>
        <w:t>(Ruiz et al., 2008)</w:t>
      </w:r>
      <w:r w:rsidRPr="00E61CA3">
        <w:rPr>
          <w:rFonts w:cs="Arial"/>
          <w:shd w:val="clear" w:color="auto" w:fill="FFFFFF"/>
        </w:rPr>
        <w:fldChar w:fldCharType="end"/>
      </w:r>
      <w:r w:rsidRPr="00E61CA3">
        <w:rPr>
          <w:rFonts w:cs="Arial"/>
          <w:shd w:val="clear" w:color="auto" w:fill="FFFFFF"/>
        </w:rPr>
        <w:t>.</w:t>
      </w:r>
      <w:r w:rsidRPr="00E61CA3">
        <w:rPr>
          <w:rFonts w:cs="Arial"/>
          <w:noProof/>
        </w:rPr>
        <w:t xml:space="preserve"> Gómez-Ambrosi et al., (2012) provided insight into the inaccuracies of BMI</w:t>
      </w:r>
      <w:r w:rsidRPr="00E61CA3">
        <w:rPr>
          <w:rFonts w:eastAsia="Times New Roman" w:cs="Arial"/>
          <w:lang w:eastAsia="en-GB"/>
        </w:rPr>
        <w:t xml:space="preserve"> by conducting a cross-sectional analysis of 6,123 Caucasian subjects (females n=4,208 / males n=1,915) age</w:t>
      </w:r>
      <w:r w:rsidR="006C3AD9">
        <w:rPr>
          <w:rFonts w:eastAsia="Times New Roman" w:cs="Arial"/>
          <w:lang w:eastAsia="en-GB"/>
        </w:rPr>
        <w:t>s</w:t>
      </w:r>
      <w:r w:rsidRPr="00E61CA3">
        <w:rPr>
          <w:rFonts w:eastAsia="Times New Roman" w:cs="Arial"/>
          <w:lang w:eastAsia="en-GB"/>
        </w:rPr>
        <w:t xml:space="preserve"> 18–80 years. All subjects were measured using direct body fat determination (DBFD) and classifications were compared </w:t>
      </w:r>
      <w:r w:rsidR="00214424">
        <w:rPr>
          <w:rFonts w:eastAsia="Times New Roman" w:cs="Arial"/>
          <w:lang w:eastAsia="en-GB"/>
        </w:rPr>
        <w:t>against</w:t>
      </w:r>
      <w:r w:rsidR="00214424" w:rsidRPr="00E61CA3">
        <w:rPr>
          <w:rFonts w:eastAsia="Times New Roman" w:cs="Arial"/>
          <w:lang w:eastAsia="en-GB"/>
        </w:rPr>
        <w:t xml:space="preserve"> </w:t>
      </w:r>
      <w:r w:rsidRPr="00E61CA3">
        <w:rPr>
          <w:rFonts w:eastAsia="Times New Roman" w:cs="Arial"/>
          <w:lang w:eastAsia="en-GB"/>
        </w:rPr>
        <w:t xml:space="preserve">each subject’s BMI. 29% of subjects </w:t>
      </w:r>
      <w:r w:rsidRPr="00E61CA3">
        <w:rPr>
          <w:rFonts w:eastAsia="Times New Roman" w:cs="Arial"/>
          <w:lang w:eastAsia="en-GB"/>
        </w:rPr>
        <w:lastRenderedPageBreak/>
        <w:t>classified as lean (&lt; 25kg/m</w:t>
      </w:r>
      <w:r w:rsidRPr="00E61CA3">
        <w:rPr>
          <w:rFonts w:eastAsia="Times New Roman" w:cs="Arial"/>
          <w:vertAlign w:val="superscript"/>
          <w:lang w:eastAsia="en-GB"/>
        </w:rPr>
        <w:t>2</w:t>
      </w:r>
      <w:r w:rsidRPr="00E61CA3">
        <w:rPr>
          <w:rFonts w:eastAsia="Times New Roman" w:cs="Arial"/>
          <w:lang w:eastAsia="en-GB"/>
        </w:rPr>
        <w:t>) and 80% of subjects classified as overweight (&gt;25 kg/m</w:t>
      </w:r>
      <w:r w:rsidRPr="00E61CA3">
        <w:rPr>
          <w:rFonts w:eastAsia="Times New Roman" w:cs="Arial"/>
          <w:vertAlign w:val="superscript"/>
          <w:lang w:eastAsia="en-GB"/>
        </w:rPr>
        <w:t>2</w:t>
      </w:r>
      <w:r w:rsidRPr="00E61CA3">
        <w:rPr>
          <w:rFonts w:eastAsia="Times New Roman" w:cs="Arial"/>
          <w:lang w:eastAsia="en-GB"/>
        </w:rPr>
        <w:t xml:space="preserve">) </w:t>
      </w:r>
      <w:r w:rsidR="00CC459F">
        <w:rPr>
          <w:rFonts w:eastAsia="Times New Roman" w:cs="Arial"/>
          <w:lang w:eastAsia="en-GB"/>
        </w:rPr>
        <w:t xml:space="preserve">using </w:t>
      </w:r>
      <w:r w:rsidRPr="00E61CA3">
        <w:rPr>
          <w:rFonts w:eastAsia="Times New Roman" w:cs="Arial"/>
          <w:lang w:eastAsia="en-GB"/>
        </w:rPr>
        <w:t>BMI were determined by a</w:t>
      </w:r>
      <w:r w:rsidRPr="00E61CA3">
        <w:rPr>
          <w:rFonts w:cs="Arial"/>
          <w:color w:val="222222"/>
          <w:shd w:val="clear" w:color="auto" w:fill="FFFFFF"/>
        </w:rPr>
        <w:t>ir displacement plethysmography (ADP)</w:t>
      </w:r>
      <w:r w:rsidRPr="00E61CA3">
        <w:rPr>
          <w:rFonts w:eastAsia="Times New Roman" w:cs="Arial"/>
          <w:lang w:eastAsia="en-GB"/>
        </w:rPr>
        <w:t xml:space="preserve"> to be obese (&gt;30 kg/m</w:t>
      </w:r>
      <w:r w:rsidRPr="00E61CA3">
        <w:rPr>
          <w:rFonts w:eastAsia="Times New Roman" w:cs="Arial"/>
          <w:vertAlign w:val="superscript"/>
          <w:lang w:eastAsia="en-GB"/>
        </w:rPr>
        <w:t>2</w:t>
      </w:r>
      <w:r w:rsidRPr="00E61CA3">
        <w:rPr>
          <w:rFonts w:eastAsia="Times New Roman" w:cs="Arial"/>
          <w:lang w:eastAsia="en-GB"/>
        </w:rPr>
        <w:t xml:space="preserve">). However, only 0.2% of lean and 1.0% of overweight DBFD categorised subjects were classified as obese </w:t>
      </w:r>
      <w:r w:rsidR="00214424">
        <w:rPr>
          <w:rFonts w:eastAsia="Times New Roman" w:cs="Arial"/>
          <w:lang w:eastAsia="en-GB"/>
        </w:rPr>
        <w:t>using</w:t>
      </w:r>
      <w:r w:rsidR="00214424" w:rsidRPr="00E61CA3">
        <w:rPr>
          <w:rFonts w:eastAsia="Times New Roman" w:cs="Arial"/>
          <w:lang w:eastAsia="en-GB"/>
        </w:rPr>
        <w:t xml:space="preserve"> </w:t>
      </w:r>
      <w:r w:rsidRPr="00E61CA3">
        <w:rPr>
          <w:rFonts w:eastAsia="Times New Roman" w:cs="Arial"/>
          <w:lang w:eastAsia="en-GB"/>
        </w:rPr>
        <w:t>BMI.  This highlights how BMI under</w:t>
      </w:r>
      <w:r w:rsidR="00214424">
        <w:rPr>
          <w:rFonts w:eastAsia="Times New Roman" w:cs="Arial"/>
          <w:lang w:eastAsia="en-GB"/>
        </w:rPr>
        <w:t>-</w:t>
      </w:r>
      <w:r w:rsidRPr="00E61CA3">
        <w:rPr>
          <w:rFonts w:eastAsia="Times New Roman" w:cs="Arial"/>
          <w:lang w:eastAsia="en-GB"/>
        </w:rPr>
        <w:t>estimates body</w:t>
      </w:r>
      <w:r w:rsidR="00214424">
        <w:rPr>
          <w:rFonts w:eastAsia="Times New Roman" w:cs="Arial"/>
          <w:lang w:eastAsia="en-GB"/>
        </w:rPr>
        <w:t xml:space="preserve"> </w:t>
      </w:r>
      <w:r w:rsidRPr="00E61CA3">
        <w:rPr>
          <w:rFonts w:eastAsia="Times New Roman" w:cs="Arial"/>
          <w:lang w:eastAsia="en-GB"/>
        </w:rPr>
        <w:t xml:space="preserve">fat percentage, especially in subjects who – using DBFD – are classified as overweight. As such, researchers are advised to acknowledge that BMI is likely to introduce high levels of misclassification and subsequent underdiagnosis of risk </w:t>
      </w:r>
      <w:r w:rsidRPr="00E61CA3">
        <w:rPr>
          <w:rFonts w:eastAsia="Times New Roman" w:cs="Arial"/>
          <w:lang w:eastAsia="en-GB"/>
        </w:rPr>
        <w:fldChar w:fldCharType="begin" w:fldLock="1"/>
      </w:r>
      <w:r w:rsidR="00725F48">
        <w:rPr>
          <w:rFonts w:eastAsia="Times New Roman" w:cs="Arial"/>
          <w:lang w:eastAsia="en-GB"/>
        </w:rPr>
        <w:instrText>ADDIN CSL_CITATION {"citationItems":[{"id":"ITEM-1","itemData":{"DOI":"10.1038/ijo.2011.100","author":[{"dropping-particle":"","family":"Silva","given":"C","non-dropping-particle":"","parse-names":false,"suffix":""},{"dropping-particle":"","family":"Galofre","given":"J C","non-dropping-particle":"","parse-names":false,"suffix":""},{"dropping-particle":"","family":"Escalada","given":"J","non-dropping-particle":"","parse-names":false,"suffix":""},{"dropping-particle":"","family":"Santos","given":"S","non-dropping-particle":"","parse-names":false,"suffix":""},{"dropping-particle":"","family":"Milla","given":"D","non-dropping-particle":"","parse-names":false,"suffix":""},{"dropping-particle":"","family":"Vila","given":"N","non-dropping-particle":"","parse-names":false,"suffix":""},{"dropping-particle":"","family":"Iban","given":"P","non-dropping-particle":"","parse-names":false,"suffix":""},{"dropping-particle":"","family":"Salvador","given":"J","non-dropping-particle":"","parse-names":false,"suffix":""},{"dropping-particle":"","family":"Fru","given":"G","non-dropping-particle":"","parse-names":false,"suffix":""},{"dropping-particle":"","family":"Gil","given":"M J","non-dropping-particle":"","parse-names":false,"suffix":""},{"dropping-particle":"","family":"Valentı","given":"V","non-dropping-particle":"","parse-names":false,"suffix":""}],"id":"ITEM-1","issued":{"date-parts":[["2012"]]},"page":"286-294","title":"Body mass index classification misses subjects with increased cardiometabolic risk factors related to elevated adiposity","type":"article-journal"},"uris":["http://www.mendeley.com/documents/?uuid=2fbd5389-5b2a-4bc7-a30f-c14162cb1039"]}],"mendeley":{"formattedCitation":"(Silva et al., 2012)","plainTextFormattedCitation":"(Silva et al., 2012)","previouslyFormattedCitation":"(Silva et al., 2012)"},"properties":{"noteIndex":0},"schema":"https://github.com/citation-style-language/schema/raw/master/csl-citation.json"}</w:instrText>
      </w:r>
      <w:r w:rsidRPr="00E61CA3">
        <w:rPr>
          <w:rFonts w:eastAsia="Times New Roman" w:cs="Arial"/>
          <w:lang w:eastAsia="en-GB"/>
        </w:rPr>
        <w:fldChar w:fldCharType="separate"/>
      </w:r>
      <w:r w:rsidR="00725F48" w:rsidRPr="00725F48">
        <w:rPr>
          <w:rFonts w:eastAsia="Times New Roman" w:cs="Arial"/>
          <w:noProof/>
          <w:lang w:eastAsia="en-GB"/>
        </w:rPr>
        <w:t>(Silva et al., 2012)</w:t>
      </w:r>
      <w:r w:rsidRPr="00E61CA3">
        <w:rPr>
          <w:rFonts w:eastAsia="Times New Roman" w:cs="Arial"/>
          <w:lang w:eastAsia="en-GB"/>
        </w:rPr>
        <w:fldChar w:fldCharType="end"/>
      </w:r>
      <w:r w:rsidRPr="00E61CA3">
        <w:rPr>
          <w:rFonts w:eastAsia="Times New Roman" w:cs="Arial"/>
          <w:lang w:eastAsia="en-GB"/>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5"/>
        <w:gridCol w:w="8061"/>
      </w:tblGrid>
      <w:tr w:rsidR="000042C3" w14:paraId="1A1D1FBF" w14:textId="77777777" w:rsidTr="00080AF9">
        <w:trPr>
          <w:trHeight w:val="2551"/>
        </w:trPr>
        <w:tc>
          <w:tcPr>
            <w:tcW w:w="965" w:type="dxa"/>
          </w:tcPr>
          <w:p w14:paraId="3F67A996" w14:textId="77777777" w:rsidR="000042C3" w:rsidRDefault="000042C3" w:rsidP="001E472F">
            <w:pPr>
              <w:jc w:val="both"/>
              <w:rPr>
                <w:b/>
                <w:bCs/>
              </w:rPr>
            </w:pPr>
            <w:r>
              <w:rPr>
                <w:b/>
                <w:bCs/>
              </w:rPr>
              <w:t>(a)</w:t>
            </w:r>
          </w:p>
        </w:tc>
        <w:tc>
          <w:tcPr>
            <w:tcW w:w="8061" w:type="dxa"/>
          </w:tcPr>
          <w:p w14:paraId="06E1A900" w14:textId="77777777" w:rsidR="000042C3" w:rsidRDefault="000042C3" w:rsidP="001E472F">
            <w:pPr>
              <w:jc w:val="both"/>
              <w:rPr>
                <w:b/>
                <w:bCs/>
              </w:rPr>
            </w:pPr>
            <w:r>
              <w:rPr>
                <w:rFonts w:eastAsia="Times New Roman"/>
                <w:i/>
                <w:iCs/>
                <w:noProof/>
                <w:lang w:eastAsia="en-GB"/>
              </w:rPr>
              <w:drawing>
                <wp:inline distT="0" distB="0" distL="0" distR="0" wp14:anchorId="08459CC9" wp14:editId="719C6E3C">
                  <wp:extent cx="4981575" cy="2375065"/>
                  <wp:effectExtent l="0" t="0" r="0" b="0"/>
                  <wp:docPr id="12" name="Chart 12" descr="P349L1C2T2#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r>
      <w:tr w:rsidR="000042C3" w14:paraId="385669A7" w14:textId="77777777" w:rsidTr="00080AF9">
        <w:tc>
          <w:tcPr>
            <w:tcW w:w="965" w:type="dxa"/>
          </w:tcPr>
          <w:p w14:paraId="6A57A572" w14:textId="77777777" w:rsidR="000042C3" w:rsidRDefault="000042C3" w:rsidP="001E472F">
            <w:pPr>
              <w:jc w:val="both"/>
              <w:rPr>
                <w:b/>
                <w:bCs/>
              </w:rPr>
            </w:pPr>
          </w:p>
        </w:tc>
        <w:tc>
          <w:tcPr>
            <w:tcW w:w="8061" w:type="dxa"/>
          </w:tcPr>
          <w:p w14:paraId="3F72F60F" w14:textId="77777777" w:rsidR="000042C3" w:rsidRDefault="000042C3" w:rsidP="001E472F">
            <w:pPr>
              <w:jc w:val="both"/>
              <w:rPr>
                <w:rFonts w:eastAsia="Times New Roman"/>
                <w:i/>
                <w:iCs/>
                <w:noProof/>
                <w:lang w:eastAsia="en-GB"/>
              </w:rPr>
            </w:pPr>
          </w:p>
        </w:tc>
      </w:tr>
      <w:tr w:rsidR="000042C3" w14:paraId="6ECC5B24" w14:textId="77777777" w:rsidTr="00080AF9">
        <w:trPr>
          <w:trHeight w:val="2551"/>
        </w:trPr>
        <w:tc>
          <w:tcPr>
            <w:tcW w:w="965" w:type="dxa"/>
          </w:tcPr>
          <w:p w14:paraId="661FFB17" w14:textId="77777777" w:rsidR="000042C3" w:rsidRDefault="000042C3" w:rsidP="001E472F">
            <w:pPr>
              <w:jc w:val="both"/>
              <w:rPr>
                <w:b/>
                <w:bCs/>
              </w:rPr>
            </w:pPr>
            <w:r>
              <w:rPr>
                <w:b/>
                <w:bCs/>
              </w:rPr>
              <w:t>(b)</w:t>
            </w:r>
          </w:p>
        </w:tc>
        <w:tc>
          <w:tcPr>
            <w:tcW w:w="8061" w:type="dxa"/>
          </w:tcPr>
          <w:p w14:paraId="73F08FDF" w14:textId="77777777" w:rsidR="000042C3" w:rsidRDefault="000042C3" w:rsidP="001E472F">
            <w:pPr>
              <w:jc w:val="both"/>
              <w:rPr>
                <w:b/>
                <w:bCs/>
              </w:rPr>
            </w:pPr>
            <w:r>
              <w:rPr>
                <w:rFonts w:eastAsia="Times New Roman"/>
                <w:noProof/>
                <w:lang w:eastAsia="en-GB"/>
              </w:rPr>
              <w:drawing>
                <wp:inline distT="0" distB="0" distL="0" distR="0" wp14:anchorId="193DDBE0" wp14:editId="2BDFBFB8">
                  <wp:extent cx="4981575" cy="2422567"/>
                  <wp:effectExtent l="0" t="0" r="0" b="0"/>
                  <wp:docPr id="14" name="Chart 14" descr="P355L1C6T2#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0042C3" w14:paraId="3A71E603" w14:textId="77777777" w:rsidTr="00080AF9">
        <w:tc>
          <w:tcPr>
            <w:tcW w:w="965" w:type="dxa"/>
          </w:tcPr>
          <w:p w14:paraId="30D15B1B" w14:textId="77777777" w:rsidR="000042C3" w:rsidRDefault="000042C3" w:rsidP="001E472F">
            <w:pPr>
              <w:jc w:val="both"/>
              <w:rPr>
                <w:b/>
                <w:bCs/>
              </w:rPr>
            </w:pPr>
          </w:p>
        </w:tc>
        <w:tc>
          <w:tcPr>
            <w:tcW w:w="8061" w:type="dxa"/>
          </w:tcPr>
          <w:p w14:paraId="6AA0EB5B" w14:textId="77777777" w:rsidR="000042C3" w:rsidRDefault="000042C3" w:rsidP="001E472F">
            <w:pPr>
              <w:jc w:val="both"/>
              <w:rPr>
                <w:rFonts w:eastAsia="Times New Roman"/>
                <w:noProof/>
                <w:lang w:eastAsia="en-GB"/>
              </w:rPr>
            </w:pPr>
          </w:p>
        </w:tc>
      </w:tr>
      <w:tr w:rsidR="000042C3" w14:paraId="32028278" w14:textId="77777777" w:rsidTr="00080AF9">
        <w:trPr>
          <w:trHeight w:val="3175"/>
        </w:trPr>
        <w:tc>
          <w:tcPr>
            <w:tcW w:w="965" w:type="dxa"/>
          </w:tcPr>
          <w:p w14:paraId="3E91E6C5" w14:textId="77777777" w:rsidR="000042C3" w:rsidRDefault="000042C3" w:rsidP="001E472F">
            <w:pPr>
              <w:jc w:val="both"/>
              <w:rPr>
                <w:b/>
                <w:bCs/>
              </w:rPr>
            </w:pPr>
            <w:r>
              <w:rPr>
                <w:b/>
                <w:bCs/>
              </w:rPr>
              <w:lastRenderedPageBreak/>
              <w:t>(c)</w:t>
            </w:r>
          </w:p>
        </w:tc>
        <w:tc>
          <w:tcPr>
            <w:tcW w:w="8061" w:type="dxa"/>
          </w:tcPr>
          <w:p w14:paraId="7E4ED9B2" w14:textId="77777777" w:rsidR="000042C3" w:rsidRDefault="000042C3" w:rsidP="001E472F">
            <w:pPr>
              <w:jc w:val="both"/>
              <w:rPr>
                <w:b/>
                <w:bCs/>
              </w:rPr>
            </w:pPr>
            <w:r>
              <w:rPr>
                <w:rFonts w:eastAsia="Times New Roman"/>
                <w:noProof/>
                <w:lang w:eastAsia="en-GB"/>
              </w:rPr>
              <w:drawing>
                <wp:inline distT="0" distB="0" distL="0" distR="0" wp14:anchorId="3C0ECFF4" wp14:editId="61F88C37">
                  <wp:extent cx="4981575" cy="2719449"/>
                  <wp:effectExtent l="0" t="0" r="0" b="0"/>
                  <wp:docPr id="11" name="Chart 11" descr="P361L1C10T2#yIS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553F25D" w14:textId="232B12D3" w:rsidR="000042C3" w:rsidRDefault="000042C3" w:rsidP="003914F3">
      <w:pPr>
        <w:pStyle w:val="Figure"/>
      </w:pPr>
      <w:bookmarkStart w:id="26" w:name="_Toc63085254"/>
      <w:r>
        <w:t xml:space="preserve">Figure </w:t>
      </w:r>
      <w:fldSimple w:instr=" STYLEREF 1 \s " w:fldLock="1">
        <w:r w:rsidR="00272297">
          <w:rPr>
            <w:noProof/>
          </w:rPr>
          <w:t>1</w:t>
        </w:r>
      </w:fldSimple>
      <w:r w:rsidR="005D6F40">
        <w:t>.</w:t>
      </w:r>
      <w:fldSimple w:instr=" SEQ Figure \* ARABIC \s 1 ">
        <w:r w:rsidR="005F4231">
          <w:rPr>
            <w:noProof/>
          </w:rPr>
          <w:t>1</w:t>
        </w:r>
      </w:fldSimple>
      <w:r>
        <w:t xml:space="preserve">: </w:t>
      </w:r>
      <w:r w:rsidRPr="00D77E7D">
        <w:t>Trends in rates of obesity estimated using (a) Percentage males with a Body Mass Index &gt; 25 kg/m2 by survey year and age. (b) Percentage of men with a very high waist circumference (&gt;102cm) by survey year and age. (c) Mean weight (Kg) in UK males by su</w:t>
      </w:r>
      <w:r>
        <w:t xml:space="preserve">rvey year and age </w:t>
      </w:r>
      <w:r w:rsidRPr="00E7216B">
        <w:fldChar w:fldCharType="begin" w:fldLock="1"/>
      </w:r>
      <w:r w:rsidRPr="00E7216B">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Pr="00E7216B">
        <w:fldChar w:fldCharType="separate"/>
      </w:r>
      <w:r w:rsidRPr="00E7216B">
        <w:rPr>
          <w:noProof/>
        </w:rPr>
        <w:t>(Conolly and Davies, 2018)</w:t>
      </w:r>
      <w:r w:rsidRPr="00E7216B">
        <w:fldChar w:fldCharType="end"/>
      </w:r>
      <w:r>
        <w:t>.</w:t>
      </w:r>
      <w:bookmarkEnd w:id="26"/>
    </w:p>
    <w:p w14:paraId="2085992D" w14:textId="77777777" w:rsidR="000042C3" w:rsidRDefault="000042C3" w:rsidP="003914F3">
      <w:pPr>
        <w:pStyle w:val="Figure"/>
        <w:rPr>
          <w:shd w:val="clear" w:color="auto" w:fill="FFFFFF"/>
        </w:rPr>
      </w:pPr>
    </w:p>
    <w:p w14:paraId="40522073" w14:textId="60F4DD6C" w:rsidR="000042C3" w:rsidRPr="00F7366D" w:rsidRDefault="000042C3" w:rsidP="00AB4553">
      <w:pPr>
        <w:spacing w:line="360" w:lineRule="auto"/>
        <w:jc w:val="both"/>
        <w:rPr>
          <w:rFonts w:eastAsia="Times New Roman" w:cs="Arial"/>
          <w:lang w:eastAsia="en-GB"/>
        </w:rPr>
      </w:pPr>
      <w:r>
        <w:rPr>
          <w:shd w:val="clear" w:color="auto" w:fill="FFFFFF"/>
        </w:rPr>
        <w:t>The public’s p</w:t>
      </w:r>
      <w:r w:rsidRPr="009A27BB">
        <w:rPr>
          <w:shd w:val="clear" w:color="auto" w:fill="FFFFFF"/>
        </w:rPr>
        <w:t xml:space="preserve">erception of BMI classifications </w:t>
      </w:r>
      <w:r>
        <w:rPr>
          <w:shd w:val="clear" w:color="auto" w:fill="FFFFFF"/>
        </w:rPr>
        <w:t>appears to have changed as well</w:t>
      </w:r>
      <w:r w:rsidRPr="009A27BB">
        <w:rPr>
          <w:shd w:val="clear" w:color="auto" w:fill="FFFFFF"/>
        </w:rPr>
        <w:t xml:space="preserve">. </w:t>
      </w:r>
      <w:r w:rsidRPr="009A27BB">
        <w:rPr>
          <w:shd w:val="clear" w:color="auto" w:fill="FFFFFF"/>
        </w:rPr>
        <w:fldChar w:fldCharType="begin" w:fldLock="1"/>
      </w:r>
      <w:r w:rsidR="007F1863">
        <w:rPr>
          <w:shd w:val="clear" w:color="auto" w:fill="FFFFFF"/>
        </w:rPr>
        <w:instrText>ADDIN CSL_CITATION {"citationItems":[{"id":"ITEM-1","itemData":{"DOI":"10.3122/jabfm.2015.04.140279","ISBN":"1557-2625","ISSN":"1557-2625","PMID":"26152438","abstract":"Background: The concept of body mass index (BMI) may not be well\\nunderstood by patients. The purpose of this study was to evaluate\\npatients' knowledge of BMI in the primary care setting.\\nMethods: Adult patients seen in 18 practices in West Virginia and New\\nJersey were invited to complete a voluntary survey. The survey assessed\\nthe patient's baseline knowledge of BMI as well as demographic\\ninformation and whether the patient had known chronic conditions\\nassociated with increased BMI, including hypertension, hyperlipidemia,\\ndiabetes mellitus, and sleep apnea.\\nResults: While the majority (59.9%) of primary care patients knew the\\nmeaning of BMI and that it is related to obesity, there was little\\nknowledge of BMI cutoff values; more than 80% of responses were\\nincorrect when asked to define specific BMI levels and their meaning.\\nSelf-awareness of obesity was limited as well, with only 16.4% aware of\\ntheir own personal BMI. Furthermore, nearly 70% of patients could not\\nrecall having discussed BMI with their physician.\\nConclusion: Findings indicate low comprehension of the term BMI.\\nIncreasing awareness of BMI may help patients address this key risk\\nfactor and significantly affect public health.","author":[{"dropping-particle":"","family":"Post","given":"Robert","non-dropping-particle":"","parse-names":false,"suffix":""},{"dropping-particle":"","family":"Mendiratta","given":"Megha","non-dropping-particle":"","parse-names":false,"suffix":""},{"dropping-particle":"","family":"Haggerty","given":"Treah","non-dropping-particle":"","parse-names":false,"suffix":""},{"dropping-particle":"","family":"Bozek","given":"Alexia","non-dropping-particle":"","parse-names":false,"suffix":""},{"dropping-particle":"","family":"Doyle","given":"Gregory","non-dropping-particle":"","parse-names":false,"suffix":""},{"dropping-particle":"","family":"Xiang","given":"Jun","non-dropping-particle":"","parse-names":false,"suffix":""},{"dropping-particle":"","family":"King","given":"Dana","non-dropping-particle":"","parse-names":false,"suffix":""},{"dropping-particle":"","family":"Post","given":"Robert","non-dropping-particle":"","parse-names":false,"suffix":""},{"dropping-particle":"","family":"Mendiratta","given":"Megha","non-dropping-particle":"","parse-names":false,"suffix":""},{"dropping-particle":"","family":"Haggerty","given":"Treah","non-dropping-particle":"","parse-names":false,"suffix":""},{"dropping-particle":"","family":"Bozek","given":"Alexia","non-dropping-particle":"","parse-names":false,"suffix":""},{"dropping-particle":"","family":"Doyle","given":"Gregory","non-dropping-particle":"","parse-names":false,"suffix":""},{"dropping-particle":"","family":"Xiang","given":"Jun","non-dropping-particle":"","parse-names":false,"suffix":""},{"dropping-particle":"","family":"Dana","given":"King","non-dropping-particle":"","parse-names":false,"suffix":""}],"container-title":"Journal of the American board of the American family medicine","id":"ITEM-1","issue":"4","issued":{"date-parts":[["2015"]]},"page":"475-480","title":"Patient Understanding of Body Mass Index (BMI) in Primary Care Practices: A Two-State Practice-based Research (PBR) Collaboration","type":"article-journal","volume":"28"},"uris":["http://www.mendeley.com/documents/?uuid=c7fcba78-966e-4da9-8358-d9fabc8d5c9c"]}],"mendeley":{"formattedCitation":"(Post et al., 2015)","manualFormatting":"Post et al., (2015)","plainTextFormattedCitation":"(Post et al., 2015)","previouslyFormattedCitation":"(Post et al., 2015)"},"properties":{"noteIndex":0},"schema":"https://github.com/citation-style-language/schema/raw/master/csl-citation.json"}</w:instrText>
      </w:r>
      <w:r w:rsidRPr="009A27BB">
        <w:rPr>
          <w:shd w:val="clear" w:color="auto" w:fill="FFFFFF"/>
        </w:rPr>
        <w:fldChar w:fldCharType="separate"/>
      </w:r>
      <w:r w:rsidRPr="009A27BB">
        <w:rPr>
          <w:noProof/>
          <w:shd w:val="clear" w:color="auto" w:fill="FFFFFF"/>
        </w:rPr>
        <w:t>Post et al., (2015)</w:t>
      </w:r>
      <w:r w:rsidRPr="009A27BB">
        <w:rPr>
          <w:shd w:val="clear" w:color="auto" w:fill="FFFFFF"/>
        </w:rPr>
        <w:fldChar w:fldCharType="end"/>
      </w:r>
      <w:r w:rsidRPr="009A27BB">
        <w:rPr>
          <w:shd w:val="clear" w:color="auto" w:fill="FFFFFF"/>
        </w:rPr>
        <w:t xml:space="preserve"> </w:t>
      </w:r>
      <w:r>
        <w:rPr>
          <w:shd w:val="clear" w:color="auto" w:fill="FFFFFF"/>
        </w:rPr>
        <w:t xml:space="preserve">investigation indicated that </w:t>
      </w:r>
      <w:r w:rsidRPr="009A27BB">
        <w:rPr>
          <w:shd w:val="clear" w:color="auto" w:fill="FFFFFF"/>
        </w:rPr>
        <w:t xml:space="preserve">59.9% </w:t>
      </w:r>
      <w:r>
        <w:rPr>
          <w:shd w:val="clear" w:color="auto" w:fill="FFFFFF"/>
        </w:rPr>
        <w:t xml:space="preserve">(n=308) </w:t>
      </w:r>
      <w:r w:rsidRPr="009A27BB">
        <w:rPr>
          <w:shd w:val="clear" w:color="auto" w:fill="FFFFFF"/>
        </w:rPr>
        <w:t xml:space="preserve">of </w:t>
      </w:r>
      <w:r>
        <w:rPr>
          <w:shd w:val="clear" w:color="auto" w:fill="FFFFFF"/>
        </w:rPr>
        <w:t xml:space="preserve">515 </w:t>
      </w:r>
      <w:r w:rsidRPr="009A27BB">
        <w:rPr>
          <w:shd w:val="clear" w:color="auto" w:fill="FFFFFF"/>
        </w:rPr>
        <w:t xml:space="preserve">sampled patients </w:t>
      </w:r>
      <w:r>
        <w:rPr>
          <w:shd w:val="clear" w:color="auto" w:fill="FFFFFF"/>
        </w:rPr>
        <w:t>noted an</w:t>
      </w:r>
      <w:r w:rsidRPr="009A27BB">
        <w:rPr>
          <w:shd w:val="clear" w:color="auto" w:fill="FFFFFF"/>
        </w:rPr>
        <w:t xml:space="preserve"> aware</w:t>
      </w:r>
      <w:r>
        <w:rPr>
          <w:shd w:val="clear" w:color="auto" w:fill="FFFFFF"/>
        </w:rPr>
        <w:t>ness</w:t>
      </w:r>
      <w:r w:rsidRPr="009A27BB">
        <w:rPr>
          <w:shd w:val="clear" w:color="auto" w:fill="FFFFFF"/>
        </w:rPr>
        <w:t xml:space="preserve"> of BMI and its relationship with obesity</w:t>
      </w:r>
      <w:r>
        <w:rPr>
          <w:shd w:val="clear" w:color="auto" w:fill="FFFFFF"/>
        </w:rPr>
        <w:t>,</w:t>
      </w:r>
      <w:r w:rsidRPr="009A27BB">
        <w:rPr>
          <w:shd w:val="clear" w:color="auto" w:fill="FFFFFF"/>
        </w:rPr>
        <w:t xml:space="preserve"> and yet 80% </w:t>
      </w:r>
      <w:r>
        <w:rPr>
          <w:shd w:val="clear" w:color="auto" w:fill="FFFFFF"/>
        </w:rPr>
        <w:t xml:space="preserve">(n=412) </w:t>
      </w:r>
      <w:r w:rsidRPr="009A27BB">
        <w:rPr>
          <w:shd w:val="clear" w:color="auto" w:fill="FFFFFF"/>
        </w:rPr>
        <w:t>of respondents had little or no knowledge of the cut-off values</w:t>
      </w:r>
      <w:r>
        <w:rPr>
          <w:shd w:val="clear" w:color="auto" w:fill="FFFFFF"/>
        </w:rPr>
        <w:t xml:space="preserve"> used for BMI or</w:t>
      </w:r>
      <w:r w:rsidRPr="009A27BB">
        <w:rPr>
          <w:shd w:val="clear" w:color="auto" w:fill="FFFFFF"/>
        </w:rPr>
        <w:t xml:space="preserve"> their meaning. </w:t>
      </w:r>
      <w:r>
        <w:rPr>
          <w:shd w:val="clear" w:color="auto" w:fill="FFFFFF"/>
        </w:rPr>
        <w:t>Furthermore, s</w:t>
      </w:r>
      <w:r w:rsidRPr="009A27BB">
        <w:rPr>
          <w:shd w:val="clear" w:color="auto" w:fill="FFFFFF"/>
        </w:rPr>
        <w:t>elf-awareness was</w:t>
      </w:r>
      <w:r>
        <w:rPr>
          <w:shd w:val="clear" w:color="auto" w:fill="FFFFFF"/>
        </w:rPr>
        <w:t xml:space="preserve"> also</w:t>
      </w:r>
      <w:r w:rsidRPr="009A27BB">
        <w:rPr>
          <w:shd w:val="clear" w:color="auto" w:fill="FFFFFF"/>
        </w:rPr>
        <w:t xml:space="preserve"> low</w:t>
      </w:r>
      <w:r>
        <w:rPr>
          <w:shd w:val="clear" w:color="auto" w:fill="FFFFFF"/>
        </w:rPr>
        <w:t xml:space="preserve">: </w:t>
      </w:r>
      <w:r w:rsidRPr="009A27BB">
        <w:rPr>
          <w:shd w:val="clear" w:color="auto" w:fill="FFFFFF"/>
        </w:rPr>
        <w:t xml:space="preserve">16.4% </w:t>
      </w:r>
      <w:r>
        <w:rPr>
          <w:shd w:val="clear" w:color="auto" w:fill="FFFFFF"/>
        </w:rPr>
        <w:t xml:space="preserve">(n=84) </w:t>
      </w:r>
      <w:r w:rsidRPr="009A27BB">
        <w:rPr>
          <w:shd w:val="clear" w:color="auto" w:fill="FFFFFF"/>
        </w:rPr>
        <w:t xml:space="preserve">of respondents </w:t>
      </w:r>
      <w:r>
        <w:rPr>
          <w:shd w:val="clear" w:color="auto" w:fill="FFFFFF"/>
        </w:rPr>
        <w:t>were</w:t>
      </w:r>
      <w:r w:rsidRPr="009A27BB">
        <w:rPr>
          <w:shd w:val="clear" w:color="auto" w:fill="FFFFFF"/>
        </w:rPr>
        <w:t xml:space="preserve"> </w:t>
      </w:r>
      <w:r>
        <w:rPr>
          <w:shd w:val="clear" w:color="auto" w:fill="FFFFFF"/>
        </w:rPr>
        <w:t>un</w:t>
      </w:r>
      <w:r w:rsidRPr="009A27BB">
        <w:rPr>
          <w:shd w:val="clear" w:color="auto" w:fill="FFFFFF"/>
        </w:rPr>
        <w:t>able to provide their own BMI classification. An investigation of weight perceptions amongst 1</w:t>
      </w:r>
      <w:r>
        <w:rPr>
          <w:shd w:val="clear" w:color="auto" w:fill="FFFFFF"/>
        </w:rPr>
        <w:t>,</w:t>
      </w:r>
      <w:r w:rsidRPr="009A27BB">
        <w:rPr>
          <w:shd w:val="clear" w:color="auto" w:fill="FFFFFF"/>
        </w:rPr>
        <w:t xml:space="preserve">998 </w:t>
      </w:r>
      <w:r>
        <w:rPr>
          <w:shd w:val="clear" w:color="auto" w:fill="FFFFFF"/>
        </w:rPr>
        <w:t>UK</w:t>
      </w:r>
      <w:r w:rsidRPr="009A27BB">
        <w:rPr>
          <w:shd w:val="clear" w:color="auto" w:fill="FFFFFF"/>
        </w:rPr>
        <w:t xml:space="preserve"> </w:t>
      </w:r>
      <w:r>
        <w:rPr>
          <w:shd w:val="clear" w:color="auto" w:fill="FFFFFF"/>
        </w:rPr>
        <w:t xml:space="preserve">overweight and </w:t>
      </w:r>
      <w:r w:rsidRPr="009A27BB">
        <w:rPr>
          <w:shd w:val="clear" w:color="auto" w:fill="FFFFFF"/>
        </w:rPr>
        <w:t xml:space="preserve">obese respondents in </w:t>
      </w:r>
      <w:r>
        <w:rPr>
          <w:shd w:val="clear" w:color="auto" w:fill="FFFFFF"/>
        </w:rPr>
        <w:t xml:space="preserve">2007 (and then again in </w:t>
      </w:r>
      <w:r w:rsidRPr="009A27BB">
        <w:rPr>
          <w:shd w:val="clear" w:color="auto" w:fill="FFFFFF"/>
        </w:rPr>
        <w:t>20</w:t>
      </w:r>
      <w:r>
        <w:rPr>
          <w:shd w:val="clear" w:color="auto" w:fill="FFFFFF"/>
        </w:rPr>
        <w:t>12)</w:t>
      </w:r>
      <w:r w:rsidRPr="009A27BB">
        <w:rPr>
          <w:shd w:val="clear" w:color="auto" w:fill="FFFFFF"/>
        </w:rPr>
        <w:t xml:space="preserve"> indicated a detrimental change in </w:t>
      </w:r>
      <w:r>
        <w:rPr>
          <w:shd w:val="clear" w:color="auto" w:fill="FFFFFF"/>
        </w:rPr>
        <w:t xml:space="preserve">BMI knowledge </w:t>
      </w:r>
      <w:r w:rsidRPr="009A27BB">
        <w:rPr>
          <w:shd w:val="clear" w:color="auto" w:fill="FFFFFF"/>
        </w:rPr>
        <w:t>over the 5-year period</w:t>
      </w:r>
      <w:r>
        <w:rPr>
          <w:shd w:val="clear" w:color="auto" w:fill="FFFFFF"/>
        </w:rPr>
        <w:t>. In 2007,12.2% (n=20) of 164 women questioned were able to correctly identify the BMI term ‘obese’. Of the 143 questioned in 2012</w:t>
      </w:r>
      <w:r w:rsidR="00214424">
        <w:rPr>
          <w:shd w:val="clear" w:color="auto" w:fill="FFFFFF"/>
        </w:rPr>
        <w:t>,</w:t>
      </w:r>
      <w:r>
        <w:rPr>
          <w:shd w:val="clear" w:color="auto" w:fill="FFFFFF"/>
        </w:rPr>
        <w:t xml:space="preserve"> this had declined to 8.4% (n=12) </w:t>
      </w:r>
      <w:r>
        <w:rPr>
          <w:shd w:val="clear" w:color="auto" w:fill="FFFFFF"/>
        </w:rPr>
        <w:fldChar w:fldCharType="begin" w:fldLock="1"/>
      </w:r>
      <w:r w:rsidR="00913CF7">
        <w:rPr>
          <w:shd w:val="clear" w:color="auto" w:fill="FFFFFF"/>
        </w:rPr>
        <w:instrText>ADDIN CSL_CITATION {"citationItems":[{"id":"ITEM-1","itemData":{"DOI":"10.1136/bmjopen-2014-005561","ISSN":"2044-6055","PMID":"25394816","abstract":"OBJECTIVES: To assess the proportion of the adult obese population in Great Britain who would describe their weight using the terms 'obese' and 'very overweight' in 2007 and 2012, and identify factors associated with more accurate weight perceptions.\\n\\nDESIGN: Analysis of weight perception data from two population-based surveys.\\n\\nSETTING: Population surveys conducted in Great Britain.\\n\\nPARTICIPANTS: Survey respondents (N=657) whose self-reported weight and height placed them in the obese category: body mass index (BMI) ≥30.\\n\\nPRIMARY OUTCOME MEASURE: Self-identification using the terms 'obese' and 'very overweight'.\\n\\nRESULTS: The proportion of obese adults selecting the term 'obese' to describe their body size was very low in both women (13% in 2007 and 11% in 2012) and men (4% in 2007 and 7% in 2012) and did not change significantly. Recognition of a substantial degree of overweight (as indexed by endorsement of either of the terms 'obese' or 'very overweight') declined substantially in women, from 50% in 2007 to 34% in 2012. It was not significantly changed in men (27% in 2007 and 23% in 2012). Having a higher BMI, and being able to identify the BMI threshold for obesity were associated with self-identifying as obese or very overweight.\\n\\nCONCLUSIONS: The majority of the adult obese population of Great Britain do not identify themselves as either 'obese' or even 'very overweight'. Public health initiatives to tackle obesity are likely to be hampered by this lack of recognition of weight status. It is important to understand whether moves to increase personal awareness of weight status in the obese population can facilitate beneficial behaviour change, and what role health professionals can play in increasing awareness of weight status in obese patients.","author":[{"dropping-particle":"","family":"Johnson","given":"Fiona","non-dropping-particle":"","parse-names":false,"suffix":""},{"dropping-particle":"","family":"Beeken","given":"Rebecca J","non-dropping-particle":"","parse-names":false,"suffix":""},{"dropping-particle":"","family":"Croker","given":"Helen","non-dropping-particle":"","parse-names":false,"suffix":""},{"dropping-particle":"","family":"Wardle","given":"Jane","non-dropping-particle":"","parse-names":false,"suffix":""}],"container-title":"BMJ","id":"ITEM-1","issue":"11","issued":{"date-parts":[["2014"]]},"page":"e005561","title":"Do weight perceptions among obese adults in Great Britain match clinical definitions? Analysis of cross-sectional surveys from 2007 and 2012.","type":"article-journal","volume":"4"},"uris":["http://www.mendeley.com/documents/?uuid=47cbe2fe-6335-45f9-99e1-9ba2f8e6106b"]}],"mendeley":{"formattedCitation":"(Johnson et al., 2014)","plainTextFormattedCitation":"(Johnson et al., 2014)","previouslyFormattedCitation":"(Johnson et al., 2014)"},"properties":{"noteIndex":0},"schema":"https://github.com/citation-style-language/schema/raw/master/csl-citation.json"}</w:instrText>
      </w:r>
      <w:r>
        <w:rPr>
          <w:shd w:val="clear" w:color="auto" w:fill="FFFFFF"/>
        </w:rPr>
        <w:fldChar w:fldCharType="separate"/>
      </w:r>
      <w:r w:rsidRPr="00883378">
        <w:rPr>
          <w:noProof/>
          <w:shd w:val="clear" w:color="auto" w:fill="FFFFFF"/>
        </w:rPr>
        <w:t>(Johnson et al., 2014)</w:t>
      </w:r>
      <w:r>
        <w:rPr>
          <w:shd w:val="clear" w:color="auto" w:fill="FFFFFF"/>
        </w:rPr>
        <w:fldChar w:fldCharType="end"/>
      </w:r>
      <w:r w:rsidRPr="009A27BB">
        <w:rPr>
          <w:shd w:val="clear" w:color="auto" w:fill="FFFFFF"/>
        </w:rPr>
        <w:t xml:space="preserve">. </w:t>
      </w:r>
      <w:r>
        <w:rPr>
          <w:shd w:val="clear" w:color="auto" w:fill="FFFFFF"/>
        </w:rPr>
        <w:t xml:space="preserve">For men the results were more encouraging though still low, with only 5.1% (n=9) of the 178 men being aware of the classification in 2007, </w:t>
      </w:r>
      <w:r w:rsidR="00214424">
        <w:rPr>
          <w:shd w:val="clear" w:color="auto" w:fill="FFFFFF"/>
        </w:rPr>
        <w:t xml:space="preserve">and a slight increase </w:t>
      </w:r>
      <w:r w:rsidR="00166B9C">
        <w:rPr>
          <w:shd w:val="clear" w:color="auto" w:fill="FFFFFF"/>
        </w:rPr>
        <w:t xml:space="preserve">by 2012 </w:t>
      </w:r>
      <w:r w:rsidR="00214424">
        <w:rPr>
          <w:shd w:val="clear" w:color="auto" w:fill="FFFFFF"/>
        </w:rPr>
        <w:t xml:space="preserve">to 7% (n=12) </w:t>
      </w:r>
      <w:r>
        <w:rPr>
          <w:shd w:val="clear" w:color="auto" w:fill="FFFFFF"/>
        </w:rPr>
        <w:t xml:space="preserve">of 172 respondents </w:t>
      </w:r>
      <w:r>
        <w:rPr>
          <w:shd w:val="clear" w:color="auto" w:fill="FFFFFF"/>
        </w:rPr>
        <w:fldChar w:fldCharType="begin" w:fldLock="1"/>
      </w:r>
      <w:r w:rsidR="00913CF7">
        <w:rPr>
          <w:shd w:val="clear" w:color="auto" w:fill="FFFFFF"/>
        </w:rPr>
        <w:instrText>ADDIN CSL_CITATION {"citationItems":[{"id":"ITEM-1","itemData":{"DOI":"10.1136/bmjopen-2014-005561","ISSN":"2044-6055","PMID":"25394816","abstract":"OBJECTIVES: To assess the proportion of the adult obese population in Great Britain who would describe their weight using the terms 'obese' and 'very overweight' in 2007 and 2012, and identify factors associated with more accurate weight perceptions.\\n\\nDESIGN: Analysis of weight perception data from two population-based surveys.\\n\\nSETTING: Population surveys conducted in Great Britain.\\n\\nPARTICIPANTS: Survey respondents (N=657) whose self-reported weight and height placed them in the obese category: body mass index (BMI) ≥30.\\n\\nPRIMARY OUTCOME MEASURE: Self-identification using the terms 'obese' and 'very overweight'.\\n\\nRESULTS: The proportion of obese adults selecting the term 'obese' to describe their body size was very low in both women (13% in 2007 and 11% in 2012) and men (4% in 2007 and 7% in 2012) and did not change significantly. Recognition of a substantial degree of overweight (as indexed by endorsement of either of the terms 'obese' or 'very overweight') declined substantially in women, from 50% in 2007 to 34% in 2012. It was not significantly changed in men (27% in 2007 and 23% in 2012). Having a higher BMI, and being able to identify the BMI threshold for obesity were associated with self-identifying as obese or very overweight.\\n\\nCONCLUSIONS: The majority of the adult obese population of Great Britain do not identify themselves as either 'obese' or even 'very overweight'. Public health initiatives to tackle obesity are likely to be hampered by this lack of recognition of weight status. It is important to understand whether moves to increase personal awareness of weight status in the obese population can facilitate beneficial behaviour change, and what role health professionals can play in increasing awareness of weight status in obese patients.","author":[{"dropping-particle":"","family":"Johnson","given":"Fiona","non-dropping-particle":"","parse-names":false,"suffix":""},{"dropping-particle":"","family":"Beeken","given":"Rebecca J","non-dropping-particle":"","parse-names":false,"suffix":""},{"dropping-particle":"","family":"Croker","given":"Helen","non-dropping-particle":"","parse-names":false,"suffix":""},{"dropping-particle":"","family":"Wardle","given":"Jane","non-dropping-particle":"","parse-names":false,"suffix":""}],"container-title":"BMJ","id":"ITEM-1","issue":"11","issued":{"date-parts":[["2014"]]},"page":"e005561","title":"Do weight perceptions among obese adults in Great Britain match clinical definitions? Analysis of cross-sectional surveys from 2007 and 2012.","type":"article-journal","volume":"4"},"uris":["http://www.mendeley.com/documents/?uuid=47cbe2fe-6335-45f9-99e1-9ba2f8e6106b"]}],"mendeley":{"formattedCitation":"(Johnson et al., 2014)","plainTextFormattedCitation":"(Johnson et al., 2014)","previouslyFormattedCitation":"(Johnson et al., 2014)"},"properties":{"noteIndex":0},"schema":"https://github.com/citation-style-language/schema/raw/master/csl-citation.json"}</w:instrText>
      </w:r>
      <w:r>
        <w:rPr>
          <w:shd w:val="clear" w:color="auto" w:fill="FFFFFF"/>
        </w:rPr>
        <w:fldChar w:fldCharType="separate"/>
      </w:r>
      <w:r w:rsidRPr="00883378">
        <w:rPr>
          <w:noProof/>
          <w:shd w:val="clear" w:color="auto" w:fill="FFFFFF"/>
        </w:rPr>
        <w:t>(Johnson et al., 2014)</w:t>
      </w:r>
      <w:r>
        <w:rPr>
          <w:shd w:val="clear" w:color="auto" w:fill="FFFFFF"/>
        </w:rPr>
        <w:fldChar w:fldCharType="end"/>
      </w:r>
      <w:r w:rsidRPr="009A27BB">
        <w:rPr>
          <w:shd w:val="clear" w:color="auto" w:fill="FFFFFF"/>
        </w:rPr>
        <w:t>.</w:t>
      </w:r>
      <w:r>
        <w:rPr>
          <w:shd w:val="clear" w:color="auto" w:fill="FFFFFF"/>
        </w:rPr>
        <w:t xml:space="preserve"> D</w:t>
      </w:r>
      <w:r w:rsidRPr="00DD7F24">
        <w:rPr>
          <w:rFonts w:cs="Arial"/>
        </w:rPr>
        <w:t>espite these limitation</w:t>
      </w:r>
      <w:r>
        <w:rPr>
          <w:rFonts w:cs="Arial"/>
        </w:rPr>
        <w:t>s</w:t>
      </w:r>
      <w:r w:rsidRPr="00DD7F24">
        <w:rPr>
          <w:rFonts w:cs="Arial"/>
        </w:rPr>
        <w:t xml:space="preserve">, BMI </w:t>
      </w:r>
      <w:r>
        <w:rPr>
          <w:rFonts w:cs="Arial"/>
        </w:rPr>
        <w:t xml:space="preserve">remains </w:t>
      </w:r>
      <w:r w:rsidRPr="00DD7F24">
        <w:rPr>
          <w:rFonts w:cs="Arial"/>
        </w:rPr>
        <w:t xml:space="preserve">the most widely used tool in obesity classification </w:t>
      </w:r>
      <w:r w:rsidRPr="00DD7F24">
        <w:rPr>
          <w:rFonts w:cs="Arial"/>
        </w:rPr>
        <w:fldChar w:fldCharType="begin" w:fldLock="1"/>
      </w:r>
      <w:r w:rsidR="00725F48">
        <w:rPr>
          <w:rFonts w:cs="Arial"/>
        </w:rPr>
        <w:instrText>ADDIN CSL_CITATION {"citationItems":[{"id":"ITEM-1","itemData":{"DOI":"10.1038/ijo.2011.100","author":[{"dropping-particle":"","family":"Silva","given":"C","non-dropping-particle":"","parse-names":false,"suffix":""},{"dropping-particle":"","family":"Galofre","given":"J C","non-dropping-particle":"","parse-names":false,"suffix":""},{"dropping-particle":"","family":"Escalada","given":"J","non-dropping-particle":"","parse-names":false,"suffix":""},{"dropping-particle":"","family":"Santos","given":"S","non-dropping-particle":"","parse-names":false,"suffix":""},{"dropping-particle":"","family":"Milla","given":"D","non-dropping-particle":"","parse-names":false,"suffix":""},{"dropping-particle":"","family":"Vila","given":"N","non-dropping-particle":"","parse-names":false,"suffix":""},{"dropping-particle":"","family":"Iban","given":"P","non-dropping-particle":"","parse-names":false,"suffix":""},{"dropping-particle":"","family":"Salvador","given":"J","non-dropping-particle":"","parse-names":false,"suffix":""},{"dropping-particle":"","family":"Fru","given":"G","non-dropping-particle":"","parse-names":false,"suffix":""},{"dropping-particle":"","family":"Gil","given":"M J","non-dropping-particle":"","parse-names":false,"suffix":""},{"dropping-particle":"","family":"Valentı","given":"V","non-dropping-particle":"","parse-names":false,"suffix":""}],"id":"ITEM-1","issued":{"date-parts":[["2012"]]},"page":"286-294","title":"Body mass index classification misses subjects with increased cardiometabolic risk factors related to elevated adiposity","type":"article-journal"},"uris":["http://www.mendeley.com/documents/?uuid=2fbd5389-5b2a-4bc7-a30f-c14162cb1039"]}],"mendeley":{"formattedCitation":"(Silva et al., 2012)","plainTextFormattedCitation":"(Silva et al., 2012)","previouslyFormattedCitation":"(Silva et al., 2012)"},"properties":{"noteIndex":0},"schema":"https://github.com/citation-style-language/schema/raw/master/csl-citation.json"}</w:instrText>
      </w:r>
      <w:r w:rsidRPr="00DD7F24">
        <w:rPr>
          <w:rFonts w:cs="Arial"/>
        </w:rPr>
        <w:fldChar w:fldCharType="separate"/>
      </w:r>
      <w:r w:rsidR="00725F48" w:rsidRPr="00725F48">
        <w:rPr>
          <w:rFonts w:cs="Arial"/>
          <w:noProof/>
        </w:rPr>
        <w:t>(Silva et al., 2012)</w:t>
      </w:r>
      <w:r w:rsidRPr="00DD7F24">
        <w:rPr>
          <w:rFonts w:cs="Arial"/>
        </w:rPr>
        <w:fldChar w:fldCharType="end"/>
      </w:r>
      <w:r w:rsidRPr="00DD7F24">
        <w:rPr>
          <w:rFonts w:cs="Arial"/>
        </w:rPr>
        <w:t xml:space="preserve"> with </w:t>
      </w:r>
      <w:r w:rsidRPr="00DD7F24">
        <w:rPr>
          <w:rFonts w:cs="Arial"/>
          <w:shd w:val="clear" w:color="auto" w:fill="FFFFFF"/>
        </w:rPr>
        <w:t xml:space="preserve">the </w:t>
      </w:r>
      <w:r>
        <w:rPr>
          <w:rFonts w:cs="Arial"/>
          <w:shd w:val="clear" w:color="auto" w:fill="FFFFFF"/>
        </w:rPr>
        <w:t>National Health Service (</w:t>
      </w:r>
      <w:r w:rsidRPr="00DD7F24">
        <w:rPr>
          <w:rFonts w:cs="Arial"/>
          <w:shd w:val="clear" w:color="auto" w:fill="FFFFFF"/>
        </w:rPr>
        <w:t>NHS</w:t>
      </w:r>
      <w:r>
        <w:rPr>
          <w:rFonts w:cs="Arial"/>
          <w:shd w:val="clear" w:color="auto" w:fill="FFFFFF"/>
        </w:rPr>
        <w:t>)</w:t>
      </w:r>
      <w:r w:rsidRPr="00DD7F24">
        <w:rPr>
          <w:rFonts w:cs="Arial"/>
          <w:shd w:val="clear" w:color="auto" w:fill="FFFFFF"/>
        </w:rPr>
        <w:t xml:space="preserve"> </w:t>
      </w:r>
      <w:r w:rsidRPr="00DD7F24">
        <w:rPr>
          <w:rFonts w:cs="Arial"/>
          <w:shd w:val="clear" w:color="auto" w:fill="FFFFFF"/>
        </w:rPr>
        <w:fldChar w:fldCharType="begin" w:fldLock="1"/>
      </w:r>
      <w:r w:rsidR="009E0D6B">
        <w:rPr>
          <w:rFonts w:cs="Arial"/>
          <w:shd w:val="clear" w:color="auto" w:fill="FFFFFF"/>
        </w:rPr>
        <w:instrText>ADDIN CSL_CITATION {"citationItems":[{"id":"ITEM-1","itemData":{"abstract":"This NHS BMI calculator checks BMI (body mass index). Use it to calculate adult BMI and child BMI accurately, and get advice and information on healthy weight management. It gives adults a handy healthy weight range and a suggested daily calorie allowance if you're overweight.","author":[{"dropping-particle":"","family":"NHS Choices","given":"","non-dropping-particle":"","parse-names":false,"suffix":""}],"container-title":"NHS2","id":"ITEM-1","issued":{"date-parts":[["2013"]]},"publisher":"Department of Health","title":"BMI healthy weight calculator - Health tools - NHS Choices","type":"article"},"uris":["http://www.mendeley.com/documents/?uuid=b7649874-dbd7-3949-9620-bd8fa8f04f4a"]}],"mendeley":{"formattedCitation":"(NHS Choices, 2013a)","plainTextFormattedCitation":"(NHS Choices, 2013a)","previouslyFormattedCitation":"(NHS Choices, 2013a)"},"properties":{"noteIndex":0},"schema":"https://github.com/citation-style-language/schema/raw/master/csl-citation.json"}</w:instrText>
      </w:r>
      <w:r w:rsidRPr="00DD7F24">
        <w:rPr>
          <w:rFonts w:cs="Arial"/>
          <w:shd w:val="clear" w:color="auto" w:fill="FFFFFF"/>
        </w:rPr>
        <w:fldChar w:fldCharType="separate"/>
      </w:r>
      <w:r w:rsidR="009E0D6B" w:rsidRPr="009E0D6B">
        <w:rPr>
          <w:rFonts w:cs="Arial"/>
          <w:noProof/>
          <w:shd w:val="clear" w:color="auto" w:fill="FFFFFF"/>
        </w:rPr>
        <w:t>(NHS Choices, 2013a)</w:t>
      </w:r>
      <w:r w:rsidRPr="00DD7F24">
        <w:rPr>
          <w:rFonts w:cs="Arial"/>
          <w:shd w:val="clear" w:color="auto" w:fill="FFFFFF"/>
        </w:rPr>
        <w:fldChar w:fldCharType="end"/>
      </w:r>
      <w:r w:rsidRPr="00DD7F24">
        <w:rPr>
          <w:rFonts w:cs="Arial"/>
          <w:shd w:val="clear" w:color="auto" w:fill="FFFFFF"/>
        </w:rPr>
        <w:t xml:space="preserve"> and the National Institute of Health</w:t>
      </w:r>
      <w:r>
        <w:rPr>
          <w:rFonts w:cs="Arial"/>
          <w:shd w:val="clear" w:color="auto" w:fill="FFFFFF"/>
        </w:rPr>
        <w:t xml:space="preserve"> (NIH)</w:t>
      </w:r>
      <w:r w:rsidRPr="00DD7F24">
        <w:rPr>
          <w:rFonts w:cs="Arial"/>
          <w:shd w:val="clear" w:color="auto" w:fill="FFFFFF"/>
        </w:rPr>
        <w:t xml:space="preserve"> </w:t>
      </w:r>
      <w:r w:rsidRPr="00DD7F24">
        <w:rPr>
          <w:rFonts w:cs="Arial"/>
          <w:shd w:val="clear" w:color="auto" w:fill="FFFFFF"/>
        </w:rPr>
        <w:fldChar w:fldCharType="begin" w:fldLock="1"/>
      </w:r>
      <w:r w:rsidRPr="00DD7F24">
        <w:rPr>
          <w:rFonts w:cs="Arial"/>
          <w:shd w:val="clear" w:color="auto" w:fill="FFFFFF"/>
        </w:rPr>
        <w:instrText>ADDIN CSL_CITATION {"citationItems":[{"id":"ITEM-1","itemData":{"URL":"http://www.nhlbi.nih.gov/health/educational/lose_wt/BMI/bmicalc.htm","author":[{"dropping-particle":"","family":"NIH","given":"","non-dropping-particle":"","parse-names":false,"suffix":""}],"id":"ITEM-1","issued":{"date-parts":[["2016"]]},"title":"Calculate Your BMI - Standard BMI Calculator","type":"webpage"},"uris":["http://www.mendeley.com/documents/?uuid=3883505f-e986-3353-bd11-03d68fff5113"]}],"mendeley":{"formattedCitation":"(NIH, 2016)","plainTextFormattedCitation":"(NIH, 2016)","previouslyFormattedCitation":"(NIH, 2016)"},"properties":{"noteIndex":0},"schema":"https://github.com/citation-style-language/schema/raw/master/csl-citation.json"}</w:instrText>
      </w:r>
      <w:r w:rsidRPr="00DD7F24">
        <w:rPr>
          <w:rFonts w:cs="Arial"/>
          <w:shd w:val="clear" w:color="auto" w:fill="FFFFFF"/>
        </w:rPr>
        <w:fldChar w:fldCharType="separate"/>
      </w:r>
      <w:r w:rsidRPr="00DD7F24">
        <w:rPr>
          <w:rFonts w:cs="Arial"/>
          <w:noProof/>
          <w:shd w:val="clear" w:color="auto" w:fill="FFFFFF"/>
        </w:rPr>
        <w:t>(NIH, 2016)</w:t>
      </w:r>
      <w:r w:rsidRPr="00DD7F24">
        <w:rPr>
          <w:rFonts w:cs="Arial"/>
          <w:shd w:val="clear" w:color="auto" w:fill="FFFFFF"/>
        </w:rPr>
        <w:fldChar w:fldCharType="end"/>
      </w:r>
      <w:r>
        <w:rPr>
          <w:rFonts w:cs="Arial"/>
          <w:shd w:val="clear" w:color="auto" w:fill="FFFFFF"/>
        </w:rPr>
        <w:t xml:space="preserve"> both </w:t>
      </w:r>
      <w:r w:rsidRPr="00DD7F24">
        <w:rPr>
          <w:rFonts w:cs="Arial"/>
          <w:shd w:val="clear" w:color="auto" w:fill="FFFFFF"/>
        </w:rPr>
        <w:t>relying heavily on the method</w:t>
      </w:r>
      <w:r>
        <w:rPr>
          <w:rFonts w:cs="Arial"/>
          <w:shd w:val="clear" w:color="auto" w:fill="FFFFFF"/>
        </w:rPr>
        <w:t xml:space="preserve"> due to i</w:t>
      </w:r>
      <w:r w:rsidRPr="00DD7F24">
        <w:rPr>
          <w:rFonts w:cs="Arial"/>
        </w:rPr>
        <w:t xml:space="preserve">s </w:t>
      </w:r>
      <w:r w:rsidRPr="00DD7F24">
        <w:rPr>
          <w:rFonts w:eastAsia="Times New Roman" w:cs="Arial"/>
          <w:lang w:eastAsia="en-GB"/>
        </w:rPr>
        <w:t>speed in</w:t>
      </w:r>
      <w:r w:rsidRPr="00DD7F24">
        <w:rPr>
          <w:rFonts w:cs="Arial"/>
        </w:rPr>
        <w:t xml:space="preserve"> estimating </w:t>
      </w:r>
      <w:r>
        <w:rPr>
          <w:rFonts w:cs="Arial"/>
        </w:rPr>
        <w:t>risk imposed by</w:t>
      </w:r>
      <w:r w:rsidRPr="00DD7F24">
        <w:rPr>
          <w:rFonts w:cs="Arial"/>
        </w:rPr>
        <w:t xml:space="preserve"> body mass </w:t>
      </w:r>
      <w:r w:rsidRPr="00DD7F24">
        <w:rPr>
          <w:rFonts w:cs="Arial"/>
        </w:rPr>
        <w:fldChar w:fldCharType="begin" w:fldLock="1"/>
      </w:r>
      <w:r w:rsidR="00725F48">
        <w:rPr>
          <w:rFonts w:cs="Arial"/>
        </w:rPr>
        <w:instrText>ADDIN CSL_CITATION {"citationItems":[{"id":"ITEM-1","itemData":{"DOI":"10.1097/00008486-199406000-00012","ISSN":"15505146","abstract":"The Body Mass Index (BMI), defined as has been shown to be a valid measure of body mass and adiposity. It has been widely recommended, especially as a means of or adjunct to determining obesity. Calculating the BMI is quick, inexpensive, nonthreatening, and noninvasive to clients and requires minimal equipment and training to use. Nomograms are available to facilitate its determination. For these reasons it can easily and readily be used in clinical practice at any site. © 1994 Aspen Publishers, Inc.","author":[{"dropping-particle":"","family":"Weigley","given":"Emma S.","non-dropping-particle":"","parse-names":false,"suffix":""}],"container-title":"Topics in Clinical Nutrition","id":"ITEM-1","issue":"3","issued":{"date-parts":[["1994"]]},"page":"70-75","title":"The body mass index in clinical practice","type":"article-journal","volume":"9"},"uris":["http://www.mendeley.com/documents/?uuid=c916fa6a-40eb-3414-ae4d-8fac7670f92d"]}],"mendeley":{"formattedCitation":"(Weigley, 1994)","plainTextFormattedCitation":"(Weigley, 1994)","previouslyFormattedCitation":"(Weigley, 1994)"},"properties":{"noteIndex":0},"schema":"https://github.com/citation-style-language/schema/raw/master/csl-citation.json"}</w:instrText>
      </w:r>
      <w:r w:rsidRPr="00DD7F24">
        <w:rPr>
          <w:rFonts w:cs="Arial"/>
        </w:rPr>
        <w:fldChar w:fldCharType="separate"/>
      </w:r>
      <w:r w:rsidRPr="00DD7F24">
        <w:rPr>
          <w:rFonts w:cs="Arial"/>
          <w:noProof/>
        </w:rPr>
        <w:t>(Weigley, 1994)</w:t>
      </w:r>
      <w:r w:rsidRPr="00DD7F24">
        <w:rPr>
          <w:rFonts w:cs="Arial"/>
        </w:rPr>
        <w:fldChar w:fldCharType="end"/>
      </w:r>
      <w:r w:rsidRPr="00DD7F24">
        <w:rPr>
          <w:rFonts w:cs="Arial"/>
        </w:rPr>
        <w:t xml:space="preserve"> and </w:t>
      </w:r>
      <w:r>
        <w:rPr>
          <w:rFonts w:cs="Arial"/>
        </w:rPr>
        <w:t xml:space="preserve">its </w:t>
      </w:r>
      <w:r w:rsidRPr="00DD7F24">
        <w:rPr>
          <w:rFonts w:cs="Arial"/>
        </w:rPr>
        <w:t xml:space="preserve">capability </w:t>
      </w:r>
      <w:r>
        <w:rPr>
          <w:rFonts w:cs="Arial"/>
        </w:rPr>
        <w:t>to</w:t>
      </w:r>
      <w:r w:rsidRPr="00DD7F24">
        <w:rPr>
          <w:rFonts w:cs="Arial"/>
        </w:rPr>
        <w:t xml:space="preserve"> provid</w:t>
      </w:r>
      <w:r w:rsidR="006B49AA">
        <w:rPr>
          <w:rFonts w:cs="Arial"/>
        </w:rPr>
        <w:t>e</w:t>
      </w:r>
      <w:r w:rsidRPr="00DD7F24">
        <w:rPr>
          <w:rFonts w:cs="Arial"/>
        </w:rPr>
        <w:t xml:space="preserve"> insight into living standards</w:t>
      </w:r>
      <w:r>
        <w:rPr>
          <w:rFonts w:cs="Arial"/>
        </w:rPr>
        <w:t xml:space="preserve"> at a population level</w:t>
      </w:r>
      <w:r w:rsidRPr="00DD7F24">
        <w:rPr>
          <w:rFonts w:cs="Arial"/>
        </w:rPr>
        <w:t xml:space="preserve">. </w:t>
      </w:r>
      <w:r>
        <w:rPr>
          <w:rFonts w:cs="Arial"/>
        </w:rPr>
        <w:t>Several research groups have suggested strong relationships between BMI and Soci</w:t>
      </w:r>
      <w:r w:rsidR="00166B9C">
        <w:rPr>
          <w:rFonts w:cs="Arial"/>
        </w:rPr>
        <w:t>o-</w:t>
      </w:r>
      <w:r>
        <w:rPr>
          <w:rFonts w:cs="Arial"/>
        </w:rPr>
        <w:t>Economic Sta</w:t>
      </w:r>
      <w:r w:rsidR="00C20DE9">
        <w:rPr>
          <w:rFonts w:cs="Arial"/>
        </w:rPr>
        <w:t>tus</w:t>
      </w:r>
      <w:r>
        <w:rPr>
          <w:rFonts w:cs="Arial"/>
        </w:rPr>
        <w:t xml:space="preserve"> (SES) which has helped provide insight into how living standards have influenced physiological adaptation over time </w:t>
      </w:r>
      <w:r w:rsidRPr="00DD7F24">
        <w:rPr>
          <w:rFonts w:cs="Arial"/>
        </w:rPr>
        <w:fldChar w:fldCharType="begin" w:fldLock="1"/>
      </w:r>
      <w:r w:rsidR="007F1863">
        <w:rPr>
          <w:rFonts w:cs="Arial"/>
        </w:rPr>
        <w:instrText>ADDIN CSL_CITATION {"citationItems":[{"id":"ITEM-1","itemData":{"DOI":"10.1038/sj.ejcn.1601281","ISBN":"0954-3007 (Print)\\n0954-3007 (Linking)","ISSN":"0954-3007 (Print)","PMID":"12032646","abstract":"OBJECTIVE: Data on the relationship between obesity, or high body mass index (BMI), and morbidity in adult individuals are frequently reported, but little is known about the relationship between morbidity and low BMI especially in developing countries. The present study was therefore an attempt to evaluate the relationship between BMI and morbidity in adult individuals. DESIGN: The analyses were derived from the data based on self-reported morbidity and anthropometric measurements taken on adult males. The results were presented according to age and income groups for individuals of reporting and non-reporting illness. SUBJECTS: The total sample size was 575 adult males (18-59 y) of the War Khasi population. SETTING: Rural area of the state of Meghalaya in Northeast India. RESULTS: : The prevalence of chronic energy deficiency (CED) was found to be 35%, although the mean BMI (20.06+/-2.65 kg/m(2)) in individuals of non-reporting illness was higher than in those reported for many populations of Northeast India. The relationship between BMI and reported illness was not significant, although the morbidity curve tended to be U-shaped, and the prevalence of reported illness (32%) was highest in the individuals with BMI below 17.0 kg/m(2). Moreover, the suggested cut-off 18.5 of BMI for screening the prevalence of CED did not correspond with the rise in morbidity, but both BMI and morbidity were significantly associated with age and income of the household. CONCLUSION: In view of the present analysis and other related literature, BMI is likely to be a better indicator of standards of living than a predictor of illness as the latter may also predispose individuals to the former. Thus, morbidity and low BMI may be considered parts of ill health, which are influenced by a number of biological and environmental factors especially age, economic conditions, undernutrition, safe water sanitation, community pathogens, prevention and control measures of locally endemic diseases and infections.","author":[{"dropping-particle":"","family":"Khongsdier","given":"R","non-dropping-particle":"","parse-names":false,"suffix":""}],"container-title":"European Journal of Clinical Nutrition","id":"ITEM-1","issue":"6","issued":{"date-parts":[["2002"]]},"page":"484-489","title":"Body mass index and morbidity in adult males of the War Khasi in Northeast India.","type":"article-journal","volume":"56"},"uris":["http://www.mendeley.com/documents/?uuid=2b8b00a4-3396-43d6-a3f1-75a597db7eb7"]},{"id":"ITEM-2","itemData":{"DOI":"10.1016/j.ehb.2009.07.005","ISSN":"1570677X","PMID":"19699158","abstract":"We examine the height and weight of 320,000 German 18-22-year-old conscripts born between 1979 and 1982. We show that height and BMI outcomes are associated with the socio-economic status of a person. For example, we find a positive correlation between education and height and a negative one between education and BMI. A West-East and a North-South gradient in both height and BMI is found. Today, West German recruits are about 5.5 cm taller than their peers 43 years ago and about 12.5 cm taller than those 100 years ago, reflecting a substantial improvement in the biological standard of living. To this day, however, individuals of high socio-economic status reach an above-average height. © 2009 Elsevier B.V. All rights reserved.","author":[{"dropping-particle":"","family":"Hiermeyer","given":"Martin","non-dropping-particle":"","parse-names":false,"suffix":""}],"container-title":"Economics and Human Biology","id":"ITEM-2","issue":"3","issued":{"date-parts":[["2009"]]},"page":"366-375","title":"Height and BMI values of German conscripts in 2000, 2001 and 1906","type":"article-journal","volume":"7"},"uris":["http://www.mendeley.com/documents/?uuid=152f6e4b-ed33-4acd-a605-c8c33752bb39"]},{"id":"ITEM-3","itemData":{"DOI":"10.1038/ejcn.2016.30","ISSN":"14765640","abstract":"Biological indicators of children's growth, such as the mean values for both height and weight, are often used as markers of change in living conditions. However, little is known about how the quality of life affects the variation in height and weight. Therefore, the aim of this study was to assess the variation in height and body mass index (BMI) in Polish children between 1966 and 2012. During this period, Poland underwent vast political and socioeconomic changes.Subjects/Methods:The study included 5597 boys and 5479 girls aged 7-8 years of age. Socioeconomic status (SES) was defined in three categories: high, medium and low.Results:Between 1966 and 2012, the mean values for height and BMI significantly increased in both sexes (P&lt;0.001). The variation of these two parameters, however, showed a different pattern. Whereas the variation in Z-values for height remained unchanged in both sexes, the variation in BMI increased in boys (P&lt;0.01) but not in girls. SES affected the variation in Z-BMI in 1978 in both sexes (P&lt;0.001), whereas variation in Z-height between SES categories remained unchanged across all years of surveys in boys. Before the political transformation, significant regional differences were observed in the variances of Z-BMI (P&lt;0.05) but not of Z-height. This pattern changed after the political transformation, when regional differences in variances of Z-BMI disappeared.Conclusions:It is concluded that the mean values and the variation of BMI are affected by a changing quality of life, whereas the variation in height is usually independent of living conditions.","author":[{"dropping-particle":"","family":"Nowak-Szczepanska","given":"N.","non-dropping-particle":"","parse-names":false,"suffix":""},{"dropping-particle":"","family":"Gomula","given":"A.","non-dropping-particle":"","parse-names":false,"suffix":""},{"dropping-particle":"","family":"Ipsen","given":"M. J.","non-dropping-particle":"","parse-names":false,"suffix":""},{"dropping-particle":"","family":"Koziel","given":"S.","non-dropping-particle":"","parse-names":false,"suffix":""}],"container-title":"European Journal of Clinical Nutrition","id":"ITEM-3","issue":"6","issued":{"date-parts":[["2016"]]},"page":"662-666","publisher":"Nature Publishing Group","title":"Different effects of living conditions on the variation in BMI and height in children before the onset of puberty","type":"article-journal","volume":"70"},"uris":["http://www.mendeley.com/documents/?uuid=b7b75a4a-f70f-42a3-ba6a-d9204563c02b"]}],"mendeley":{"formattedCitation":"(Khongsdier, 2002; Hiermeyer, 2009; Nowak-Szczepanska et al., 2016)","plainTextFormattedCitation":"(Khongsdier, 2002; Hiermeyer, 2009; Nowak-Szczepanska et al., 2016)","previouslyFormattedCitation":"(Khongsdier, 2002; Hiermeyer, 2009; Nowak-Szczepanska et al., 2016)"},"properties":{"noteIndex":0},"schema":"https://github.com/citation-style-language/schema/raw/master/csl-citation.json"}</w:instrText>
      </w:r>
      <w:r w:rsidRPr="00DD7F24">
        <w:rPr>
          <w:rFonts w:cs="Arial"/>
        </w:rPr>
        <w:fldChar w:fldCharType="separate"/>
      </w:r>
      <w:r w:rsidRPr="003F2F3A">
        <w:rPr>
          <w:rFonts w:cs="Arial"/>
          <w:noProof/>
        </w:rPr>
        <w:t>(Khongsdier, 2002; Hiermeyer, 2009; Nowak-Szczepanska et al., 2016)</w:t>
      </w:r>
      <w:r w:rsidRPr="00DD7F24">
        <w:rPr>
          <w:rFonts w:cs="Arial"/>
        </w:rPr>
        <w:fldChar w:fldCharType="end"/>
      </w:r>
      <w:r>
        <w:rPr>
          <w:rFonts w:cs="Arial"/>
        </w:rPr>
        <w:t xml:space="preserve">. </w:t>
      </w:r>
      <w:r w:rsidRPr="00DD7F24">
        <w:rPr>
          <w:rFonts w:cs="Arial"/>
        </w:rPr>
        <w:t xml:space="preserve">Furthermore, BMI is shown to have some </w:t>
      </w:r>
      <w:r w:rsidRPr="00DD7F24">
        <w:rPr>
          <w:rFonts w:cs="Arial"/>
        </w:rPr>
        <w:lastRenderedPageBreak/>
        <w:t xml:space="preserve">predictive capability </w:t>
      </w:r>
      <w:r>
        <w:rPr>
          <w:rFonts w:cs="Arial"/>
        </w:rPr>
        <w:t xml:space="preserve">for risk of diagnosis </w:t>
      </w:r>
      <w:r w:rsidRPr="00DD7F24">
        <w:rPr>
          <w:rFonts w:cs="Arial"/>
        </w:rPr>
        <w:t xml:space="preserve">with </w:t>
      </w:r>
      <w:r>
        <w:rPr>
          <w:rFonts w:cs="Arial"/>
        </w:rPr>
        <w:t>type 2 d</w:t>
      </w:r>
      <w:r w:rsidRPr="00DD7F24">
        <w:rPr>
          <w:rFonts w:cs="Arial"/>
        </w:rPr>
        <w:t xml:space="preserve">iabetes </w:t>
      </w:r>
      <w:r w:rsidRPr="00DD7F24">
        <w:rPr>
          <w:rFonts w:cs="Arial"/>
          <w:color w:val="000000"/>
          <w:shd w:val="clear" w:color="auto" w:fill="FFFFFF"/>
        </w:rPr>
        <w:t xml:space="preserve">mellitus </w:t>
      </w:r>
      <w:r w:rsidRPr="00DD7F24">
        <w:rPr>
          <w:rFonts w:cs="Arial"/>
          <w:color w:val="000000"/>
          <w:shd w:val="clear" w:color="auto" w:fill="FFFFFF"/>
        </w:rPr>
        <w:fldChar w:fldCharType="begin" w:fldLock="1"/>
      </w:r>
      <w:r w:rsidR="009E0D6B">
        <w:rPr>
          <w:rFonts w:cs="Arial"/>
          <w:color w:val="000000"/>
          <w:shd w:val="clear" w:color="auto" w:fill="FFFFFF"/>
        </w:rPr>
        <w:instrText>ADDIN CSL_CITATION {"citationItems":[{"id":"ITEM-1","itemData":{"DOI":"10.1111/j.1742-1241.2007.01336.x","ISSN":"13685031","abstract":"The objectives of this study were to explore the relation between body mass index (BMI) and prevalence of diabetes mellitus, hypertension and dyslipidaemia; examine BMI distributions among patients with these conditions; and compare results from two national surveys. The Study to Help Improve Early evaluation and management of risk factors Leading to Diabetes (SHIELD) 2004 screening questionnaire (mailed survey) and the National Health and Nutrition Examination Surveys (NHANES) 1999-2002 (interview, clinical and laboratory data) were conducted in nationally representative samples ≥ 18 years old. Responses were received from 127,420 of 200,000 households (64%, representing 211,097 adults) for SHIELD, and 4257 participants for NHANES. Prevalence of diabetes mellitus, hypertension and dyslipidaemia was estimated within BMI categories, as was distribution of BMI levels among individuals with these diseases. Mean BMI was 27.8 kg/m2 for SHIELD and 27.9 kg/m 2 for NHANES. Increased BMI was associated with increased prevalence of diabetes mellitus, hypertension and dyslipidaemia in both studies (p &lt; 0.001). For each condition, more than 75% of patients had BMI ≥ 25 kg/m 2. Estimated prevalence of diabetes mellitus and hypertension was similar in both studies, while dyslipidaemia was substantially higher in NHANES than SHIELD. In both studies, prevalence of diabetes mellitus, hypertension and dyslipidaemia occurred across all ranges of BMI, but increased with higher BMI. However, not all overweight or obese patients had these metabolic diseases and not all with these conditions were overweight or obese. Except for dyslipidaemia prevalence, SHIELD was comparable with NHANES. Consumer panel surveys may be an alternative method to collect data on the relationship of BMI and metabolic diseases. © 2007 The Authors AstraZeneca Pharmaceuticals LP.","author":[{"dropping-particle":"","family":"Bays","given":"H. E.","non-dropping-particle":"","parse-names":false,"suffix":""},{"dropping-particle":"","family":"Chapman","given":"R. H.","non-dropping-particle":"","parse-names":false,"suffix":""},{"dropping-particle":"","family":"Grandy","given":"S.","non-dropping-particle":"","parse-names":false,"suffix":""}],"container-title":"International Journal of Clinical Practice","id":"ITEM-1","issue":"5","issued":{"date-parts":[["2007"]]},"page":"737-747","title":"The relationship of body mass index to diabetes mellitus, hypertension and dyslipidaemia: Comparison of data from two national surveys","type":"article-journal","volume":"61"},"uris":["http://www.mendeley.com/documents/?uuid=ef0d8066-4e94-456e-a4f2-e76979af860c"]},{"id":"ITEM-2","itemData":{"DOI":"10.1186/1758-5996-6-50","ISSN":"17585996","abstract":"Objectives. Obesity is a known risk factor for type 2 diabetes (T2D). We conducted a case-control study to assess the association between body mass index (BMI) and the risk of being diagnosed with T2D in the United States. Methods. We selected adults (≥ 18 years old) who were diagnosed with T2D (defined by ICD-9-CM diagnosis codes or use of anti-diabetic medications) between January 2004 and October 2011 (\"cases\") from an electronic health records database provided by an integrated health system in the Middle Atlantic region. Twice as many individuals enrolled in the health system without a T2D diagnosis during the study period (\"controls\") were selected based on age, sex, history of cardiac comorbidities or hyperinflammatory state (defined by C-reactive protein and erythrocyte sedimentation rate), and use of psychiatric or beta blocker medications. BMI was measured during one year prior to the first observed T2D diagnosis (for cases) or a randomly assigned date (for controls); individuals with no BMI measure or BMI &lt; 18.5 kg/m2 were excluded. We assessed the impact of increased BMI (overweight: 25-29.9 kg/m2; Obesity Class I: 30-34.9 kg/m2; Obesity Class II: 35-39.9 kg/m 2; Obesity Class III: ≥40 kg/m2), relative to normal BMI (18.5-24.9 kg/m2), on a T2D diagnosis using odds ratios (OR) and relative risks (RR) estimated from multiple logistic regression results. Results: We included 12,179 cases (mean age: 55, 43% male) and 25,177 controls (mean age: 56, 45% male). We found a positive association between BMI and the risk of a T2D diagnosis. The strength of this association increased with BMI category (RR [95% confidence interval]: overweight, 1.5 [1.4-1.6]; Obesity Class I, 2.5 [2.3-2.6]; Obesity Class II, 3.6 [3.4-3.8]; Obesity Class III, 5.1 [4.7-5.5]). Conclusions: BMI is strongly and independently associated with the risk of being diagnosed with T2D. The incremental association of BMI category on the risk of T2D is stronger for people with a higher BMI relative to people with a lower BMI. © 2014 Ganz et al.; licensee BioMed Central Ltd.","author":[{"dropping-particle":"","family":"Ganz","given":"Michael L.","non-dropping-particle":"","parse-names":false,"suffix":""},{"dropping-particle":"","family":"Wintfeld","given":"Neil","non-dropping-particle":"","parse-names":false,"suffix":""},{"dropping-particle":"","family":"Li","given":"Qian","non-dropping-particle":"","parse-names":false,"suffix":""},{"dropping-particle":"","family":"Alas","given":"Veronica","non-dropping-particle":"","parse-names":false,"suffix":""},{"dropping-particle":"","family":"Langer","given":"Jakob","non-dropping-particle":"","parse-names":false,"suffix":""},{"dropping-particle":"","family":"Hammer","given":"Mette","non-dropping-particle":"","parse-names":false,"suffix":""}],"container-title":"Diabetology and Metabolic Syndrome","id":"ITEM-2","issue":"50","issued":{"date-parts":[["2014"]]},"title":"The association of body mass index with the risk of type 2 diabetes: A case-control study nested in an electronic health records system in the United States","type":"article-journal","volume":"6"},"uris":["http://www.mendeley.com/documents/?uuid=9fa6fa4a-cefb-4902-a70b-885719e84d40"]}],"mendeley":{"formattedCitation":"(Bays, Chapman and Grandy, 2007; Ganz et al., 2014)","plainTextFormattedCitation":"(Bays, Chapman and Grandy, 2007; Ganz et al., 2014)","previouslyFormattedCitation":"(Bays, Chapman and Grandy, 2007; Ganz et al., 2014)"},"properties":{"noteIndex":0},"schema":"https://github.com/citation-style-language/schema/raw/master/csl-citation.json"}</w:instrText>
      </w:r>
      <w:r w:rsidRPr="00DD7F24">
        <w:rPr>
          <w:rFonts w:cs="Arial"/>
          <w:color w:val="000000"/>
          <w:shd w:val="clear" w:color="auto" w:fill="FFFFFF"/>
        </w:rPr>
        <w:fldChar w:fldCharType="separate"/>
      </w:r>
      <w:r w:rsidRPr="00DD7F24">
        <w:rPr>
          <w:rFonts w:cs="Arial"/>
          <w:noProof/>
          <w:color w:val="000000"/>
          <w:shd w:val="clear" w:color="auto" w:fill="FFFFFF"/>
        </w:rPr>
        <w:t>(Bays, Chapman and Grandy, 2007; Ganz et al., 2014)</w:t>
      </w:r>
      <w:r w:rsidRPr="00DD7F24">
        <w:rPr>
          <w:rFonts w:cs="Arial"/>
          <w:color w:val="000000"/>
          <w:shd w:val="clear" w:color="auto" w:fill="FFFFFF"/>
        </w:rPr>
        <w:fldChar w:fldCharType="end"/>
      </w:r>
      <w:r w:rsidRPr="00DD7F24">
        <w:rPr>
          <w:rFonts w:cs="Arial"/>
        </w:rPr>
        <w:t xml:space="preserve"> and the method </w:t>
      </w:r>
      <w:r>
        <w:rPr>
          <w:rFonts w:cs="Arial"/>
        </w:rPr>
        <w:t xml:space="preserve">has clear evidence of utility </w:t>
      </w:r>
      <w:r w:rsidRPr="00DD7F24">
        <w:rPr>
          <w:rFonts w:cs="Arial"/>
        </w:rPr>
        <w:t>when applied across populations as opposed to individuals</w:t>
      </w:r>
      <w:r>
        <w:rPr>
          <w:rFonts w:cs="Arial"/>
        </w:rPr>
        <w:t>,</w:t>
      </w:r>
      <w:r w:rsidRPr="00DD7F24">
        <w:rPr>
          <w:rFonts w:cs="Arial"/>
        </w:rPr>
        <w:t xml:space="preserve"> where </w:t>
      </w:r>
      <w:r w:rsidRPr="00DD7F24">
        <w:rPr>
          <w:rFonts w:cs="Arial"/>
          <w:shd w:val="clear" w:color="auto" w:fill="FFFFFF"/>
        </w:rPr>
        <w:t xml:space="preserve">BMI derived errors </w:t>
      </w:r>
      <w:r>
        <w:rPr>
          <w:rFonts w:cs="Arial"/>
          <w:shd w:val="clear" w:color="auto" w:fill="FFFFFF"/>
        </w:rPr>
        <w:t xml:space="preserve">ordinarily </w:t>
      </w:r>
      <w:r w:rsidRPr="00DD7F24">
        <w:rPr>
          <w:rFonts w:cs="Arial"/>
          <w:shd w:val="clear" w:color="auto" w:fill="FFFFFF"/>
        </w:rPr>
        <w:t xml:space="preserve">encountered </w:t>
      </w:r>
      <w:r>
        <w:rPr>
          <w:rFonts w:cs="Arial"/>
          <w:shd w:val="clear" w:color="auto" w:fill="FFFFFF"/>
        </w:rPr>
        <w:t xml:space="preserve">in the individual </w:t>
      </w:r>
      <w:r w:rsidRPr="00DD7F24">
        <w:rPr>
          <w:rFonts w:cs="Arial"/>
          <w:shd w:val="clear" w:color="auto" w:fill="FFFFFF"/>
        </w:rPr>
        <w:t xml:space="preserve">would be negated through randomisation across </w:t>
      </w:r>
      <w:r>
        <w:rPr>
          <w:rFonts w:cs="Arial"/>
          <w:shd w:val="clear" w:color="auto" w:fill="FFFFFF"/>
        </w:rPr>
        <w:t xml:space="preserve">a </w:t>
      </w:r>
      <w:r w:rsidRPr="00DD7F24">
        <w:rPr>
          <w:rFonts w:cs="Arial"/>
          <w:shd w:val="clear" w:color="auto" w:fill="FFFFFF"/>
        </w:rPr>
        <w:t xml:space="preserve">population </w:t>
      </w:r>
      <w:r w:rsidRPr="00DD7F24">
        <w:rPr>
          <w:rFonts w:cs="Arial"/>
          <w:shd w:val="clear" w:color="auto" w:fill="FFFFFF"/>
        </w:rPr>
        <w:fldChar w:fldCharType="begin" w:fldLock="1"/>
      </w:r>
      <w:r w:rsidR="007F1863">
        <w:rPr>
          <w:rFonts w:cs="Arial"/>
          <w:shd w:val="clear" w:color="auto" w:fill="FFFFFF"/>
        </w:rPr>
        <w:instrText>ADDIN CSL_CITATION {"citationItems":[{"id":"ITEM-1","itemData":{"DOI":"10.1136/adc.2005.077339","ISBN":"1468-2044 (Electronic)","ISSN":"0003-9888","PMID":"16551784","abstract":"The BMI is the best available tool for monitoring progress in the campaign against obesity","author":[{"dropping-particle":"","family":"Hall","given":"D","non-dropping-particle":"","parse-names":false,"suffix":""},{"dropping-particle":"","family":"Cole","given":"T","non-dropping-particle":"","parse-names":false,"suffix":""}],"container-title":"Archives of Disease in Childhood","id":"ITEM-1","issue":"4","issued":{"date-parts":[["2006"]]},"page":"283-286","title":"What use is the BMI?","type":"article-journal","volume":"91"},"uris":["http://www.mendeley.com/documents/?uuid=98b53fa6-e081-4239-b1f1-b7a54f0349f4"]}],"mendeley":{"formattedCitation":"(Hall and Cole, 2006)","plainTextFormattedCitation":"(Hall and Cole, 2006)","previouslyFormattedCitation":"(Hall and Cole, 2006)"},"properties":{"noteIndex":0},"schema":"https://github.com/citation-style-language/schema/raw/master/csl-citation.json"}</w:instrText>
      </w:r>
      <w:r w:rsidRPr="00DD7F24">
        <w:rPr>
          <w:rFonts w:cs="Arial"/>
          <w:shd w:val="clear" w:color="auto" w:fill="FFFFFF"/>
        </w:rPr>
        <w:fldChar w:fldCharType="separate"/>
      </w:r>
      <w:r w:rsidRPr="00DD7F24">
        <w:rPr>
          <w:rFonts w:cs="Arial"/>
          <w:noProof/>
          <w:shd w:val="clear" w:color="auto" w:fill="FFFFFF"/>
        </w:rPr>
        <w:t>(Hall and Cole, 2006)</w:t>
      </w:r>
      <w:r w:rsidRPr="00DD7F24">
        <w:rPr>
          <w:rFonts w:cs="Arial"/>
          <w:shd w:val="clear" w:color="auto" w:fill="FFFFFF"/>
        </w:rPr>
        <w:fldChar w:fldCharType="end"/>
      </w:r>
      <w:r w:rsidRPr="00DD7F24">
        <w:rPr>
          <w:rFonts w:cs="Arial"/>
          <w:shd w:val="clear" w:color="auto" w:fill="FFFFFF"/>
        </w:rPr>
        <w:t xml:space="preserve">. For instance, </w:t>
      </w:r>
      <w:r>
        <w:rPr>
          <w:rFonts w:cs="Arial"/>
          <w:shd w:val="clear" w:color="auto" w:fill="FFFFFF"/>
        </w:rPr>
        <w:t xml:space="preserve">population data suggests that </w:t>
      </w:r>
      <w:r w:rsidRPr="00DD7F24">
        <w:rPr>
          <w:rFonts w:cs="Arial"/>
          <w:shd w:val="clear" w:color="auto" w:fill="FFFFFF"/>
        </w:rPr>
        <w:t>m</w:t>
      </w:r>
      <w:r w:rsidRPr="00DD7F24">
        <w:rPr>
          <w:rFonts w:eastAsia="Times New Roman" w:cs="Arial"/>
          <w:lang w:eastAsia="en-GB"/>
        </w:rPr>
        <w:t>edian survival rates reduce as BMI increases</w:t>
      </w:r>
      <w:r w:rsidR="00166B9C">
        <w:rPr>
          <w:rFonts w:eastAsia="Times New Roman" w:cs="Arial"/>
          <w:lang w:eastAsia="en-GB"/>
        </w:rPr>
        <w:t>,</w:t>
      </w:r>
      <w:r>
        <w:rPr>
          <w:rFonts w:eastAsia="Times New Roman" w:cs="Arial"/>
          <w:lang w:eastAsia="en-GB"/>
        </w:rPr>
        <w:t xml:space="preserve"> such that f</w:t>
      </w:r>
      <w:r w:rsidRPr="00DD7F24">
        <w:rPr>
          <w:rFonts w:eastAsia="Times New Roman" w:cs="Arial"/>
          <w:lang w:eastAsia="en-GB"/>
        </w:rPr>
        <w:t xml:space="preserve">or each </w:t>
      </w:r>
      <w:r w:rsidRPr="00DD7F24">
        <w:rPr>
          <w:rFonts w:cs="Arial"/>
        </w:rPr>
        <w:t>5 kg/m</w:t>
      </w:r>
      <w:r w:rsidRPr="00DD7F24">
        <w:rPr>
          <w:rFonts w:cs="Arial"/>
          <w:vertAlign w:val="superscript"/>
        </w:rPr>
        <w:t>2</w:t>
      </w:r>
      <w:r w:rsidRPr="00DD7F24">
        <w:rPr>
          <w:rFonts w:cs="Arial"/>
        </w:rPr>
        <w:t xml:space="preserve"> elevation above the normal (18.5</w:t>
      </w:r>
      <w:r>
        <w:rPr>
          <w:rFonts w:cs="Arial"/>
        </w:rPr>
        <w:t xml:space="preserve"> to </w:t>
      </w:r>
      <w:r w:rsidRPr="00DD7F24">
        <w:rPr>
          <w:rFonts w:cs="Arial"/>
        </w:rPr>
        <w:t>25</w:t>
      </w:r>
      <w:r>
        <w:rPr>
          <w:rFonts w:cs="Arial"/>
        </w:rPr>
        <w:t xml:space="preserve"> </w:t>
      </w:r>
      <w:r w:rsidRPr="00DD7F24">
        <w:rPr>
          <w:rFonts w:cs="Arial"/>
        </w:rPr>
        <w:t>kg/m</w:t>
      </w:r>
      <w:r w:rsidRPr="00DD7F24">
        <w:rPr>
          <w:rFonts w:cs="Arial"/>
          <w:vertAlign w:val="superscript"/>
        </w:rPr>
        <w:t>2</w:t>
      </w:r>
      <w:r w:rsidRPr="00DD7F24">
        <w:rPr>
          <w:rFonts w:cs="Arial"/>
        </w:rPr>
        <w:t>) BMI classification, mortality risk increases by approximately 30%</w:t>
      </w:r>
      <w:r w:rsidRPr="00DD7F24">
        <w:rPr>
          <w:rFonts w:eastAsia="Times New Roman" w:cs="Arial"/>
          <w:lang w:eastAsia="en-GB"/>
        </w:rPr>
        <w:t xml:space="preserve"> </w:t>
      </w:r>
      <w:r w:rsidRPr="00DD7F24">
        <w:rPr>
          <w:rFonts w:cs="Arial"/>
        </w:rPr>
        <w:fldChar w:fldCharType="begin" w:fldLock="1"/>
      </w:r>
      <w:r w:rsidR="002C0FEE">
        <w:rPr>
          <w:rFonts w:cs="Arial"/>
        </w:rPr>
        <w:instrText>ADDIN CSL_CITATION {"citationItems":[{"id":"ITEM-1","itemData":{"DOI":"10.1016/S0140-6736(09)60318-4","ISSN":"01406736","PMID":"19299006","abstract":"Background The main associations of body-mass index (BMI) with overall and cause-specific mortality can best be assessed by long-term prospective follow-up of large numbers of people. The Prospective Studies Collaboration aimed to investigate these associations by sharing data from many studies. Methods Collaborative analyses were undertaken of baseline BMI versus mortality in 57 prospective studies with 894 576 participants, mostly in western Europe and North America (61% [n=541 452] male, mean recruitment age 46 [SD 11] years, median recruitment year 1979 [IQR 1975-85], mean BMI 25 [SD 4] kg/m2). The analyses were adjusted for age, sex, smoking status, and study. To limit reverse causality, the first 5 years of follow-up were excluded, leaving 66 552 deaths of known cause during a mean of 8 (SD 6) further years of follow-up (mean age at death 67 [SD 10] years): 30 416 vascular; 2070 diabetic, renal or hepatic; 22 592 neoplastic; 3770 respiratory; 7704 other. Findings In both sexes, mortality was lowest at about 22·5-25 kg/m2. Above this range, positive associations were recorded for several specific causes and inverse associations for none, the absolute excess risks for higher BMI and smoking were roughly additive, and each 5 kg/m2 higher BMI was on average associated with about 30% higher overall mortality (hazard ratio per 5 kg/m2 [HR] 1·29 [95% CI 1·27-1·32]): 40% for vascular mortality (HR 1·41 [1·37-1·45]); 60-120% for diabetic, renal, and hepatic mortality (HRs 2·16 [1·89-2·46], 1·59 [1·27-1·99], and 1·82 [1·59-2·09], respectively); 10% for neoplastic mortality (HR 1·10 [1·06-1·15]); and 20% for respiratory and for all other mortality (HRs 1·20 [1·07-1·34] and 1·20 [1·16-1·25], respectively). Below the range 22·5-25 kg/m2, BMI was associated inversely with overall mortality, mainly because of strong inverse associations with respiratory disease and lung cancer. These inverse associations were much stronger for smokers than for non-smokers, despite cigarette consumption per smoker varying little with BMI. Interpretation Although other anthropometric measures (eg, waist circumference, waist-to-hip ratio) could well add extra information to BMI, and BMI to them, BMI is in itself a strong predictor of overall mortality both above and below the apparent optimum of about 22·5-25 kg/m2. The progressive excess mortality above this range is due mainly to vascular disease and is probably largely causal. At 30-35 kg/m2, median survival is reduced by 2-4 ye…","author":[{"dropping-particle":"","family":"MacMahon","given":"S.","non-dropping-particle":"","parse-names":false,"suffix":""},{"dropping-particle":"","family":"Baigent","given":"C.","non-dropping-particle":"","parse-names":false,"suffix":""},{"dropping-particle":"","family":"Duffy","given":"S.","non-dropping-particle":"","parse-names":false,"suffix":""},{"dropping-particle":"","family":"Rodgers","given":"A.","non-dropping-particle":"","parse-names":false,"suffix":""},{"dropping-particle":"","family":"Tominaga","given":"S.","non-dropping-particle":"","parse-names":false,"suffix":""},{"dropping-particle":"","family":"Chambless","given":"L.","non-dropping-particle":"","parse-names":false,"suffix":""},{"dropping-particle":"","family":"Backer","given":"G.","non-dropping-particle":"De","parse-names":false,"suffix":""},{"dropping-particle":"","family":"Bacquer","given":"D.","non-dropping-particle":"De","parse-names":false,"suffix":""},{"dropping-particle":"","family":"Kornitzer","given":"M.","non-dropping-particle":"","parse-names":false,"suffix":""},{"dropping-particle":"","family":"Whincup","given":"P.","non-dropping-particle":"","parse-names":false,"suffix":""},{"dropping-particle":"","family":"Wannamethee","given":"S. G.","non-dropping-particle":"","parse-names":false,"suffix":""},{"dropping-particle":"","family":"Morris","given":"R.","non-dropping-particle":"","parse-names":false,"suffix":""},{"dropping-particle":"","family":"Wald","given":"N.","non-dropping-particle":"","parse-names":false,"suffix":""},{"dropping-particle":"","family":"Morris","given":"J.","non-dropping-particle":"","parse-names":false,"suffix":""},{"dropping-particle":"","family":"Law","given":"M.","non-dropping-particle":"","parse-names":false,"suffix":""},{"dropping-particle":"","family":"Knuiman","given":"M.","non-dropping-particle":"","parse-names":false,"suffix":""},{"dropping-particle":"","family":"Bartholomew","given":"H.","non-dropping-particle":"","parse-names":false,"suffix":""},{"dropping-particle":"","family":"Davey Smith","given":"G.","non-dropping-particle":"","parse-names":false,"suffix":""},{"dropping-particle":"","family":"Sweetnam","given":"P.","non-dropping-particle":"","parse-names":false,"suffix":""},{"dropping-particle":"","family":"Elwood","given":"P.","non-dropping-particle":"","parse-names":false,"suffix":""},{"dropping-particle":"","family":"Yarnell","given":"J.","non-dropping-particle":"","parse-names":false,"suffix":""},{"dropping-particle":"","family":"Kronmal","given":"R.","non-dropping-particle":"","parse-names":false,"suffix":""},{"dropping-particle":"","family":"Kromhout","given":"D.","non-dropping-particle":"","parse-names":false,"suffix":""},{"dropping-particle":"","family":"Sutherland","given":"S.","non-dropping-particle":"","parse-names":false,"suffix":""},{"dropping-particle":"","family":"Keil","given":"J.","non-dropping-particle":"","parse-names":false,"suffix":""},{"dropping-particle":"","family":"Jensen","given":"G.","non-dropping-particle":"","parse-names":false,"suffix":""},{"dropping-particle":"","family":"Schnohr","given":"P.","non-dropping-particle":"","parse-names":false,"suffix":""},{"dropping-particle":"","family":"Hames","given":"C.","non-dropping-particle":"","parse-names":false,"suffix":""},{"dropping-particle":"","family":"Tyroler","given":"A.","non-dropping-particle":"","parse-names":false,"suffix":""},{"dropping-particle":"","family":"Aromaa","given":"A.","non-dropping-particle":"","parse-names":false,"suffix":""},{"dropping-particle":"","family":"Knekt","given":"P.","non-dropping-particle":"","parse-names":false,"suffix":""},{"dropping-particle":"","family":"Reunanen","given":"A.","non-dropping-particle":"","parse-names":false,"suffix":""},{"dropping-particle":"","family":"Tuomilehto","given":"J.","non-dropping-particle":"","parse-names":false,"suffix":""},{"dropping-particle":"","family":"Jousilahti","given":"P.","non-dropping-particle":"","parse-names":false,"suffix":""},{"dropping-particle":"","family":"Vartiainen","given":"E.","non-dropping-particle":"","parse-names":false,"suffix":""},{"dropping-particle":"","family":"Puska","given":"P.","non-dropping-particle":"","parse-names":false,"suffix":""},{"dropping-particle":"","family":"Kuznetsova","given":"T.","non-dropping-particle":"","parse-names":false,"suffix":""},{"dropping-particle":"","family":"Richart","given":"T.","non-dropping-particle":"","parse-names":false,"suffix":""},{"dropping-particle":"","family":"Staessen","given":"J.","non-dropping-particle":"","parse-names":false,"suffix":""},{"dropping-particle":"","family":"Thijs","given":"L.","non-dropping-particle":"","parse-names":false,"suffix":""},{"dropping-particle":"","family":"Jørgensen","given":"T.","non-dropping-particle":"","parse-names":false,"suffix":""},{"dropping-particle":"","family":"Thomsen","given":"T.","non-dropping-particle":"","parse-names":false,"suffix":""},{"dropping-particle":"","family":"Sharp","given":"D.","non-dropping-particle":"","parse-names":false,"suffix":""},{"dropping-particle":"","family":"Curb","given":"J. D.","non-dropping-particle":"","parse-names":false,"suffix":""},{"dropping-particle":"","family":"Qizilbash","given":"N.","non-dropping-particle":"","parse-names":false,"suffix":""},{"dropping-particle":"","family":"Iso","given":"H.","non-dropping-particle":"","parse-names":false,"suffix":""},{"dropping-particle":"","family":"Sato","given":"S.","non-dropping-particle":"","parse-names":false,"suffix":""},{"dropping-particle":"","family":"Kitamura","given":"A.","non-dropping-particle":"","parse-names":false,"suffix":""},{"dropping-particle":"","family":"Naito","given":"Y.","non-dropping-particle":"","parse-names":false,"suffix":""},{"dropping-particle":"","family":"Benetos","given":"A.","non-dropping-particle":"","parse-names":false,"suffix":""},{"dropping-particle":"","family":"Guize","given":"L.","non-dropping-particle":"","parse-names":false,"suffix":""},{"dropping-particle":"","family":"Goldbourt","given":"U.","non-dropping-particle":"","parse-names":false,"suffix":""},{"dropping-particle":"","family":"Tomita","given":"M.","non-dropping-particle":"","parse-names":false,"suffix":""},{"dropping-particle":"","family":"Nishimoto","given":"Y.","non-dropping-particle":"","parse-names":false,"suffix":""},{"dropping-particle":"","family":"Murayama","given":"T.","non-dropping-particle":"","parse-names":false,"suffix":""},{"dropping-particle":"","family":"Criqui","given":"M.","non-dropping-particle":"","parse-names":false,"suffix":""},{"dropping-particle":"","family":"Davis","given":"C.","non-dropping-particle":"","parse-names":false,"suffix":""},{"dropping-particle":"","family":"Hart","given":"C.","non-dropping-particle":"","parse-names":false,"suffix":""},{"dropping-particle":"","family":"Hole","given":"D.","non-dropping-particle":"","parse-names":false,"suffix":""},{"dropping-particle":"","family":"Gillis","given":"C.","non-dropping-particle":"","parse-names":false,"suffix":""},{"dropping-particle":"","family":"Jacobs","given":"D.","non-dropping-particle":"","parse-names":false,"suffix":""},{"dropping-particle":"","family":"Blackburn","given":"H.","non-dropping-particle":"","parse-names":false,"suffix":""},{"dropping-particle":"","family":"Luepker","given":"R.","non-dropping-particle":"","parse-names":false,"suffix":""},{"dropping-particle":"","family":"Neaton","given":"J.","non-dropping-particle":"","parse-names":false,"suffix":""},{"dropping-particle":"","family":"Eberly","given":"L.","non-dropping-particle":"","parse-names":false,"suffix":""},{"dropping-particle":"","family":"Cox","given":"C.","non-dropping-particle":"","parse-names":false,"suffix":""},{"dropping-particle":"","family":"Levy","given":"D.","non-dropping-particle":"","parse-names":false,"suffix":""},{"dropping-particle":"","family":"D'Agostino","given":"R.","non-dropping-particle":"","parse-names":false,"suffix":""},{"dropping-particle":"","family":"Silbershatz","given":"H.","non-dropping-particle":"","parse-names":false,"suffix":""},{"dropping-particle":"","family":"Tverdal","given":"A.","non-dropping-particle":"","parse-names":false,"suffix":""},{"dropping-particle":"","family":"Selmer","given":"R.","non-dropping-particle":"","parse-names":false,"suffix":""},{"dropping-particle":"","family":"Meade","given":"T.","non-dropping-particle":"","parse-names":false,"suffix":""},{"dropping-particle":"","family":"Garrow","given":"K.","non-dropping-particle":"","parse-names":false,"suffix":""},{"dropping-particle":"","family":"Cooper","given":"J.","non-dropping-particle":"","parse-names":false,"suffix":""},{"dropping-particle":"","family":"Speizer","given":"F.","non-dropping-particle":"","parse-names":false,"suffix":""},{"dropping-particle":"","family":"Stampfer","given":"M.","non-dropping-particle":"","parse-names":false,"suffix":""},{"dropping-particle":"","family":"Menotti","given":"A.","non-dropping-particle":"","parse-names":false,"suffix":""},{"dropping-particle":"","family":"Spagnolo","given":"A.","non-dropping-particle":"","parse-names":false,"suffix":""},{"dropping-particle":"","family":"Tsuji","given":"I.","non-dropping-particle":"","parse-names":false,"suffix":""},{"dropping-particle":"","family":"Imai","given":"Y.","non-dropping-particle":"","parse-names":false,"suffix":""},{"dropping-particle":"","family":"Ohkubo","given":"T.","non-dropping-particle":"","parse-names":false,"suffix":""},{"dropping-particle":"","family":"Hisamichi","given":"S.","non-dropping-particle":"","parse-names":false,"suffix":""},{"dropping-particle":"","family":"Haheim","given":"L.","non-dropping-particle":"","parse-names":false,"suffix":""},{"dropping-particle":"","family":"Holme","given":"I.","non-dropping-particle":"","parse-names":false,"suffix":""},{"dropping-particle":"","family":"Hjermann","given":"I.","non-dropping-particle":"","parse-names":false,"suffix":""},{"dropping-particle":"","family":"Leren","given":"P.","non-dropping-particle":"","parse-names":false,"suffix":""},{"dropping-particle":"","family":"Ducimetiere","given":"P.","non-dropping-particle":"","parse-names":false,"suffix":""},{"dropping-particle":"","family":"Empana","given":"J.","non-dropping-particle":"","parse-names":false,"suffix":""},{"dropping-particle":"","family":"Jamrozik","given":"K.","non-dropping-particle":"","parse-names":false,"suffix":""},{"dropping-particle":"","family":"Broadhurst","given":"R.","non-dropping-particle":"","parse-names":false,"suffix":""},{"dropping-particle":"","family":"Assmann","given":"G.","non-dropping-particle":"","parse-names":false,"suffix":""},{"dropping-particle":"","family":"Schulte","given":"H.","non-dropping-particle":"","parse-names":false,"suffix":""},{"dropping-particle":"","family":"Bengtsson","given":"C.","non-dropping-particle":"","parse-names":false,"suffix":""},{"dropping-particle":"","family":"Björkelund","given":"C.","non-dropping-particle":"","parse-names":false,"suffix":""},{"dropping-particle":"","family":"Lissner","given":"L.","non-dropping-particle":"","parse-names":false,"suffix":""},{"dropping-particle":"","family":"Sorlie","given":"P.","non-dropping-particle":"","parse-names":false,"suffix":""},{"dropping-particle":"","family":"Garcia-Palmieri","given":"M.","non-dropping-particle":"","parse-names":false,"suffix":""},{"dropping-particle":"","family":"Barrett-Connor","given":"E.","non-dropping-particle":"","parse-names":false,"suffix":""},{"dropping-particle":"","family":"Langer","given":"R.","non-dropping-particle":"","parse-names":false,"suffix":""},{"dropping-particle":"","family":"Nakachi","given":"K.","non-dropping-particle":"","parse-names":false,"suffix":""},{"dropping-particle":"","family":"Imai","given":"K.","non-dropping-particle":"","parse-names":false,"suffix":""},{"dropping-particle":"","family":"Fang","given":"X.","non-dropping-particle":"","parse-names":false,"suffix":""},{"dropping-particle":"","family":"Li","given":"S.","non-dropping-particle":"","parse-names":false,"suffix":""},{"dropping-particle":"","family":"Buzina","given":"R.","non-dropping-particle":"","parse-names":false,"suffix":""},{"dropping-particle":"","family":"Nissinen","given":"A.","non-dropping-particle":"","parse-names":false,"suffix":""},{"dropping-particle":"","family":"Aravanis","given":"C.","non-dropping-particle":"","parse-names":false,"suffix":""},{"dropping-particle":"","family":"Dontas","given":"A.","non-dropping-particle":"","parse-names":false,"suffix":""},{"dropping-particle":"","family":"Kafatos","given":"A.","non-dropping-particle":"","parse-names":false,"suffix":""},{"dropping-particle":"","family":"Adachi","given":"H.","non-dropping-particle":"","parse-names":false,"suffix":""},{"dropping-particle":"","family":"Toshima","given":"H.","non-dropping-particle":"","parse-names":false,"suffix":""},{"dropping-particle":"","family":"Imaizumi","given":"T.","non-dropping-particle":"","parse-names":false,"suffix":""},{"dropping-particle":"","family":"Nedeljkovic","given":"S.","non-dropping-particle":"","parse-names":false,"suffix":""},{"dropping-particle":"","family":"Ostojic","given":"M.","non-dropping-particle":"","parse-names":false,"suffix":""},{"dropping-particle":"","family":"Chen","given":"Z.","non-dropping-particle":"","parse-names":false,"suffix":""},{"dropping-particle":"","family":"Tunstall-Pedoe","given":"H.","non-dropping-particle":"","parse-names":false,"suffix":""},{"dropping-particle":"","family":"Nakayama","given":"T.","non-dropping-particle":"","parse-names":false,"suffix":""},{"dropping-particle":"","family":"Yoshiike","given":"N.","non-dropping-particle":"","parse-names":false,"suffix":""},{"dropping-particle":"","family":"Yokoyama","given":"T.","non-dropping-particle":"","parse-names":false,"suffix":""},{"dropping-particle":"","family":"Date","given":"C.","non-dropping-particle":"","parse-names":false,"suffix":""},{"dropping-particle":"","family":"Tanaka","given":"H.","non-dropping-particle":"","parse-names":false,"suffix":""},{"dropping-particle":"","family":"Keller","given":"J.","non-dropping-particle":"","parse-names":false,"suffix":""},{"dropping-particle":"","family":"Bonaa","given":"K.","non-dropping-particle":"","parse-names":false,"suffix":""},{"dropping-particle":"","family":"Arnesen","given":"E.","non-dropping-particle":"","parse-names":false,"suffix":""},{"dropping-particle":"","family":"Rimm","given":"E.","non-dropping-particle":"","parse-names":false,"suffix":""},{"dropping-particle":"","family":"Gaziano","given":"M.","non-dropping-particle":"","parse-names":false,"suffix":""},{"dropping-particle":"","family":"Buring","given":"J. E.","non-dropping-particle":"","parse-names":false,"suffix":""},{"dropping-particle":"","family":"Hennekens","given":"C.","non-dropping-particle":"","parse-names":false,"suffix":""},{"dropping-particle":"","family":"Törnberg","given":"S.","non-dropping-particle":"","parse-names":false,"suffix":""},{"dropping-particle":"","family":"Carstensen","given":"J.","non-dropping-particle":"","parse-names":false,"suffix":""},{"dropping-particle":"","family":"Shipley","given":"M.","non-dropping-particle":"","parse-names":false,"suffix":""},{"dropping-particle":"","family":"Leon","given":"D.","non-dropping-particle":"","parse-names":false,"suffix":""},{"dropping-particle":"","family":"Marmot","given":"M.","non-dropping-particle":"","parse-names":false,"suffix":""},{"dropping-particle":"","family":"Clarke","given":"R.","non-dropping-particle":"","parse-names":false,"suffix":""},{"dropping-particle":"","family":"Collins","given":"R.","non-dropping-particle":"","parse-names":false,"suffix":""},{"dropping-particle":"","family":"Emberson","given":"J.","non-dropping-particle":"","parse-names":false,"suffix":""},{"dropping-particle":"","family":"Halsey","given":"J.","non-dropping-particle":"","parse-names":false,"suffix":""},{"dropping-particle":"","family":"Lewington","given":"S.","non-dropping-particle":"","parse-names":false,"suffix":""},{"dropping-particle":"","family":"Palmer","given":"A.","non-dropping-particle":"","parse-names":false,"suffix":""},{"dropping-particle":"","family":"Parish","given":"S.","non-dropping-particle":"","parse-names":false,"suffix":""},{"dropping-particle":"","family":"Peto","given":"R.","non-dropping-particle":"","parse-names":false,"suffix":""},{"dropping-particle":"","family":"Sherliker","given":"P.","non-dropping-particle":"","parse-names":false,"suffix":""},{"dropping-particle":"","family":"Whitlock","given":"G.","non-dropping-particle":"","parse-names":false,"suffix":""}],"container-title":"The Lancet","id":"ITEM-1","issue":"9669","issued":{"date-parts":[["2009"]]},"page":"1083-1096","title":"Body-mass index and cause-specific mortality in 900 000 adults: Collaborative analyses of 57 prospective studies","type":"article-journal","volume":"373"},"uris":["http://www.mendeley.com/documents/?uuid=6cb5492a-b05f-488e-8fa8-9c8716d5a978"]}],"mendeley":{"formattedCitation":"(MacMahon et al., 2009)","plainTextFormattedCitation":"(MacMahon et al., 2009)","previouslyFormattedCitation":"(MacMahon et al., 2009)"},"properties":{"noteIndex":0},"schema":"https://github.com/citation-style-language/schema/raw/master/csl-citation.json"}</w:instrText>
      </w:r>
      <w:r w:rsidRPr="00DD7F24">
        <w:rPr>
          <w:rFonts w:cs="Arial"/>
        </w:rPr>
        <w:fldChar w:fldCharType="separate"/>
      </w:r>
      <w:r w:rsidRPr="00DD7F24">
        <w:rPr>
          <w:rFonts w:cs="Arial"/>
          <w:noProof/>
        </w:rPr>
        <w:t>(MacMahon et al., 2009)</w:t>
      </w:r>
      <w:r w:rsidRPr="00DD7F24">
        <w:rPr>
          <w:rFonts w:cs="Arial"/>
        </w:rPr>
        <w:fldChar w:fldCharType="end"/>
      </w:r>
      <w:r w:rsidRPr="00DD7F24">
        <w:rPr>
          <w:rFonts w:cs="Arial"/>
          <w:lang w:eastAsia="en-GB"/>
        </w:rPr>
        <w:t>.</w:t>
      </w:r>
      <w:r>
        <w:rPr>
          <w:rFonts w:cs="Arial"/>
          <w:lang w:eastAsia="en-GB"/>
        </w:rPr>
        <w:t xml:space="preserve"> Application of such estimates at the individual level however remains problematic, necessitating development (and use) of more sensitive anthropometric methods in interventions which require interpretation at the individual level.</w:t>
      </w:r>
    </w:p>
    <w:p w14:paraId="29B3B219" w14:textId="633C1BAE" w:rsidR="000042C3" w:rsidRDefault="000042C3" w:rsidP="00AB4553">
      <w:pPr>
        <w:spacing w:line="360" w:lineRule="auto"/>
        <w:jc w:val="both"/>
        <w:rPr>
          <w:rFonts w:cs="Arial"/>
          <w:color w:val="222222"/>
          <w:shd w:val="clear" w:color="auto" w:fill="FFFFFF"/>
        </w:rPr>
      </w:pPr>
      <w:r>
        <w:rPr>
          <w:rFonts w:eastAsia="Times New Roman" w:cs="Arial"/>
          <w:lang w:eastAsia="en-GB"/>
        </w:rPr>
        <w:t>W</w:t>
      </w:r>
      <w:r w:rsidRPr="00DD7F24">
        <w:rPr>
          <w:rFonts w:eastAsia="Times New Roman" w:cs="Arial"/>
          <w:lang w:eastAsia="en-GB"/>
        </w:rPr>
        <w:t xml:space="preserve">aist circumference (WC) </w:t>
      </w:r>
      <w:r>
        <w:rPr>
          <w:rFonts w:eastAsia="Times New Roman" w:cs="Arial"/>
          <w:lang w:eastAsia="en-GB"/>
        </w:rPr>
        <w:t xml:space="preserve">has been suggested as a supplementary means of improving classification of anthropometric risk, both used alone and in conjunction with estimates of weight and BMI </w:t>
      </w:r>
      <w:r>
        <w:rPr>
          <w:rFonts w:eastAsia="Times New Roman" w:cs="Arial"/>
          <w:lang w:eastAsia="en-GB"/>
        </w:rPr>
        <w:fldChar w:fldCharType="begin" w:fldLock="1"/>
      </w:r>
      <w:r w:rsidR="00DA45A9">
        <w:rPr>
          <w:rFonts w:eastAsia="Times New Roman" w:cs="Arial"/>
          <w:lang w:eastAsia="en-GB"/>
        </w:rPr>
        <w:instrText>ADDIN CSL_CITATION {"citationItems":[{"id":"ITEM-1","itemData":{"abstract":"The recommendations in this guideline represent the view of NICE, arrived at after careful consideration of the evidence available. When exercising their judgement, professionals are expected to take this guideline fully into account, alongside the individual needs, preferences and values of their patients or service users. The application of the recommendations in this guideline are not mandatory and the guideline does not override the responsibility of healthcare professionals to make decisions appropriate to the circumstances of the individual patient, in consultation with the patient and/or their carer or guardian. Local commissioners and/or providers have a responsibility to enable the guideline to be applied when individual health professionals and their patients or service users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compliance with those duties. Obesity: identification, assessment and management (CG189)","author":[{"dropping-particle":"","family":"NICE","given":"","non-dropping-particle":"","parse-names":false,"suffix":""}],"container-title":"Clinical Guideline 189","id":"ITEM-1","issued":{"date-parts":[["2014"]]},"title":"Obesity: Identification, assessment and management.","type":"report"},"uris":["http://www.mendeley.com/documents/?uuid=ae109bff-b68b-40de-8815-6c65a726f673"]}],"mendeley":{"formattedCitation":"(NICE, 2014a)","plainTextFormattedCitation":"(NICE, 2014a)","previouslyFormattedCitation":"(NICE, 2014a)"},"properties":{"noteIndex":0},"schema":"https://github.com/citation-style-language/schema/raw/master/csl-citation.json"}</w:instrText>
      </w:r>
      <w:r>
        <w:rPr>
          <w:rFonts w:eastAsia="Times New Roman" w:cs="Arial"/>
          <w:lang w:eastAsia="en-GB"/>
        </w:rPr>
        <w:fldChar w:fldCharType="separate"/>
      </w:r>
      <w:r w:rsidRPr="00013866">
        <w:rPr>
          <w:rFonts w:eastAsia="Times New Roman" w:cs="Arial"/>
          <w:noProof/>
          <w:lang w:eastAsia="en-GB"/>
        </w:rPr>
        <w:t>(NICE, 2014a)</w:t>
      </w:r>
      <w:r>
        <w:rPr>
          <w:rFonts w:eastAsia="Times New Roman" w:cs="Arial"/>
          <w:lang w:eastAsia="en-GB"/>
        </w:rPr>
        <w:fldChar w:fldCharType="end"/>
      </w:r>
      <w:r>
        <w:rPr>
          <w:rFonts w:eastAsia="Times New Roman" w:cs="Arial"/>
          <w:lang w:eastAsia="en-GB"/>
        </w:rPr>
        <w:t xml:space="preserve">. </w:t>
      </w:r>
      <w:r w:rsidR="00AB4F06" w:rsidRPr="009D24E0">
        <w:rPr>
          <w:rFonts w:eastAsia="Calibri" w:cs="Arial"/>
        </w:rPr>
        <w:t>Central obesity is presented as increased girth around the waistline</w:t>
      </w:r>
      <w:r w:rsidR="00AB4F06">
        <w:rPr>
          <w:rFonts w:eastAsia="Calibri" w:cs="Arial"/>
        </w:rPr>
        <w:t xml:space="preserve"> with a</w:t>
      </w:r>
      <w:r w:rsidR="00AB4F06" w:rsidRPr="009D24E0">
        <w:rPr>
          <w:rFonts w:eastAsia="Calibri" w:cs="Arial"/>
        </w:rPr>
        <w:t xml:space="preserve">ny loss in circumference in this area </w:t>
      </w:r>
      <w:r w:rsidR="00AB4F06">
        <w:rPr>
          <w:rFonts w:eastAsia="Calibri" w:cs="Arial"/>
        </w:rPr>
        <w:t>having</w:t>
      </w:r>
      <w:r w:rsidR="00AB4F06" w:rsidRPr="009D24E0">
        <w:rPr>
          <w:rFonts w:eastAsia="Calibri" w:cs="Arial"/>
        </w:rPr>
        <w:t xml:space="preserve"> a positive relationship </w:t>
      </w:r>
      <w:r w:rsidR="00AB4F06">
        <w:rPr>
          <w:rFonts w:eastAsia="Calibri" w:cs="Arial"/>
        </w:rPr>
        <w:t xml:space="preserve">with </w:t>
      </w:r>
      <w:r w:rsidR="00AB4F06" w:rsidRPr="009D24E0">
        <w:rPr>
          <w:rFonts w:eastAsia="Calibri" w:cs="Arial"/>
        </w:rPr>
        <w:t>visceral adipose tissue (VAT)</w:t>
      </w:r>
      <w:r w:rsidR="00166B9C">
        <w:rPr>
          <w:rFonts w:eastAsia="Calibri" w:cs="Arial"/>
        </w:rPr>
        <w:t>:</w:t>
      </w:r>
      <w:r w:rsidR="00AB4F06" w:rsidRPr="009D24E0">
        <w:rPr>
          <w:rFonts w:eastAsia="Calibri" w:cs="Arial"/>
        </w:rPr>
        <w:t xml:space="preserve"> a significant contributor to cardiovascular disease and atherosclerosis </w:t>
      </w:r>
      <w:r w:rsidR="00AB4F06" w:rsidRPr="009D24E0">
        <w:rPr>
          <w:rFonts w:eastAsia="Calibri" w:cs="Arial"/>
        </w:rPr>
        <w:fldChar w:fldCharType="begin" w:fldLock="1"/>
      </w:r>
      <w:r w:rsidR="00AB4F06" w:rsidRPr="009D24E0">
        <w:rPr>
          <w:rFonts w:eastAsia="Calibri" w:cs="Arial"/>
        </w:rPr>
        <w:instrText>ADDIN CSL_CITATION {"citationItems":[{"id":"ITEM-1","itemData":{"DOI":"10.1016/j.colegn.2016.08.009","ISSN":"13227696","abstract":"Objectives Overweight and obesity are global health threats and accurate measures of adiposity are essential for monitoring and treatment. Body mass index has traditionally been utilised, however, waist circumference also assesses central adiposity; strongly associated with development of cardiovascular disease and Type 2 Diabetes Mellitus. Waist circumference can be measured in different locations on the trunk. We aimed to synthesize the literature regarding effectiveness of different locations of waist circumference for measuring percentage body fat and central adiposity in adults with cardiovascular disease or Type 2 Diabetes Mellitus. Design A systematic review, conducted using searches PubMed, Medline, Scopus and Embase. Publications were selected and critically appraised through standardised systematic review methodology. Subjects 11 observational studies, comprising 8514 participants, mean age range 36.3–69.4 years, from various geographic regions. Results Waist circumferences measured at all locations were strongly correlated with body mass index. Waist circumference-mid (midline between the lowest rib and iliac crest) was the most accurate measure of visceral fat and percentage body fat in both sexes. Additionally, waist circumference-mid was most sensitive to visceral fat changes over time. Waist circumference-umbilicus and waist circumference-iliac crest were also valid and reliable measures of visceral fat in both sexes. According to our findings, ethnicity has a huge impact on applying waist circumference measures, particularly between Asians and Caucasians. Conclusions There was strong evidence indicating that waist circumference-mid is the most valid and responsive measure to assess visceral fat, % body fat, and visceral fat change over time in both sexes.","author":[{"dropping-particle":"","family":"Shi","given":"Wendan","non-dropping-particle":"","parse-names":false,"suffix":""},{"dropping-particle":"","family":"Neubeck","given":"Lis","non-dropping-particle":"","parse-names":false,"suffix":""},{"dropping-particle":"","family":"Gallagher","given":"Robyn","non-dropping-particle":"","parse-names":false,"suffix":""}],"container-title":"Collegian","id":"ITEM-1","issue":"5","issued":{"date-parts":[["2017"]]},"page":"513-523","publisher":"Australian College of Nursing Ltd","title":"Measurement matters: A systematic review of waist measurement sites for determining central adiposity","type":"article-journal","volume":"24"},"uris":["http://www.mendeley.com/documents/?uuid=cc673536-f160-4205-9999-754a52241cb6"]}],"mendeley":{"formattedCitation":"(Shi, Neubeck and Gallagher, 2017)","plainTextFormattedCitation":"(Shi, Neubeck and Gallagher, 2017)","previouslyFormattedCitation":"(Shi, Neubeck and Gallagher, 2017)"},"properties":{"noteIndex":0},"schema":"https://github.com/citation-style-language/schema/raw/master/csl-citation.json"}</w:instrText>
      </w:r>
      <w:r w:rsidR="00AB4F06" w:rsidRPr="009D24E0">
        <w:rPr>
          <w:rFonts w:eastAsia="Calibri" w:cs="Arial"/>
        </w:rPr>
        <w:fldChar w:fldCharType="separate"/>
      </w:r>
      <w:r w:rsidR="00AB4F06" w:rsidRPr="009D24E0">
        <w:rPr>
          <w:rFonts w:eastAsia="Calibri" w:cs="Arial"/>
          <w:noProof/>
        </w:rPr>
        <w:t>(Shi, Neubeck and Gallagher, 2017)</w:t>
      </w:r>
      <w:r w:rsidR="00AB4F06" w:rsidRPr="009D24E0">
        <w:rPr>
          <w:rFonts w:eastAsia="Calibri" w:cs="Arial"/>
        </w:rPr>
        <w:fldChar w:fldCharType="end"/>
      </w:r>
      <w:r w:rsidR="00AB4F06" w:rsidRPr="009D24E0">
        <w:rPr>
          <w:rFonts w:eastAsia="Calibri" w:cs="Arial"/>
        </w:rPr>
        <w:t xml:space="preserve">. </w:t>
      </w:r>
      <w:r>
        <w:rPr>
          <w:rFonts w:eastAsia="Times New Roman" w:cs="Arial"/>
          <w:lang w:eastAsia="en-GB"/>
        </w:rPr>
        <w:t xml:space="preserve"> </w:t>
      </w:r>
      <w:r w:rsidR="00873D6F" w:rsidRPr="009D24E0">
        <w:rPr>
          <w:rFonts w:eastAsia="Calibri" w:cs="Arial"/>
        </w:rPr>
        <w:t xml:space="preserve">An increase in WC of just 5cm is associated with a 17% increased risk of death </w:t>
      </w:r>
      <w:r w:rsidR="00873D6F" w:rsidRPr="009D24E0">
        <w:rPr>
          <w:rFonts w:eastAsia="Calibri" w:cs="Arial"/>
        </w:rPr>
        <w:fldChar w:fldCharType="begin" w:fldLock="1"/>
      </w:r>
      <w:r w:rsidR="004D14D5">
        <w:rPr>
          <w:rFonts w:eastAsia="Calibri" w:cs="Arial"/>
        </w:rPr>
        <w:instrText>ADDIN CSL_CITATION {"citationItems":[{"id":"ITEM-1","itemData":{"DOI":"10.1016/j.jshs.2017.03.011","ISSN":"22132961","abstract":"Purpose: This study's purpose was to examine whether established risk categories of waist circumference (WC)—normal, high risk, and very high health risk—reflected significant differences in cardiorespiratory fitness (CRF) and physical activity (PA) level. Methods: CRF was directly measured as maximal oxygen uptake during a progressive graded treadmill test to exhaustion in 722 individuals (349 women) aged 20–85 years. WC was measured between the lower rib and the iliac crest. Objectively measured PA was assessed using an accelerometer. Results: Men in the normal risk group (WC &lt; 94 cm) had a 31% higher CRF and 43% higher level of moderate-to-vigorous PA than men in the very high risk group (with a WC &gt; 102 cm). Corresponding numbers for women within normal (WC &lt; 80 cm) and very high risk group (WC &gt; 88 cm) were 25% and 18% (p &lt; 0.05). There was a high negative correlation between CRF and WC in men (r = −0.68), and a moderate correlation for women (r = −0.49; p &lt; 0.001). For each cm increase in WC, CRF was reduced by 0.48 and 0.27 mL/kg/min in men and women, respectively (p &lt; 0.001). Conclusion: The recommended WC thresholds for abdominal obesity reflected significant differences in CRF for both men and women, and could serve as a useful instrument for estimating health-related differences in CRF.","author":[{"dropping-particle":"","family":"Dyrstad","given":"Sindre M.","non-dropping-particle":"","parse-names":false,"suffix":""},{"dropping-particle":"","family":"Edvardsen","given":"Elisabeth","non-dropping-particle":"","parse-names":false,"suffix":""},{"dropping-particle":"","family":"Hansen","given":"Bjørge H.","non-dropping-particle":"","parse-names":false,"suffix":""},{"dropping-particle":"","family":"Anderssen","given":"Sigmund A.","non-dropping-particle":"","parse-names":false,"suffix":""}],"container-title":"Journal of Sport and Health Science","id":"ITEM-1","issue":"1","issued":{"date-parts":[["2019"]]},"page":"17-22","title":"Waist circumference thresholds and cardiorespiratory fitness","type":"article-journal","volume":"8"},"uris":["http://www.mendeley.com/documents/?uuid=01a7c888-2d18-4969-a001-9f694bf111e5"]}],"mendeley":{"formattedCitation":"(Dyrstad et al., 2019)","plainTextFormattedCitation":"(Dyrstad et al., 2019)","previouslyFormattedCitation":"(Dyrstad et al., 2019)"},"properties":{"noteIndex":0},"schema":"https://github.com/citation-style-language/schema/raw/master/csl-citation.json"}</w:instrText>
      </w:r>
      <w:r w:rsidR="00873D6F" w:rsidRPr="009D24E0">
        <w:rPr>
          <w:rFonts w:eastAsia="Calibri" w:cs="Arial"/>
        </w:rPr>
        <w:fldChar w:fldCharType="separate"/>
      </w:r>
      <w:r w:rsidR="00873D6F" w:rsidRPr="009D24E0">
        <w:rPr>
          <w:rFonts w:eastAsia="Calibri" w:cs="Arial"/>
          <w:noProof/>
        </w:rPr>
        <w:t>(Dyrstad et al., 2019)</w:t>
      </w:r>
      <w:r w:rsidR="00873D6F" w:rsidRPr="009D24E0">
        <w:rPr>
          <w:rFonts w:eastAsia="Calibri" w:cs="Arial"/>
        </w:rPr>
        <w:fldChar w:fldCharType="end"/>
      </w:r>
      <w:r w:rsidR="00873D6F" w:rsidRPr="009D24E0">
        <w:rPr>
          <w:rFonts w:eastAsia="Calibri" w:cs="Arial"/>
        </w:rPr>
        <w:t xml:space="preserve">. </w:t>
      </w:r>
      <w:r>
        <w:rPr>
          <w:rFonts w:eastAsia="Times New Roman" w:cs="Arial"/>
          <w:lang w:eastAsia="en-GB"/>
        </w:rPr>
        <w:t>F</w:t>
      </w:r>
      <w:r w:rsidRPr="00DD7F24">
        <w:rPr>
          <w:rFonts w:eastAsia="Times New Roman" w:cs="Arial"/>
          <w:lang w:eastAsia="en-GB"/>
        </w:rPr>
        <w:t>or men within the 35 to 64 year age group</w:t>
      </w:r>
      <w:r>
        <w:rPr>
          <w:rFonts w:eastAsia="Times New Roman" w:cs="Arial"/>
          <w:lang w:eastAsia="en-GB"/>
        </w:rPr>
        <w:t>, data from the HSE showed WC</w:t>
      </w:r>
      <w:r w:rsidRPr="00DD7F24">
        <w:rPr>
          <w:rFonts w:eastAsia="Times New Roman" w:cs="Arial"/>
          <w:lang w:eastAsia="en-GB"/>
        </w:rPr>
        <w:t xml:space="preserve"> </w:t>
      </w:r>
      <w:r>
        <w:rPr>
          <w:rFonts w:eastAsia="Times New Roman" w:cs="Arial"/>
          <w:lang w:eastAsia="en-GB"/>
        </w:rPr>
        <w:t xml:space="preserve">to </w:t>
      </w:r>
      <w:r w:rsidRPr="00DD7F24">
        <w:rPr>
          <w:rFonts w:cs="Arial"/>
        </w:rPr>
        <w:t>increase by 5.7cm (98.3 to 104</w:t>
      </w:r>
      <w:r>
        <w:rPr>
          <w:rFonts w:cs="Arial"/>
        </w:rPr>
        <w:t xml:space="preserve"> </w:t>
      </w:r>
      <w:r w:rsidRPr="00DD7F24">
        <w:rPr>
          <w:rFonts w:cs="Arial"/>
        </w:rPr>
        <w:t>cm)</w:t>
      </w:r>
      <w:r w:rsidRPr="00DD7F24">
        <w:rPr>
          <w:rFonts w:eastAsia="Times New Roman" w:cs="Arial"/>
          <w:lang w:eastAsia="en-GB"/>
        </w:rPr>
        <w:t xml:space="preserve"> between 1993 and 2018 </w:t>
      </w:r>
      <w:r w:rsidRPr="00DD7F24">
        <w:rPr>
          <w:rFonts w:eastAsia="Times New Roman" w:cs="Arial"/>
          <w:lang w:eastAsia="en-GB"/>
        </w:rPr>
        <w:fldChar w:fldCharType="begin" w:fldLock="1"/>
      </w:r>
      <w:r w:rsidRPr="00DD7F24">
        <w:rPr>
          <w:rFonts w:eastAsia="Times New Roman" w:cs="Arial"/>
          <w:lang w:eastAsia="en-GB"/>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(Conolly and Davies, 2018)</w:t>
      </w:r>
      <w:r w:rsidRPr="00DD7F24">
        <w:rPr>
          <w:rFonts w:eastAsia="Times New Roman" w:cs="Arial"/>
          <w:lang w:eastAsia="en-GB"/>
        </w:rPr>
        <w:fldChar w:fldCharType="end"/>
      </w:r>
      <w:r>
        <w:rPr>
          <w:rFonts w:eastAsia="Times New Roman" w:cs="Arial"/>
          <w:lang w:eastAsia="en-GB"/>
        </w:rPr>
        <w:t xml:space="preserve">, an increase which suggests </w:t>
      </w:r>
      <w:r w:rsidRPr="00DD7F24">
        <w:rPr>
          <w:rFonts w:eastAsia="Times New Roman" w:cs="Arial"/>
          <w:lang w:eastAsia="en-GB"/>
        </w:rPr>
        <w:t xml:space="preserve">a rise in VAT. VAT is associated  with increased risk of </w:t>
      </w:r>
      <w:r>
        <w:rPr>
          <w:rFonts w:eastAsia="Times New Roman" w:cs="Arial"/>
          <w:lang w:eastAsia="en-GB"/>
        </w:rPr>
        <w:t>i</w:t>
      </w:r>
      <w:r w:rsidRPr="00DD7F24">
        <w:rPr>
          <w:rFonts w:eastAsia="Times New Roman" w:cs="Arial"/>
          <w:lang w:eastAsia="en-GB"/>
        </w:rPr>
        <w:t xml:space="preserve">rritable </w:t>
      </w:r>
      <w:r>
        <w:rPr>
          <w:rFonts w:eastAsia="Times New Roman" w:cs="Arial"/>
          <w:lang w:eastAsia="en-GB"/>
        </w:rPr>
        <w:t>b</w:t>
      </w:r>
      <w:r w:rsidRPr="00DD7F24">
        <w:rPr>
          <w:rFonts w:eastAsia="Times New Roman" w:cs="Arial"/>
          <w:lang w:eastAsia="en-GB"/>
        </w:rPr>
        <w:t xml:space="preserve">owel </w:t>
      </w:r>
      <w:r>
        <w:rPr>
          <w:rFonts w:eastAsia="Times New Roman" w:cs="Arial"/>
          <w:lang w:eastAsia="en-GB"/>
        </w:rPr>
        <w:t>s</w:t>
      </w:r>
      <w:r w:rsidRPr="00DD7F24">
        <w:rPr>
          <w:rFonts w:eastAsia="Times New Roman" w:cs="Arial"/>
          <w:lang w:eastAsia="en-GB"/>
        </w:rPr>
        <w:t xml:space="preserve">yndrome </w:t>
      </w:r>
      <w:r w:rsidRPr="00DD7F24">
        <w:rPr>
          <w:rFonts w:eastAsia="Times New Roman" w:cs="Arial"/>
          <w:lang w:eastAsia="en-GB"/>
        </w:rPr>
        <w:fldChar w:fldCharType="begin" w:fldLock="1"/>
      </w:r>
      <w:r w:rsidR="00800B08">
        <w:rPr>
          <w:rFonts w:eastAsia="Times New Roman" w:cs="Arial"/>
          <w:lang w:eastAsia="en-GB"/>
        </w:rPr>
        <w:instrText>ADDIN CSL_CITATION {"citationItems":[{"id":"ITEM-1","itemData":{"DOI":"10.1155/2018/3732753","ISSN":"20900716","abstract":"Background. Irritable bowel syndrome (IBS) is common in subjects with morbid obesity; the effect of weight loss programs on bowel symptoms is largely unknown. Methods. This prospective cohort study explored bowel symptoms, health scores, and biomarkers in subjects with morbid obesity during a six-month-long conservative weight loss intervention. Bowel symptoms were assessed with IBS-severity scoring system (IBS-SSS) and Gastrointestinal Symptom Rating Scale-IBS. Changes in all variables and associations between the changes in bowel symptoms and the other variables were analysed. Results. Eighty-eight subjects (81% females) were included. Body mass index was reduced from 42.0 (3.6) to 38.7 (3.5) (p&lt;0.001). IBS-SSS was reduced from 116 (104) to 81 (84) (p=0.001). In all, 19 out of 25 variables improved significantly. In subjects with and without IBS at inclusion, the improvement in IBS-SSS was 88 (95% CI 55 to 121) and 10 (95% CI -9 to 29), respectively. Improved bowel symptoms were associated with improved subjective well-being, sense of humour, and vitamin D and negatively associated with reduced body mass index. Conclusion. Body mass index and health scores improved during a conservative weight loss intervention. Subjects with IBS before the intervention had a clinically significant improvement in bowel symptoms.","author":[{"dropping-particle":"","family":"Aasbrenn","given":"Martin","non-dropping-particle":"","parse-names":false,"suffix":""},{"dropping-particle":"","family":"Lydersen","given":"Stian","non-dropping-particle":"","parse-names":false,"suffix":""},{"dropping-particle":"","family":"Farup","given":"Per G.","non-dropping-particle":"","parse-names":false,"suffix":""}],"container-title":"Journal of Obesity","id":"ITEM-1","issue":"March","issued":{"date-parts":[["2018"]]},"title":"A Conservative Weight Loss Intervention Relieves Bowel Symptoms in Morbidly Obese Subjects with Irritable Bowel Syndrome: A Prospective Cohort Study","type":"article-journal","volume":"2018"},"uris":["http://www.mendeley.com/documents/?uuid=b96b16c1-6503-4175-a59c-e6ee14b7fff9"]},{"id":"ITEM-2","itemData":{"DOI":"10.1007/s11695-015-1907-0","ISSN":"17080428","abstract":"Background: Only a few recent reports have suggested a correlation between obesity and irritable bowel syndrome (IBS). We aimed to determine the prevalence and severity of IBS in a prospective cohort of obese patients undergoing bariatric surgery in Nice Hospital (France). Methods: One hundred obese patients were included prospectively before bariatric surgery. A diagnosis of IBS and each subtype was performed according to Rome-III criteria using a Bristol scale for stool consistency. Patients provided information on IBS-related comorbidities, including chronic fatigue, migraine, lower back pain, gastroesophageal reflux disease (GERD), genitourinary problems, and dyspepsia. Patients completed questionnaires to assess the severity of IBS, GERD, psychological factors (anxiety, depression), fatigue, and quality of life. Results: Thirty patients fulfilled the Rome-III criteria for IBS. There was no difference in age, gender, or BMI between obese patients with or without IBS. Obese patients with IBS reported a significantly higher prevalence of GERD, migraines, lower back pain, genitourinary problems, chronic fatigue, and dyspepsia. Obese patients with IBS had significant higher scores of fatigue, anxiety, depression, and poorer quality of life. Obese patients that had both IBS and GERD had significantly higher IBS severity scores than those without GERD. In a logistic regression model including BMI, anxiety, depression, gender, and GERD score, only anxiety was significantly and independently associated with IBS. Conclusions: Thirty percent of obese patients had IBS: its severity was not correlated with BMI. However, anxiety was independently associated with IBS, suggesting that psychological factors are key features of IBS, whatever the presence of obesity.","author":[{"dropping-particle":"","family":"Schneck","given":"Anne Sophie","non-dropping-particle":"","parse-names":false,"suffix":""},{"dropping-particle":"","family":"Anty","given":"Rodolphe","non-dropping-particle":"","parse-names":false,"suffix":""},{"dropping-particle":"","family":"Tran","given":"Albert","non-dropping-particle":"","parse-names":false,"suffix":""},{"dropping-particle":"","family":"Hastier","given":"Audrey","non-dropping-particle":"","parse-names":false,"suffix":""},{"dropping-particle":"Ben","family":"Amor","given":"Imed","non-dropping-particle":"","parse-names":false,"suffix":""},{"dropping-particle":"","family":"Gugenheim","given":"Jean","non-dropping-particle":"","parse-names":false,"suffix":""},{"dropping-particle":"","family":"Iannelli","given":"Antonio","non-dropping-particle":"","parse-names":false,"suffix":""},{"dropping-particle":"","family":"Piche","given":"Thierry","non-dropping-particle":"","parse-names":false,"suffix":""}],"container-title":"Obesity Surgery","id":"ITEM-2","issue":"7","issued":{"date-parts":[["2016"]]},"page":"1525-1530","publisher":"Obesity Surgery","title":"Increased Prevalence of Irritable Bowel Syndrome in a Cohort of French Morbidly Obese Patients Candidate for Bariatric Surgery","type":"article-journal","volume":"26"},"uris":["http://www.mendeley.com/documents/?uuid=2af5215e-97c7-4315-b2d7-b4dc692a5bdf"]}],"mendeley":{"formattedCitation":"(Aasbrenn, Lydersen and Farup, 2018; Schneck et al., 2016)","plainTextFormattedCitation":"(Aasbrenn, Lydersen and Farup, 2018; Schneck et al., 2016)","previouslyFormattedCitation":"(Aasbrenn, Lydersen and Farup, 2018; Schneck et al., 2016)"},"properties":{"noteIndex":0},"schema":"https://github.com/citation-style-language/schema/raw/master/csl-citation.json"}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(Aasbrenn, Lydersen and Farup, 2018; Schneck et al., 2016)</w:t>
      </w:r>
      <w:r w:rsidRPr="00DD7F24">
        <w:rPr>
          <w:rFonts w:eastAsia="Times New Roman" w:cs="Arial"/>
          <w:lang w:eastAsia="en-GB"/>
        </w:rPr>
        <w:fldChar w:fldCharType="end"/>
      </w:r>
      <w:r>
        <w:rPr>
          <w:rFonts w:eastAsia="Times New Roman" w:cs="Arial"/>
          <w:lang w:eastAsia="en-GB"/>
        </w:rPr>
        <w:t xml:space="preserve"> and </w:t>
      </w:r>
      <w:r w:rsidRPr="00DD7F24">
        <w:rPr>
          <w:rFonts w:eastAsia="Times New Roman" w:cs="Arial"/>
          <w:lang w:eastAsia="en-GB"/>
        </w:rPr>
        <w:t xml:space="preserve">cancer of the liver (hepatocellular carcinoma) </w:t>
      </w:r>
      <w:r w:rsidRPr="00DD7F24">
        <w:rPr>
          <w:rFonts w:eastAsia="Times New Roman" w:cs="Arial"/>
          <w:lang w:eastAsia="en-GB"/>
        </w:rPr>
        <w:fldChar w:fldCharType="begin" w:fldLock="1"/>
      </w:r>
      <w:r w:rsidR="002C0FEE">
        <w:rPr>
          <w:rFonts w:eastAsia="Times New Roman" w:cs="Arial"/>
          <w:lang w:eastAsia="en-GB"/>
        </w:rPr>
        <w:instrText>ADDIN CSL_CITATION {"citationItems":[{"id":"ITEM-1","itemData":{"DOI":"10.1016/j.hbpd.2018.07.008","ISSN":"14993872","PMID":"30115516","abstract":"Background: Hepatocellular carcinoma is the most common innate liver tumor. Due to improved surgical techniques, even extended resections are feasible, and more patients can be treated with curative intent. As the liver is the central metabolic organ, preoperative metabolic assessment is crucial for risk stratification. Sarcopenia, obesity and sarcopenic obesity characterize body composition and metabolic status. Here we present the impact of body composition on survival after liver resection in patients with hepatocellular carcinoma. Methods: A retrospective database analysis of 70 patients who were assigned for liver resection due to hepatocellular carcinoma was conducted. For assessment of sarcopenia and obesity, skeletal muscle surface area was measured at lumbar vertebra 3 level (L3) in preoperative four-phase contrast enhanced abdominal CT scans, and L3 muscle index and body fat percentage were calculated. Results: Univariate analysis comparing the survival curves using the score test demonstrated superior postoperative overall survival for sarcopenic (P = 0.035) and sarcopenic obese (P = 0.048) patients as well as a trend favoring obese (P = 0.130) subjects. Whereas multivariate analysis could not identify significant difference in postoperative survival regarding sarcopenia, obesity or sarcopenic obesity. Only large tumor size, multifocal disease and male gender were risk factors for long-term survival. Conclusions: Sarcopenia, obesity and sarcopenic obesity are indeed no risk factors for poor postoperative survival in this study. Our data do not support the evaluation of sarcopenia, obesity and sarcopenic obesity before liver resection in hepatocellular carcinoma patients.","author":[{"dropping-particle":"","family":"Kroh","given":"Andreas","non-dropping-particle":"","parse-names":false,"suffix":""},{"dropping-particle":"","family":"Uschner","given":"Diane","non-dropping-particle":"","parse-names":false,"suffix":""},{"dropping-particle":"","family":"Lodewick","given":"Toine","non-dropping-particle":"","parse-names":false,"suffix":""},{"dropping-particle":"","family":"Eickhoff","given":"Roman M.","non-dropping-particle":"","parse-names":false,"suffix":""},{"dropping-particle":"","family":"Schöning","given":"Wenzel","non-dropping-particle":"","parse-names":false,"suffix":""},{"dropping-particle":"","family":"Ulmer","given":"Florian T.","non-dropping-particle":"","parse-names":false,"suffix":""},{"dropping-particle":"","family":"Neumann","given":"Ulf P.","non-dropping-particle":"","parse-names":false,"suffix":""},{"dropping-particle":"","family":"Binnebösel","given":"Marcel","non-dropping-particle":"","parse-names":false,"suffix":""}],"container-title":"Hepatobiliary and Pancreatic Diseases International","id":"ITEM-1","issue":"1","issued":{"date-parts":[["2019"]]},"page":"28-37","publisher":"Elsevier B.V.","title":"Impact of body composition on survival and morbidity after liver resection in hepatocellular carcinoma patients","type":"article-journal","volume":"18"},"uris":["http://www.mendeley.com/documents/?uuid=e994f6f5-5612-4e70-ab6d-67feca61ccce"]},{"id":"ITEM-2","itemData":{"DOI":"10.1016/j.jhep.2015.02.031","ISSN":"16000641","PMID":"25724366","abstract":"Background &amp; Aims Obesity defined by body mass index (BMI) significantly increases the risk of hepatocellular carcinoma (HCC). In contrast, not only obesity but also underweight is associated with poor prognosis in patients with HCC. Differences in body composition rather than BMI were suggested to be true determinants of prognosis. However, this hypothesis has not been demonstrated conclusively. Methods We measured skeletal muscle index (SMI), mean muscle attenuation (MA), visceral adipose tissue index, subcutaneous adipose tissue index, and visceral to subcutaneous adipose tissue area ratios (VSR) via computed tomography in a large-scale retrospective cohort of 1257 patients with different stages of HCC, and comprehensively analyzed the impact of body composition on the prognoses. Results Among five body composition components, low SMI (called sarcopenia), low MA (called intramuscular fat [IMF] deposition), and high VSR (called visceral adiposity) were significantly associated with mortality, independently of cancer stage or Child-Pugh class. A multivariate analysis revealed that sarcopenia (hazard ratio [HR], 1.52; 95% confidence interval [CI], 1.18-1.96; p = 0.001), IMF deposition (HR, 1.34; 95% CI, 1.05-1.71; p = 0.020), and visceral adiposity (HR, 1.35; 95% CI, 1.09-1.66; p = 0.005) but not BMI were significant predictors of survival. The prevalence of poor prognostic body composition components was significantly higher in underweight and obese patients than in normal weight patients. Conclusions Sarcopenia, IMF deposition, and visceral adiposity independently predict mortality in patients with HCC. Body composition rather than BMI is a major determinant of prognosis in patients with HCC.","author":[{"dropping-particle":"","family":"Fujiwara","given":"Naoto","non-dropping-particle":"","parse-names":false,"suffix":""},{"dropping-particle":"","family":"Nakagawa","given":"Hayato","non-dropping-particle":"","parse-names":false,"suffix":""},{"dropping-particle":"","family":"Kudo","given":"Yotaro","non-dropping-particle":"","parse-names":false,"suffix":""},{"dropping-particle":"","family":"Tateishi","given":"Ryosuke","non-dropping-particle":"","parse-names":false,"suffix":""},{"dropping-particle":"","family":"Taguri","given":"Masataka","non-dropping-particle":"","parse-names":false,"suffix":""},{"dropping-particle":"","family":"Watadani","given":"Takeyuki","non-dropping-particle":"","parse-names":false,"suffix":""},{"dropping-particle":"","family":"Nakagomi","given":"Ryo","non-dropping-particle":"","parse-names":false,"suffix":""},{"dropping-particle":"","family":"Kondo","given":"Mayuko","non-dropping-particle":"","parse-names":false,"suffix":""},{"dropping-particle":"","family":"Nakatsuka","given":"Takuma","non-dropping-particle":"","parse-names":false,"suffix":""},{"dropping-particle":"","family":"Minami","given":"Tatsuya","non-dropping-particle":"","parse-names":false,"suffix":""},{"dropping-particle":"","family":"Sato","given":"Masaya","non-dropping-particle":"","parse-names":false,"suffix":""},{"dropping-particle":"","family":"Uchino","given":"Koji","non-dropping-particle":"","parse-names":false,"suffix":""},{"dropping-particle":"","family":"Enooku","given":"Kenichiro","non-dropping-particle":"","parse-names":false,"suffix":""},{"dropping-particle":"","family":"Kondo","given":"Yuji","non-dropping-particle":"","parse-names":false,"suffix":""},{"dropping-particle":"","family":"Asaoka","given":"Yoshinari","non-dropping-particle":"","parse-names":false,"suffix":""},{"dropping-particle":"","family":"Tanaka","given":"Yasuo","non-dropping-particle":"","parse-names":false,"suffix":""},{"dropping-particle":"","family":"Ohtomo","given":"Kuni","non-dropping-particle":"","parse-names":false,"suffix":""},{"dropping-particle":"","family":"Shiina","given":"Shuichiro","non-dropping-particle":"","parse-names":false,"suffix":""},{"dropping-particle":"","family":"Koike","given":"Kazuhiko","non-dropping-particle":"","parse-names":false,"suffix":""}],"container-title":"Journal of Hepatology","id":"ITEM-2","issue":"1","issued":{"date-parts":[["2015"]]},"page":"131-140","publisher":"European Association for the Study of the Liver","title":"Sarcopenia, intramuscular fat deposition, and visceral adiposity independently predict the outcomes of hepatocellular carcinoma","type":"article-journal","volume":"63"},"uris":["http://www.mendeley.com/documents/?uuid=ef6fefa4-6f8d-4d56-8254-2052f30d15ea"]}],"mendeley":{"formattedCitation":"(Kroh et al., 2019; Fujiwara et al., 2015)","plainTextFormattedCitation":"(Kroh et al., 2019; Fujiwara et al., 2015)","previouslyFormattedCitation":"(Kroh et al., 2019; Fujiwara et al., 2015)"},"properties":{"noteIndex":0},"schema":"https://github.com/citation-style-language/schema/raw/master/csl-citation.json"}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(Kroh et al., 2019; Fujiwara et al., 2015)</w:t>
      </w:r>
      <w:r w:rsidRPr="00DD7F24">
        <w:rPr>
          <w:rFonts w:eastAsia="Times New Roman" w:cs="Arial"/>
          <w:lang w:eastAsia="en-GB"/>
        </w:rPr>
        <w:fldChar w:fldCharType="end"/>
      </w:r>
      <w:r>
        <w:rPr>
          <w:rFonts w:eastAsia="Times New Roman" w:cs="Arial"/>
          <w:lang w:eastAsia="en-GB"/>
        </w:rPr>
        <w:t xml:space="preserve"> among other illnesses</w:t>
      </w:r>
      <w:r w:rsidRPr="00DD7F24">
        <w:rPr>
          <w:rFonts w:eastAsia="Times New Roman" w:cs="Arial"/>
          <w:lang w:eastAsia="en-GB"/>
        </w:rPr>
        <w:t xml:space="preserve">. </w:t>
      </w:r>
      <w:r>
        <w:rPr>
          <w:rFonts w:eastAsia="Times New Roman" w:cs="Arial"/>
          <w:lang w:eastAsia="en-GB"/>
        </w:rPr>
        <w:t>A</w:t>
      </w:r>
      <w:r w:rsidRPr="00DD7F24">
        <w:rPr>
          <w:rFonts w:eastAsia="Times New Roman" w:cs="Arial"/>
          <w:lang w:eastAsia="en-GB"/>
        </w:rPr>
        <w:t xml:space="preserve"> combination of sarcopenia and high VAT act as a predictor for </w:t>
      </w:r>
      <w:r w:rsidRPr="00DD7F24">
        <w:rPr>
          <w:rFonts w:cs="Arial"/>
          <w:color w:val="1C1D1E"/>
          <w:shd w:val="clear" w:color="auto" w:fill="FFFFFF"/>
        </w:rPr>
        <w:t xml:space="preserve">postoperative death in patients who have undergone </w:t>
      </w:r>
      <w:r w:rsidRPr="00DD7F24">
        <w:rPr>
          <w:rFonts w:cs="Arial"/>
          <w:color w:val="222222"/>
          <w:shd w:val="clear" w:color="auto" w:fill="FFFFFF"/>
        </w:rPr>
        <w:t xml:space="preserve">pancreaticoduodenectomy for pancreatic cancer </w:t>
      </w:r>
      <w:r w:rsidRPr="00DD7F24">
        <w:rPr>
          <w:rFonts w:cs="Arial"/>
          <w:color w:val="222222"/>
          <w:shd w:val="clear" w:color="auto" w:fill="FFFFFF"/>
        </w:rPr>
        <w:fldChar w:fldCharType="begin" w:fldLock="1"/>
      </w:r>
      <w:r w:rsidRPr="00DD7F24">
        <w:rPr>
          <w:rFonts w:cs="Arial"/>
          <w:color w:val="222222"/>
          <w:shd w:val="clear" w:color="auto" w:fill="FFFFFF"/>
        </w:rPr>
        <w:instrText>ADDIN CSL_CITATION {"citationItems":[{"id":"ITEM-1","itemData":{"DOI":"10.1002/bjs.10063","ISSN":"13652168","abstract":"Background Analytical morphometric assessment has recently been proposed to improve preoperative risk stratification. However, the relationship between body composition and outcomes following pancreaticoduodenectomy is still unclear. The aim of this study was to assess the impact of body composition on outcomes in patients undergoing pancreaticoduodenectomy for cancer. Methods Body composition parameters including total abdominal muscle area (TAMA) and visceral fat area (VFA) were assessed by preoperative staging CT in patients undergoing pancreaticoduodenectomy for cancer. Perioperative variables and postoperative outcomes (mortality or postoperative pancreatic fistula) were collected prospectively in the institutional pancreatic surgery database. Optimal stratification was used to determine the best cut-off values for anthropometric measures. Multivariable analysis was performed to identify independent predictors of 60-day mortality and pancreatic fistula. Results Of 202 included patients, 132 (65·3 per cent) were classified as sarcopenic. There were 12 postoperative deaths (5·9 per cent), major complications developed in 40 patients (19·8 per cent) and pancreatic fistula in 48 (23·8 per cent). In multivariable analysis, a VFA/TAMA ratio exceeding 3·2 and American Society of Anesthesiologists grade III were the strongest predictors of mortality (odds ratio (OR) 6·76 and 6·10 respectively; both P &lt; 0·001). Among patients who developed major complications, survivors had a significantly lower VFA/TAMA ratio than non-survivors (P = 0·017). VFA was an independent predictor of pancreatic fistula (optimal cut-off 167 cm2: OR 4·05; P &lt; 0·001). Conclusion Sarcopenia is common among patients undergoing pancreaticoduodenectomy. The combination of visceral obesity and sarcopenia was the best predictor of postoperative death, whereas VFA was an independent predictor of pancreatic fistula.","author":[{"dropping-particle":"","family":"Pecorelli","given":"N.","non-dropping-particle":"","parse-names":false,"suffix":""},{"dropping-particle":"","family":"Carrara","given":"G.","non-dropping-particle":"","parse-names":false,"suffix":""},{"dropping-particle":"","family":"Cobelli","given":"F.","non-dropping-particle":"De","parse-names":false,"suffix":""},{"dropping-particle":"","family":"Cristel","given":"G.","non-dropping-particle":"","parse-names":false,"suffix":""},{"dropping-particle":"","family":"Damascelli","given":"A.","non-dropping-particle":"","parse-names":false,"suffix":""},{"dropping-particle":"","family":"Balzano","given":"G.","non-dropping-particle":"","parse-names":false,"suffix":""},{"dropping-particle":"","family":"Beretta","given":"L.","non-dropping-particle":"","parse-names":false,"suffix":""},{"dropping-particle":"","family":"Braga","given":"M.","non-dropping-particle":"","parse-names":false,"suffix":""}],"container-title":"British Journal of Surgery","id":"ITEM-1","issue":"4","issued":{"date-parts":[["2016"]]},"page":"434-442","title":"Effect of sarcopenia and visceral obesity on mortality and pancreatic fistula following pancreatic cancer surgery","type":"article-journal","volume":"103"},"uris":["http://www.mendeley.com/documents/?uuid=57077d15-7f84-4b08-86f5-c5e8e14e3569"]},{"id":"ITEM-2","itemData":{"DOI":"10.1245/s10434-017-6077-y","ISSN":"15344681","abstract":"Background: Visceral fat accumulation and muscle depletion have been identified as poor prognostic factors for various cancers. However, the significance of visceral adiposity and sarcopenic visceral obesity on outcomes after resection of pancreatic cancer remains unclear. Methods: A retrospective analysis of 301 patients who underwent resection for localized pancreatic cancer between 2004 and 2015 was performed. The extent of visceral adiposity [visceral to subcutaneous adipose tissue area ratio (VSR)] and visceral obesity [visceral fat area (VFA)] were measured on preoperative computed tomography images, together with skeletal muscle index (SMI) and muscle attenuation (MA). The impacts of these body composition parameters on outcomes after pancreatic resection were investigated. Results: The overall survival (OS) and recurrence-free survival (RFS) rates in patients with high VSR were significantly lower than those in patients with low VSR (P = 0.001, P = 0.007, respectively). There were no differences in OS and RFS between high VFA and low VFA group; however, when analyzed together with sarcopenic factors, OS and RFS rates of the patients with sarcopenic visceral obesity were significantly lower compared with those of the others. Multivariate analyses revealed that high VSR was an independent risk factor for mortality (hazard ratio (HR) 1.58, P = 0.009) and recurrence (HR 1.41, P = 0.026) together with low SMI, low MA, high CA19-9, microvascular invasion, and nodal metastasis. Conclusions: Visceral adiposity and sarcopenic visceral obesity, as well as low muscle mass and quality, were closely associated with mortality and recurrence after resection of pancreatic cancer.","author":[{"dropping-particle":"","family":"Okumura","given":"Shinya","non-dropping-particle":"","parse-names":false,"suffix":""},{"dropping-particle":"","family":"Kaido","given":"Toshimi","non-dropping-particle":"","parse-names":false,"suffix":""},{"dropping-particle":"","family":"Hamaguchi","given":"Yuhei","non-dropping-particle":"","parse-names":false,"suffix":""},{"dropping-particle":"","family":"Kobayashi","given":"Atsushi","non-dropping-particle":"","parse-names":false,"suffix":""},{"dropping-particle":"","family":"Shirai","given":"Hisaya","non-dropping-particle":"","parse-names":false,"suffix":""},{"dropping-particle":"","family":"Yao","given":"Siyuan","non-dropping-particle":"","parse-names":false,"suffix":""},{"dropping-particle":"","family":"Yagi","given":"Shintaro","non-dropping-particle":"","parse-names":false,"suffix":""},{"dropping-particle":"","family":"Kamo","given":"Naoko","non-dropping-particle":"","parse-names":false,"suffix":""},{"dropping-particle":"","family":"Hatano","given":"Etsuro","non-dropping-particle":"","parse-names":false,"suffix":""},{"dropping-particle":"","family":"Okajima","given":"Hideaki","non-dropping-particle":"","parse-names":false,"suffix":""},{"dropping-particle":"","family":"Takaori","given":"Kyoichi","non-dropping-particle":"","parse-names":false,"suffix":""},{"dropping-particle":"","family":"Uemoto","given":"Shinji","non-dropping-particle":"","parse-names":false,"suffix":""}],"container-title":"Annals of Surgical Oncology","id":"ITEM-2","issue":"12","issued":{"date-parts":[["2017"]]},"page":"3732-3740","publisher":"Springer International Publishing","title":"Visceral Adiposity and Sarcopenic Visceral Obesity are Associated with Poor Prognosis After Resection of Pancreatic Cancer","type":"article-journal","volume":"24"},"uris":["http://www.mendeley.com/documents/?uuid=ec44a97b-db2c-4cac-8e7b-cc02caa24f91"]}],"mendeley":{"formattedCitation":"(Pecorelli et al., 2016; Okumura et al., 2017)","plainTextFormattedCitation":"(Pecorelli et al., 2016; Okumura et al., 2017)","previouslyFormattedCitation":"(Pecorelli et al., 2016; Okumura et al., 2017)"},"properties":{"noteIndex":0},"schema":"https://github.com/citation-style-language/schema/raw/master/csl-citation.json"}</w:instrText>
      </w:r>
      <w:r w:rsidRPr="00DD7F24">
        <w:rPr>
          <w:rFonts w:cs="Arial"/>
          <w:color w:val="222222"/>
          <w:shd w:val="clear" w:color="auto" w:fill="FFFFFF"/>
        </w:rPr>
        <w:fldChar w:fldCharType="separate"/>
      </w:r>
      <w:r w:rsidRPr="00DD7F24">
        <w:rPr>
          <w:rFonts w:cs="Arial"/>
          <w:noProof/>
          <w:color w:val="222222"/>
          <w:shd w:val="clear" w:color="auto" w:fill="FFFFFF"/>
        </w:rPr>
        <w:t>(Pecorelli et al., 2016; Okumura et al., 2017)</w:t>
      </w:r>
      <w:r w:rsidRPr="00DD7F24">
        <w:rPr>
          <w:rFonts w:cs="Arial"/>
          <w:color w:val="222222"/>
          <w:shd w:val="clear" w:color="auto" w:fill="FFFFFF"/>
        </w:rPr>
        <w:fldChar w:fldCharType="end"/>
      </w:r>
      <w:r w:rsidRPr="00DD7F24">
        <w:rPr>
          <w:rFonts w:cs="Arial"/>
          <w:color w:val="222222"/>
          <w:shd w:val="clear" w:color="auto" w:fill="FFFFFF"/>
        </w:rPr>
        <w:t xml:space="preserve"> and metabolic syndrome </w:t>
      </w:r>
      <w:r w:rsidRPr="00DD7F24">
        <w:rPr>
          <w:rFonts w:cs="Arial"/>
          <w:color w:val="222222"/>
          <w:shd w:val="clear" w:color="auto" w:fill="FFFFFF"/>
        </w:rPr>
        <w:fldChar w:fldCharType="begin" w:fldLock="1"/>
      </w:r>
      <w:r w:rsidR="009E0D6B">
        <w:rPr>
          <w:rFonts w:cs="Arial"/>
          <w:color w:val="222222"/>
          <w:shd w:val="clear" w:color="auto" w:fill="FFFFFF"/>
        </w:rPr>
        <w:instrText>ADDIN CSL_CITATION {"citationItems":[{"id":"ITEM-1","itemData":{"DOI":"10.1371/journal.pone.0169289","ISBN":"1111111111","ISSN":"19326203","abstract":"Background Although it has been demonstrated that visceral adipose tissue content and serum levels of adiponectin are associated with metabolic syndrome, their predictive potential for the development of metabolic syndrome remains to be elucidated. Methods We studied 1,130 participants of the Seoul Metabolic Syndrome cohort. A total of 337 subjects without metabolic syndrome underwent the follow-up evaluation and finally analyzed. Visceral fat area (VFA) was measured using dual bioelectrical impedance analysis. We compared the 1-year incidence rate of metabolic syndrome among four different groups: Group 1 (high adiponectin level and low VFA), Group 2 (low adiponectin level and low VFA), Group 3 (high adiponectin level and high VFA) and Group 4 (low adiponectin level and high VFA). Results Median follow-up duration was 17 months. Cut-off points of adiponectin level and VFA for metabolic syndrome were 7.34 ng/ml and 84 cm2 for men, and 12.55 and 58 cm2 ng/ml for women, respectively. The incidence of metabolic syndrome was the highest in Group 4 (Group 1; 16.47%, Group 2; 22.08%, Group 3; 25%, and Group 4; 46.15%, p&lt;0.001). Adjusted logistic regression analyses for metabolic syndrome prediction demonstrated that Group 4 exhibited the highest odds ratio compared with Group 1 (4.918 [2.05-11.795]), which was predominantly affected by waist circumference and serum triglyceride levels. Notably, triglyceride/high-density lipoprotein cholesterol (TG/HDL) ratio was significantly higher in Group 4 (p = 0.017).","author":[{"dropping-particle":"","family":"Cho","given":"Sang A.","non-dropping-particle":"","parse-names":false,"suffix":""},{"dropping-particle":"","family":"Joo","given":"Hyung Joon","non-dropping-particle":"","parse-names":false,"suffix":""},{"dropping-particle":"","family":"Cho","given":"Jae Young","non-dropping-particle":"","parse-names":false,"suffix":""},{"dropping-particle":"","family":"Lee","given":"Seung Hun","non-dropping-particle":"","parse-names":false,"suffix":""},{"dropping-particle":"","family":"Park","given":"Jae Hyoung","non-dropping-particle":"","parse-names":false,"suffix":""},{"dropping-particle":"","family":"Hong","given":"Soon Jun","non-dropping-particle":"","parse-names":false,"suffix":""},{"dropping-particle":"","family":"Yu","given":"Cheol Woong","non-dropping-particle":"","parse-names":false,"suffix":""},{"dropping-particle":"","family":"Lim","given":"Do Sun","non-dropping-particle":"","parse-names":false,"suffix":""}],"container-title":"PLoS ONE","id":"ITEM-1","issue":"1","issued":{"date-parts":[["2017"]]},"page":"1-13","title":"Visceral fat area and serum adiponectin level predict the development of metabolic syndrome in a community-based asymptomatic population","type":"article-journal","volume":"12"},"uris":["http://www.mendeley.com/documents/?uuid=ea753537-3476-45f0-9dc2-93d34a9121a8"]},{"id":"ITEM-2","itemData":{"DOI":"10.2337/dc14-0018","ISSN":"19355548","PMID":"25024396","abstract":"OBJECTIVE Previous studies demonstrated that the anti-CD3 monoclonal antibody otelixizumab, administered at a total dose of 48-64 mg, can slow the loss of C-peptide in recent-onset type 1 diabetes patients, with frequent reactivation of Epstein Barr virus (EBV). The DEFEND-1 (Durable Response Therapy Evaluation for Early or New-Onset Type 1 Diabetes) trial was designed to test whether a lower dose of otelixizumab could preserve C-peptide secretion in new-onset type 1 diabetes patients. RESEARCH DESIGN AND METHODS A multicenter, randomized, placebo-controlled trial was performed in sites in the U.S., Canada, and Europe. Two hundred eighty-one patients were randomized to treatment with 3.1 mg otelixizumab administered over 8 days or placebo. The primary end point of the study was the change in C-peptide area under the curve (AUC) from a 2-h mixed-meal tolerance test at month 12. RESULTS The change in 2-h C-peptide AUC was not different between placebo-treated patients and otelixizumab-treated patients (20.20 vs. 20.22 nmol/L, P = 0.81). Secondary end points, including HbA1c, glucose variability, and insulin dose, were also not statistically different between the two groups. More patients in the otelixizumab group than in the placebo group experienced adverse events,mostly grade 1 or grade 2. There was no EBV reactivation (viral load &gt;10,000 copies/106 peripheral blood mononuclear cells) in the otelixizumab group, in contrast with previously published studies at higher doses of otelixizumab. CONCLUSIONS Otelixizumab was well tolerated in patients with recent-onset type 1 diabetes at a total dose of 3.1 mg, but did not achieve preservation of levels of C-peptide or other markers of metabolic control.","author":[{"dropping-particle":"","family":"Delahanty","given":"Linda M","non-dropping-particle":"","parse-names":false,"suffix":""},{"dropping-particle":"","family":"Pan","given":"Qing","non-dropping-particle":"","parse-names":false,"suffix":""},{"dropping-particle":"","family":"Jablonski","given":"Kathleen A","non-dropping-particle":"","parse-names":false,"suffix":""},{"dropping-particle":"","family":"Aroda","given":"Vanita R","non-dropping-particle":"","parse-names":false,"suffix":""},{"dropping-particle":"","family":"Watson","given":"Karol E","non-dropping-particle":"","parse-names":false,"suffix":""},{"dropping-particle":"","family":"Bray","given":"George A","non-dropping-particle":"","parse-names":false,"suffix":""},{"dropping-particle":"","family":"Kahn","given":"Steven E","non-dropping-particle":"","parse-names":false,"suffix":""},{"dropping-particle":"","family":"Florez","given":"Jose C","non-dropping-particle":"","parse-names":false,"suffix":""},{"dropping-particle":"","family":"Perreault","given":"Leigh","non-dropping-particle":"","parse-names":false,"suffix":""},{"dropping-particle":"","family":"Franks","given":"Paul W.","non-dropping-particle":"","parse-names":false,"suffix":""}],"container-title":"Diabetes Care","id":"ITEM-2","issue":"10","issued":{"date-parts":[["2014"]]},"page":"2738-2745","title":"Effects of weight loss, weight cycling, and weight loss maintenance on diabetes incidence and change in cardiometabolic traits in the diabetes prevention program","type":"article-journal","volume":"37"},"uris":["http://www.mendeley.com/documents/?uuid=7fe4b79e-7829-44fe-82fb-576168f8a6f6"]},{"id":"ITEM-3","itemData":{"DOI":"10.1007/s40618-017-0621-2","ISBN":"0123456789","ISSN":"17208386","abstract":"Aim: Adult growth hormone deficiency (AGHD) refers to decreased secretion of growth hormones in the adults, which is associated with increased clustering of conventional cardiovascular risk factors such as central obesity, insulin resistance and dyslipidemia. Metabolic syndrome (MetS), a recognized risk factor of cardiovascluar diseases, shares some clinical features. Given that the prevalence of MetS is on the rise in patients with AGHD, and that cardiovascular disease (CVD) is an important cause of morbidity and mortality in that population, the alternative, simple, non-invasive methods of assessing MetS among this population are needed. This study aims to determine the sensitivity of five anthropometric indices [Body mass index (BMI), Waist circumference (WC), Waist-to-hip ratio (WHR), Waist-to-height ratio (WHtR) and Visceral adiposity index (VAI)] in predicting metabolic syndrome in Chinese population-based patients with adult growth hormone deficiency. Materials and methods: A total of 96 Chinese patients with adult growth hormone deficiency were included in this study. They were compared with equal number of apparently healthy persons with similar characteristics (matched with age and gender) to the previous group. Anthropometric measurements including weight, height, serum lipids indices, blood pressure (BP), fasting plasma glucose (FPG), WC were measured. BMI, WHR, WHtR, and VAI were calculated. Results and discussion: AGHD patients with MetS had higher WC (91.00 ± 8.28 vs 78.01 ± 7.12), BMI (24.95 ± 2.91 VS 23.30 ± 2.80), WHR (0.92 ± 0.06 VS 0.87 ± 0.07), WHtR (0.53 ± 0.06 VS 0.47 ± 0.05), VAI [(5.59 (4.02, 7.55) VS 1.69 (0.87, 3.05)] levels in comparison to those without MetS. Meantime WC, BMI, WHR, WHtR, VAI was positively correlated to MetS components. ROC curve for participants with AGHD showed that VAI had the highest SS of 92% (BMI 0.812; WHR 0.706; WHtR 0.902; VAI 0.920, respectively) for prediction of MetS in AGHD. The optimal cutoff values for different adiposity markers in predicting MetS were as follows: WC (79.65), BMI (23.46); WHR (0.89); WHtR (0.54); VAI (2.29). Conclusion: In conclusion, our study showed all adiposity measures of interest present themselves as easy and practical tools for use in population studies and clinical practice for evaluating MetS in AGDH and VAI was identified as the best in Chinese AGHD patients among them.","author":[{"dropping-particle":"","family":"Qing","given":"L.","non-dropping-particle":"","parse-names":false,"suffix":""},{"dropping-particle":"","family":"Wei","given":"R.","non-dropping-particle":"","parse-names":false,"suffix":""},{"dropping-particle":"","family":"Chan","given":"L.","non-dropping-particle":"","parse-names":false,"suffix":""},{"dropping-particle":"","family":"Xiaoya","given":"Z.","non-dropping-particle":"","parse-names":false,"suffix":""},{"dropping-particle":"","family":"Xin","given":"X.","non-dropping-particle":"","parse-names":false,"suffix":""}],"container-title":"Journal of Endocrinological Investigation","id":"ITEM-3","issue":"6","issued":{"date-parts":[["2017"]]},"page":"653-661","publisher":"Springer International Publishing","title":"Sensitivity of various body indices and visceral adiposity index in predicting metabolic syndrome among Chinese patients with adult growth hormone deficiency","type":"article-journal","volume":"40"},"uris":["http://www.mendeley.com/documents/?uuid=c1eb31bf-941b-4357-b1be-98725da71e09"]}],"mendeley":{"formattedCitation":"(Cho et al., 2017; Delahanty et al., 2014; Qing et al., 2017)","plainTextFormattedCitation":"(Cho et al., 2017; Delahanty et al., 2014; Qing et al., 2017)","previouslyFormattedCitation":"(Cho et al., 2017; Delahanty et al., 2014; Qing et al., 2017)"},"properties":{"noteIndex":0},"schema":"https://github.com/citation-style-language/schema/raw/master/csl-citation.json"}</w:instrText>
      </w:r>
      <w:r w:rsidRPr="00DD7F24">
        <w:rPr>
          <w:rFonts w:cs="Arial"/>
          <w:color w:val="222222"/>
          <w:shd w:val="clear" w:color="auto" w:fill="FFFFFF"/>
        </w:rPr>
        <w:fldChar w:fldCharType="separate"/>
      </w:r>
      <w:r w:rsidRPr="00DD7F24">
        <w:rPr>
          <w:rFonts w:cs="Arial"/>
          <w:noProof/>
          <w:color w:val="222222"/>
          <w:shd w:val="clear" w:color="auto" w:fill="FFFFFF"/>
        </w:rPr>
        <w:t>(Cho et al., 2017; Delahanty et al., 2014; Qing et al., 2017)</w:t>
      </w:r>
      <w:r w:rsidRPr="00DD7F24">
        <w:rPr>
          <w:rFonts w:cs="Arial"/>
          <w:color w:val="222222"/>
          <w:shd w:val="clear" w:color="auto" w:fill="FFFFFF"/>
        </w:rPr>
        <w:fldChar w:fldCharType="end"/>
      </w:r>
      <w:r>
        <w:rPr>
          <w:rFonts w:cs="Arial"/>
          <w:color w:val="222222"/>
          <w:shd w:val="clear" w:color="auto" w:fill="FFFFFF"/>
        </w:rPr>
        <w:t>.  Data illustrated in figure</w:t>
      </w:r>
      <w:r w:rsidRPr="00DD7F24">
        <w:rPr>
          <w:rFonts w:cs="Arial"/>
          <w:color w:val="222222"/>
          <w:shd w:val="clear" w:color="auto" w:fill="FFFFFF"/>
        </w:rPr>
        <w:t xml:space="preserve"> </w:t>
      </w:r>
      <w:r>
        <w:rPr>
          <w:rFonts w:cs="Arial"/>
          <w:color w:val="222222"/>
          <w:shd w:val="clear" w:color="auto" w:fill="FFFFFF"/>
        </w:rPr>
        <w:t xml:space="preserve">1b suggests that the highest proportion of men categorised as Very High Waist Circumference (VHWC) (&gt;102cm) in </w:t>
      </w:r>
      <w:r w:rsidRPr="00DD7F24">
        <w:rPr>
          <w:rFonts w:cs="Arial"/>
          <w:color w:val="222222"/>
          <w:shd w:val="clear" w:color="auto" w:fill="FFFFFF"/>
        </w:rPr>
        <w:t xml:space="preserve">2018 </w:t>
      </w:r>
      <w:r>
        <w:rPr>
          <w:rFonts w:cs="Arial"/>
          <w:color w:val="222222"/>
          <w:shd w:val="clear" w:color="auto" w:fill="FFFFFF"/>
        </w:rPr>
        <w:t>occur</w:t>
      </w:r>
      <w:r w:rsidR="0043581E">
        <w:rPr>
          <w:rFonts w:cs="Arial"/>
          <w:color w:val="222222"/>
          <w:shd w:val="clear" w:color="auto" w:fill="FFFFFF"/>
        </w:rPr>
        <w:t>red</w:t>
      </w:r>
      <w:r w:rsidRPr="00DD7F24">
        <w:rPr>
          <w:rFonts w:cs="Arial"/>
          <w:color w:val="222222"/>
          <w:shd w:val="clear" w:color="auto" w:fill="FFFFFF"/>
        </w:rPr>
        <w:t xml:space="preserve"> within </w:t>
      </w:r>
      <w:r>
        <w:rPr>
          <w:rFonts w:cs="Arial"/>
          <w:color w:val="222222"/>
          <w:shd w:val="clear" w:color="auto" w:fill="FFFFFF"/>
        </w:rPr>
        <w:t>mean ages</w:t>
      </w:r>
      <w:r w:rsidR="00BC0D04">
        <w:rPr>
          <w:rFonts w:cs="Arial"/>
          <w:color w:val="222222"/>
          <w:shd w:val="clear" w:color="auto" w:fill="FFFFFF"/>
        </w:rPr>
        <w:t xml:space="preserve"> </w:t>
      </w:r>
      <w:r>
        <w:rPr>
          <w:rFonts w:cs="Arial"/>
          <w:color w:val="222222"/>
          <w:shd w:val="clear" w:color="auto" w:fill="FFFFFF"/>
        </w:rPr>
        <w:t>65 to 7</w:t>
      </w:r>
      <w:r w:rsidRPr="00DD7F24">
        <w:rPr>
          <w:rFonts w:cs="Arial"/>
          <w:color w:val="222222"/>
          <w:shd w:val="clear" w:color="auto" w:fill="FFFFFF"/>
        </w:rPr>
        <w:t xml:space="preserve">4 </w:t>
      </w:r>
      <w:r>
        <w:rPr>
          <w:rFonts w:cs="Arial"/>
          <w:color w:val="222222"/>
          <w:shd w:val="clear" w:color="auto" w:fill="FFFFFF"/>
        </w:rPr>
        <w:t xml:space="preserve">years, where 58% of the measured population </w:t>
      </w:r>
      <w:r w:rsidR="0012423E">
        <w:rPr>
          <w:rFonts w:cs="Arial"/>
          <w:color w:val="222222"/>
          <w:shd w:val="clear" w:color="auto" w:fill="FFFFFF"/>
        </w:rPr>
        <w:t>we</w:t>
      </w:r>
      <w:r>
        <w:rPr>
          <w:rFonts w:cs="Arial"/>
          <w:color w:val="222222"/>
          <w:shd w:val="clear" w:color="auto" w:fill="FFFFFF"/>
        </w:rPr>
        <w:t xml:space="preserve">re considered to have ‘very high’ risk. In younger age groups (e.g., 55-64 years), prevalence of VHWC </w:t>
      </w:r>
      <w:r w:rsidR="0012423E">
        <w:rPr>
          <w:rFonts w:cs="Arial"/>
          <w:color w:val="222222"/>
          <w:shd w:val="clear" w:color="auto" w:fill="FFFFFF"/>
        </w:rPr>
        <w:t>wa</w:t>
      </w:r>
      <w:r>
        <w:rPr>
          <w:rFonts w:cs="Arial"/>
          <w:color w:val="222222"/>
          <w:shd w:val="clear" w:color="auto" w:fill="FFFFFF"/>
        </w:rPr>
        <w:t xml:space="preserve">s lower at 46%, however a </w:t>
      </w:r>
      <w:bookmarkStart w:id="27" w:name="_Hlk41635081"/>
      <w:r>
        <w:rPr>
          <w:rFonts w:cs="Arial"/>
          <w:color w:val="222222"/>
          <w:shd w:val="clear" w:color="auto" w:fill="FFFFFF"/>
        </w:rPr>
        <w:t>greater proportion (31% in contrast to the 22% of men between 65 to 74 years) of men ha</w:t>
      </w:r>
      <w:r w:rsidR="0012423E">
        <w:rPr>
          <w:rFonts w:cs="Arial"/>
          <w:color w:val="222222"/>
          <w:shd w:val="clear" w:color="auto" w:fill="FFFFFF"/>
        </w:rPr>
        <w:t>d</w:t>
      </w:r>
      <w:r>
        <w:rPr>
          <w:rFonts w:cs="Arial"/>
          <w:color w:val="222222"/>
          <w:shd w:val="clear" w:color="auto" w:fill="FFFFFF"/>
        </w:rPr>
        <w:t xml:space="preserve"> measurements within the WC category below </w:t>
      </w:r>
      <w:bookmarkEnd w:id="27"/>
      <w:r>
        <w:rPr>
          <w:rFonts w:cs="Arial"/>
          <w:color w:val="222222"/>
          <w:shd w:val="clear" w:color="auto" w:fill="FFFFFF"/>
        </w:rPr>
        <w:t>(94cm to 102cm)</w:t>
      </w:r>
      <w:r w:rsidR="0012423E">
        <w:rPr>
          <w:rFonts w:cs="Arial"/>
          <w:color w:val="222222"/>
          <w:shd w:val="clear" w:color="auto" w:fill="FFFFFF"/>
        </w:rPr>
        <w:t>,</w:t>
      </w:r>
      <w:r>
        <w:rPr>
          <w:rFonts w:cs="Arial"/>
          <w:color w:val="222222"/>
          <w:shd w:val="clear" w:color="auto" w:fill="FFFFFF"/>
        </w:rPr>
        <w:t xml:space="preserve"> indicating the potential for increased risk with age</w:t>
      </w:r>
      <w:r w:rsidR="00BF15FD">
        <w:rPr>
          <w:rFonts w:cs="Arial"/>
          <w:color w:val="222222"/>
          <w:shd w:val="clear" w:color="auto" w:fill="FFFFFF"/>
        </w:rPr>
        <w:t>.  W</w:t>
      </w:r>
      <w:r>
        <w:rPr>
          <w:rFonts w:cs="Arial"/>
          <w:color w:val="222222"/>
          <w:shd w:val="clear" w:color="auto" w:fill="FFFFFF"/>
        </w:rPr>
        <w:t>ith an aging UK population and subsequent burden on clinical  services envisioned</w:t>
      </w:r>
      <w:r w:rsidR="00BF15FD">
        <w:rPr>
          <w:rFonts w:cs="Arial"/>
          <w:color w:val="222222"/>
          <w:shd w:val="clear" w:color="auto" w:fill="FFFFFF"/>
        </w:rPr>
        <w:t xml:space="preserve">, </w:t>
      </w:r>
      <w:r>
        <w:rPr>
          <w:rFonts w:cs="Arial"/>
          <w:color w:val="222222"/>
          <w:shd w:val="clear" w:color="auto" w:fill="FFFFFF"/>
        </w:rPr>
        <w:t xml:space="preserve">movement towards preventative intervention is justified </w:t>
      </w:r>
      <w:r>
        <w:rPr>
          <w:rFonts w:cs="Arial"/>
          <w:color w:val="222222"/>
          <w:shd w:val="clear" w:color="auto" w:fill="FFFFFF"/>
        </w:rPr>
        <w:fldChar w:fldCharType="begin" w:fldLock="1"/>
      </w:r>
      <w:r>
        <w:rPr>
          <w:rFonts w:cs="Arial"/>
          <w:color w:val="222222"/>
          <w:shd w:val="clear" w:color="auto" w:fill="FFFFFF"/>
        </w:rPr>
        <w:instrText>ADDIN CSL_CITATION {"citationItems":[{"id":"ITEM-1","itemData":{"URL":"https://www.ons.gov.uk/peoplepopulationandcommunity/birthsdeathsandmarriages/ageing/articles/livinglongerhowourpopulationischangingandwhyitmatters/2019-03-15","abstract":"Table of contents Introduction How is the UK population changing? How do changes in the UK population compare with the rest of the world? What has caused population ageing? What are the implications of an ageing population? How many older people work and has this changed? How do incomes of older people compare with younger ages? What does an ageing population mean for public spending? What are the implications of living longer for services? What are the implications of living longer for health services? What are the implications of living longer for social care services? What are the implications of living longer for society and the individual? How well connected are older people? How do older people feel about their risk of crime? How diverse are older people? How do we understand all the implications of living longer? Sources Table of contents Print this page Download as PDF Print this article Download as PDF 1. Introduction Statistics and projections produced by Office for National Statistics (ONS) have long shown that the UK’s population is ageing. Our latest projections show that in 50 years’ time, there are likely to be an additional 8.6 million people aged 65 years and over (Figure 1) – a population roughly the size of London.","accessed":{"date-parts":[["2020","6","18"]]},"author":[{"dropping-particle":"","family":"ONS","given":"","non-dropping-particle":"","parse-names":false,"suffix":""}],"container-title":"Office for National Statistics","id":"ITEM-1","issued":{"date-parts":[["2018"]]},"title":"Living longer","type":"webpage"},"uris":["http://www.mendeley.com/documents/?uuid=68733a3d-9560-379c-8831-5a1797f3bdae"]}],"mendeley":{"formattedCitation":"(ONS, 2018)","plainTextFormattedCitation":"(ONS, 2018)","previouslyFormattedCitation":"(ONS, 2018)"},"properties":{"noteIndex":0},"schema":"https://github.com/citation-style-language/schema/raw/master/csl-citation.json"}</w:instrText>
      </w:r>
      <w:r>
        <w:rPr>
          <w:rFonts w:cs="Arial"/>
          <w:color w:val="222222"/>
          <w:shd w:val="clear" w:color="auto" w:fill="FFFFFF"/>
        </w:rPr>
        <w:fldChar w:fldCharType="separate"/>
      </w:r>
      <w:r w:rsidRPr="009A3760">
        <w:rPr>
          <w:rFonts w:cs="Arial"/>
          <w:noProof/>
          <w:color w:val="222222"/>
          <w:shd w:val="clear" w:color="auto" w:fill="FFFFFF"/>
        </w:rPr>
        <w:t>(ONS, 2018)</w:t>
      </w:r>
      <w:r>
        <w:rPr>
          <w:rFonts w:cs="Arial"/>
          <w:color w:val="222222"/>
          <w:shd w:val="clear" w:color="auto" w:fill="FFFFFF"/>
        </w:rPr>
        <w:fldChar w:fldCharType="end"/>
      </w:r>
      <w:r w:rsidR="00BF15FD">
        <w:rPr>
          <w:rFonts w:cs="Arial"/>
          <w:color w:val="222222"/>
          <w:shd w:val="clear" w:color="auto" w:fill="FFFFFF"/>
        </w:rPr>
        <w:t xml:space="preserve"> and</w:t>
      </w:r>
      <w:r>
        <w:rPr>
          <w:rFonts w:cs="Arial"/>
          <w:color w:val="222222"/>
          <w:shd w:val="clear" w:color="auto" w:fill="FFFFFF"/>
        </w:rPr>
        <w:t xml:space="preserve"> the importance of earlier address of </w:t>
      </w:r>
      <w:r w:rsidR="00BF15FD">
        <w:rPr>
          <w:rFonts w:cs="Arial"/>
          <w:color w:val="222222"/>
          <w:shd w:val="clear" w:color="auto" w:fill="FFFFFF"/>
        </w:rPr>
        <w:t xml:space="preserve">this </w:t>
      </w:r>
      <w:r>
        <w:rPr>
          <w:rFonts w:cs="Arial"/>
          <w:color w:val="222222"/>
          <w:shd w:val="clear" w:color="auto" w:fill="FFFFFF"/>
        </w:rPr>
        <w:t xml:space="preserve">risk is </w:t>
      </w:r>
      <w:r w:rsidR="00BF15FD">
        <w:rPr>
          <w:rFonts w:cs="Arial"/>
          <w:color w:val="222222"/>
          <w:shd w:val="clear" w:color="auto" w:fill="FFFFFF"/>
        </w:rPr>
        <w:t xml:space="preserve">presumably also </w:t>
      </w:r>
      <w:r>
        <w:rPr>
          <w:rFonts w:cs="Arial"/>
          <w:color w:val="222222"/>
          <w:shd w:val="clear" w:color="auto" w:fill="FFFFFF"/>
        </w:rPr>
        <w:t xml:space="preserve">increased. In </w:t>
      </w:r>
      <w:r w:rsidR="006F3083">
        <w:rPr>
          <w:rFonts w:cs="Arial"/>
          <w:color w:val="222222"/>
          <w:shd w:val="clear" w:color="auto" w:fill="FFFFFF"/>
        </w:rPr>
        <w:t>summary</w:t>
      </w:r>
      <w:r>
        <w:rPr>
          <w:rFonts w:cs="Arial"/>
          <w:color w:val="222222"/>
          <w:shd w:val="clear" w:color="auto" w:fill="FFFFFF"/>
        </w:rPr>
        <w:t xml:space="preserve">, measurements suggest an increase in health risk for men between the ages of 45 to 74 years </w:t>
      </w:r>
      <w:r w:rsidR="006F3083">
        <w:rPr>
          <w:rFonts w:cs="Arial"/>
          <w:color w:val="222222"/>
          <w:shd w:val="clear" w:color="auto" w:fill="FFFFFF"/>
        </w:rPr>
        <w:t xml:space="preserve">which </w:t>
      </w:r>
      <w:r>
        <w:rPr>
          <w:rFonts w:cs="Arial"/>
          <w:color w:val="222222"/>
          <w:shd w:val="clear" w:color="auto" w:fill="FFFFFF"/>
        </w:rPr>
        <w:t>is attributed to waist and weight increases.</w:t>
      </w:r>
    </w:p>
    <w:p w14:paraId="6DC42625" w14:textId="586529D1" w:rsidR="000042C3" w:rsidRPr="0082728D" w:rsidRDefault="000042C3" w:rsidP="00AB4553">
      <w:pPr>
        <w:spacing w:line="360" w:lineRule="auto"/>
        <w:jc w:val="both"/>
        <w:rPr>
          <w:rFonts w:cs="Arial"/>
        </w:rPr>
      </w:pPr>
      <w:r w:rsidRPr="00DD7F24">
        <w:rPr>
          <w:rFonts w:eastAsia="Times New Roman" w:cs="Arial"/>
          <w:lang w:eastAsia="en-GB"/>
        </w:rPr>
        <w:lastRenderedPageBreak/>
        <w:t xml:space="preserve">Obesity has a multifactorial aetiology. Physiologically, variance is impacted by ratios of lean: fat mass, skeletal and body water contributions </w:t>
      </w:r>
      <w:r w:rsidRPr="00DD7F24">
        <w:rPr>
          <w:rFonts w:eastAsia="Times New Roman" w:cs="Arial"/>
          <w:lang w:eastAsia="en-GB"/>
        </w:rPr>
        <w:fldChar w:fldCharType="begin" w:fldLock="1"/>
      </w:r>
      <w:r w:rsidR="002C0FEE">
        <w:rPr>
          <w:rFonts w:eastAsia="Times New Roman" w:cs="Arial"/>
          <w:lang w:eastAsia="en-GB"/>
        </w:rPr>
        <w:instrText>ADDIN CSL_CITATION {"citationItems":[{"id":"ITEM-1","itemData":{"DOI":"10.1111/j.1753-4887.2010.00298.x","ISSN":"17534887","abstract":"The systematic review presented here assessed the effects of energy restriction (ER) and exercise (EX) on fat-free mass (FFM) in overweight and obese middle-aged and older adults. PubMed was searched using the key words \"weight loss or energy restriction\" AND \"skeletal muscle or body composition,\" with limitations set for \"human\" and \"middle-aged and aged.\" Results from 52 studies are reported as the percentages of EX (mainly aerobic training), ER, or ER+EX groups that had a specified change in bodyweight and FFM, since insufficient data were available for a meta-analysis. The EX groups had modest body weight and FFM changes. Eighty-one percent and 39% of the ER and ER+EX groups, respectively, lost≥15% of bodyweight as FFM. These findings suggest that exercise is an effective tool to help men and postmenopausal women aged ≥50 years, with a BMI greater than 25 kg/m2 preserve FFM after moderate ER-induced weight loss, which is important for combating sarcopenic obesity. © 2010 International Life Sciences Institute.","author":[{"dropping-particle":"","family":"Weinheimer","given":"Eileen M.","non-dropping-particle":"","parse-names":false,"suffix":""},{"dropping-particle":"","family":"Sands","given":"Laura P.","non-dropping-particle":"","parse-names":false,"suffix":""},{"dropping-particle":"","family":"Campbellnure","given":"Wayne W.","non-dropping-particle":"","parse-names":false,"suffix":""}],"container-title":"Nutrition Reviews","id":"ITEM-1","issue":"7","issued":{"date-parts":[["2010"]]},"page":"375-388","title":"A systematic review of the separate and combined effects of energy restriction and exercise on fat-free mass in middle-aged and older adults: Implications for sarcopenic obesity","type":"article-journal","volume":"68"},"uris":["http://www.mendeley.com/documents/?uuid=35ed6f69-1c74-4e46-a755-90d9b25fd5f5"]}],"mendeley":{"formattedCitation":"(Weinheimer, Sands and Campbellnure, 2010)","plainTextFormattedCitation":"(Weinheimer, Sands and Campbellnure, 2010)","previouslyFormattedCitation":"(Weinheimer, Sands and Campbellnure, 2010)"},"properties":{"noteIndex":0},"schema":"https://github.com/citation-style-language/schema/raw/master/csl-citation.json"}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(Weinheimer, Sands and Campbellnure, 2010)</w:t>
      </w:r>
      <w:r w:rsidRPr="00DD7F24">
        <w:rPr>
          <w:rFonts w:eastAsia="Times New Roman" w:cs="Arial"/>
          <w:lang w:eastAsia="en-GB"/>
        </w:rPr>
        <w:fldChar w:fldCharType="end"/>
      </w:r>
      <w:r w:rsidRPr="00DD7F24">
        <w:rPr>
          <w:rFonts w:eastAsia="Times New Roman" w:cs="Arial"/>
          <w:lang w:eastAsia="en-GB"/>
        </w:rPr>
        <w:t xml:space="preserve">.  Each of these factors can be impacted by socio-demographic determinants including deprivation (impacted by income, employment, education, health </w:t>
      </w:r>
      <w:r>
        <w:rPr>
          <w:rFonts w:eastAsia="Times New Roman" w:cs="Arial"/>
          <w:lang w:eastAsia="en-GB"/>
        </w:rPr>
        <w:t>(</w:t>
      </w:r>
      <w:r w:rsidRPr="00DD7F24">
        <w:rPr>
          <w:rFonts w:eastAsia="Times New Roman" w:cs="Arial"/>
          <w:lang w:eastAsia="en-GB"/>
        </w:rPr>
        <w:fldChar w:fldCharType="begin" w:fldLock="1"/>
      </w:r>
      <w:r w:rsidR="00CB2190">
        <w:rPr>
          <w:rFonts w:eastAsia="Times New Roman" w:cs="Arial"/>
          <w:lang w:eastAsia="en-GB"/>
        </w:rPr>
        <w:instrText>ADDIN CSL_CITATION {"citationItems":[{"id":"ITEM-1","itemData":{"author":[{"dropping-particle":"","family":"Gov.UK","given":"","non-dropping-particle":"","parse-names":false,"suffix":""}],"id":"ITEM-1","issued":{"date-parts":[["2019"]]},"number":"IOD2019","title":"The English Indices of Deprivation - statistical release","type":"webpage"},"uris":["http://www.mendeley.com/documents/?uuid=cf0b5597-4cbc-4f11-8a17-8b6cf1f6d277"]}],"mendeley":{"formattedCitation":"(Gov.UK, 2019)","manualFormatting":"MHCLG, 2019))","plainTextFormattedCitation":"(Gov.UK, 2019)","previouslyFormattedCitation":"(Gov.UK, 2019)"},"properties":{"noteIndex":0},"schema":"https://github.com/citation-style-language/schema/raw/master/csl-citation.json"}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MHCLG, 2019</w:t>
      </w:r>
      <w:r>
        <w:rPr>
          <w:rFonts w:eastAsia="Times New Roman" w:cs="Arial"/>
          <w:noProof/>
          <w:lang w:eastAsia="en-GB"/>
        </w:rPr>
        <w:t>)</w:t>
      </w:r>
      <w:r w:rsidRPr="00DD7F24">
        <w:rPr>
          <w:rFonts w:eastAsia="Times New Roman" w:cs="Arial"/>
          <w:noProof/>
          <w:lang w:eastAsia="en-GB"/>
        </w:rPr>
        <w:t>)</w:t>
      </w:r>
      <w:r w:rsidRPr="00DD7F24">
        <w:rPr>
          <w:rFonts w:eastAsia="Times New Roman" w:cs="Arial"/>
          <w:lang w:eastAsia="en-GB"/>
        </w:rPr>
        <w:fldChar w:fldCharType="end"/>
      </w:r>
      <w:r w:rsidR="00DB0B84">
        <w:rPr>
          <w:rFonts w:eastAsia="Times New Roman" w:cs="Arial"/>
          <w:lang w:eastAsia="en-GB"/>
        </w:rPr>
        <w:t xml:space="preserve"> and</w:t>
      </w:r>
      <w:r w:rsidRPr="00DD7F24">
        <w:rPr>
          <w:rFonts w:eastAsia="Times New Roman" w:cs="Arial"/>
          <w:lang w:eastAsia="en-GB"/>
        </w:rPr>
        <w:t xml:space="preserve"> employment status such as manual, unskilled, skilled, retirement behaviour </w:t>
      </w:r>
      <w:r w:rsidRPr="00DD7F24">
        <w:rPr>
          <w:rFonts w:eastAsia="Times New Roman" w:cs="Arial"/>
          <w:lang w:eastAsia="en-GB"/>
        </w:rPr>
        <w:fldChar w:fldCharType="begin" w:fldLock="1"/>
      </w:r>
      <w:r w:rsidRPr="00DD7F24">
        <w:rPr>
          <w:rFonts w:eastAsia="Times New Roman" w:cs="Arial"/>
          <w:lang w:eastAsia="en-GB"/>
        </w:rPr>
        <w:instrText>ADDIN CSL_CITATION {"citationItems":[{"id":"ITEM-1","itemData":{"DOI":"10.1371/journal.pone.0106850","ISSN":"19326203","abstract":"Changes in sedentary behaviours and physical activity according to retirement status need to be better defined. Retirement is a critical life period that may influence a number of health behaviours. We assessed past-year sedentary behaviours (television, computer and reading time during leisure, occupational and domestic sitting time, in h/week) and physical activity (leisure, occupational and domestic, in h/week) over 6 years (2000-2001 and 2007) using the Modifiable Activity Questionnaire in 2,841 participants (mean age: 57.3±5.0 y) of the SU.VI.MAX (Supplementation with Antioxidants and Minerals) cohort. Analyses were performed according to retirement status. Subjects retired in 2001 and 2007 (40%) were those who spent most time in sedentary behaviour and in physical activity during and outside leisure (p,0.001). Leisure-time sedentary behaviours increased in all subjects during follow-up (p&lt;0.001), but subjects who retired between 2001 and 2007 (31%) were those who reported the greatest changes (+8.4±0.42 h/week for a combined indicator of leisure-time sedentary behaviour). They also had the greatest increase in time spent in leisure-time physical activity (+2.5±0.2 h/week). In subjects not retired 2001 and 2007 (29%), changes in time spent watching television were found positively associated with an increase in occupational physical activity (p = 0.04) and negatively associated with changes in leisure-time physical activity (p = 0.02). No consistent association between changes in sedentary behaviours and changes in physical activity was observed in subjects retired in 2001 and 2007. Public health interventions should target retiring age populations not only to encourage physical activity but also to limit sedentary behaviours.","author":[{"dropping-particle":"","family":"Menai","given":"Mehdi","non-dropping-particle":"","parse-names":false,"suffix":""},{"dropping-particle":"","family":"Fezeu","given":"Léopold","non-dropping-particle":"","parse-names":false,"suffix":""},{"dropping-particle":"","family":"Charreire","given":"Hélène","non-dropping-particle":"","parse-names":false,"suffix":""},{"dropping-particle":"","family":"Kesse-Guyot","given":"Emmanuelle","non-dropping-particle":"","parse-names":false,"suffix":""},{"dropping-particle":"","family":"Touvier","given":"Mathilde","non-dropping-particle":"","parse-names":false,"suffix":""},{"dropping-particle":"","family":"Simon","given":"Chantal","non-dropping-particle":"","parse-names":false,"suffix":""},{"dropping-particle":"","family":"Weber","given":"Christiane","non-dropping-particle":"","parse-names":false,"suffix":""},{"dropping-particle":"","family":"Andreeva","given":"Valentina A.","non-dropping-particle":"","parse-names":false,"suffix":""},{"dropping-particle":"","family":"Hercberg","given":"Serge","non-dropping-particle":"","parse-names":false,"suffix":""},{"dropping-particle":"","family":"Oppert","given":"Jean Michel","non-dropping-particle":"","parse-names":false,"suffix":""}],"container-title":"PLoS ONE","id":"ITEM-1","issue":"9","issued":{"date-parts":[["2014"]]},"title":"Changes in sedentary behaviours and associations with physical activity through retirement: A 6-year longitudinal study","type":"article-journal","volume":"9"},"uris":["http://www.mendeley.com/documents/?uuid=ea4eb94e-a9c5-4856-9c7c-a7c6b41635f7"]},{"id":"ITEM-2","itemData":{"DOI":"10.1136/jech-2013-203225","ISBN":"2013203225","ISSN":"14702738","abstract":"Background: Retirement is associated with an increase in recreational physical activity but its impact on other domains of activity (at home, for transport) and sedentary behaviour, such as time spent watching television (TV) is unknown. We examined the association between retirement and changes in domain-specific and overall activity and TV viewing. Methods: Data were derived from the population-based EPIC (European Prospective Investigation into Cancer)-Norfolk cohort. Physical activity and TV viewing time were self-reported at baseline (1997-2000) and followup 2 (2006-2007) by 3334 participants employed at baseline, of whom 785 (24%) were retired at follow-up 1 (2002-2006). Multivariable regression models were fitted to estimate the association between retirement and changes in physical activity and weekly TV viewing time. Results: Compared with continued employment, retirement was associated with a decline in overall activity (men: non-manual, -40.9 MET h/wk; manual, -49.6 MET h/wk; women: non-manual, -26.9 MET h/wk; manual, -31.6 MET h/wk; all p &lt; 0.001 (MET, metabolic equivalent of task)). Domain-specific activity declined for transport and occupational (p &lt; 0.001) and increased for recreational (p &lt; 0.02) and household (p ≤ 0.002) activity. We observed significant interaction between retirement and social class in respect of overall and domain-specific activity apart from household activity. Retirement was associated with a mean increase in TV viewing time, with the largest increase among manual social classes (men: +3.9 h/wk; women: +2.8 h/wk; both p &lt; 0.001). Conclusions: Interventions should aim to promote household and transport as well as recreational activity. Further research on the impact of retirement on sedentary behaviour is needed.","author":[{"dropping-particle":"","family":"Barnett","given":"Inka","non-dropping-particle":"","parse-names":false,"suffix":""},{"dropping-particle":"","family":"Sluijs","given":"Esther","non-dropping-particle":"van","parse-names":false,"suffix":""},{"dropping-particle":"","family":"Ogilvie","given":"David","non-dropping-particle":"","parse-names":false,"suffix":""},{"dropping-particle":"","family":"Wareham","given":"Nicholas J.","non-dropping-particle":"","parse-names":false,"suffix":""}],"container-title":"Journal of Epidemiology and Community Health","id":"ITEM-2","issue":"8","issued":{"date-parts":[["2014"]]},"page":"747-753","title":"Changes in household, transport and recreational physical activity and television viewing time across the transition to retirement: Longitudinal evidence from the EPIC-Norfolk cohort","type":"article-journal","volume":"68"},"uris":["http://www.mendeley.com/documents/?uuid=22cd2391-b3d2-4733-999e-725d85e4b017"]}],"mendeley":{"formattedCitation":"(Menai et al., 2014; Barnett et al., 2014)","plainTextFormattedCitation":"(Menai et al., 2014; Barnett et al., 2014)","previouslyFormattedCitation":"(Menai et al., 2014; Barnett et al., 2014)"},"properties":{"noteIndex":0},"schema":"https://github.com/citation-style-language/schema/raw/master/csl-citation.json"}</w:instrText>
      </w:r>
      <w:r w:rsidRPr="00DD7F24">
        <w:rPr>
          <w:rFonts w:eastAsia="Times New Roman" w:cs="Arial"/>
          <w:lang w:eastAsia="en-GB"/>
        </w:rPr>
        <w:fldChar w:fldCharType="separate"/>
      </w:r>
      <w:r w:rsidRPr="00DD7F24">
        <w:rPr>
          <w:rFonts w:eastAsia="Times New Roman" w:cs="Arial"/>
          <w:noProof/>
          <w:lang w:eastAsia="en-GB"/>
        </w:rPr>
        <w:t>(Menai et al., 2014; Barnett et al., 2014)</w:t>
      </w:r>
      <w:r w:rsidRPr="00DD7F24">
        <w:rPr>
          <w:rFonts w:eastAsia="Times New Roman" w:cs="Arial"/>
          <w:lang w:eastAsia="en-GB"/>
        </w:rPr>
        <w:fldChar w:fldCharType="end"/>
      </w:r>
      <w:r w:rsidRPr="00DD7F24">
        <w:rPr>
          <w:rFonts w:eastAsia="Times New Roman" w:cs="Arial"/>
          <w:lang w:eastAsia="en-GB"/>
        </w:rPr>
        <w:t>.</w:t>
      </w:r>
      <w:r>
        <w:rPr>
          <w:rFonts w:eastAsia="Times New Roman" w:cs="Arial"/>
          <w:lang w:eastAsia="en-GB"/>
        </w:rPr>
        <w:t xml:space="preserve">  </w:t>
      </w:r>
      <w:r w:rsidRPr="00DD7F24">
        <w:rPr>
          <w:rFonts w:cs="Arial"/>
        </w:rPr>
        <w:t xml:space="preserve">HSE data is collected through both questionnaire and interviews </w:t>
      </w:r>
      <w:r w:rsidR="00A0124B">
        <w:rPr>
          <w:rFonts w:cs="Arial"/>
        </w:rPr>
        <w:t>with</w:t>
      </w:r>
      <w:r w:rsidRPr="00DD7F24">
        <w:rPr>
          <w:rFonts w:cs="Arial"/>
        </w:rPr>
        <w:t xml:space="preserve"> a set of multi-stage, stratified, random probability calculations used to represent the UK population</w:t>
      </w:r>
      <w:r>
        <w:rPr>
          <w:rFonts w:cs="Arial"/>
        </w:rPr>
        <w:t>, reactive to the ideals of acknowledging this complex aetiology</w:t>
      </w:r>
      <w:r w:rsidRPr="00DD7F24">
        <w:rPr>
          <w:rFonts w:cs="Arial"/>
        </w:rPr>
        <w:t xml:space="preserve"> </w:t>
      </w:r>
      <w:r w:rsidRPr="00DD7F24">
        <w:rPr>
          <w:rFonts w:cs="Arial"/>
        </w:rPr>
        <w:fldChar w:fldCharType="begin" w:fldLock="1"/>
      </w:r>
      <w:r w:rsidR="002C0FEE">
        <w:rPr>
          <w:rFonts w:cs="Arial"/>
        </w:rPr>
        <w:instrText>ADDIN CSL_CITATION {"citationItems":[{"id":"ITEM-1","itemData":{"ISBN":"978-1-78734-255-2","author":[{"dropping-particle":"","family":"NatCen Social Research","given":"","non-dropping-particle":"","parse-names":false,"suffix":""},{"dropping-particle":"","family":"UCL","given":"","non-dropping-particle":"","parse-names":false,"suffix":""}],"id":"ITEM-1","issue":"December","issued":{"date-parts":[["2018"]]},"page":"1-17","title":"Health Survey for England 2017 quick guide","type":"article-journal"},"uris":["http://www.mendeley.com/documents/?uuid=73aece51-511b-4f3d-ab31-bfbefb1c3087"]}],"mendeley":{"formattedCitation":"(NatCen Social Research and UCL, 2018)","plainTextFormattedCitation":"(NatCen Social Research and UCL, 2018)","previouslyFormattedCitation":"(NatCen Social Research and UCL, 2018)"},"properties":{"noteIndex":0},"schema":"https://github.com/citation-style-language/schema/raw/master/csl-citation.json"}</w:instrText>
      </w:r>
      <w:r w:rsidRPr="00DD7F24">
        <w:rPr>
          <w:rFonts w:cs="Arial"/>
        </w:rPr>
        <w:fldChar w:fldCharType="separate"/>
      </w:r>
      <w:r w:rsidR="002C0FEE" w:rsidRPr="002C0FEE">
        <w:rPr>
          <w:rFonts w:cs="Arial"/>
          <w:noProof/>
        </w:rPr>
        <w:t>(NatCen Social Research and UCL, 2018)</w:t>
      </w:r>
      <w:r w:rsidRPr="00DD7F24">
        <w:rPr>
          <w:rFonts w:cs="Arial"/>
        </w:rPr>
        <w:fldChar w:fldCharType="end"/>
      </w:r>
      <w:r w:rsidRPr="00DD7F24">
        <w:rPr>
          <w:rFonts w:cs="Arial"/>
        </w:rPr>
        <w:t xml:space="preserve">. The sample used in the 2017 </w:t>
      </w:r>
      <w:r>
        <w:rPr>
          <w:rFonts w:cs="Arial"/>
        </w:rPr>
        <w:t>HSE</w:t>
      </w:r>
      <w:r w:rsidRPr="00DD7F24">
        <w:rPr>
          <w:rFonts w:cs="Arial"/>
        </w:rPr>
        <w:t xml:space="preserve"> </w:t>
      </w:r>
      <w:r w:rsidRPr="00DD7F24">
        <w:rPr>
          <w:rFonts w:cs="Arial"/>
        </w:rPr>
        <w:fldChar w:fldCharType="begin" w:fldLock="1"/>
      </w:r>
      <w:r w:rsidRPr="00DD7F24">
        <w:rPr>
          <w:rFonts w:cs="Arial"/>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Pr="00DD7F24">
        <w:rPr>
          <w:rFonts w:cs="Arial"/>
        </w:rPr>
        <w:fldChar w:fldCharType="separate"/>
      </w:r>
      <w:r w:rsidRPr="00DD7F24">
        <w:rPr>
          <w:rFonts w:cs="Arial"/>
          <w:noProof/>
        </w:rPr>
        <w:t>(Conolly and Davies, 2018)</w:t>
      </w:r>
      <w:r w:rsidRPr="00DD7F24">
        <w:rPr>
          <w:rFonts w:cs="Arial"/>
        </w:rPr>
        <w:fldChar w:fldCharType="end"/>
      </w:r>
      <w:r w:rsidRPr="00DD7F24">
        <w:rPr>
          <w:rFonts w:cs="Arial"/>
        </w:rPr>
        <w:t xml:space="preserve"> consisted of </w:t>
      </w:r>
      <w:r w:rsidRPr="0082728D">
        <w:rPr>
          <w:rFonts w:cs="Arial"/>
        </w:rPr>
        <w:t>8,178 adult participants. HSE does not take into account the differences between current health state and behaviour however and so, though a participant may have ceased from engaging in poor habitual intake such as smoking, the consequences of these actions, such as chronic illness may still be present and yet be aligned to someone with low smoking and alcohol risk.</w:t>
      </w:r>
    </w:p>
    <w:p w14:paraId="18F85B12" w14:textId="70D81731" w:rsidR="000042C3" w:rsidRPr="0082728D" w:rsidRDefault="000042C3" w:rsidP="00AB4553">
      <w:pPr>
        <w:spacing w:line="360" w:lineRule="auto"/>
        <w:jc w:val="both"/>
        <w:rPr>
          <w:rFonts w:cs="Arial"/>
        </w:rPr>
      </w:pPr>
      <w:r w:rsidRPr="0082728D">
        <w:rPr>
          <w:rFonts w:cs="Arial"/>
        </w:rPr>
        <w:t xml:space="preserve">A truly accurate picture of the overweight and obesity levels within England and Wales would be difficult to create. </w:t>
      </w:r>
      <w:r w:rsidR="00A9783D">
        <w:rPr>
          <w:rFonts w:cs="Arial"/>
        </w:rPr>
        <w:t>D</w:t>
      </w:r>
      <w:r w:rsidRPr="0082728D">
        <w:rPr>
          <w:rFonts w:cs="Arial"/>
        </w:rPr>
        <w:t xml:space="preserve">espite inaccuracies with collection methods used in surveys such as the HSE, we still use </w:t>
      </w:r>
      <w:r w:rsidR="00A9783D">
        <w:rPr>
          <w:rFonts w:cs="Arial"/>
        </w:rPr>
        <w:t>available</w:t>
      </w:r>
      <w:r w:rsidR="00A9783D" w:rsidRPr="0082728D">
        <w:rPr>
          <w:rFonts w:cs="Arial"/>
        </w:rPr>
        <w:t xml:space="preserve"> </w:t>
      </w:r>
      <w:r w:rsidRPr="0082728D">
        <w:rPr>
          <w:rFonts w:cs="Arial"/>
        </w:rPr>
        <w:t>data to provide us with an indication of weight and associated risk. Rising BMI, weight and WC measurements in adult males suggest that interventions have not successfully engaged men with health improvement</w:t>
      </w:r>
      <w:r w:rsidR="00375327">
        <w:rPr>
          <w:rFonts w:cs="Arial"/>
        </w:rPr>
        <w:t xml:space="preserve"> </w:t>
      </w:r>
      <w:r w:rsidR="00375327">
        <w:rPr>
          <w:rFonts w:cs="Arial"/>
        </w:rPr>
        <w:fldChar w:fldCharType="begin" w:fldLock="1"/>
      </w:r>
      <w:r w:rsidR="00725F48">
        <w:rPr>
          <w:rFonts w:cs="Arial"/>
        </w:rPr>
        <w:instrText>ADDIN CSL_CITATION {"citationItems":[{"id":"ITEM-1","itemData":{"DOI":"10.1016/j.orcp.2015.04.005","ISSN":"18780318","abstract":"We systematically reviewed the randomised controlled trial (RCT) evidence for long-term (≥12 months) weight management interventions for obese men in contrast to women to help understand whether programmes should be designed differently for men. We searched 11 databases up to October 2014. Twenty-two RCTs reported data separately for men and women in weight loss or weight maintenance interventions. We found men were under-represented in RCTs of weight loss interventions open to both sexes. Men comprised 36% of participants (4771 from 13,305 participants). Despite this, men were 11% (95% CI 8-14%, p &lt; 0.001) more likely to be trial completers compared to women. The trials did not report service user consultation and none were designed to investigate whether men and women responded differently to given interventions. Our meta-analysis of 13 trials showed no significant difference in weight loss between men and women, either for weight loss in kg (p = 0.90) or percentage weight loss (p = 0.78), although men tended to lose more weight with intensive low fat reducing diets, with or without meal replacements, and structured physical activity/exercise programmes than women. Orlistat was less beneficial for men for weight maintenance. Individual support and tailoring appeared more helpful for men than women. We found evidence that men and women respond differently to, and have different preferences for, varying types of weight management programme. We suggest that it is important to understand men's views on weight loss, as this is likely to also improve the uptake and effectiveness of programmes for men.","author":[{"dropping-particle":"","family":"Robertson","given":"Clare","non-dropping-particle":"","parse-names":false,"suffix":""},{"dropping-particle":"","family":"Avenell","given":"Alison","non-dropping-particle":"","parse-names":false,"suffix":""},{"dropping-particle":"","family":"Boachie","given":"Charles","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Obesity Research and Clinical Practice","id":"ITEM-1","issue":"1","issued":{"date-parts":[["2016"]]},"page":"70-84","publisher":"Asia Oceania Assoc. for the Study of Obesity","title":"Should weight loss and maintenance programmes be designed differently for men? A systematic review of long-term randomised controlled trials presenting data for men and women: The ROMEO project","type":"article-journal","volume":"10"},"uris":["http://www.mendeley.com/documents/?uuid=a022dd35-0f3d-4d7d-96a7-0e78962bf845"]}],"mendeley":{"formattedCitation":"(Robertson et al., 2016)","plainTextFormattedCitation":"(Robertson et al., 2016)","previouslyFormattedCitation":"(Robertson et al., 2016)"},"properties":{"noteIndex":0},"schema":"https://github.com/citation-style-language/schema/raw/master/csl-citation.json"}</w:instrText>
      </w:r>
      <w:r w:rsidR="00375327">
        <w:rPr>
          <w:rFonts w:cs="Arial"/>
        </w:rPr>
        <w:fldChar w:fldCharType="separate"/>
      </w:r>
      <w:r w:rsidR="00725F48" w:rsidRPr="00725F48">
        <w:rPr>
          <w:rFonts w:cs="Arial"/>
          <w:noProof/>
        </w:rPr>
        <w:t>(Robertson et al., 2016)</w:t>
      </w:r>
      <w:r w:rsidR="00375327">
        <w:rPr>
          <w:rFonts w:cs="Arial"/>
        </w:rPr>
        <w:fldChar w:fldCharType="end"/>
      </w:r>
      <w:r w:rsidRPr="0082728D">
        <w:rPr>
          <w:rFonts w:cs="Arial"/>
        </w:rPr>
        <w:t>.</w:t>
      </w:r>
    </w:p>
    <w:p w14:paraId="0ACA7E4F" w14:textId="25F87FAC" w:rsidR="000042C3" w:rsidRPr="004F1C8A" w:rsidRDefault="000042C3" w:rsidP="00AB4553">
      <w:pPr>
        <w:spacing w:line="360" w:lineRule="auto"/>
        <w:jc w:val="both"/>
        <w:rPr>
          <w:rFonts w:cs="Arial"/>
          <w:lang w:eastAsia="en-GB"/>
        </w:rPr>
      </w:pPr>
      <w:r>
        <w:rPr>
          <w:rFonts w:cs="Arial"/>
          <w:lang w:eastAsia="en-GB"/>
        </w:rPr>
        <w:t>WC</w:t>
      </w:r>
      <w:r w:rsidRPr="00190B65" w:rsidDel="00A656AF">
        <w:rPr>
          <w:rFonts w:cs="Arial"/>
          <w:lang w:eastAsia="en-GB"/>
        </w:rPr>
        <w:t xml:space="preserve"> is positively correlat</w:t>
      </w:r>
      <w:r w:rsidRPr="00190B65">
        <w:rPr>
          <w:rFonts w:cs="Arial"/>
          <w:lang w:eastAsia="en-GB"/>
        </w:rPr>
        <w:t>ed with abdominal fat content w</w:t>
      </w:r>
      <w:r w:rsidRPr="00190B65" w:rsidDel="00A656AF">
        <w:rPr>
          <w:rFonts w:cs="Arial"/>
          <w:lang w:eastAsia="en-GB"/>
        </w:rPr>
        <w:t xml:space="preserve">hich in turn correlates </w:t>
      </w:r>
      <w:r w:rsidR="00551D3E">
        <w:rPr>
          <w:rFonts w:cs="Arial"/>
          <w:lang w:eastAsia="en-GB"/>
        </w:rPr>
        <w:t xml:space="preserve">directly </w:t>
      </w:r>
      <w:r>
        <w:rPr>
          <w:rFonts w:cs="Arial"/>
          <w:lang w:eastAsia="en-GB"/>
        </w:rPr>
        <w:t>with c</w:t>
      </w:r>
      <w:r w:rsidRPr="00190B65" w:rsidDel="00A656AF">
        <w:rPr>
          <w:rFonts w:cs="Arial"/>
          <w:lang w:eastAsia="en-GB"/>
        </w:rPr>
        <w:t xml:space="preserve">ardiovascular </w:t>
      </w:r>
      <w:r>
        <w:rPr>
          <w:rFonts w:cs="Arial"/>
          <w:lang w:eastAsia="en-GB"/>
        </w:rPr>
        <w:t xml:space="preserve">(CV) disease </w:t>
      </w:r>
      <w:r w:rsidRPr="00190B65" w:rsidDel="00A656AF">
        <w:rPr>
          <w:rFonts w:cs="Arial"/>
          <w:lang w:eastAsia="en-GB"/>
        </w:rPr>
        <w:t>risk</w:t>
      </w:r>
      <w:r>
        <w:rPr>
          <w:rFonts w:cs="Arial"/>
          <w:lang w:eastAsia="en-GB"/>
        </w:rPr>
        <w:t xml:space="preserve"> </w:t>
      </w:r>
      <w:r>
        <w:rPr>
          <w:rFonts w:cs="Arial"/>
          <w:lang w:eastAsia="en-GB"/>
        </w:rPr>
        <w:fldChar w:fldCharType="begin" w:fldLock="1"/>
      </w:r>
      <w:r>
        <w:rPr>
          <w:rFonts w:cs="Arial"/>
          <w:lang w:eastAsia="en-GB"/>
        </w:rPr>
        <w:instrText>ADDIN CSL_CITATION {"citationItems":[{"id":"ITEM-1","itemData":{"DOI":"10.7860/JCDR/2012/4379.2545","ISSN":"2249782X","author":[{"dropping-particle":"","family":"Anuradha","given":"R","non-dropping-particle":"","parse-names":false,"suffix":""},{"dropping-particle":"","family":"Hemachandran","given":"S","non-dropping-particle":"","parse-names":false,"suffix":""},{"dropping-particle":"","family":"Dutta","given":"R","non-dropping-particle":"","parse-names":false,"suffix":""}],"container-title":"Journal of Clinical and Diagnostic Research","id":"ITEM-1","issue":"9","issued":{"date-parts":[["2012"]]},"page":"1510-1513","title":"The Waist Circumference Measurement: A Simple Method for Assessing the Abdominal Obesity","type":"article-journal","volume":"6"},"uris":["http://www.mendeley.com/documents/?uuid=ec14c3bc-33b5-4c4f-928d-8d293fd3c1fb"]}],"mendeley":{"formattedCitation":"(Anuradha, Hemachandran and Dutta, 2012)","plainTextFormattedCitation":"(Anuradha, Hemachandran and Dutta, 2012)","previouslyFormattedCitation":"(Anuradha, Hemachandran and Dutta, 2012)"},"properties":{"noteIndex":0},"schema":"https://github.com/citation-style-language/schema/raw/master/csl-citation.json"}</w:instrText>
      </w:r>
      <w:r>
        <w:rPr>
          <w:rFonts w:cs="Arial"/>
          <w:lang w:eastAsia="en-GB"/>
        </w:rPr>
        <w:fldChar w:fldCharType="separate"/>
      </w:r>
      <w:r w:rsidRPr="009A6C3F">
        <w:rPr>
          <w:rFonts w:cs="Arial"/>
          <w:noProof/>
          <w:lang w:eastAsia="en-GB"/>
        </w:rPr>
        <w:t>(Anuradha, Hemachandran and Dutta, 2012)</w:t>
      </w:r>
      <w:r>
        <w:rPr>
          <w:rFonts w:cs="Arial"/>
          <w:lang w:eastAsia="en-GB"/>
        </w:rPr>
        <w:fldChar w:fldCharType="end"/>
      </w:r>
      <w:r w:rsidRPr="00190B65" w:rsidDel="00A656AF">
        <w:rPr>
          <w:rFonts w:cs="Arial"/>
          <w:lang w:eastAsia="en-GB"/>
        </w:rPr>
        <w:t xml:space="preserve">. </w:t>
      </w:r>
      <w:r w:rsidR="00D20E4C">
        <w:rPr>
          <w:rFonts w:cs="Arial"/>
          <w:lang w:eastAsia="en-GB"/>
        </w:rPr>
        <w:t>T</w:t>
      </w:r>
      <w:r>
        <w:rPr>
          <w:rFonts w:cs="Arial"/>
          <w:lang w:eastAsia="en-GB"/>
        </w:rPr>
        <w:t>he NHS</w:t>
      </w:r>
      <w:r w:rsidRPr="00190B65" w:rsidDel="00A656AF">
        <w:rPr>
          <w:rFonts w:cs="Arial"/>
          <w:lang w:eastAsia="en-GB"/>
        </w:rPr>
        <w:t xml:space="preserve"> suggest</w:t>
      </w:r>
      <w:r w:rsidR="00D20E4C">
        <w:rPr>
          <w:rFonts w:cs="Arial"/>
          <w:lang w:eastAsia="en-GB"/>
        </w:rPr>
        <w:t>s</w:t>
      </w:r>
      <w:r w:rsidRPr="00190B65" w:rsidDel="00A656AF">
        <w:rPr>
          <w:rFonts w:cs="Arial"/>
          <w:lang w:eastAsia="en-GB"/>
        </w:rPr>
        <w:t xml:space="preserve"> that </w:t>
      </w:r>
      <w:r>
        <w:rPr>
          <w:rFonts w:cs="Arial"/>
          <w:lang w:eastAsia="en-GB"/>
        </w:rPr>
        <w:t>WC</w:t>
      </w:r>
      <w:r w:rsidRPr="00190B65" w:rsidDel="00A656AF">
        <w:rPr>
          <w:rFonts w:cs="Arial"/>
          <w:lang w:eastAsia="en-GB"/>
        </w:rPr>
        <w:t xml:space="preserve"> </w:t>
      </w:r>
      <w:r>
        <w:rPr>
          <w:rFonts w:cs="Arial"/>
          <w:lang w:eastAsia="en-GB"/>
        </w:rPr>
        <w:t>is a more</w:t>
      </w:r>
      <w:r w:rsidRPr="00190B65" w:rsidDel="00A656AF">
        <w:rPr>
          <w:rFonts w:cs="Arial"/>
          <w:lang w:eastAsia="en-GB"/>
        </w:rPr>
        <w:t xml:space="preserve"> accurate predictor of </w:t>
      </w:r>
      <w:r>
        <w:rPr>
          <w:rFonts w:cs="Arial"/>
          <w:lang w:eastAsia="en-GB"/>
        </w:rPr>
        <w:t>T</w:t>
      </w:r>
      <w:r w:rsidRPr="00190B65" w:rsidDel="00A656AF">
        <w:rPr>
          <w:rFonts w:cs="Arial"/>
          <w:lang w:eastAsia="en-GB"/>
        </w:rPr>
        <w:t>ype 2 Diabetes</w:t>
      </w:r>
      <w:r w:rsidRPr="00190B65">
        <w:rPr>
          <w:rFonts w:cs="Arial"/>
          <w:lang w:eastAsia="en-GB"/>
        </w:rPr>
        <w:t xml:space="preserve"> than BMI</w:t>
      </w:r>
      <w:r>
        <w:rPr>
          <w:rFonts w:cs="Arial"/>
          <w:color w:val="000000"/>
          <w:shd w:val="clear" w:color="auto" w:fill="FFFFFF"/>
          <w:lang w:eastAsia="en-GB"/>
        </w:rPr>
        <w:t xml:space="preserve"> and recommend a combined use of both measurements in health risk assessment </w:t>
      </w:r>
      <w:r>
        <w:rPr>
          <w:rFonts w:cs="Arial"/>
          <w:color w:val="000000"/>
          <w:shd w:val="clear" w:color="auto" w:fill="FFFFFF"/>
          <w:lang w:eastAsia="en-GB"/>
        </w:rPr>
        <w:fldChar w:fldCharType="begin" w:fldLock="1"/>
      </w:r>
      <w:r w:rsidR="00DA45A9">
        <w:rPr>
          <w:rFonts w:cs="Arial"/>
          <w:color w:val="000000"/>
          <w:shd w:val="clear" w:color="auto" w:fill="FFFFFF"/>
          <w:lang w:eastAsia="en-GB"/>
        </w:rPr>
        <w:instrText>ADDIN CSL_CITATION {"citationItems":[{"id":"ITEM-1","itemData":{"abstract":"The recommendations in this guideline represent the view of NICE, arrived at after careful consideration of the evidence available. When exercising their judgement, professionals are expected to take this guideline fully into account, alongside the individual needs, preferences and values of their patients or service users. The application of the recommendations in this guideline are not mandatory and the guideline does not override the responsibility of healthcare professionals to make decisions appropriate to the circumstances of the individual patient, in consultation with the patient and/or their carer or guardian. Local commissioners and/or providers have a responsibility to enable the guideline to be applied when individual health professionals and their patients or service users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compliance with those duties. Obesity: identification, assessment and management (CG189)","author":[{"dropping-particle":"","family":"NICE","given":"","non-dropping-particle":"","parse-names":false,"suffix":""}],"container-title":"Clinical Guideline 189","id":"ITEM-1","issued":{"date-parts":[["2014"]]},"title":"Obesity: Identification, assessment and management.","type":"report"},"uris":["http://www.mendeley.com/documents/?uuid=ae109bff-b68b-40de-8815-6c65a726f673"]}],"mendeley":{"formattedCitation":"(NICE, 2014a)","plainTextFormattedCitation":"(NICE, 2014a)","previouslyFormattedCitation":"(NICE, 2014a)"},"properties":{"noteIndex":0},"schema":"https://github.com/citation-style-language/schema/raw/master/csl-citation.json"}</w:instrText>
      </w:r>
      <w:r>
        <w:rPr>
          <w:rFonts w:cs="Arial"/>
          <w:color w:val="000000"/>
          <w:shd w:val="clear" w:color="auto" w:fill="FFFFFF"/>
          <w:lang w:eastAsia="en-GB"/>
        </w:rPr>
        <w:fldChar w:fldCharType="separate"/>
      </w:r>
      <w:r w:rsidRPr="00DB35CE">
        <w:rPr>
          <w:rFonts w:cs="Arial"/>
          <w:noProof/>
          <w:color w:val="000000"/>
          <w:shd w:val="clear" w:color="auto" w:fill="FFFFFF"/>
          <w:lang w:eastAsia="en-GB"/>
        </w:rPr>
        <w:t>(NICE, 2014a)</w:t>
      </w:r>
      <w:r>
        <w:rPr>
          <w:rFonts w:cs="Arial"/>
          <w:color w:val="000000"/>
          <w:shd w:val="clear" w:color="auto" w:fill="FFFFFF"/>
          <w:lang w:eastAsia="en-GB"/>
        </w:rPr>
        <w:fldChar w:fldCharType="end"/>
      </w:r>
      <w:r>
        <w:rPr>
          <w:rFonts w:cs="Arial"/>
          <w:color w:val="000000"/>
          <w:shd w:val="clear" w:color="auto" w:fill="FFFFFF"/>
          <w:lang w:eastAsia="en-GB"/>
        </w:rPr>
        <w:t xml:space="preserve">.  </w:t>
      </w:r>
      <w:r w:rsidRPr="004F1C8A" w:rsidDel="00A656AF">
        <w:rPr>
          <w:rFonts w:cs="Arial"/>
          <w:lang w:eastAsia="en-GB"/>
        </w:rPr>
        <w:t xml:space="preserve">There is no clear consensus </w:t>
      </w:r>
      <w:r w:rsidRPr="004F1C8A">
        <w:rPr>
          <w:rFonts w:cs="Arial"/>
          <w:lang w:eastAsia="en-GB"/>
        </w:rPr>
        <w:t>as to</w:t>
      </w:r>
      <w:r w:rsidRPr="004F1C8A" w:rsidDel="00A656AF">
        <w:rPr>
          <w:rFonts w:cs="Arial"/>
          <w:lang w:eastAsia="en-GB"/>
        </w:rPr>
        <w:t xml:space="preserve"> the site from which waist measurement</w:t>
      </w:r>
      <w:r w:rsidRPr="004F1C8A">
        <w:rPr>
          <w:rFonts w:cs="Arial"/>
          <w:lang w:eastAsia="en-GB"/>
        </w:rPr>
        <w:t>s</w:t>
      </w:r>
      <w:r w:rsidRPr="004F1C8A" w:rsidDel="00A656AF">
        <w:rPr>
          <w:rFonts w:cs="Arial"/>
          <w:lang w:eastAsia="en-GB"/>
        </w:rPr>
        <w:t xml:space="preserve"> should be collected</w:t>
      </w:r>
      <w:r w:rsidRPr="004F1C8A">
        <w:rPr>
          <w:rFonts w:cs="Arial"/>
          <w:lang w:eastAsia="en-GB"/>
        </w:rPr>
        <w:t xml:space="preserve">, primarily due to a correlation with abdominal fat across all measurement sites </w:t>
      </w:r>
      <w:r w:rsidRPr="004F1C8A">
        <w:rPr>
          <w:rFonts w:cs="Arial"/>
          <w:lang w:eastAsia="en-GB"/>
        </w:rPr>
        <w:fldChar w:fldCharType="begin" w:fldLock="1"/>
      </w:r>
      <w:r w:rsidR="007F1863">
        <w:rPr>
          <w:rFonts w:cs="Arial"/>
          <w:lang w:eastAsia="en-GB"/>
        </w:rPr>
        <w:instrText>ADDIN CSL_CITATION {"citationItems":[{"id":"ITEM-1","itemData":{"DOI":"10.1080/03075079.2015.1045476","ISSN":"1470174X","abstract":"In the current study, the relationship between gender role conflict, professional role confidence, and intentional persistence was examined using data from a survey of male and female Chinese engineering students. Intentional persistence was significantly associated with gender role conflict and professional role confidence; however, the pattern of associations differed for males and females. For male students, gender role conflict and professional role confidence were associated with intentional persistence; however, for female students, the association between professional role confidence and intentional persistence was moderated by gender role conflict.","author":[{"dropping-particle":"","family":"Yang","given":"Xueyan","non-dropping-particle":"","parse-names":false,"suffix":""},{"dropping-particle":"","family":"Wang","given":"Xinhong","non-dropping-particle":"","parse-names":false,"suffix":""},{"dropping-particle":"","family":"Zhang","given":"Lin","non-dropping-particle":"","parse-names":false,"suffix":""},{"dropping-particle":"","family":"Weidman","given":"John C","non-dropping-particle":"","parse-names":false,"suffix":""}],"container-title":"Studies in Higher Education","id":"ITEM-1","issue":"2","issued":{"date-parts":[["2017"]]},"page":"248-263","publisher":"Taylor &amp; Francis","title":"Gender role conflict, professional role confidence, and intentional persistence in engineering students in China","type":"article-journal","volume":"42"},"uris":["http://www.mendeley.com/documents/?uuid=a4a74ef5-1b24-4975-8ee7-ae647a630222"]},{"id":"ITEM-2","itemData":{"DOI":"10.3945/jn.109.118737","ISBN":"1541-6100","ISSN":"0022-3166","PMID":"20335625","abstract":"Following experts' consensus, waist circumference (WC) is the best anthropometric obesity index. However, different anatomic sites are used, and currently there is no universally accepted protocol for measurement of WC. In this study, we compare the associations between WC measured at different sites with total visceral adipose tissue (VAT) volume and cardiometabolic risk. Cross-sectional data were obtained from 294 adults and 234 children and adolescents. In addition, longitudinal data were provided in 75 overweight adults before and after dietary-induced weight loss. WC was measured below the lowest rib (WC(rib)), above the iliac crest (WC(iliac crest)), and midway between both sites (WC(middle)). Volumes of VAT and abdominal subcutaneous adipose tissue (SAT) were obtained using MRI. Cardiometabolic risk included blood pressure, plasma lipids, glucose, and homeostasis model (HOMA index). WC differed according to measurement site as WC(rib) &lt; WC(middle) &lt; WC(iliac crest) (P &lt; 0.001) in children and women, and WC(rib) &lt; WC(middle), WC(iliac crest) (P &lt; 0.001) in men. Elevated WC differed by 10-20% in females and 6-10% in males, dependent on measurement site. In men and children, all WC had similar relations with VAT, SAT, and cardiometabolic risk factors. In women, WC(rib) correlated with weight loss-induced decreases in VAT (r = 0.35; P &lt; 0.05). By contrast, WC(iliac crest) had the lowest associations with VAT and cardiometabolic risk factors in women. Each WC had a stronger correlation with SAT than with VAT, suggesting that WC is predominantly an index of abdominal subcutaneous fat. There is need for a unified measurement protocol.","author":[{"dropping-particle":"","family":"Bosy-Westphal","given":"Anja","non-dropping-particle":"","parse-names":false,"suffix":""},{"dropping-particle":"","family":"Booke","given":"Christiane-Alena","non-dropping-particle":"","parse-names":false,"suffix":""},{"dropping-particle":"","family":"Blöcker","given":"Thordis","non-dropping-particle":"","parse-names":false,"suffix":""},{"dropping-particle":"","family":"Kossel","given":"Elke","non-dropping-particle":"","parse-names":false,"suffix":""},{"dropping-particle":"","family":"Goele","given":"Kristin","non-dropping-particle":"","parse-names":false,"suffix":""},{"dropping-particle":"","family":"Later","given":"Wiebke","non-dropping-particle":"","parse-names":false,"suffix":""},{"dropping-particle":"","family":"Hitze","given":"Britta","non-dropping-particle":"","parse-names":false,"suffix":""},{"dropping-particle":"","family":"Heller","given":"Martin","non-dropping-particle":"","parse-names":false,"suffix":""},{"dropping-particle":"","family":"Glüer","given":"Claus-Christian","non-dropping-particle":"","parse-names":false,"suffix":""},{"dropping-particle":"","family":"Müller","given":"Manfred J","non-dropping-particle":"","parse-names":false,"suffix":""}],"container-title":"The Journal of Nutrition","id":"ITEM-2","issue":"5","issued":{"date-parts":[["2010"]]},"page":"954-961","title":"Measurement site for waist circumference affects its accuracy as an index of visceral and abdominal subcutaneous fat in a Caucasian population.","type":"article-journal","volume":"140"},"uris":["http://www.mendeley.com/documents/?uuid=a0589ef2-4dd3-42b1-8c3c-102fc15e58a6"]}],"mendeley":{"formattedCitation":"(Yang et al., 2017b; Bosy-Westphal et al., 2010)","plainTextFormattedCitation":"(Yang et al., 2017b; Bosy-Westphal et al., 2010)","previouslyFormattedCitation":"(Yang et al., 2017b; Bosy-Westphal et al., 2010)"},"properties":{"noteIndex":0},"schema":"https://github.com/citation-style-language/schema/raw/master/csl-citation.json"}</w:instrText>
      </w:r>
      <w:r w:rsidRPr="004F1C8A">
        <w:rPr>
          <w:rFonts w:cs="Arial"/>
          <w:lang w:eastAsia="en-GB"/>
        </w:rPr>
        <w:fldChar w:fldCharType="separate"/>
      </w:r>
      <w:r w:rsidRPr="004F1C8A">
        <w:rPr>
          <w:rFonts w:cs="Arial"/>
          <w:noProof/>
          <w:lang w:eastAsia="en-GB"/>
        </w:rPr>
        <w:t>(Yang et al., 2017b; Bosy-Westphal et al., 2010)</w:t>
      </w:r>
      <w:r w:rsidRPr="004F1C8A">
        <w:rPr>
          <w:rFonts w:cs="Arial"/>
          <w:lang w:eastAsia="en-GB"/>
        </w:rPr>
        <w:fldChar w:fldCharType="end"/>
      </w:r>
      <w:r w:rsidRPr="004F1C8A">
        <w:rPr>
          <w:rFonts w:cs="Arial"/>
          <w:lang w:eastAsia="en-GB"/>
        </w:rPr>
        <w:t>. Though depend</w:t>
      </w:r>
      <w:r w:rsidR="00551D3E">
        <w:rPr>
          <w:rFonts w:cs="Arial"/>
          <w:lang w:eastAsia="en-GB"/>
        </w:rPr>
        <w:t>e</w:t>
      </w:r>
      <w:r w:rsidRPr="004F1C8A">
        <w:rPr>
          <w:rFonts w:cs="Arial"/>
          <w:lang w:eastAsia="en-GB"/>
        </w:rPr>
        <w:t>nt on the site (and research</w:t>
      </w:r>
      <w:r w:rsidR="00551D3E">
        <w:rPr>
          <w:rFonts w:cs="Arial"/>
          <w:lang w:eastAsia="en-GB"/>
        </w:rPr>
        <w:t xml:space="preserve"> evidence reviewed</w:t>
      </w:r>
      <w:r w:rsidRPr="004F1C8A">
        <w:rPr>
          <w:rFonts w:cs="Arial"/>
          <w:lang w:eastAsia="en-GB"/>
        </w:rPr>
        <w:t>) there are varying predictive strengths (and limitations) for a range of diseases, contributing further to the lack of national consensus on measurement location. For instance, t</w:t>
      </w:r>
      <w:r w:rsidRPr="004F1C8A" w:rsidDel="00A656AF">
        <w:rPr>
          <w:rFonts w:cs="Arial"/>
          <w:lang w:eastAsia="en-GB"/>
        </w:rPr>
        <w:t>he</w:t>
      </w:r>
      <w:r w:rsidRPr="004F1C8A">
        <w:rPr>
          <w:rFonts w:cs="Arial"/>
          <w:lang w:eastAsia="en-GB"/>
        </w:rPr>
        <w:t xml:space="preserve"> NIH (</w:t>
      </w:r>
      <w:r w:rsidRPr="004F1C8A" w:rsidDel="00A656AF">
        <w:rPr>
          <w:rFonts w:cs="Arial"/>
          <w:lang w:eastAsia="en-GB"/>
        </w:rPr>
        <w:fldChar w:fldCharType="begin" w:fldLock="1"/>
      </w:r>
      <w:r w:rsidRPr="004F1C8A">
        <w:rPr>
          <w:rFonts w:cs="Arial"/>
          <w:lang w:eastAsia="en-GB"/>
        </w:rPr>
        <w:instrText>ADDIN CSL_CITATION {"citationItems":[{"id":"ITEM-1","itemData":{"DOI":"10.1001/jama.2012.39","ISBN":"0003-9926 (Print) 0003-9926 (Linking)","ISSN":"1538-3598","PMID":"9759681","abstract":"An estimated 97 million adults in the United States are overweight or obese, a condition that substantially raises their risk of morbidity from hypertension, dyslipidemia, type 2 diabetes, coronary heart disease, stroke, gallbladder disease, osteoarthritis, sleep apnea and respiratory problems, and endometrial, breast, prostate, and colon cancers. Higher body weights are also associated with increases in all-cause mortality. Obese individuals may also suffer from social stigmatization and discrimination. As a major contributor to preventive death in the United States today, overweight and obesity pose a major public health challenge.","author":[{"dropping-particle":"","family":"National Institutes of Health (NIH)","given":"","non-dropping-particle":"","parse-names":false,"suffix":""}],"container-title":"Archives of Internal Medicine","id":"ITEM-1","issue":"Suppl 2","issued":{"date-parts":[["1998"]]},"page":"51S-209S","title":"Clinical guidelines on the identification, evaluation, and treatment of overweight and obesity in adults. The Evidence Report, NIH Publication No. 98-4083.","type":"article-journal","volume":"158"},"uris":["http://www.mendeley.com/documents/?uuid=f2fd3b12-f0ef-43d0-973f-d304427bd22a"]}],"mendeley":{"formattedCitation":"(National Institutes of Health (NIH), 1998)","manualFormatting":"1998)","plainTextFormattedCitation":"(National Institutes of Health (NIH), 1998)","previouslyFormattedCitation":"(National Institutes of Health (NIH), 1998)"},"properties":{"noteIndex":0},"schema":"https://github.com/citation-style-language/schema/raw/master/csl-citation.json"}</w:instrText>
      </w:r>
      <w:r w:rsidRPr="004F1C8A" w:rsidDel="00A656AF">
        <w:rPr>
          <w:rFonts w:cs="Arial"/>
          <w:lang w:eastAsia="en-GB"/>
        </w:rPr>
        <w:fldChar w:fldCharType="separate"/>
      </w:r>
      <w:r w:rsidRPr="004F1C8A" w:rsidDel="00A656AF">
        <w:rPr>
          <w:rFonts w:cs="Arial"/>
          <w:noProof/>
          <w:lang w:eastAsia="en-GB"/>
        </w:rPr>
        <w:t>1998)</w:t>
      </w:r>
      <w:r w:rsidRPr="004F1C8A" w:rsidDel="00A656AF">
        <w:rPr>
          <w:rFonts w:cs="Arial"/>
          <w:lang w:eastAsia="en-GB"/>
        </w:rPr>
        <w:fldChar w:fldCharType="end"/>
      </w:r>
      <w:r w:rsidRPr="004F1C8A" w:rsidDel="00A656AF">
        <w:rPr>
          <w:rFonts w:cs="Arial"/>
          <w:lang w:eastAsia="en-GB"/>
        </w:rPr>
        <w:t xml:space="preserve"> state that </w:t>
      </w:r>
      <w:r w:rsidRPr="004F1C8A">
        <w:rPr>
          <w:rFonts w:cs="Arial"/>
          <w:lang w:eastAsia="en-GB"/>
        </w:rPr>
        <w:t>WC</w:t>
      </w:r>
      <w:r w:rsidRPr="004F1C8A" w:rsidDel="00A656AF">
        <w:rPr>
          <w:rFonts w:cs="Arial"/>
          <w:lang w:eastAsia="en-GB"/>
        </w:rPr>
        <w:t xml:space="preserve"> </w:t>
      </w:r>
      <w:r w:rsidRPr="004F1C8A">
        <w:rPr>
          <w:rFonts w:cs="Arial"/>
          <w:lang w:eastAsia="en-GB"/>
        </w:rPr>
        <w:t xml:space="preserve">should </w:t>
      </w:r>
      <w:r w:rsidRPr="004F1C8A" w:rsidDel="00A656AF">
        <w:rPr>
          <w:rFonts w:cs="Arial"/>
          <w:lang w:eastAsia="en-GB"/>
        </w:rPr>
        <w:t>be taken at the level of the iliac crest</w:t>
      </w:r>
      <w:r w:rsidRPr="004F1C8A">
        <w:rPr>
          <w:rFonts w:cs="Arial"/>
          <w:lang w:eastAsia="en-GB"/>
        </w:rPr>
        <w:t xml:space="preserve"> whereas </w:t>
      </w:r>
      <w:r w:rsidRPr="004F1C8A" w:rsidDel="00A656AF">
        <w:rPr>
          <w:rFonts w:cs="Arial"/>
          <w:lang w:eastAsia="en-GB"/>
        </w:rPr>
        <w:t xml:space="preserve">the </w:t>
      </w:r>
      <w:r w:rsidRPr="004F1C8A" w:rsidDel="00A656AF">
        <w:rPr>
          <w:rFonts w:cs="Arial"/>
          <w:lang w:eastAsia="en-GB"/>
        </w:rPr>
        <w:fldChar w:fldCharType="begin" w:fldLock="1"/>
      </w:r>
      <w:r w:rsidRPr="004F1C8A">
        <w:rPr>
          <w:rFonts w:cs="Arial"/>
          <w:lang w:eastAsia="en-GB"/>
        </w:rPr>
        <w:instrText>ADDIN CSL_CITATION {"citationItems":[{"id":"ITEM-1","itemData":{"ISBN":"9241593830","abstract":"WHO/NMH/CHP/SIP/05.02","author":[{"dropping-particle":"","family":"World Health Organization","given":"","non-dropping-particle":"","parse-names":false,"suffix":""}],"container-title":"WHO Global Report, Geneva.","id":"ITEM-1","issued":{"date-parts":[["2008"]]},"page":"1-453","title":"WHO STEPS Surveillance Manual","type":"article-journal"},"uris":["http://www.mendeley.com/documents/?uuid=9715743e-8cdf-4df3-8103-f6a697fdf87b"]}],"mendeley":{"formattedCitation":"(World Health Organization, 2008)","manualFormatting":"WHO (2008)","plainTextFormattedCitation":"(World Health Organization, 2008)","previouslyFormattedCitation":"(World Health Organization, 2008)"},"properties":{"noteIndex":0},"schema":"https://github.com/citation-style-language/schema/raw/master/csl-citation.json"}</w:instrText>
      </w:r>
      <w:r w:rsidRPr="004F1C8A" w:rsidDel="00A656AF">
        <w:rPr>
          <w:rFonts w:cs="Arial"/>
          <w:lang w:eastAsia="en-GB"/>
        </w:rPr>
        <w:fldChar w:fldCharType="separate"/>
      </w:r>
      <w:r w:rsidRPr="004F1C8A">
        <w:rPr>
          <w:rFonts w:cs="Arial"/>
          <w:noProof/>
          <w:lang w:eastAsia="en-GB"/>
        </w:rPr>
        <w:t>WHO</w:t>
      </w:r>
      <w:r w:rsidRPr="004F1C8A" w:rsidDel="00A656AF">
        <w:rPr>
          <w:rFonts w:cs="Arial"/>
          <w:noProof/>
          <w:lang w:eastAsia="en-GB"/>
        </w:rPr>
        <w:t xml:space="preserve"> </w:t>
      </w:r>
      <w:r w:rsidRPr="004F1C8A">
        <w:rPr>
          <w:rFonts w:cs="Arial"/>
          <w:noProof/>
          <w:lang w:eastAsia="en-GB"/>
        </w:rPr>
        <w:t>(</w:t>
      </w:r>
      <w:r w:rsidRPr="004F1C8A" w:rsidDel="00A656AF">
        <w:rPr>
          <w:rFonts w:cs="Arial"/>
          <w:noProof/>
          <w:lang w:eastAsia="en-GB"/>
        </w:rPr>
        <w:t>2008)</w:t>
      </w:r>
      <w:r w:rsidRPr="004F1C8A" w:rsidDel="00A656AF">
        <w:rPr>
          <w:rFonts w:cs="Arial"/>
          <w:lang w:eastAsia="en-GB"/>
        </w:rPr>
        <w:fldChar w:fldCharType="end"/>
      </w:r>
      <w:r w:rsidRPr="004F1C8A" w:rsidDel="00A656AF">
        <w:rPr>
          <w:rFonts w:cs="Arial"/>
          <w:lang w:eastAsia="en-GB"/>
        </w:rPr>
        <w:t xml:space="preserve"> </w:t>
      </w:r>
      <w:r w:rsidRPr="004F1C8A">
        <w:rPr>
          <w:rFonts w:cs="Arial"/>
          <w:lang w:eastAsia="en-GB"/>
        </w:rPr>
        <w:t>suggest</w:t>
      </w:r>
      <w:r w:rsidRPr="004F1C8A" w:rsidDel="00A656AF">
        <w:rPr>
          <w:rFonts w:cs="Arial"/>
          <w:lang w:eastAsia="en-GB"/>
        </w:rPr>
        <w:t xml:space="preserve"> between the “</w:t>
      </w:r>
      <w:r w:rsidRPr="004F1C8A" w:rsidDel="00A656AF">
        <w:rPr>
          <w:rFonts w:cs="Arial"/>
          <w:i/>
          <w:lang w:eastAsia="en-GB"/>
        </w:rPr>
        <w:t>last palpable rib and the top of the iliac crest</w:t>
      </w:r>
      <w:r w:rsidRPr="004F1C8A" w:rsidDel="00A656AF">
        <w:rPr>
          <w:rFonts w:cs="Arial"/>
          <w:lang w:eastAsia="en-GB"/>
        </w:rPr>
        <w:t>”.</w:t>
      </w:r>
      <w:r w:rsidRPr="004F1C8A">
        <w:rPr>
          <w:rFonts w:cs="Arial"/>
          <w:lang w:eastAsia="en-GB"/>
        </w:rPr>
        <w:t xml:space="preserve"> Measurement accuracy is also confounded by laxity of abdominal muscle and posture, water retention in muscle</w:t>
      </w:r>
      <w:r w:rsidR="00D861B1">
        <w:rPr>
          <w:rFonts w:cs="Arial"/>
          <w:lang w:eastAsia="en-GB"/>
        </w:rPr>
        <w:t>;</w:t>
      </w:r>
      <w:r w:rsidRPr="004F1C8A">
        <w:rPr>
          <w:rFonts w:cs="Arial"/>
          <w:lang w:eastAsia="en-GB"/>
        </w:rPr>
        <w:t xml:space="preserve"> water</w:t>
      </w:r>
      <w:r w:rsidR="00D861B1">
        <w:rPr>
          <w:rFonts w:cs="Arial"/>
          <w:lang w:eastAsia="en-GB"/>
        </w:rPr>
        <w:t>,</w:t>
      </w:r>
      <w:r w:rsidRPr="004F1C8A">
        <w:rPr>
          <w:rFonts w:cs="Arial"/>
          <w:lang w:eastAsia="en-GB"/>
        </w:rPr>
        <w:t xml:space="preserve"> food material and gases in hollow viscera </w:t>
      </w:r>
      <w:r w:rsidRPr="004F1C8A">
        <w:rPr>
          <w:rFonts w:cs="Arial"/>
          <w:lang w:eastAsia="en-GB"/>
        </w:rPr>
        <w:fldChar w:fldCharType="begin" w:fldLock="1"/>
      </w:r>
      <w:r w:rsidR="002C0FEE">
        <w:rPr>
          <w:rFonts w:cs="Arial"/>
          <w:lang w:eastAsia="en-GB"/>
        </w:rPr>
        <w:instrText>ADDIN CSL_CITATION {"citationItems":[{"id":"ITEM-1","itemData":{"DOI":"10.1038/ejcn.2009.139","ISBN":"1476-5640 (Electronic)\\n1476-5640 (Linking)","ISSN":"1476-5640","PMID":"19935820","abstract":"The World Health Organization (WHO) Expert Consultation on Waist Circumference and Waist–Hip Ratio was held in Geneva, Switzerland on 8–11 December 2008. The consultation was organized by WHO’s Department of Nutrition for Health and Development, in collaboration with the Department of Chronic Diseases and Health Promotion. It was opened by Dr Ala Alwan, WHO Assistant Director</w:instrText>
      </w:r>
      <w:r w:rsidR="002C0FEE">
        <w:rPr>
          <w:rFonts w:ascii="Cambria Math" w:hAnsi="Cambria Math" w:cs="Cambria Math"/>
          <w:lang w:eastAsia="en-GB"/>
        </w:rPr>
        <w:instrText>‐</w:instrText>
      </w:r>
      <w:r w:rsidR="002C0FEE">
        <w:rPr>
          <w:rFonts w:cs="Arial"/>
          <w:lang w:eastAsia="en-GB"/>
        </w:rPr>
        <w:instrText>General for Noncommunicable Diseases and Mental Health. The consultation was convened as part of WHO's: • efforts in implementing the recommendations made at the WHO Consultation on Appropriate Body Mass Index for Asian Populations (WHO, 2004); • response to the emerging problem of obesity and related chronic diseases, in particular in low</w:instrText>
      </w:r>
      <w:r w:rsidR="002C0FEE">
        <w:rPr>
          <w:rFonts w:ascii="Cambria Math" w:hAnsi="Cambria Math" w:cs="Cambria Math"/>
          <w:lang w:eastAsia="en-GB"/>
        </w:rPr>
        <w:instrText>‐</w:instrText>
      </w:r>
      <w:r w:rsidR="002C0FEE">
        <w:rPr>
          <w:rFonts w:cs="Arial"/>
          <w:lang w:eastAsia="en-GB"/>
        </w:rPr>
        <w:instrText xml:space="preserve"> and middle</w:instrText>
      </w:r>
      <w:r w:rsidR="002C0FEE">
        <w:rPr>
          <w:rFonts w:ascii="Cambria Math" w:hAnsi="Cambria Math" w:cs="Cambria Math"/>
          <w:lang w:eastAsia="en-GB"/>
        </w:rPr>
        <w:instrText>‐</w:instrText>
      </w:r>
      <w:r w:rsidR="002C0FEE">
        <w:rPr>
          <w:rFonts w:cs="Arial"/>
          <w:lang w:eastAsia="en-GB"/>
        </w:rPr>
        <w:instrText>income countries.","author":[{"dropping-particle":"","family":"WHO Expert Consultation","given":"","non-dropping-particle":"","parse-names":false,"suffix":""}],"container-title":"World Health Organisation","id":"ITEM-1","issue":"December","issued":{"date-parts":[["2008"]]},"page":"8-11","title":"Waist Circumference and Waist-Hip Ratio Report","type":"article-journal"},"uris":["http://www.mendeley.com/documents/?uuid=43361230-b4b9-4d0b-b048-9dba8f0da56a"]},{"id":"ITEM-2","itemData":{"DOI":"10.1016/j.nut.2005.01.007","ISBN":"0899-9007 (Print)","ISSN":"08999007","PMID":"15993041","abstract":"Determination of cutoff points of waist circumference is of paramount importance for prevention, optimum management, and prognostication of obesity, the metabolic syndrome, type 2 diabetes mellitus, and coronary heart disease. Heterogeneity of composition of abdominal tissues, in particular adipose tissue and skeletal muscle, and their location-specific and changing relations with metabolic factors and cardiovascular risk factors in different ethnic groups do not allow a simple definition of abdominal obesity that could be applied uniformly. In particular, Asians appear to have higher morbidity at lower cutoff points for waist circumference than do white Caucasians. International health agencies that deal with obesity (World Health Organization, International Obesity Task Force) should take cognizance of these data and consider formulating new cutoff points for waist circumference to define abdominal obesity for Asian populations. ?? 2005 Elsevier Inc. All rights reserved.","author":[{"dropping-particle":"","family":"Misra","given":"Anoop","non-dropping-particle":"","parse-names":false,"suffix":""},{"dropping-particle":"","family":"Wasir","given":"Jasjeet S.","non-dropping-particle":"","parse-names":false,"suffix":""},{"dropping-particle":"","family":"Vikram","given":"Naval K.","non-dropping-particle":"","parse-names":false,"suffix":""}],"container-title":"Nutrition","id":"ITEM-2","issue":"9","issued":{"date-parts":[["2005"]]},"page":"969-976","title":"Waist circumference criteria for the diagnosis of abdominal obesity are not applicable uniformly to all populations and ethnic groups","type":"article-journal","volume":"21"},"uris":["http://www.mendeley.com/documents/?uuid=27d43e64-13ae-46c3-9a53-d0608b472222"]}],"mendeley":{"formattedCitation":"(WHO Expert Consultation, 2008; Misra, Wasir and Vikram, 2005)","plainTextFormattedCitation":"(WHO Expert Consultation, 2008; Misra, Wasir and Vikram, 2005)","previouslyFormattedCitation":"(WHO Expert Consultation, 2008; Misra, Wasir and Vikram, 2005)"},"properties":{"noteIndex":0},"schema":"https://github.com/citation-style-language/schema/raw/master/csl-citation.json"}</w:instrText>
      </w:r>
      <w:r w:rsidRPr="004F1C8A">
        <w:rPr>
          <w:rFonts w:cs="Arial"/>
          <w:lang w:eastAsia="en-GB"/>
        </w:rPr>
        <w:fldChar w:fldCharType="separate"/>
      </w:r>
      <w:r w:rsidRPr="004F1C8A">
        <w:rPr>
          <w:rFonts w:cs="Arial"/>
          <w:noProof/>
          <w:lang w:eastAsia="en-GB"/>
        </w:rPr>
        <w:t>(WHO Expert Consultation, 2008; Misra, Wasir and Vikram, 2005)</w:t>
      </w:r>
      <w:r w:rsidRPr="004F1C8A">
        <w:rPr>
          <w:rFonts w:cs="Arial"/>
          <w:lang w:eastAsia="en-GB"/>
        </w:rPr>
        <w:fldChar w:fldCharType="end"/>
      </w:r>
      <w:r w:rsidR="00EE1DBF">
        <w:rPr>
          <w:rFonts w:cs="Arial"/>
          <w:lang w:eastAsia="en-GB"/>
        </w:rPr>
        <w:t>,</w:t>
      </w:r>
      <w:r w:rsidRPr="004F1C8A">
        <w:rPr>
          <w:rFonts w:cs="Arial"/>
          <w:lang w:eastAsia="en-GB"/>
        </w:rPr>
        <w:t xml:space="preserve"> all of which can affect measurement value. </w:t>
      </w:r>
      <w:r>
        <w:rPr>
          <w:rFonts w:cs="Arial"/>
          <w:lang w:eastAsia="en-GB"/>
        </w:rPr>
        <w:t>Irrespective of the method used, it must be clearly stated to enable full appraisal of results, and accurate comparisons between reports.</w:t>
      </w:r>
    </w:p>
    <w:p w14:paraId="155C5C17" w14:textId="7C1BE131" w:rsidR="000042C3" w:rsidRDefault="000042C3" w:rsidP="00AB4553">
      <w:pPr>
        <w:spacing w:line="360" w:lineRule="auto"/>
        <w:jc w:val="both"/>
        <w:rPr>
          <w:color w:val="222222"/>
          <w:shd w:val="clear" w:color="auto" w:fill="FFFFFF"/>
        </w:rPr>
      </w:pPr>
      <w:bookmarkStart w:id="28" w:name="_Hlk41637173"/>
      <w:bookmarkStart w:id="29" w:name="_Toc40698828"/>
      <w:r>
        <w:rPr>
          <w:rFonts w:cs="Arial"/>
          <w:color w:val="000000"/>
          <w:shd w:val="clear" w:color="auto" w:fill="FFFFFF"/>
          <w:lang w:eastAsia="en-GB"/>
        </w:rPr>
        <w:lastRenderedPageBreak/>
        <w:t>W</w:t>
      </w:r>
      <w:r w:rsidRPr="00190B65" w:rsidDel="00A656AF">
        <w:rPr>
          <w:rFonts w:cs="Arial"/>
          <w:lang w:eastAsia="en-GB"/>
        </w:rPr>
        <w:t>aist measurement cut-off</w:t>
      </w:r>
      <w:r>
        <w:rPr>
          <w:rFonts w:cs="Arial"/>
          <w:lang w:eastAsia="en-GB"/>
        </w:rPr>
        <w:t>s are clearly defined</w:t>
      </w:r>
      <w:r w:rsidR="00D861B1">
        <w:rPr>
          <w:rFonts w:cs="Arial"/>
          <w:lang w:eastAsia="en-GB"/>
        </w:rPr>
        <w:t xml:space="preserve">.  </w:t>
      </w:r>
      <w:r w:rsidRPr="00DD559A">
        <w:rPr>
          <w:rFonts w:cs="Arial"/>
          <w:noProof/>
          <w:lang w:eastAsia="en-GB"/>
        </w:rPr>
        <w:t xml:space="preserve">WHO </w:t>
      </w:r>
      <w:r>
        <w:rPr>
          <w:rFonts w:cs="Arial"/>
          <w:noProof/>
          <w:lang w:eastAsia="en-GB"/>
        </w:rPr>
        <w:t>(</w:t>
      </w:r>
      <w:r w:rsidRPr="00DD559A">
        <w:rPr>
          <w:rFonts w:cs="Arial"/>
          <w:noProof/>
          <w:lang w:eastAsia="en-GB"/>
        </w:rPr>
        <w:t>2000)</w:t>
      </w:r>
      <w:r w:rsidRPr="00190B65" w:rsidDel="00A656AF">
        <w:rPr>
          <w:rFonts w:cs="Arial"/>
          <w:lang w:eastAsia="en-GB"/>
        </w:rPr>
        <w:t xml:space="preserve"> suggest an increased risk of metabolic complications for men </w:t>
      </w:r>
      <w:r w:rsidR="00E41BDA">
        <w:rPr>
          <w:rFonts w:cs="Arial"/>
          <w:lang w:eastAsia="en-GB"/>
        </w:rPr>
        <w:t xml:space="preserve">with </w:t>
      </w:r>
      <w:r w:rsidRPr="00190B65" w:rsidDel="00A656AF">
        <w:rPr>
          <w:rFonts w:cs="Arial"/>
          <w:lang w:eastAsia="en-GB"/>
        </w:rPr>
        <w:t xml:space="preserve">a </w:t>
      </w:r>
      <w:r>
        <w:rPr>
          <w:rFonts w:cs="Arial"/>
          <w:lang w:eastAsia="en-GB"/>
        </w:rPr>
        <w:t>WC</w:t>
      </w:r>
      <w:r w:rsidRPr="00190B65" w:rsidDel="00A656AF">
        <w:rPr>
          <w:rFonts w:cs="Arial"/>
          <w:lang w:eastAsia="en-GB"/>
        </w:rPr>
        <w:t xml:space="preserve"> </w:t>
      </w:r>
      <w:r w:rsidR="00E41BDA">
        <w:rPr>
          <w:rFonts w:cs="Arial"/>
          <w:lang w:eastAsia="en-GB"/>
        </w:rPr>
        <w:t xml:space="preserve">exceeding </w:t>
      </w:r>
      <w:r w:rsidRPr="00190B65" w:rsidDel="00A656AF">
        <w:rPr>
          <w:rFonts w:cs="Arial"/>
          <w:lang w:eastAsia="en-GB"/>
        </w:rPr>
        <w:t xml:space="preserve">94cm and substantially increased risk </w:t>
      </w:r>
      <w:r>
        <w:rPr>
          <w:rFonts w:cs="Arial"/>
          <w:lang w:eastAsia="en-GB"/>
        </w:rPr>
        <w:t xml:space="preserve">above </w:t>
      </w:r>
      <w:r w:rsidRPr="00190B65" w:rsidDel="00A656AF">
        <w:rPr>
          <w:rFonts w:cs="Arial"/>
          <w:lang w:eastAsia="en-GB"/>
        </w:rPr>
        <w:t>102cm</w:t>
      </w:r>
      <w:r>
        <w:rPr>
          <w:rFonts w:cs="Arial"/>
          <w:lang w:eastAsia="en-GB"/>
        </w:rPr>
        <w:t xml:space="preserve">.  Without a clear consensus on site location and allowances for stomach laxity </w:t>
      </w:r>
      <w:r w:rsidR="00E41BDA">
        <w:rPr>
          <w:rFonts w:cs="Arial"/>
          <w:lang w:eastAsia="en-GB"/>
        </w:rPr>
        <w:t>however</w:t>
      </w:r>
      <w:r>
        <w:rPr>
          <w:rFonts w:cs="Arial"/>
          <w:lang w:eastAsia="en-GB"/>
        </w:rPr>
        <w:t xml:space="preserve">, inaccurate measurement </w:t>
      </w:r>
      <w:r w:rsidR="00E41BDA">
        <w:rPr>
          <w:rFonts w:cs="Arial"/>
          <w:lang w:eastAsia="en-GB"/>
        </w:rPr>
        <w:t>must be assumed</w:t>
      </w:r>
      <w:r w:rsidR="00C07AEB">
        <w:rPr>
          <w:rFonts w:cs="Arial"/>
          <w:lang w:eastAsia="en-GB"/>
        </w:rPr>
        <w:t>,</w:t>
      </w:r>
      <w:r w:rsidR="00E41BDA">
        <w:rPr>
          <w:rFonts w:cs="Arial"/>
          <w:lang w:eastAsia="en-GB"/>
        </w:rPr>
        <w:t xml:space="preserve"> </w:t>
      </w:r>
      <w:r w:rsidR="00AC659F">
        <w:rPr>
          <w:rFonts w:cs="Arial"/>
          <w:lang w:eastAsia="en-GB"/>
        </w:rPr>
        <w:t xml:space="preserve">particularly </w:t>
      </w:r>
      <w:r>
        <w:rPr>
          <w:rFonts w:cs="Arial"/>
          <w:lang w:eastAsia="en-GB"/>
        </w:rPr>
        <w:t xml:space="preserve">if measurements are taken outside the clinical environment. In addition, since </w:t>
      </w:r>
      <w:r w:rsidRPr="00190B65" w:rsidDel="00A656AF">
        <w:rPr>
          <w:rFonts w:cs="Arial"/>
          <w:lang w:eastAsia="en-GB"/>
        </w:rPr>
        <w:t>cut-offs</w:t>
      </w:r>
      <w:r>
        <w:rPr>
          <w:rFonts w:cs="Arial"/>
          <w:lang w:eastAsia="en-GB"/>
        </w:rPr>
        <w:t xml:space="preserve"> were </w:t>
      </w:r>
      <w:r w:rsidRPr="00190B65" w:rsidDel="00A656AF">
        <w:rPr>
          <w:rFonts w:cs="Arial"/>
          <w:lang w:eastAsia="en-GB"/>
        </w:rPr>
        <w:t xml:space="preserve">derived from a </w:t>
      </w:r>
      <w:r>
        <w:rPr>
          <w:rFonts w:cs="Arial"/>
          <w:lang w:eastAsia="en-GB"/>
        </w:rPr>
        <w:t>Dutch</w:t>
      </w:r>
      <w:r w:rsidRPr="00190B65" w:rsidDel="00A656AF">
        <w:rPr>
          <w:rFonts w:cs="Arial"/>
          <w:lang w:eastAsia="en-GB"/>
        </w:rPr>
        <w:t xml:space="preserve"> study </w:t>
      </w:r>
      <w:r w:rsidRPr="00190B65" w:rsidDel="00A656AF">
        <w:rPr>
          <w:rFonts w:cs="Arial"/>
          <w:lang w:eastAsia="en-GB"/>
        </w:rPr>
        <w:fldChar w:fldCharType="begin" w:fldLock="1"/>
      </w:r>
      <w:r>
        <w:rPr>
          <w:rFonts w:cs="Arial"/>
          <w:lang w:eastAsia="en-GB"/>
        </w:rPr>
        <w:instrText>ADDIN CSL_CITATION {"citationItems":[{"id":"ITEM-1","itemData":{"DOI":"10.1136/bmj.311.7017.1401","ISBN":"0959-8138 (Print)\\r0959-535X (Linking)","ISSN":"0959-8138","PMID":"8520275","abstract":"OBJECTIVE: To determine the frequency of cardiovascular risk factors in people categorised by previously defined \"action levels\" of waist circumference. DESIGN: Prevalence study in a random population sample. SETTING: Netherlands. SUBJECTS: 2183 men and 2698 women aged 20-59 years selected at random from the civil registry of Amsterdam and Maastricht. MAIN OUTCOME MEASURES: Waist circumference, waist to hip ratio, body mass index (weight (kg)/height (m2)), total plasma cholesterol concentration, high density lipoprotein cholesterol concentration, blood pressure, age, and lifestyle. RESULTS: A waist circumference exceeding 94 cm in men and 80 cm in women correctly identified subjects with body mass index of &gt; or = 25 and waist to hip ratios &gt; or = 0.95 in men and &gt; or = 0.80 in women with a sensitivity and specificity of &gt; or = 96%. Men and women with at least one cardiovascular risk factor (total cholesterol &gt; or = 6.5 mmol/l, high density lipoprotein cholesterol &lt; or = 0.9 mmol/l, systolic blood pressure &gt; or = 160 mm Hg, diastolic blood pressure &gt; or = 95 mm Hg) were identified with sensitivities of 57% and 67% and specificities of 72% and 62% respectively. Compared with those with waist measurements below action levels, age and lifestyle adjusted odds ratios for having at least one risk factor were 2.2 (95% confidence interval 1.8 to 2.8) in men with a waist measurement of 94-102 cm and 1.6 (1.3 to 2.1) in women with a waist measurement of 80-88 cm. In men and women with larger waist measurements these age and lifestyle adjusted odds ratios were 4.6 (3.5 to 6.0) and 2.6 (2.0 to 3.2) respectively. CONCLUSIONS: Larger waist circumference identifies people at increased cardiovascular risks.","author":[{"dropping-particle":"","family":"Han","given":"T S","non-dropping-particle":"","parse-names":false,"suffix":""},{"dropping-particle":"","family":"Leer","given":"E M","non-dropping-particle":"van","parse-names":false,"suffix":""},{"dropping-particle":"","family":"Seidell","given":"J C","non-dropping-particle":"","parse-names":false,"suffix":""},{"dropping-particle":"","family":"Lean","given":"M E","non-dropping-particle":"","parse-names":false,"suffix":""}],"container-title":"BMJ (Clinical research ed.)","id":"ITEM-1","issue":"7017","issued":{"date-parts":[["1995"]]},"page":"1401-1405","title":"Waist circumference action levels in the identification of cardiovascular risk factors: prevalence study in a random sample.","type":"article-journal","volume":"311"},"uris":["http://www.mendeley.com/documents/?uuid=28b9f1e5-42ba-4d6b-bb48-b1b72228b130"]}],"mendeley":{"formattedCitation":"(Han et al., 1995)","plainTextFormattedCitation":"(Han et al., 1995)","previouslyFormattedCitation":"(Han et al., 1995)"},"properties":{"noteIndex":0},"schema":"https://github.com/citation-style-language/schema/raw/master/csl-citation.json"}</w:instrText>
      </w:r>
      <w:r w:rsidRPr="00190B65" w:rsidDel="00A656AF">
        <w:rPr>
          <w:rFonts w:cs="Arial"/>
          <w:lang w:eastAsia="en-GB"/>
        </w:rPr>
        <w:fldChar w:fldCharType="separate"/>
      </w:r>
      <w:r w:rsidRPr="00485A02">
        <w:rPr>
          <w:rFonts w:cs="Arial"/>
          <w:noProof/>
          <w:lang w:eastAsia="en-GB"/>
        </w:rPr>
        <w:t>(Han et al., 1995)</w:t>
      </w:r>
      <w:r w:rsidRPr="00190B65" w:rsidDel="00A656AF">
        <w:rPr>
          <w:rFonts w:cs="Arial"/>
          <w:lang w:eastAsia="en-GB"/>
        </w:rPr>
        <w:fldChar w:fldCharType="end"/>
      </w:r>
      <w:r>
        <w:rPr>
          <w:rFonts w:cs="Arial"/>
          <w:lang w:eastAsia="en-GB"/>
        </w:rPr>
        <w:t>, they</w:t>
      </w:r>
      <w:r w:rsidRPr="00190B65" w:rsidDel="00A656AF">
        <w:rPr>
          <w:rFonts w:cs="Arial"/>
          <w:lang w:eastAsia="en-GB"/>
        </w:rPr>
        <w:t xml:space="preserve"> are </w:t>
      </w:r>
      <w:r>
        <w:rPr>
          <w:rFonts w:cs="Arial"/>
          <w:lang w:eastAsia="en-GB"/>
        </w:rPr>
        <w:t xml:space="preserve">typically </w:t>
      </w:r>
      <w:r w:rsidRPr="00190B65" w:rsidDel="00A656AF">
        <w:rPr>
          <w:rFonts w:cs="Arial"/>
          <w:lang w:eastAsia="en-GB"/>
        </w:rPr>
        <w:t xml:space="preserve">deemed unreliable for non Europids. </w:t>
      </w:r>
      <w:r>
        <w:rPr>
          <w:rFonts w:cs="Arial"/>
          <w:lang w:eastAsia="en-GB"/>
        </w:rPr>
        <w:t>H</w:t>
      </w:r>
      <w:r w:rsidRPr="00190B65" w:rsidDel="00A656AF">
        <w:rPr>
          <w:rFonts w:cs="Arial"/>
          <w:lang w:eastAsia="en-GB"/>
        </w:rPr>
        <w:t xml:space="preserve">igher percentages of body fat </w:t>
      </w:r>
      <w:r w:rsidRPr="00190B65" w:rsidDel="00A656AF">
        <w:rPr>
          <w:rFonts w:cs="Arial"/>
          <w:lang w:eastAsia="en-GB"/>
        </w:rPr>
        <w:fldChar w:fldCharType="begin" w:fldLock="1"/>
      </w:r>
      <w:r w:rsidR="002C0FEE">
        <w:rPr>
          <w:rFonts w:cs="Arial"/>
          <w:lang w:eastAsia="en-GB"/>
        </w:rPr>
        <w:instrText>ADDIN CSL_CITATION {"citationItems":[{"id":"ITEM-1","itemData":{"DOI":"10.1038/sj.ijo.0801739","ISSN":"03070565","abstract":"OBJECTIVE: To investigate the effect of body mass index (BMI) and body fat distribution as measured by waist-to-hip ratio (WHR) on the cardiovascular risk factor profile of the three major ethnic groups in Singapore (Chinese, Malay and Indian people) and to determine if WHO recommended cut-off values for BMI and WHR are appropriate for the different sub-populations in Singapore. DESIGN: Cross-sectional population study. SUBJECTS: A total of 4723 adult subjects (64% Chinese individuals, 21% Malay individuals and 15% Indian individuals) were selected through a multi-staged sampling technique to take part in the National Health Survey in 1998. MEASUREMENTS: Data on socio-economic status (education level, occupation, housing type) and lifestyle habits (smoking and physical activity), body weight, body height, waist and hip circumferences and blood pressure measured using standardised protocols. Fasting venous blood samples were obtained for determination of serum total cholesterol (TC), high density lipoprotein cholesterol (HDL), low density lipoprotein cholesterol (LDL), triglycerides (TG). Venous blood samples were taken for 2 h oral glucose tolerance test (2 h glu). RESULTS: Absolute and relative risks for at least one cardiovascular risk factor (elevated TC, elevated TC/HDL ratio, elevated TG, hypertension and diabetes mellitus) were determined for various categories of BMI and WHR. At low categories of BMI (BMI between 22 and 24 kg/m(2)) and WHR (WHR between 0.80 and 0.85 for women, and between 0.90 and 0.95 for men), the absolute risks are high, ranging from 41 to 81%. At these same categories the relative risks are significantly higher compared to the reference category, ranging from odds ratio of 1.97 to 4.38. These categories of BMI and WHR are all below the cut-off values of BMI and WHR recommended by WHO. CONCLUSIONS: The results show that, at relatively low BMI and WHR, Singaporean adults experience elevated levels of risks (absolute and relative) for cardiovascular risk factors. These findings, in addition to earlier reported high percentage body fat among Singaporeans at low levels of BMI, confirm the need to revise the WHO cut-off values for the various indices of obesity and fat distribution, viz BMI and WHR, in Singapore.","author":[{"dropping-particle":"","family":"Deurenberg-Yap","given":"M.","non-dropping-particle":"","parse-names":false,"suffix":""},{"dropping-particle":"","family":"Chew","given":"S. K.","non-dropping-particle":"","parse-names":false,"suffix":""},{"dropping-particle":"","family":"Lin","given":"V. F.P.","non-dropping-particle":"","parse-names":false,"suffix":""},{"dropping-particle":"","family":"Tan","given":"B. Y.","non-dropping-particle":"","parse-names":false,"suffix":""},{"dropping-particle":"","family":"Staveren","given":"W. A.","non-dropping-particle":"Van","parse-names":false,"suffix":""},{"dropping-particle":"","family":"Deurenberg","given":"P.","non-dropping-particle":"","parse-names":false,"suffix":""}],"container-title":"International Journal of Obesity","id":"ITEM-1","issue":"10","issued":{"date-parts":[["2001"]]},"page":"1554-1562","title":"Relationships between indices of obesity and its comorbidities in multi-ethnic Singapore","type":"article-journal","volume":"25"},"uris":["http://www.mendeley.com/documents/?uuid=50f107cf-4bac-40a5-b028-0b2ccc54adbe"]},{"id":"ITEM-2","itemData":{"DOI":"10.1038/sj.ijo.0801353","ISBN":"0307-0565 (Print)","ISSN":"0307-0565","PMID":"10951540","abstract":"OBJECTIVE: To study the relationship between body fat percentage and body mass index (BMI) in three different ethnic groups in Singapore (Chinese, Malays and Indians) in order to evaluate the validity of the BMI cut-off points for obesity. DESIGN: Cross-sectional study. SUBJECTS: Two-hundred and ninety-one subjects, purposively selected to ensure adequate representation of range of age and BMI of the general adult population, with almost equal numbers from each ethnic and gender group. MEASUREMENTS: Body weight, body height, sitting height, wrist and femoral widths, skinfold thicknesses, total body water by deuterium oxide dilution, densitometry with Bodpod(R) and bone mineral content with Hologic(R) QDR-4500. Body fat percentage was calculated using a four-compartment model. RESULTS: Compared with body fat percentage (BF%) obtained using the reference method, BF% for the Singaporean Chinese, Malays and Indians were under-predicted by BMI, sex and age when an equation developed in a Caucasian population was used. The mean prediction error ranged from 2.7% to 5.6% body fat. The BMI/BF% relationship was also different among the three Singaporean groups, with Indians having the highest BF% and Chinese the lowest for the same BMI. These differences could be ascribed to differences in body build. It was also found that for the same amount of body fat as Caucasians who have a body mass index (BMI) of 30 kg/m2 (cut-off for obesity as defined by WHO), the BMI cut-off points for obesity would have to be about 27 kg/m2 for Chinese and Malays and 26 kg/m2 for Indians. CONCLUSIONS: The results show that the relationship between BF% and BMI is different between Singaporeans and Caucasians and also among the three ethnic groups in Singapore. If obesity is regarded as an excess of body fat and not as an excess of weight (increased BMI), the cut-off points for obesity in Singapore based on the BMI would need to be lowered. This would have immense public health implications in terms of policy related to obesity prevention and management.","author":[{"dropping-particle":"","family":"Deurenberg-Yap","given":"M","non-dropping-particle":"","parse-names":false,"suffix":""},{"dropping-particle":"","family":"Schmidt","given":"G","non-dropping-particle":"","parse-names":false,"suffix":""},{"dropping-particle":"","family":"Staveren","given":"W a","non-dropping-particle":"van","parse-names":false,"suffix":""},{"dropping-particle":"","family":"Deurenberg","given":"P","non-dropping-particle":"","parse-names":false,"suffix":""}],"container-title":"International journal of obesity and related metabolic disorders : journal of the International Association for the Study of Obesity","id":"ITEM-2","issue":"8","issued":{"date-parts":[["2000"]]},"page":"1011-1017","title":"The paradox of low body mass index and high body fat percentage among Chinese, Malays and Indians in Singapore.","type":"article-journal","volume":"24"},"uris":["http://www.mendeley.com/documents/?uuid=c50f5e27-002d-4251-b756-13e0be7d8d81"]}],"mendeley":{"formattedCitation":"(Deurenberg-Yap et al., 2001, 2000)","manualFormatting":"(Deurenberg-Yap et al., 2001; Deurenberg-Yap, Schmidt, van Staveren and Deurenberg, 2000)","plainTextFormattedCitation":"(Deurenberg-Yap et al., 2001, 2000)","previouslyFormattedCitation":"(Deurenberg-Yap et al., 2001, 2000)"},"properties":{"noteIndex":0},"schema":"https://github.com/citation-style-language/schema/raw/master/csl-citation.json"}</w:instrText>
      </w:r>
      <w:r w:rsidRPr="00190B65" w:rsidDel="00A656AF">
        <w:rPr>
          <w:rFonts w:cs="Arial"/>
          <w:lang w:eastAsia="en-GB"/>
        </w:rPr>
        <w:fldChar w:fldCharType="separate"/>
      </w:r>
      <w:r w:rsidRPr="00190B65" w:rsidDel="00A656AF">
        <w:rPr>
          <w:rFonts w:cs="Arial"/>
          <w:noProof/>
          <w:lang w:eastAsia="en-GB"/>
        </w:rPr>
        <w:t>(Deurenberg-Yap et al., 2001; Deurenberg-Yap, Schmidt, van Staveren and Deurenberg, 2000)</w:t>
      </w:r>
      <w:r w:rsidRPr="00190B65" w:rsidDel="00A656AF">
        <w:rPr>
          <w:rFonts w:cs="Arial"/>
          <w:lang w:eastAsia="en-GB"/>
        </w:rPr>
        <w:fldChar w:fldCharType="end"/>
      </w:r>
      <w:r w:rsidRPr="00190B65" w:rsidDel="00A656AF">
        <w:rPr>
          <w:rFonts w:cs="Arial"/>
          <w:lang w:eastAsia="en-GB"/>
        </w:rPr>
        <w:t xml:space="preserve"> </w:t>
      </w:r>
      <w:r>
        <w:rPr>
          <w:rFonts w:cs="Arial"/>
          <w:lang w:eastAsia="en-GB"/>
        </w:rPr>
        <w:t>have been</w:t>
      </w:r>
      <w:r w:rsidRPr="00190B65" w:rsidDel="00A656AF">
        <w:rPr>
          <w:rFonts w:cs="Arial"/>
          <w:lang w:eastAsia="en-GB"/>
        </w:rPr>
        <w:t xml:space="preserve"> found in Asian </w:t>
      </w:r>
      <w:r w:rsidR="00AC659F">
        <w:rPr>
          <w:rFonts w:cs="Arial"/>
          <w:lang w:eastAsia="en-GB"/>
        </w:rPr>
        <w:t xml:space="preserve">compared to </w:t>
      </w:r>
      <w:r w:rsidRPr="00190B65" w:rsidDel="00A656AF">
        <w:rPr>
          <w:rFonts w:cs="Arial"/>
          <w:lang w:eastAsia="en-GB"/>
        </w:rPr>
        <w:t>Caucasian populations</w:t>
      </w:r>
      <w:r>
        <w:rPr>
          <w:rFonts w:cs="Arial"/>
          <w:lang w:eastAsia="en-GB"/>
        </w:rPr>
        <w:t xml:space="preserve">, and as a consequence there are now a multitude of cut-offs </w:t>
      </w:r>
      <w:r w:rsidR="00AC659F">
        <w:rPr>
          <w:rFonts w:cs="Arial"/>
          <w:lang w:eastAsia="en-GB"/>
        </w:rPr>
        <w:t xml:space="preserve">determined by </w:t>
      </w:r>
      <w:r>
        <w:rPr>
          <w:rFonts w:cs="Arial"/>
          <w:lang w:eastAsia="en-GB"/>
        </w:rPr>
        <w:t xml:space="preserve">racial type </w:t>
      </w:r>
      <w:r>
        <w:rPr>
          <w:rFonts w:cs="Arial"/>
          <w:lang w:eastAsia="en-GB"/>
        </w:rPr>
        <w:fldChar w:fldCharType="begin" w:fldLock="1"/>
      </w:r>
      <w:r w:rsidR="00DB3FF0">
        <w:rPr>
          <w:rFonts w:cs="Arial"/>
          <w:lang w:eastAsia="en-GB"/>
        </w:rPr>
        <w:instrText>ADDIN CSL_CITATION {"citationItems":[{"id":"ITEM-1","itemData":{"DOI":"10.1111/j.1464-5491.2007.02157.x","ISSN":"07423071","PMID":"17470191","abstract":"Aims: Early intervention and avoidance or delay of progression to Type 2 diabetes is of enormous benefit to patients in terms of increasing life expectancy and quality of life, and potentially in economic terms for society and health-care payers. To address the growing impact of Type 2 diabetes the International Diabetes Federation (IDF) Taskforce on Prevention and Epidemiology convened a consensus workshop in 2006. The primary goal of the workshop and this document was the prevention of Type 2 diabetes in both the developed and developing world. A second aim was to reduce the risk of cardiovascular disease in people who are identified as being at a higher risk of Type 2 diabetes. The IDF plan for prevention of Type 2 diabetes is based on controlling modifiable risk factors and can be divided into two target groups: • People at high risk of developing Type 2 diabetes • The entire population. Conclusions: In planning national measures for the prevention of Type 2 diabetes, both groups should be targeted simultaneously with lifestyle modification the primary goal through a stepwise approach. In addition, it is important that all activities are tailored to the specific local situation. Further information on the prevention of diabetes can be found on the IDF website: http://www.idf.org/ prevention. © 2007 The Authors.","author":[{"dropping-particle":"","family":"Alberti","given":"K. G.M.M.","non-dropping-particle":"","parse-names":false,"suffix":""},{"dropping-particle":"","family":"Zimmet","given":"P","non-dropping-particle":"","parse-names":false,"suffix":""},{"dropping-particle":"","family":"Shaw","given":"J","non-dropping-particle":"","parse-names":false,"suffix":""}],"container-title":"Diabetic Medicine","id":"ITEM-1","issue":"5","issued":{"date-parts":[["2007"]]},"page":"451-463","title":"International Diabetes Federation: A consensus on Type 2 diabetes prevention","type":"paper-conference","volume":"24"},"uris":["http://www.mendeley.com/documents/?uuid=2c2e69dd-044b-4f7d-bc80-702e320fc497"]}],"mendeley":{"formattedCitation":"(Alberti, Zimmet and Shaw, 2007)","plainTextFormattedCitation":"(Alberti, Zimmet and Shaw, 2007)","previouslyFormattedCitation":"(Alberti, Zimmet and Shaw, 2007)"},"properties":{"noteIndex":0},"schema":"https://github.com/citation-style-language/schema/raw/master/csl-citation.json"}</w:instrText>
      </w:r>
      <w:r>
        <w:rPr>
          <w:rFonts w:cs="Arial"/>
          <w:lang w:eastAsia="en-GB"/>
        </w:rPr>
        <w:fldChar w:fldCharType="separate"/>
      </w:r>
      <w:r w:rsidRPr="00BD6D3D">
        <w:rPr>
          <w:rFonts w:cs="Arial"/>
          <w:noProof/>
          <w:lang w:eastAsia="en-GB"/>
        </w:rPr>
        <w:t>(Alberti, Zimmet and Shaw, 2007)</w:t>
      </w:r>
      <w:r>
        <w:rPr>
          <w:rFonts w:cs="Arial"/>
          <w:lang w:eastAsia="en-GB"/>
        </w:rPr>
        <w:fldChar w:fldCharType="end"/>
      </w:r>
      <w:r>
        <w:rPr>
          <w:rFonts w:cs="Arial"/>
          <w:lang w:eastAsia="en-GB"/>
        </w:rPr>
        <w:t>. Variations also exist between more localised populations.  A</w:t>
      </w:r>
      <w:r w:rsidRPr="009A27BB">
        <w:rPr>
          <w:lang w:eastAsia="en-GB"/>
        </w:rPr>
        <w:t xml:space="preserve"> 2016 German long</w:t>
      </w:r>
      <w:r>
        <w:rPr>
          <w:lang w:eastAsia="en-GB"/>
        </w:rPr>
        <w:t xml:space="preserve">itudinal </w:t>
      </w:r>
      <w:r w:rsidRPr="009A27BB">
        <w:rPr>
          <w:lang w:eastAsia="en-GB"/>
        </w:rPr>
        <w:t>study</w:t>
      </w:r>
      <w:r>
        <w:rPr>
          <w:lang w:eastAsia="en-GB"/>
        </w:rPr>
        <w:t>,</w:t>
      </w:r>
      <w:r w:rsidRPr="009A27BB">
        <w:rPr>
          <w:lang w:eastAsia="en-GB"/>
        </w:rPr>
        <w:t xml:space="preserve"> surveying </w:t>
      </w:r>
      <w:r>
        <w:rPr>
          <w:lang w:eastAsia="en-GB"/>
        </w:rPr>
        <w:t>WC</w:t>
      </w:r>
      <w:r w:rsidRPr="009A27BB">
        <w:rPr>
          <w:lang w:eastAsia="en-GB"/>
        </w:rPr>
        <w:t xml:space="preserve"> in male and female </w:t>
      </w:r>
      <w:r>
        <w:rPr>
          <w:lang w:eastAsia="en-GB"/>
        </w:rPr>
        <w:t xml:space="preserve">participants </w:t>
      </w:r>
      <w:r w:rsidRPr="009A27BB">
        <w:rPr>
          <w:lang w:eastAsia="en-GB"/>
        </w:rPr>
        <w:t xml:space="preserve">aged </w:t>
      </w:r>
      <w:r w:rsidRPr="009A27BB">
        <w:rPr>
          <w:color w:val="333333"/>
          <w:shd w:val="clear" w:color="auto" w:fill="FFFFFF"/>
        </w:rPr>
        <w:t xml:space="preserve">45-64 years </w:t>
      </w:r>
      <w:r>
        <w:rPr>
          <w:color w:val="333333"/>
          <w:shd w:val="clear" w:color="auto" w:fill="FFFFFF"/>
        </w:rPr>
        <w:t>(</w:t>
      </w:r>
      <w:r w:rsidRPr="009A27BB">
        <w:rPr>
          <w:color w:val="333333"/>
          <w:shd w:val="clear" w:color="auto" w:fill="FFFFFF"/>
        </w:rPr>
        <w:t>n=32,651)</w:t>
      </w:r>
      <w:r w:rsidRPr="009A27BB">
        <w:rPr>
          <w:lang w:eastAsia="en-GB"/>
        </w:rPr>
        <w:t xml:space="preserve"> over a 10-year period </w:t>
      </w:r>
      <w:r>
        <w:rPr>
          <w:lang w:eastAsia="en-GB"/>
        </w:rPr>
        <w:t xml:space="preserve">for example, </w:t>
      </w:r>
      <w:r w:rsidRPr="009A27BB">
        <w:rPr>
          <w:lang w:eastAsia="en-GB"/>
        </w:rPr>
        <w:t xml:space="preserve">indicated that </w:t>
      </w:r>
      <w:r>
        <w:rPr>
          <w:lang w:eastAsia="en-GB"/>
        </w:rPr>
        <w:t>mean</w:t>
      </w:r>
      <w:r w:rsidRPr="009A27BB">
        <w:rPr>
          <w:lang w:eastAsia="en-GB"/>
        </w:rPr>
        <w:t xml:space="preserve"> </w:t>
      </w:r>
      <w:r>
        <w:rPr>
          <w:lang w:eastAsia="en-GB"/>
        </w:rPr>
        <w:t>WC</w:t>
      </w:r>
      <w:r w:rsidRPr="009A27BB">
        <w:rPr>
          <w:lang w:eastAsia="en-GB"/>
        </w:rPr>
        <w:t xml:space="preserve"> </w:t>
      </w:r>
      <w:r>
        <w:rPr>
          <w:lang w:eastAsia="en-GB"/>
        </w:rPr>
        <w:t xml:space="preserve">differences were highly </w:t>
      </w:r>
      <w:r w:rsidRPr="009A27BB">
        <w:rPr>
          <w:lang w:eastAsia="en-GB"/>
        </w:rPr>
        <w:t>depend</w:t>
      </w:r>
      <w:r>
        <w:rPr>
          <w:lang w:eastAsia="en-GB"/>
        </w:rPr>
        <w:t>ent</w:t>
      </w:r>
      <w:r w:rsidRPr="009A27BB">
        <w:rPr>
          <w:lang w:eastAsia="en-GB"/>
        </w:rPr>
        <w:t xml:space="preserve"> on the region</w:t>
      </w:r>
      <w:r>
        <w:rPr>
          <w:lang w:eastAsia="en-GB"/>
        </w:rPr>
        <w:t xml:space="preserve"> of measurement in Germany where</w:t>
      </w:r>
      <w:r w:rsidRPr="009A27BB">
        <w:rPr>
          <w:lang w:eastAsia="en-GB"/>
        </w:rPr>
        <w:t xml:space="preserve"> the measurements were taken</w:t>
      </w:r>
      <w:r>
        <w:rPr>
          <w:lang w:eastAsia="en-GB"/>
        </w:rPr>
        <w:t xml:space="preserve"> </w:t>
      </w:r>
      <w:r w:rsidRPr="009A27BB">
        <w:rPr>
          <w:color w:val="333333"/>
          <w:shd w:val="clear" w:color="auto" w:fill="FFFFFF"/>
        </w:rPr>
        <w:fldChar w:fldCharType="begin" w:fldLock="1"/>
      </w:r>
      <w:r w:rsidR="007F1863">
        <w:rPr>
          <w:color w:val="333333"/>
          <w:shd w:val="clear" w:color="auto" w:fill="FFFFFF"/>
        </w:rPr>
        <w:instrText>ADDIN CSL_CITATION {"citationItems":[{"id":"ITEM-1","itemData":{"DOI":"10.1159/000446964","ISSN":"16624033","PMID":"27701174","abstract":"Aim: This study aims to quantify longitudinal changes in waist circumference (WC) among adults aged 45-64 years in Germany. Methods: Data of 15,444 men and 17,207 women from one nationwide and six regional prospective German cohort studies were analyzed. The sex-specific mean change in WC per year of follow-up was assessed for each study separately. Findings from the cohort-by-cohort analysis were combined by applying meta-analytic methods. Progression to central obesity (WC ≥ 102 cm in men and ≥ 88 cm in women) within a standardized period of 10 years was described for each study. Results: The estimated mean change in WC per year of follow-up for all cohorts combined was 0.53 (95% confidence interval 0.29-0.76) cm/year for men and 0.63 (0.48-0.77) cm/year for women, but varied between the included studies. Within 10 years, about 20% of individuals with low WC (&lt;94 cm in men; &lt;80 cm in women) and about 50% of individuals with intermediate WC (94-102 cm in men; 80-88 cm in women) progressed to central obesity. Conclusion: The increase in mean WC with aging along with a profound increase of central adiposity is obviously and may have several adverse health effects. Obesity prevention programs should also focus on abdominal obesity.","author":[{"dropping-particle":"","family":"Haftenberger","given":"Marjolein","non-dropping-particle":"","parse-names":false,"suffix":""},{"dropping-particle":"","family":"Mensink","given":"Gert B.M.","non-dropping-particle":"","parse-names":false,"suffix":""},{"dropping-particle":"","family":"Vogt","given":"Susanne","non-dropping-particle":"","parse-names":false,"suffix":""},{"dropping-particle":"","family":"Thorand","given":"Barbara","non-dropping-particle":"","parse-names":false,"suffix":""},{"dropping-particle":"","family":"Peters","given":"Annette","non-dropping-particle":"","parse-names":false,"suffix":""},{"dropping-particle":"","family":"Herzog","given":"Beatrice","non-dropping-particle":"","parse-names":false,"suffix":""},{"dropping-particle":"","family":"Hartwig","given":"Saskia","non-dropping-particle":"","parse-names":false,"suffix":""},{"dropping-particle":"","family":"Greiser","given":"Karin Halina","non-dropping-particle":"","parse-names":false,"suffix":""},{"dropping-particle":"","family":"Ittermann","given":"Till","non-dropping-particle":"","parse-names":false,"suffix":""},{"dropping-particle":"","family":"Schipf","given":"Sabine","non-dropping-particle":"","parse-names":false,"suffix":""},{"dropping-particle":"","family":"Völzke","given":"Henry","non-dropping-particle":"","parse-names":false,"suffix":""},{"dropping-particle":"","family":"Merz","given":"Benedikt","non-dropping-particle":"","parse-names":false,"suffix":""},{"dropping-particle":"","family":"Nöthlings","given":"Ute","non-dropping-particle":"","parse-names":false,"suffix":""},{"dropping-particle":"","family":"Koch","given":"Manja","non-dropping-particle":"","parse-names":false,"suffix":""},{"dropping-particle":"","family":"Neamat-Allah","given":"Jasmine","non-dropping-particle":"","parse-names":false,"suffix":""},{"dropping-particle":"","family":"Katzke","given":"Verena","non-dropping-particle":"","parse-names":false,"suffix":""},{"dropping-particle":"","family":"Kaaks","given":"Rudolf","non-dropping-particle":"","parse-names":false,"suffix":""},{"dropping-particle":"","family":"Boeing","given":"Heiner","non-dropping-particle":"","parse-names":false,"suffix":""},{"dropping-particle":"","family":"Bachlechner","given":"Ursula","non-dropping-particle":"","parse-names":false,"suffix":""},{"dropping-particle":"","family":"Scheidt-Nave","given":"Christa","non-dropping-particle":"","parse-names":false,"suffix":""},{"dropping-particle":"","family":"Schienkiewitz","given":"Anja","non-dropping-particle":"","parse-names":false,"suffix":""}],"container-title":"Obesity Facts","id":"ITEM-1","issue":"5","issued":{"date-parts":[["2016"]]},"page":"332-343","title":"Changes in waist circumference among German adults over time - Compiling results of seven prospective cohort studies","type":"article-journal","volume":"9"},"uris":["http://www.mendeley.com/documents/?uuid=bb0e2aa1-c886-417d-ac76-a7640561e241"]}],"mendeley":{"formattedCitation":"(Haftenberger et al., 2016)","plainTextFormattedCitation":"(Haftenberger et al., 2016)","previouslyFormattedCitation":"(Haftenberger et al., 2016)"},"properties":{"noteIndex":0},"schema":"https://github.com/citation-style-language/schema/raw/master/csl-citation.json"}</w:instrText>
      </w:r>
      <w:r w:rsidRPr="009A27BB">
        <w:rPr>
          <w:color w:val="333333"/>
          <w:shd w:val="clear" w:color="auto" w:fill="FFFFFF"/>
        </w:rPr>
        <w:fldChar w:fldCharType="separate"/>
      </w:r>
      <w:r w:rsidRPr="009A27BB">
        <w:rPr>
          <w:noProof/>
          <w:color w:val="333333"/>
          <w:shd w:val="clear" w:color="auto" w:fill="FFFFFF"/>
        </w:rPr>
        <w:t>(Haftenberger et al., 2016)</w:t>
      </w:r>
      <w:r w:rsidRPr="009A27BB">
        <w:rPr>
          <w:color w:val="333333"/>
          <w:shd w:val="clear" w:color="auto" w:fill="FFFFFF"/>
        </w:rPr>
        <w:fldChar w:fldCharType="end"/>
      </w:r>
      <w:r>
        <w:rPr>
          <w:color w:val="222222"/>
          <w:shd w:val="clear" w:color="auto" w:fill="FFFFFF"/>
        </w:rPr>
        <w:t xml:space="preserve">. </w:t>
      </w:r>
    </w:p>
    <w:p w14:paraId="1345AB76" w14:textId="3B97364B" w:rsidR="000042C3" w:rsidRDefault="000042C3" w:rsidP="00AB4553">
      <w:pPr>
        <w:spacing w:line="360" w:lineRule="auto"/>
        <w:jc w:val="both"/>
      </w:pPr>
      <w:r w:rsidRPr="009A27BB">
        <w:t xml:space="preserve">Overall, </w:t>
      </w:r>
      <w:r>
        <w:t>WC</w:t>
      </w:r>
      <w:r w:rsidRPr="009A27BB">
        <w:t xml:space="preserve"> cut-off values </w:t>
      </w:r>
      <w:r>
        <w:t xml:space="preserve">are shown to </w:t>
      </w:r>
      <w:r w:rsidRPr="009A27BB">
        <w:t xml:space="preserve">have a </w:t>
      </w:r>
      <w:r>
        <w:t xml:space="preserve">good </w:t>
      </w:r>
      <w:r w:rsidRPr="009A27BB">
        <w:t xml:space="preserve">level of accuracy, </w:t>
      </w:r>
      <w:r>
        <w:t xml:space="preserve">evidencing </w:t>
      </w:r>
      <w:r w:rsidRPr="009A27BB">
        <w:t>significant correlation</w:t>
      </w:r>
      <w:r w:rsidR="000E4F94">
        <w:t>s</w:t>
      </w:r>
      <w:r w:rsidRPr="009A27BB">
        <w:t xml:space="preserve"> with metabolic syndrome and insulin resistance</w:t>
      </w:r>
      <w:r>
        <w:t xml:space="preserve"> though regional subgroups, </w:t>
      </w:r>
      <w:r w:rsidR="009104B0">
        <w:t xml:space="preserve">and </w:t>
      </w:r>
      <w:r>
        <w:t xml:space="preserve">not just national differences may need to be recognised. </w:t>
      </w:r>
      <w:r w:rsidRPr="009A27BB">
        <w:fldChar w:fldCharType="begin" w:fldLock="1"/>
      </w:r>
      <w:r>
        <w:instrText>ADDIN CSL_CITATION {"citationItems":[{"id":"ITEM-1","itemData":{"DOI":"10.2337/dc12-1452","ISBN":"1935-5548 (Electronic)\\r0149-5992 (Linking)","ISSN":"01495992","PMID":"23275359","abstract":"OBJECTIVE: Waist circumference (WC) is used to define central obesity. This study aimed to compare the performance of two recommended locations of WC measurement.\\n\\nRESEARCH DESIGN AND METHODS: A cohort of 1,898 subjects who were without diabetes from 2006 to 2012 were followed for a median of 31 months (Taiwan Lifestyle Study). The WC-IC, recommended by the National Cholesterol Education Program Third Adult Treatment Panel, was measured at the superior border of the iliac crest, and the WC-mid, recommended by World Health Organization and International Diabetes Federation, was measured midway between the lowest ribs and the iliac crest. The abdominal subcutaneous fat area (SFA) and visceral fat area (VFA) were assessed by computed tomography.\\n\\nRESULTS: There was greater difference between WC-IC and WC-mid measurements in women than in men (P &lt; 0.001). Both WC-IC and WC-mid correlated significantly with BMI, VFA, and SFA (all P &lt; 0.001). WC-mid was better correlated to VFA than WC-IC, particularly in women, and it correlated more strongly to blood pressure, plasma glucose, hemoglobin A1c, triglyceride levels, HDL cholesterol, and C-reactive protein (all P &lt; 0.05). The association of WC-mid with hypertension, diabetes, and metabolic syndrome was slightly better than that of WC-IC (area under the receiver operator curve 0.7 vs. 0.69, 0.71 vs. 0.68, and 0.75 vs. 0.7, respectively; all age-adjusted P &lt; 0.05). With 90 cm (male)/80 cm (female) as criteria for central obesity, WC-mid, but not WC-IC, predicted the incidence of diabetes development (age-adjusted P = 0.003).\\n\\nCONCLUSIONS: WC-mid is a better measurement to define central obesity than WC-IC, particularly in women.","author":[{"dropping-particle":"","family":"Ma","given":"Wen Ya","non-dropping-particle":"","parse-names":false,"suffix":""},{"dropping-particle":"","family":"Yang","given":"Chung Yi","non-dropping-particle":"","parse-names":false,"suffix":""},{"dropping-particle":"","family":"Shih","given":"Shyang Rong","non-dropping-particle":"","parse-names":false,"suffix":""},{"dropping-particle":"","family":"Hsieh","given":"Hong Jen","non-dropping-particle":"","parse-names":false,"suffix":""},{"dropping-particle":"","family":"Hung","given":"Chi Sheng","non-dropping-particle":"","parse-names":false,"suffix":""},{"dropping-particle":"","family":"Chiu","given":"Fu Chun","non-dropping-particle":"","parse-names":false,"suffix":""},{"dropping-particle":"","family":"Lin","given":"Mao Shin","non-dropping-particle":"","parse-names":false,"suffix":""},{"dropping-particle":"","family":"Liu","given":"Pi Hua","non-dropping-particle":"","parse-names":false,"suffix":""},{"dropping-particle":"","family":"Hua","given":"Cyue Huei","non-dropping-particle":"","parse-names":false,"suffix":""},{"dropping-particle":"","family":"Hsein","given":"Yenh Chen","non-dropping-particle":"","parse-names":false,"suffix":""},{"dropping-particle":"","family":"Chuang","given":"Lee Ming","non-dropping-particle":"","parse-names":false,"suffix":""},{"dropping-particle":"","family":"Lin","given":"Jou Wei","non-dropping-particle":"","parse-names":false,"suffix":""},{"dropping-particle":"","family":"Wei","given":"Jung Nan","non-dropping-particle":"","parse-names":false,"suffix":""},{"dropping-particle":"","family":"Li","given":"Hung Yuan","non-dropping-particle":"","parse-names":false,"suffix":""}],"container-title":"Diabetes Care","id":"ITEM-1","issue":"6","issued":{"date-parts":[["2013"]]},"page":"1660-1666","title":"Measurement of waist circumference: Midabdominal or iliac crest?","type":"article-journal","volume":"36"},"uris":["http://www.mendeley.com/documents/?uuid=42b4fd76-f517-4176-950b-110a1be5cef3"]}],"mendeley":{"formattedCitation":"(Ma et al., 2013)","manualFormatting":"Ma et al., (2013)","plainTextFormattedCitation":"(Ma et al., 2013)","previouslyFormattedCitation":"(Ma et al., 2013)"},"properties":{"noteIndex":0},"schema":"https://github.com/citation-style-language/schema/raw/master/csl-citation.json"}</w:instrText>
      </w:r>
      <w:r w:rsidRPr="009A27BB">
        <w:fldChar w:fldCharType="separate"/>
      </w:r>
      <w:r w:rsidRPr="009A27BB">
        <w:rPr>
          <w:noProof/>
        </w:rPr>
        <w:t>Ma et al., (2013)</w:t>
      </w:r>
      <w:r w:rsidRPr="009A27BB">
        <w:fldChar w:fldCharType="end"/>
      </w:r>
      <w:r>
        <w:t xml:space="preserve"> rationalise the need for greater personalisation in use of such classifications, including </w:t>
      </w:r>
      <w:r w:rsidRPr="009A27BB">
        <w:t>ethnic variance</w:t>
      </w:r>
      <w:r>
        <w:t xml:space="preserve"> and further adjustments </w:t>
      </w:r>
      <w:r w:rsidRPr="009A27BB">
        <w:t xml:space="preserve">based on specific disease diagnosis and </w:t>
      </w:r>
      <w:r>
        <w:t xml:space="preserve">utility of </w:t>
      </w:r>
      <w:r w:rsidRPr="009A27BB">
        <w:t>the method for diagnosis or prediction</w:t>
      </w:r>
      <w:r>
        <w:t xml:space="preserve"> to account for this</w:t>
      </w:r>
      <w:r w:rsidRPr="009A27BB">
        <w:t>.</w:t>
      </w:r>
    </w:p>
    <w:p w14:paraId="72CF7DD2" w14:textId="12A492E6" w:rsidR="000042C3" w:rsidRPr="00B76722" w:rsidRDefault="00BB319F" w:rsidP="000042C3">
      <w:pPr>
        <w:pStyle w:val="Heading2"/>
        <w:jc w:val="both"/>
      </w:pPr>
      <w:bookmarkStart w:id="30" w:name="_Toc63085368"/>
      <w:bookmarkEnd w:id="28"/>
      <w:bookmarkEnd w:id="29"/>
      <w:r>
        <w:t>Overview of male lifestyle behaviours</w:t>
      </w:r>
      <w:r w:rsidR="00A823BD">
        <w:t xml:space="preserve"> and risk</w:t>
      </w:r>
      <w:bookmarkEnd w:id="30"/>
    </w:p>
    <w:p w14:paraId="51CFA8A9" w14:textId="330AA7AD" w:rsidR="000042C3" w:rsidRDefault="00890353" w:rsidP="00C224A2">
      <w:pPr>
        <w:spacing w:line="360" w:lineRule="auto"/>
        <w:jc w:val="both"/>
      </w:pPr>
      <w:bookmarkStart w:id="31" w:name="_Toc30932742"/>
      <w:bookmarkStart w:id="32" w:name="_Toc30932810"/>
      <w:bookmarkStart w:id="33" w:name="_Toc30932866"/>
      <w:bookmarkStart w:id="34" w:name="_Toc30932917"/>
      <w:bookmarkStart w:id="35" w:name="_Toc30932968"/>
      <w:bookmarkStart w:id="36" w:name="_Toc30933089"/>
      <w:bookmarkStart w:id="37" w:name="_Toc30933140"/>
      <w:bookmarkStart w:id="38" w:name="_Toc30933193"/>
      <w:bookmarkStart w:id="39" w:name="_Toc30933312"/>
      <w:bookmarkStart w:id="40" w:name="_Toc30933405"/>
      <w:bookmarkStart w:id="41" w:name="_Toc30933465"/>
      <w:bookmarkStart w:id="42" w:name="_Toc30932743"/>
      <w:bookmarkStart w:id="43" w:name="_Toc30932811"/>
      <w:bookmarkStart w:id="44" w:name="_Toc30932867"/>
      <w:bookmarkStart w:id="45" w:name="_Toc30932918"/>
      <w:bookmarkStart w:id="46" w:name="_Toc30932969"/>
      <w:bookmarkStart w:id="47" w:name="_Toc30933090"/>
      <w:bookmarkStart w:id="48" w:name="_Toc30933141"/>
      <w:bookmarkStart w:id="49" w:name="_Toc30933194"/>
      <w:bookmarkStart w:id="50" w:name="_Toc30933313"/>
      <w:bookmarkStart w:id="51" w:name="_Toc30933406"/>
      <w:bookmarkStart w:id="52" w:name="_Toc30933466"/>
      <w:bookmarkStart w:id="53" w:name="_Toc30932744"/>
      <w:bookmarkStart w:id="54" w:name="_Toc30932812"/>
      <w:bookmarkStart w:id="55" w:name="_Toc30932868"/>
      <w:bookmarkStart w:id="56" w:name="_Toc30932919"/>
      <w:bookmarkStart w:id="57" w:name="_Toc30932970"/>
      <w:bookmarkStart w:id="58" w:name="_Toc30933091"/>
      <w:bookmarkStart w:id="59" w:name="_Toc30933142"/>
      <w:bookmarkStart w:id="60" w:name="_Toc30933195"/>
      <w:bookmarkStart w:id="61" w:name="_Toc30933314"/>
      <w:bookmarkStart w:id="62" w:name="_Toc30933407"/>
      <w:bookmarkStart w:id="63" w:name="_Toc30933467"/>
      <w:bookmarkStart w:id="64" w:name="_Toc30932745"/>
      <w:bookmarkStart w:id="65" w:name="_Toc30932813"/>
      <w:bookmarkStart w:id="66" w:name="_Toc30932869"/>
      <w:bookmarkStart w:id="67" w:name="_Toc30932920"/>
      <w:bookmarkStart w:id="68" w:name="_Toc30932971"/>
      <w:bookmarkStart w:id="69" w:name="_Toc30933092"/>
      <w:bookmarkStart w:id="70" w:name="_Toc30933143"/>
      <w:bookmarkStart w:id="71" w:name="_Toc30933196"/>
      <w:bookmarkStart w:id="72" w:name="_Toc30933315"/>
      <w:bookmarkStart w:id="73" w:name="_Toc30933408"/>
      <w:bookmarkStart w:id="74" w:name="_Toc30933468"/>
      <w:bookmarkStart w:id="75" w:name="_Toc30932746"/>
      <w:bookmarkStart w:id="76" w:name="_Toc30932814"/>
      <w:bookmarkStart w:id="77" w:name="_Toc30932870"/>
      <w:bookmarkStart w:id="78" w:name="_Toc30932921"/>
      <w:bookmarkStart w:id="79" w:name="_Toc30932972"/>
      <w:bookmarkStart w:id="80" w:name="_Toc30933093"/>
      <w:bookmarkStart w:id="81" w:name="_Toc30933144"/>
      <w:bookmarkStart w:id="82" w:name="_Toc30933197"/>
      <w:bookmarkStart w:id="83" w:name="_Toc30933316"/>
      <w:bookmarkStart w:id="84" w:name="_Toc30933409"/>
      <w:bookmarkStart w:id="85" w:name="_Toc30933469"/>
      <w:bookmarkStart w:id="86" w:name="_Toc30932749"/>
      <w:bookmarkStart w:id="87" w:name="_Toc30932817"/>
      <w:bookmarkStart w:id="88" w:name="_Toc30932873"/>
      <w:bookmarkStart w:id="89" w:name="_Toc30932924"/>
      <w:bookmarkStart w:id="90" w:name="_Toc30932975"/>
      <w:bookmarkStart w:id="91" w:name="_Toc30933096"/>
      <w:bookmarkStart w:id="92" w:name="_Toc30933147"/>
      <w:bookmarkStart w:id="93" w:name="_Toc30933200"/>
      <w:bookmarkStart w:id="94" w:name="_Toc30933319"/>
      <w:bookmarkStart w:id="95" w:name="_Toc30933412"/>
      <w:bookmarkStart w:id="96" w:name="_Toc30933472"/>
      <w:bookmarkStart w:id="97" w:name="_Toc30932750"/>
      <w:bookmarkStart w:id="98" w:name="_Toc30932818"/>
      <w:bookmarkStart w:id="99" w:name="_Toc30932874"/>
      <w:bookmarkStart w:id="100" w:name="_Toc30932925"/>
      <w:bookmarkStart w:id="101" w:name="_Toc30932976"/>
      <w:bookmarkStart w:id="102" w:name="_Toc30933097"/>
      <w:bookmarkStart w:id="103" w:name="_Toc30933148"/>
      <w:bookmarkStart w:id="104" w:name="_Toc30933201"/>
      <w:bookmarkStart w:id="105" w:name="_Toc30933320"/>
      <w:bookmarkStart w:id="106" w:name="_Toc30933413"/>
      <w:bookmarkStart w:id="107" w:name="_Toc30933473"/>
      <w:bookmarkStart w:id="108" w:name="_Toc30932751"/>
      <w:bookmarkStart w:id="109" w:name="_Toc30932819"/>
      <w:bookmarkStart w:id="110" w:name="_Toc30932875"/>
      <w:bookmarkStart w:id="111" w:name="_Toc30932926"/>
      <w:bookmarkStart w:id="112" w:name="_Toc30932977"/>
      <w:bookmarkStart w:id="113" w:name="_Toc30933098"/>
      <w:bookmarkStart w:id="114" w:name="_Toc30933149"/>
      <w:bookmarkStart w:id="115" w:name="_Toc30933202"/>
      <w:bookmarkStart w:id="116" w:name="_Toc30933321"/>
      <w:bookmarkStart w:id="117" w:name="_Toc30933414"/>
      <w:bookmarkStart w:id="118" w:name="_Toc30933474"/>
      <w:bookmarkStart w:id="119" w:name="_Toc30932752"/>
      <w:bookmarkStart w:id="120" w:name="_Toc30932820"/>
      <w:bookmarkStart w:id="121" w:name="_Toc30932876"/>
      <w:bookmarkStart w:id="122" w:name="_Toc30932927"/>
      <w:bookmarkStart w:id="123" w:name="_Toc30932978"/>
      <w:bookmarkStart w:id="124" w:name="_Toc30933099"/>
      <w:bookmarkStart w:id="125" w:name="_Toc30933150"/>
      <w:bookmarkStart w:id="126" w:name="_Toc30933203"/>
      <w:bookmarkStart w:id="127" w:name="_Toc30933322"/>
      <w:bookmarkStart w:id="128" w:name="_Toc30933415"/>
      <w:bookmarkStart w:id="129" w:name="_Toc30933475"/>
      <w:bookmarkStart w:id="130" w:name="_Toc30932753"/>
      <w:bookmarkStart w:id="131" w:name="_Toc30932821"/>
      <w:bookmarkStart w:id="132" w:name="_Toc30932877"/>
      <w:bookmarkStart w:id="133" w:name="_Toc30932928"/>
      <w:bookmarkStart w:id="134" w:name="_Toc30932979"/>
      <w:bookmarkStart w:id="135" w:name="_Toc30933100"/>
      <w:bookmarkStart w:id="136" w:name="_Toc30933151"/>
      <w:bookmarkStart w:id="137" w:name="_Toc30933204"/>
      <w:bookmarkStart w:id="138" w:name="_Toc30933323"/>
      <w:bookmarkStart w:id="139" w:name="_Toc30933416"/>
      <w:bookmarkStart w:id="140" w:name="_Toc30933476"/>
      <w:bookmarkStart w:id="141" w:name="_Toc30932754"/>
      <w:bookmarkStart w:id="142" w:name="_Toc30932822"/>
      <w:bookmarkStart w:id="143" w:name="_Toc30932878"/>
      <w:bookmarkStart w:id="144" w:name="_Toc30932929"/>
      <w:bookmarkStart w:id="145" w:name="_Toc30932980"/>
      <w:bookmarkStart w:id="146" w:name="_Toc30933101"/>
      <w:bookmarkStart w:id="147" w:name="_Toc30933152"/>
      <w:bookmarkStart w:id="148" w:name="_Toc30933205"/>
      <w:bookmarkStart w:id="149" w:name="_Toc30933324"/>
      <w:bookmarkStart w:id="150" w:name="_Toc30933417"/>
      <w:bookmarkStart w:id="151" w:name="_Toc30933477"/>
      <w:bookmarkStart w:id="152" w:name="_Toc30932755"/>
      <w:bookmarkStart w:id="153" w:name="_Toc30932823"/>
      <w:bookmarkStart w:id="154" w:name="_Toc30932879"/>
      <w:bookmarkStart w:id="155" w:name="_Toc30932930"/>
      <w:bookmarkStart w:id="156" w:name="_Toc30932981"/>
      <w:bookmarkStart w:id="157" w:name="_Toc30933102"/>
      <w:bookmarkStart w:id="158" w:name="_Toc30933153"/>
      <w:bookmarkStart w:id="159" w:name="_Toc30933206"/>
      <w:bookmarkStart w:id="160" w:name="_Toc30933325"/>
      <w:bookmarkStart w:id="161" w:name="_Toc30933418"/>
      <w:bookmarkStart w:id="162" w:name="_Toc30933478"/>
      <w:bookmarkStart w:id="163" w:name="_Toc30932756"/>
      <w:bookmarkStart w:id="164" w:name="_Toc30932824"/>
      <w:bookmarkStart w:id="165" w:name="_Toc30932880"/>
      <w:bookmarkStart w:id="166" w:name="_Toc30932931"/>
      <w:bookmarkStart w:id="167" w:name="_Toc30932982"/>
      <w:bookmarkStart w:id="168" w:name="_Toc30933103"/>
      <w:bookmarkStart w:id="169" w:name="_Toc30933154"/>
      <w:bookmarkStart w:id="170" w:name="_Toc30933207"/>
      <w:bookmarkStart w:id="171" w:name="_Toc30933326"/>
      <w:bookmarkStart w:id="172" w:name="_Toc30933419"/>
      <w:bookmarkStart w:id="173" w:name="_Toc30933479"/>
      <w:bookmarkStart w:id="174" w:name="_Toc30932757"/>
      <w:bookmarkStart w:id="175" w:name="_Toc30932825"/>
      <w:bookmarkStart w:id="176" w:name="_Toc30932881"/>
      <w:bookmarkStart w:id="177" w:name="_Toc30932932"/>
      <w:bookmarkStart w:id="178" w:name="_Toc30932983"/>
      <w:bookmarkStart w:id="179" w:name="_Toc30933104"/>
      <w:bookmarkStart w:id="180" w:name="_Toc30933155"/>
      <w:bookmarkStart w:id="181" w:name="_Toc30933208"/>
      <w:bookmarkStart w:id="182" w:name="_Toc30933327"/>
      <w:bookmarkStart w:id="183" w:name="_Toc30933420"/>
      <w:bookmarkStart w:id="184" w:name="_Toc30933480"/>
      <w:bookmarkStart w:id="185" w:name="_Toc30932759"/>
      <w:bookmarkStart w:id="186" w:name="_Toc30932827"/>
      <w:bookmarkStart w:id="187" w:name="_Toc30932883"/>
      <w:bookmarkStart w:id="188" w:name="_Toc30932934"/>
      <w:bookmarkStart w:id="189" w:name="_Toc30932985"/>
      <w:bookmarkStart w:id="190" w:name="_Toc30933106"/>
      <w:bookmarkStart w:id="191" w:name="_Toc30933157"/>
      <w:bookmarkStart w:id="192" w:name="_Toc30933210"/>
      <w:bookmarkStart w:id="193" w:name="_Toc30933329"/>
      <w:bookmarkStart w:id="194" w:name="_Toc30933422"/>
      <w:bookmarkStart w:id="195" w:name="_Toc30933482"/>
      <w:bookmarkStart w:id="196" w:name="_Toc30933160"/>
      <w:bookmarkStart w:id="197" w:name="_Toc33523710"/>
      <w:bookmarkStart w:id="198" w:name="_Toc36806427"/>
      <w:bookmarkEnd w:id="25"/>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r>
        <w:t xml:space="preserve">When </w:t>
      </w:r>
      <w:r w:rsidR="000042C3" w:rsidRPr="004F1C8A">
        <w:t>examin</w:t>
      </w:r>
      <w:r>
        <w:t>ing</w:t>
      </w:r>
      <w:r w:rsidR="000042C3" w:rsidRPr="004F1C8A">
        <w:t xml:space="preserve"> relationships between men and </w:t>
      </w:r>
      <w:r w:rsidR="00E3045E">
        <w:t>health risk</w:t>
      </w:r>
      <w:r>
        <w:t xml:space="preserve">, </w:t>
      </w:r>
      <w:r w:rsidR="000049EF">
        <w:t xml:space="preserve">both </w:t>
      </w:r>
      <w:r w:rsidR="000042C3" w:rsidRPr="004F1C8A">
        <w:t xml:space="preserve">diet </w:t>
      </w:r>
      <w:r w:rsidR="000049EF">
        <w:t xml:space="preserve">and physical activity </w:t>
      </w:r>
      <w:r>
        <w:t>require careful consideration</w:t>
      </w:r>
      <w:r w:rsidR="000042C3" w:rsidRPr="004F1C8A">
        <w:t xml:space="preserve">. </w:t>
      </w:r>
      <w:r w:rsidR="000049EF" w:rsidRPr="004F1C8A">
        <w:t>This section provides an overview of the relationships that men have with</w:t>
      </w:r>
      <w:r w:rsidR="000049EF">
        <w:t xml:space="preserve"> activity and</w:t>
      </w:r>
      <w:r w:rsidR="000049EF" w:rsidRPr="004F1C8A">
        <w:t xml:space="preserve"> diet, </w:t>
      </w:r>
      <w:r w:rsidR="000049EF">
        <w:t xml:space="preserve">including </w:t>
      </w:r>
      <w:r w:rsidR="000049EF" w:rsidRPr="004F1C8A">
        <w:t>the gendered nature of solutions for tackling weight gain. It explores how environmental and behavioural aspects have a strong influence on increasing male overweight</w:t>
      </w:r>
      <w:r w:rsidR="00760D15">
        <w:t xml:space="preserve"> since w</w:t>
      </w:r>
      <w:r w:rsidR="000042C3" w:rsidRPr="004F1C8A">
        <w:t>ithout a clear understanding of the barriers towards healthier eating</w:t>
      </w:r>
      <w:r w:rsidR="00760D15">
        <w:t xml:space="preserve"> and engagement with exercise</w:t>
      </w:r>
      <w:r w:rsidR="00E3045E">
        <w:t>,</w:t>
      </w:r>
      <w:r w:rsidR="000042C3" w:rsidRPr="004F1C8A">
        <w:t xml:space="preserve"> we can make </w:t>
      </w:r>
      <w:r w:rsidR="00E3045E">
        <w:t xml:space="preserve">only </w:t>
      </w:r>
      <w:r w:rsidR="000042C3" w:rsidRPr="004F1C8A">
        <w:t xml:space="preserve">headway in providing solutions that attempt to negotiate them. </w:t>
      </w:r>
    </w:p>
    <w:p w14:paraId="0B255019" w14:textId="1AD5AFD6" w:rsidR="00A2483D" w:rsidRDefault="00A2483D" w:rsidP="00A2483D">
      <w:pPr>
        <w:spacing w:line="360" w:lineRule="auto"/>
        <w:jc w:val="both"/>
        <w:rPr>
          <w:rFonts w:cs="Arial"/>
        </w:rPr>
      </w:pPr>
      <w:r>
        <w:rPr>
          <w:rFonts w:cs="Arial"/>
          <w:shd w:val="clear" w:color="auto" w:fill="FFFFFF"/>
        </w:rPr>
        <w:t>P</w:t>
      </w:r>
      <w:r w:rsidRPr="00A0306E">
        <w:rPr>
          <w:rFonts w:cs="Arial"/>
          <w:shd w:val="clear" w:color="auto" w:fill="FFFFFF"/>
        </w:rPr>
        <w:t xml:space="preserve">hysical activity is </w:t>
      </w:r>
      <w:r>
        <w:rPr>
          <w:rFonts w:cs="Arial"/>
          <w:shd w:val="clear" w:color="auto" w:fill="FFFFFF"/>
        </w:rPr>
        <w:t xml:space="preserve">a modifiable risk factor proven </w:t>
      </w:r>
      <w:r w:rsidRPr="00A0306E">
        <w:rPr>
          <w:rFonts w:cs="Arial"/>
          <w:shd w:val="clear" w:color="auto" w:fill="FFFFFF"/>
        </w:rPr>
        <w:t xml:space="preserve">to be an effective barrier to weight gain and </w:t>
      </w:r>
      <w:r>
        <w:rPr>
          <w:rFonts w:cs="Arial"/>
          <w:shd w:val="clear" w:color="auto" w:fill="FFFFFF"/>
        </w:rPr>
        <w:t xml:space="preserve">a </w:t>
      </w:r>
      <w:r w:rsidRPr="00A0306E">
        <w:rPr>
          <w:rFonts w:cs="Arial"/>
          <w:shd w:val="clear" w:color="auto" w:fill="FFFFFF"/>
        </w:rPr>
        <w:t>facilitator of health</w:t>
      </w:r>
      <w:r>
        <w:rPr>
          <w:rFonts w:cs="Arial"/>
          <w:shd w:val="clear" w:color="auto" w:fill="FFFFFF"/>
        </w:rPr>
        <w:t xml:space="preserve"> improvement</w:t>
      </w:r>
      <w:r w:rsidRPr="00A0306E">
        <w:rPr>
          <w:rFonts w:cs="Arial"/>
          <w:shd w:val="clear" w:color="auto" w:fill="FFFFFF"/>
        </w:rPr>
        <w:t xml:space="preserve"> </w:t>
      </w:r>
      <w:r w:rsidRPr="00A0306E">
        <w:rPr>
          <w:rFonts w:cs="Arial"/>
          <w:shd w:val="clear" w:color="auto" w:fill="FFFFFF"/>
        </w:rPr>
        <w:fldChar w:fldCharType="begin" w:fldLock="1"/>
      </w:r>
      <w:r w:rsidR="009E0D6B">
        <w:rPr>
          <w:rFonts w:cs="Arial"/>
          <w:shd w:val="clear" w:color="auto" w:fill="FFFFFF"/>
        </w:rPr>
        <w:instrText>ADDIN CSL_CITATION {"citationItems":[{"id":"ITEM-1","itemData":{"abstract":"Physical activity guidelines for adults, aged 19-64, for general health and fitness, including simple ideas for building exercise into your day.","author":[{"dropping-particle":"","family":"NHS Choices","given":"","non-dropping-particle":"","parse-names":false,"suffix":""}],"container-title":"NHS Choices","id":"ITEM-1","issued":{"date-parts":[["2013"]]},"publisher":"Department of Health","title":"Physical activity guidelines for adults - Live Well - NHS Choices","type":"article"},"uris":["http://www.mendeley.com/documents/?uuid=edcf1444-02d0-34b4-a660-438a15ce6f6d"]}],"mendeley":{"formattedCitation":"(NHS Choices, 2013b)","plainTextFormattedCitation":"(NHS Choices, 2013b)","previouslyFormattedCitation":"(NHS Choices, 2013b)"},"properties":{"noteIndex":0},"schema":"https://github.com/citation-style-language/schema/raw/master/csl-citation.json"}</w:instrText>
      </w:r>
      <w:r w:rsidRPr="00A0306E">
        <w:rPr>
          <w:rFonts w:cs="Arial"/>
          <w:shd w:val="clear" w:color="auto" w:fill="FFFFFF"/>
        </w:rPr>
        <w:fldChar w:fldCharType="separate"/>
      </w:r>
      <w:r w:rsidR="009E0D6B" w:rsidRPr="009E0D6B">
        <w:rPr>
          <w:rFonts w:cs="Arial"/>
          <w:noProof/>
          <w:shd w:val="clear" w:color="auto" w:fill="FFFFFF"/>
        </w:rPr>
        <w:t>(NHS Choices, 2013b)</w:t>
      </w:r>
      <w:r w:rsidRPr="00A0306E">
        <w:rPr>
          <w:rFonts w:cs="Arial"/>
          <w:shd w:val="clear" w:color="auto" w:fill="FFFFFF"/>
        </w:rPr>
        <w:fldChar w:fldCharType="end"/>
      </w:r>
      <w:r w:rsidRPr="00A0306E">
        <w:rPr>
          <w:rFonts w:cs="Arial"/>
          <w:shd w:val="clear" w:color="auto" w:fill="FFFFFF"/>
        </w:rPr>
        <w:t xml:space="preserve">. There is strong evidence that increases in physical activity can lead to improvements in numerous </w:t>
      </w:r>
      <w:r>
        <w:rPr>
          <w:rFonts w:cs="Arial"/>
          <w:shd w:val="clear" w:color="auto" w:fill="FFFFFF"/>
        </w:rPr>
        <w:t>conditions including</w:t>
      </w:r>
      <w:r w:rsidRPr="00A0306E">
        <w:rPr>
          <w:rFonts w:cs="Arial"/>
          <w:shd w:val="clear" w:color="auto" w:fill="FFFFFF"/>
        </w:rPr>
        <w:t xml:space="preserve"> </w:t>
      </w:r>
      <w:r>
        <w:rPr>
          <w:rFonts w:cs="Arial"/>
          <w:shd w:val="clear" w:color="auto" w:fill="FFFFFF"/>
        </w:rPr>
        <w:t>CV</w:t>
      </w:r>
      <w:r w:rsidRPr="00A0306E">
        <w:rPr>
          <w:rFonts w:cs="Arial"/>
          <w:shd w:val="clear" w:color="auto" w:fill="FFFFFF"/>
        </w:rPr>
        <w:t xml:space="preserve"> disease </w:t>
      </w:r>
      <w:r w:rsidRPr="00A0306E">
        <w:rPr>
          <w:rFonts w:cs="Arial"/>
          <w:shd w:val="clear" w:color="auto" w:fill="FFFFFF"/>
        </w:rPr>
        <w:fldChar w:fldCharType="begin" w:fldLock="1"/>
      </w:r>
      <w:r w:rsidR="00DB3FF0">
        <w:rPr>
          <w:rFonts w:cs="Arial"/>
          <w:shd w:val="clear" w:color="auto" w:fill="FFFFFF"/>
        </w:rPr>
        <w:instrText>ADDIN CSL_CITATION {"citationItems":[{"id":"ITEM-1","itemData":{"DOI":"10.1186/s12889-017-4485-3","ISSN":"14712458","PMID":"28619115","abstract":"Background Physical activity is a major, modifiable, risk factor for cardiovascular disease (CVD) that contributes to the prevention and management of CVD. The aim of this study was to assess the short- and medium-term effectiveness of 9 months of a supervised physical activity program, including sociocultural activities, on CVD risk in adults. Methods Multicentered, randomized, controlled community intervention involving 364 patients in four primary care centers. The participants were randomly assigned to a Control Group (CG = 104) or Intervention Group (IG = 260); mean age 65.19 years; 76.8% women. The intervention consisted of 120 min/week walking (396 METs/min/week) and sociocultural gathering once a month. Clinical history, physical activity, dietary intake, CVD risk factors (smoking, systolic and diastolic blood pressure, weight, waist circumference, BMI, total cholesterol, LDL- and HDL-cholesterol, triglycerides, glycosylated hemoglobin and glucose) and global CVD risk were assessed at baseline and at the end of the intervention and multivariate models were applied to the data. Incidence of adverse cardiovascular events and continued adherence to the physical activity were assessed 2 years after intervention. Results At the end of the intervention period, in the IG relative to the CG group, there was a significant increase in physical activity (774.81 METs/min/week), a significant change during the intervention period in systolic blood pressure ( '6.63 mmHg), total cholesterol ( '10.12 mg/dL) and LDL-cholesterol ( '9.05 mg/dL) even after adjustment for potential confounders. At 2 years after the intervention, in the IG, compared with the CG, tthe incidence of adverse cardiovascular events was significantly lower (2.5% vs. 10.5%) and the adherence to regular physical activity was higher (72.8% vs 27.2%) in IG compared to CG. Conclusions This community-based physical activity program improved cardiovascular health in the short- as well as medium-term, and promoted regular physical activity in the medium-term in older Spanish adults. Trials registration Clinicaltrials.gov ID NCT02767739. Trial registered on May 5th, 2016. Retrospectively registered.","author":[{"dropping-particle":"","family":"Arija","given":"Victoria","non-dropping-particle":"","parse-names":false,"suffix":""},{"dropping-particle":"","family":"Villalobos","given":"Felipe","non-dropping-particle":"","parse-names":false,"suffix":""},{"dropping-particle":"","family":"Pedret","given":"Roser","non-dropping-particle":"","parse-names":false,"suffix":""},{"dropping-particle":"","family":"Vinuesa","given":"Angels","non-dropping-particle":"","parse-names":false,"suffix":""},{"dropping-particle":"","family":"Timón","given":"Mercé","non-dropping-particle":"","parse-names":false,"suffix":""},{"dropping-particle":"","family":"Basora","given":"Teresa","non-dropping-particle":"","parse-names":false,"suffix":""},{"dropping-particle":"","family":"Aguas","given":"Dolors","non-dropping-particle":"","parse-names":false,"suffix":""},{"dropping-particle":"","family":"Basora","given":"Josep","non-dropping-particle":"","parse-names":false,"suffix":""}],"container-title":"BMC Public Health","id":"ITEM-1","issue":"1","issued":{"date-parts":[["2017"]]},"page":"1-11","publisher":"BMC Public Health","title":"Effectiveness of a physical activity program on cardiovascular disease risk in adult primary health-care users: The \"pas-a-Pas\" community intervention trial","type":"article-journal","volume":"17"},"uris":["http://www.mendeley.com/documents/?uuid=97749288-c111-4fbf-8d1c-e661c6b42609"]},{"id":"ITEM-2","itemData":{"DOI":"10.1177/2047487317693952","ISSN":"20474881","abstract":"© European Society of Cardiology 2017. Background Being overweight or obese is associated with an increased risk of cardiovascular disease (CVD). Physical activity might reduce the risk associated with overweight and obesity. We examined the association between overweight and obesity and CVD risk as a function of physical activity levels in a middle-aged and elderly population. Design The study was a prospective cohort study. Methods The study included 5344 participants aged 55 years or older from the population-based Rotterdam Study. Participants were classified as having high or low physical activity based on the median of the population. Normal weight (18.5-24.9 kg/m 2 ), overweight (25.0-29.9 kg/m 2 ) and obese participants (≥30 kg/m 2 ) were categorized as having high or low physical activity to form six categories. We assessed the association of the six categories with CVD risk using Cox proportional hazard models adjusted for confounders. High physical activity and normal weight was used as the reference group. Results During 15 years of follow-up (median 10.3 years, interquartile range 8.2-11.7 years), 866 (16.2%) participants experienced a CVD event. Overweight and obese participants with low physical activity had a higher CVD risk than normal weight participants with high physical activity. The HRs and 95% confidence intervals (CIs) were 1.33 (1.07-1.66) and 1.35 (1.04-1.75), respectively. Overweight and obese participants with high physical activity did not show a higher CVD risk (HRs (95%CIs) 1.03 (0.82-1.29) and 1.12 (0.83-1.52), respectively). Conclusions Our findings suggest that the beneficial impact of physical activity on CVD might outweigh the negative impact of body mass index among middle-aged and elderly people. This emphasizes the importance of physical activity for everyone across all body mass index strata, while highlighting the risk associated with inactivity even among normal weight people.","author":[{"dropping-particle":"","family":"Koolhaas","given":"Chantal M.","non-dropping-particle":"","parse-names":false,"suffix":""},{"dropping-particle":"","family":"Dhana","given":"Klodian","non-dropping-particle":"","parse-names":false,"suffix":""},{"dropping-particle":"","family":"Schoufour","given":"Josje D.","non-dropping-particle":"","parse-names":false,"suffix":""},{"dropping-particle":"","family":"Ikram","given":"M. Arfan","non-dropping-particle":"","parse-names":false,"suffix":""},{"dropping-particle":"","family":"Kavousi","given":"Maryam","non-dropping-particle":"","parse-names":false,"suffix":""},{"dropping-particle":"","family":"Franco","given":"Oscar H.","non-dropping-particle":"","parse-names":false,"suffix":""}],"container-title":"European Journal of Preventive Cardiology","id":"ITEM-2","issue":"9","issued":{"date-parts":[["2017"]]},"page":"934-941","title":"Impact of physical activity on the association of overweight and obesity with cardiovascular disease: The Rotterdam Study","type":"article-journal","volume":"24"},"uris":["http://www.mendeley.com/documents/?uuid=e304aa0d-a9e2-4294-9a79-4cb1dbec63b0"]}],"mendeley":{"formattedCitation":"(Arija et al., 2017; Koolhaas et al., 2017)","plainTextFormattedCitation":"(Arija et al., 2017; Koolhaas et al., 2017)","previouslyFormattedCitation":"(Arija et al., 2017; Koolhaas et al., 2017)"},"properties":{"noteIndex":0},"schema":"https://github.com/citation-style-language/schema/raw/master/csl-citation.json"}</w:instrText>
      </w:r>
      <w:r w:rsidRPr="00A0306E">
        <w:rPr>
          <w:rFonts w:cs="Arial"/>
          <w:shd w:val="clear" w:color="auto" w:fill="FFFFFF"/>
        </w:rPr>
        <w:fldChar w:fldCharType="separate"/>
      </w:r>
      <w:r w:rsidRPr="00A0306E">
        <w:rPr>
          <w:rFonts w:cs="Arial"/>
          <w:noProof/>
          <w:shd w:val="clear" w:color="auto" w:fill="FFFFFF"/>
        </w:rPr>
        <w:t>(Arija et al., 2017; Koolhaas et al., 2017)</w:t>
      </w:r>
      <w:r w:rsidRPr="00A0306E">
        <w:rPr>
          <w:rFonts w:cs="Arial"/>
          <w:shd w:val="clear" w:color="auto" w:fill="FFFFFF"/>
        </w:rPr>
        <w:fldChar w:fldCharType="end"/>
      </w:r>
      <w:r>
        <w:rPr>
          <w:rFonts w:cs="Arial"/>
          <w:shd w:val="clear" w:color="auto" w:fill="FFFFFF"/>
        </w:rPr>
        <w:t xml:space="preserve">, colorectal cancer </w:t>
      </w:r>
      <w:r>
        <w:rPr>
          <w:rFonts w:cs="Arial"/>
          <w:shd w:val="clear" w:color="auto" w:fill="FFFFFF"/>
        </w:rPr>
        <w:fldChar w:fldCharType="begin" w:fldLock="1"/>
      </w:r>
      <w:r>
        <w:rPr>
          <w:rFonts w:cs="Arial"/>
          <w:shd w:val="clear" w:color="auto" w:fill="FFFFFF"/>
        </w:rPr>
        <w:instrText>ADDIN CSL_CITATION {"citationItems":[{"id":"ITEM-1","itemData":{"DOI":"10.1186/s12889-018-5225-z","ISBN":"1288901852","ISSN":"14712458","abstract":"Background: Obesity and physical activity (PA) are predictors of colon (CC) and rectal (RC) cancers. Prolonged sitting is also emerging as a potential predictor for these cancers. Little knowledge exists about the interactive effects of obesity, PA and prolonged sitting on cancer risk. This analysis assessed independent and interactive effects of PA, body mass index (BMI) and sitting time on CC and RC risks. Methods: This analysis used data from a prospective study of 226,584 participants aged 45 years and over in New South Wales (NSW), Australia, who joined the 45 and Up study between 2006 and 2009. Baseline data were linked with data relating to mortality, cancer registration, hospital admission and Department of Human Services to December 2010. Multivariable Cox regression was used to estimate adjusted hazard ratios (referred to as relative risks, RRs) and 95% confidence intervals (Cis). Statistical significance was defined as p &lt; 0.05. Results: There were 846 and 369 ascertained cases of CC and RC. BMI was positively associated with CC risk (p = 0.003, P-trend = 0.0006) but not with RC. CC risk was increased in participants in the highest BMI quartile (≥29.4-≤50 kg/m2) compared to the lowest (15- &lt; 23.6 kg/m2), (RR = 1.32, 95% CI:1.08-1.63). PA was associated with CC risk (p = 0.02) but not with RC. Specifically, CC risk was lower in individuals partaking in any amount of vigorous activity (time/week) compared to participants with no engagement (RR = 0.78, 95% CI:0.65-0.93). Sitting time was not associated with CC or RC. We found no evidence of interactive effects of PA, BMI and prolonged sitting on cancer risk. Conclusion: This evidence suggests that a healthy weight and vigorous activity are essential to reduce CC risk since these factors may be independent of each other.","author":[{"dropping-particle":"","family":"Nunez","given":"Carlos","non-dropping-particle":"","parse-names":false,"suffix":""},{"dropping-particle":"","family":"Nair-Shalliker","given":"Visalini","non-dropping-particle":"","parse-names":false,"suffix":""},{"dropping-particle":"","family":"Egger","given":"Sam","non-dropping-particle":"","parse-names":false,"suffix":""},{"dropping-particle":"","family":"Sitas","given":"Freddy","non-dropping-particle":"","parse-names":false,"suffix":""},{"dropping-particle":"","family":"Bauman","given":"Adrian","non-dropping-particle":"","parse-names":false,"suffix":""}],"container-title":"BMC Public Health","id":"ITEM-1","issue":"1","issued":{"date-parts":[["2018"]]},"page":"1-12","publisher":"BMC Public Health","title":"Physical activity, obesity and sedentary behaviour and the risks of colon and rectal cancers in the 45 and up study","type":"article-journal","volume":"18"},"uris":["http://www.mendeley.com/documents/?uuid=ad400f26-de44-49e1-9798-6a0ac81154f4"]}],"mendeley":{"formattedCitation":"(Nunez et al., 2018)","plainTextFormattedCitation":"(Nunez et al., 2018)","previouslyFormattedCitation":"(Nunez et al., 2018)"},"properties":{"noteIndex":0},"schema":"https://github.com/citation-style-language/schema/raw/master/csl-citation.json"}</w:instrText>
      </w:r>
      <w:r>
        <w:rPr>
          <w:rFonts w:cs="Arial"/>
          <w:shd w:val="clear" w:color="auto" w:fill="FFFFFF"/>
        </w:rPr>
        <w:fldChar w:fldCharType="separate"/>
      </w:r>
      <w:r w:rsidRPr="00BD6D3D">
        <w:rPr>
          <w:rFonts w:cs="Arial"/>
          <w:noProof/>
          <w:shd w:val="clear" w:color="auto" w:fill="FFFFFF"/>
        </w:rPr>
        <w:t>(Nunez et al., 2018)</w:t>
      </w:r>
      <w:r>
        <w:rPr>
          <w:rFonts w:cs="Arial"/>
          <w:shd w:val="clear" w:color="auto" w:fill="FFFFFF"/>
        </w:rPr>
        <w:fldChar w:fldCharType="end"/>
      </w:r>
      <w:r>
        <w:rPr>
          <w:rFonts w:cs="Arial"/>
          <w:shd w:val="clear" w:color="auto" w:fill="FFFFFF"/>
        </w:rPr>
        <w:t xml:space="preserve"> and hypertension </w:t>
      </w:r>
      <w:r>
        <w:rPr>
          <w:rFonts w:cs="Arial"/>
          <w:shd w:val="clear" w:color="auto" w:fill="FFFFFF"/>
        </w:rPr>
        <w:fldChar w:fldCharType="begin" w:fldLock="1"/>
      </w:r>
      <w:r w:rsidR="002C0FEE">
        <w:rPr>
          <w:rFonts w:cs="Arial"/>
          <w:shd w:val="clear" w:color="auto" w:fill="FFFFFF"/>
        </w:rPr>
        <w:instrText>ADDIN CSL_CITATION {"citationItems":[{"id":"ITEM-1","itemData":{"DOI":"10.1161/HYPERTENSIONAHA.116.08994","ISSN":"15244563","abstract":"Despite the inverse association between physical activity (PA) and incident hypertension, a comprehensive assessment of the quantitative dose-response association between PA and hypertension has not been reported. We performed a meta-analysis, including dose-response analysis, to quantitatively evaluate this association. We searched PubMed and Embase databases for articles published up to November 1, 2016. Random effects generalized least squares regression models were used to assess the quantitative association between PA and hypertension risk across studies. Restricted cubic splines were used to model the dose-response association. We identified 22 articles (29 studies) investigating the risk of hypertension with leisure-time PA or total PA, including 330 222 individuals and 67 698 incident cases of hypertension. The risk of hypertension was reduced by 6% (relative risk, 0.94; 95% confidence interval, 0.92-0.96) with each 10 metabolic equivalent of task h/wk increment of leisure-time PA. We found no evidence of a nonlinear dose-response association of PA and hypertension (Pnonlinearity=0.094 for leisure-time PA and 0.771 for total PA). With the linear cubic spline model, when compared with inactive individuals, for those who met the guidelines recommended minimum level of moderate PA (10 metabolic equivalent of task h/wk), the risk of hypertension was reduced by 6% (relative risk, 0.94; 95% confidence interval, 0.92-0.97). This meta-analysis suggests that additional benefits for hypertension prevention occur as the amount of PA increases.","author":[{"dropping-particle":"","family":"Liu","given":"Xuejiao","non-dropping-particle":"","parse-names":false,"suffix":""},{"dropping-particle":"","family":"Zhang","given":"Dongdong","non-dropping-particle":"","parse-names":false,"suffix":""},{"dropping-particle":"","family":"Liu","given":"Yu","non-dropping-particle":"","parse-names":false,"suffix":""},{"dropping-particle":"","family":"Sun","given":"Xizhuo","non-dropping-particle":"","parse-names":false,"suffix":""},{"dropping-particle":"","family":"Han","given":"Chengyi","non-dropping-particle":"","parse-names":false,"suffix":""},{"dropping-particle":"","family":"Wang","given":"Bingyuan","non-dropping-particle":"","parse-names":false,"suffix":""},{"dropping-particle":"","family":"Ren","given":"Yongcheng","non-dropping-particle":"","parse-names":false,"suffix":""},{"dropping-particle":"","family":"Zhou","given":"Junmei","non-dropping-particle":"","parse-names":false,"suffix":""},{"dropping-particle":"","family":"Zhao","given":"Yang","non-dropping-particle":"","parse-names":false,"suffix":""},{"dropping-particle":"","family":"Shi","given":"Yuanyuan","non-dropping-particle":"","parse-names":false,"suffix":""},{"dropping-particle":"","family":"Hu","given":"Dongsheng","non-dropping-particle":"","parse-names":false,"suffix":""},{"dropping-particle":"","family":"Zhang","given":"Ming","non-dropping-particle":"","parse-names":false,"suffix":""}],"container-title":"Hypertension","id":"ITEM-1","issue":"5","issued":{"date-parts":[["2017"]]},"page":"813-820","title":"Dose-Response Association between Physical Activity and Incident Hypertension: A Systematic Review and Meta-Analysis of Cohort Studies","type":"article-journal","volume":"69"},"uris":["http://www.mendeley.com/documents/?uuid=b675a450-7842-4a92-8f45-4af3a3a8e77f"]}],"mendeley":{"formattedCitation":"(Liu et al., 2017)","plainTextFormattedCitation":"(Liu et al., 2017)","previouslyFormattedCitation":"(Liu et al., 2017)"},"properties":{"noteIndex":0},"schema":"https://github.com/citation-style-language/schema/raw/master/csl-citation.json"}</w:instrText>
      </w:r>
      <w:r>
        <w:rPr>
          <w:rFonts w:cs="Arial"/>
          <w:shd w:val="clear" w:color="auto" w:fill="FFFFFF"/>
        </w:rPr>
        <w:fldChar w:fldCharType="separate"/>
      </w:r>
      <w:r w:rsidRPr="00036BB6">
        <w:rPr>
          <w:rFonts w:cs="Arial"/>
          <w:noProof/>
          <w:shd w:val="clear" w:color="auto" w:fill="FFFFFF"/>
        </w:rPr>
        <w:t>(Liu et al., 2017)</w:t>
      </w:r>
      <w:r>
        <w:rPr>
          <w:rFonts w:cs="Arial"/>
          <w:shd w:val="clear" w:color="auto" w:fill="FFFFFF"/>
        </w:rPr>
        <w:fldChar w:fldCharType="end"/>
      </w:r>
      <w:r>
        <w:rPr>
          <w:rFonts w:cs="Arial"/>
          <w:shd w:val="clear" w:color="auto" w:fill="FFFFFF"/>
        </w:rPr>
        <w:t>.  This has led to c</w:t>
      </w:r>
      <w:r w:rsidRPr="00DD7F24">
        <w:rPr>
          <w:rFonts w:cs="Arial"/>
        </w:rPr>
        <w:t>urrent recommendations suggest</w:t>
      </w:r>
      <w:r>
        <w:rPr>
          <w:rFonts w:cs="Arial"/>
        </w:rPr>
        <w:t>ing</w:t>
      </w:r>
      <w:r w:rsidRPr="00DD7F24">
        <w:rPr>
          <w:rFonts w:cs="Arial"/>
        </w:rPr>
        <w:t xml:space="preserve"> that adults should complete 150 minutes of moderate intensity or 75 minutes of vigorous intensity exercise per week and additional resistance training two or more times per week</w:t>
      </w:r>
      <w:r>
        <w:rPr>
          <w:rFonts w:cs="Arial"/>
        </w:rPr>
        <w:t xml:space="preserve"> </w:t>
      </w:r>
      <w:r w:rsidRPr="00DD7F24">
        <w:rPr>
          <w:rFonts w:cs="Arial"/>
        </w:rPr>
        <w:fldChar w:fldCharType="begin" w:fldLock="1"/>
      </w:r>
      <w:r>
        <w:rPr>
          <w:rFonts w:cs="Arial"/>
        </w:rPr>
        <w:instrText>ADDIN CSL_CITATION {"citationItems":[{"id":"ITEM-1","itemData":{"abstract":"This report presents an update to the 2011 physical activity guidelines issued by the four Chief Medical Officers (CMOs) of England, Scotland, Wales and Northern Ireland. The UK CMOs draw upon global evidence to present guidelines for different age groups, covering the volume, duration, frequency and type of physical activity required across the life course to achieve health benefits.","author":[{"dropping-particle":"","family":"Department of Health","given":"","non-dropping-particle":"","parse-names":false,"suffix":""}],"id":"ITEM-1","issue":"September","issued":{"date-parts":[["2019"]]},"number-of-pages":"1-65","title":"UK Chief Medical Officers Physical Activity Guidelines","type":"report"},"uris":["http://www.mendeley.com/documents/?uuid=b3c5f4e8-1942-4db1-becd-b63b90ad6479"]}],"mendeley":{"formattedCitation":"(Department of Health, 2019)","plainTextFormattedCitation":"(Department of Health, 2019)","previouslyFormattedCitation":"(Department of Health, 2019)"},"properties":{"noteIndex":0},"schema":"https://github.com/citation-style-language/schema/raw/master/csl-citation.json"}</w:instrText>
      </w:r>
      <w:r w:rsidRPr="00DD7F24">
        <w:rPr>
          <w:rFonts w:cs="Arial"/>
        </w:rPr>
        <w:fldChar w:fldCharType="separate"/>
      </w:r>
      <w:r w:rsidRPr="00DD7F24">
        <w:rPr>
          <w:rFonts w:cs="Arial"/>
          <w:noProof/>
        </w:rPr>
        <w:t>(Department of Health, 2019)</w:t>
      </w:r>
      <w:r w:rsidRPr="00DD7F24">
        <w:rPr>
          <w:rFonts w:cs="Arial"/>
        </w:rPr>
        <w:fldChar w:fldCharType="end"/>
      </w:r>
      <w:r w:rsidRPr="00DD7F24">
        <w:rPr>
          <w:rFonts w:cs="Arial"/>
        </w:rPr>
        <w:t xml:space="preserve">. When combined with aerobic exercise recommendations, adults should be </w:t>
      </w:r>
      <w:r w:rsidRPr="00DD7F24">
        <w:rPr>
          <w:rFonts w:cs="Arial"/>
        </w:rPr>
        <w:lastRenderedPageBreak/>
        <w:t>partaking in around 4 hrs 30 minutes of outside work activity per week.</w:t>
      </w:r>
      <w:r>
        <w:rPr>
          <w:rFonts w:cs="Arial"/>
        </w:rPr>
        <w:t xml:space="preserve"> HSE data </w:t>
      </w:r>
      <w:r>
        <w:rPr>
          <w:rFonts w:cs="Arial"/>
        </w:rPr>
        <w:fldChar w:fldCharType="begin" w:fldLock="1"/>
      </w:r>
      <w:r w:rsidR="002C0FEE">
        <w:rPr>
          <w:rFonts w:cs="Arial"/>
        </w:rPr>
        <w:instrText xml:space="preserve">ADDIN CSL_CITATION {"citationItems":[{"id":"ITEM-1","itemData":{"ISBN":"978-1-78734-099-2","abstract":"This report examines physical activity in adults in England in 2016. It reports on adherence to current physical activity guidelines for aerobic activity, muscle-strengthening activity, and, for older people, activities to improve balance and coordination. Participation in individual types of leisure physical activity is also shown, as well as occupational activity, and sedentary behaviours. Key findings </w:instrText>
      </w:r>
      <w:r w:rsidR="002C0FEE">
        <w:rPr>
          <w:rFonts w:cs="Arial"/>
        </w:rPr>
        <w:instrText xml:space="preserve"> 66% of men and 58% of women aged 16 and over met the aerobic guidelines of at least 150 minutes of moderate activity or 75 minutes of vigorous activity per week or an equivalent combination of both, in bouts of 10 minutes or more. </w:instrText>
      </w:r>
      <w:r w:rsidR="002C0FEE">
        <w:rPr>
          <w:rFonts w:cs="Arial"/>
        </w:rPr>
        <w:instrText xml:space="preserve"> Compared with 2012, the proportion of adults meeting these aerobic activity guidelines was similar for men (67% in 2012) but had increased for women (from 55% in 2012). </w:instrText>
      </w:r>
      <w:r w:rsidR="002C0FEE">
        <w:rPr>
          <w:rFonts w:cs="Arial"/>
        </w:rPr>
        <w:instrText xml:space="preserve"> The proportion of adults meeting the aerobic activity guidelines varied by region, being lowest in the West Midlands (53%) and highest in London (65%). The proportion also varied by quintile of the Index of Multiple Deprivation (IMD), ranging from 50% in the most deprived quintile to 68% in the least deprived quintile. </w:instrText>
      </w:r>
      <w:r w:rsidR="002C0FEE">
        <w:rPr>
          <w:rFonts w:cs="Arial"/>
        </w:rPr>
        <w:instrText xml:space="preserve"> Adults are also recommended to undertake muscle-strengthening activities on at least two days per week to increase bone strength and muscular fitness. 31% of men and 23% of women aged 16 and over met both the aerobic and muscle-strengthening guidelines. </w:instrText>
      </w:r>
      <w:r w:rsidR="002C0FEE">
        <w:rPr>
          <w:rFonts w:cs="Arial"/>
        </w:rPr>
        <w:instrText> Men were more likely than women to spend six or more hours of total sedentary time (time spent watching TV and other sedentary time such as reading and computer use, excluding sedentary time during paid work) per weekend day (40% and 35% respectively); however, the equivalent proportion per weekday was the same for men and women (29%).","author":[{"dropping-particle":"","family":"Scholes","given":"Shaun","non-dropping-particle":"","parse-names":false,"suffix":""}],"container-title":"NHS Digital","id":"ITEM-1","issued":{"date-parts":[["2017"]]},"title":"Health Survey for England 2016 Physical activity in adults","type":"webpage"},"uris":["http://www.mendeley.com/documents/?uuid=62a4fb23-1809-4462-b542-ff38986b1f7f"]}],"mendeley":{"formattedCitation":"(Scholes, 2017)","plainTextFormattedCitation":"(Scholes, 2017)","previouslyFormattedCitation":"(Scholes, 2017)"},"properties":{"noteIndex":0},"schema":"https://github.com/citation-style-language/schema/raw/master/csl-citation.json"}</w:instrText>
      </w:r>
      <w:r>
        <w:rPr>
          <w:rFonts w:cs="Arial"/>
        </w:rPr>
        <w:fldChar w:fldCharType="separate"/>
      </w:r>
      <w:r w:rsidR="002C0FEE" w:rsidRPr="002C0FEE">
        <w:rPr>
          <w:rFonts w:cs="Arial"/>
          <w:noProof/>
        </w:rPr>
        <w:t>(Scholes, 2017)</w:t>
      </w:r>
      <w:r>
        <w:rPr>
          <w:rFonts w:cs="Arial"/>
        </w:rPr>
        <w:fldChar w:fldCharType="end"/>
      </w:r>
      <w:r>
        <w:rPr>
          <w:rFonts w:cs="Arial"/>
        </w:rPr>
        <w:t xml:space="preserve"> suggests that just 38% of men within the age 35 to 44 age range meet both CV and resistance training recommendations however. This declines to 18% for 55 to 64-year-old men and 17% for 65 to 74-year-old men. Government guidelines recognise </w:t>
      </w:r>
      <w:r w:rsidRPr="000E576C">
        <w:rPr>
          <w:rFonts w:cs="Arial"/>
        </w:rPr>
        <w:t xml:space="preserve">that moderate to vigorous intensity exercise has a greater beneficial </w:t>
      </w:r>
      <w:r>
        <w:rPr>
          <w:rFonts w:cs="Arial"/>
        </w:rPr>
        <w:t>influence</w:t>
      </w:r>
      <w:r w:rsidRPr="000E576C">
        <w:rPr>
          <w:rFonts w:cs="Arial"/>
        </w:rPr>
        <w:t xml:space="preserve"> on health than low intensity exercise</w:t>
      </w:r>
      <w:r>
        <w:rPr>
          <w:rFonts w:cs="Arial"/>
        </w:rPr>
        <w:t xml:space="preserve"> </w:t>
      </w:r>
      <w:r>
        <w:rPr>
          <w:rFonts w:cs="Arial"/>
        </w:rPr>
        <w:fldChar w:fldCharType="begin" w:fldLock="1"/>
      </w:r>
      <w:r w:rsidR="002C0FEE">
        <w:rPr>
          <w:rFonts w:cs="Arial"/>
        </w:rPr>
        <w:instrText>ADDIN CSL_CITATION {"citationItems":[{"id":"ITEM-1","itemData":{"DOI":"10.1161/JAHA.119.014313","ISSN":"20479980","abstract":"Background: Whether all domains of daily-life moderate-to-vigorous physical activity (MVPA) are associated with lower blood pressure (BP) and how this association depends on age and body mass index remains unclear. Methods and Results: In the population-based Lifelines cohort (N=125 402), MVPA was assessed by the Short Questionnaire to Assess Health-Enhancing Physical Activity, a validated questionnaire in different domains such as commuting, leisure-time, and occupational PA. BP was assessed using the last 3 of 10 measurements after 10 minutes’ rest in the supine position. Hypertension was defined as systolic BP ≥140 mm Hg and/or diastolic BP ≥90 mm Hg and/or use of antihypertensives. In regression analysis, higher commuting and leisure-time but not occupational MVPA related to lower BP and lower hypertension risk. Commuting-and-leisure-time MVPA was associated with BP in a dose-dependent manner. β Coefficients (95% CI) from linear regression analyses were −1.64 (−2.03 to −1.24), −2.29 (−2.68 to −1.90), and finally −2.90 (−3.29 to −2.50) mm Hg systolic BP for the low, middle, and highest tertile of MVPA compared with “No MVPA” as the reference group after adjusting for age, sex, education, smoking and alcohol use. Further adjustment for body mass index attenuated the associations by 30% to 50%, but more MVPA remained significantly associated with lower BP and lower risk of hypertension. This association was age dependent. β Coefficients (95% CI) for the highest tertiles of commuting-and-leisure-time MVPA were −1.67 (−2.20 to −1.15), −3.39 (−3.94 to −2.82) and −4.64 (−6.15 to −3.14) mm Hg systolic BP in adults &lt;40, 40 to 60, and &gt;60 years, respectively. Conclusions: Higher commuting and leisure-time but not occupational MVPA were significantly associated with lower BP and lower hypertension risk at all ages, but these associations were stronger in older adults.","author":[{"dropping-particle":"","family":"Byambasukh","given":"Oyuntugs","non-dropping-particle":"","parse-names":false,"suffix":""},{"dropping-particle":"","family":"Snieder","given":"Harold","non-dropping-particle":"","parse-names":false,"suffix":""},{"dropping-particle":"","family":"Corpeleijn","given":"Eva","non-dropping-particle":"","parse-names":false,"suffix":""}],"container-title":"Journal of the American Heart Association","id":"ITEM-1","issue":"4","issued":{"date-parts":[["2020"]]},"title":"Relation Between Leisure Time, Commuting, and Occupational Physical Activity With Blood Pressure in 125 402 Adults: The Lifelines Cohort","type":"article-journal","volume":"9"},"uris":["http://www.mendeley.com/documents/?uuid=9e6e677e-c17c-4221-a48f-3b471849b556"]}],"mendeley":{"formattedCitation":"(Byambasukh, Snieder and Corpeleijn, 2020)","plainTextFormattedCitation":"(Byambasukh, Snieder and Corpeleijn, 2020)","previouslyFormattedCitation":"(Byambasukh, Snieder and Corpeleijn, 2020)"},"properties":{"noteIndex":0},"schema":"https://github.com/citation-style-language/schema/raw/master/csl-citation.json"}</w:instrText>
      </w:r>
      <w:r>
        <w:rPr>
          <w:rFonts w:cs="Arial"/>
        </w:rPr>
        <w:fldChar w:fldCharType="separate"/>
      </w:r>
      <w:r w:rsidRPr="00A4273A">
        <w:rPr>
          <w:rFonts w:cs="Arial"/>
          <w:noProof/>
        </w:rPr>
        <w:t>(Byambasukh, Snieder and Corpeleijn, 2020)</w:t>
      </w:r>
      <w:r>
        <w:rPr>
          <w:rFonts w:cs="Arial"/>
        </w:rPr>
        <w:fldChar w:fldCharType="end"/>
      </w:r>
      <w:r>
        <w:rPr>
          <w:rFonts w:cs="Arial"/>
        </w:rPr>
        <w:t xml:space="preserve">. In response, HSE activity data only reports on respondents who sit within the moderate to vigorous intensity categories </w:t>
      </w:r>
      <w:r>
        <w:rPr>
          <w:rFonts w:cs="Arial"/>
        </w:rPr>
        <w:fldChar w:fldCharType="begin" w:fldLock="1"/>
      </w:r>
      <w:r w:rsidR="002C0FEE">
        <w:rPr>
          <w:rFonts w:cs="Arial"/>
        </w:rPr>
        <w:instrText xml:space="preserve">ADDIN CSL_CITATION {"citationItems":[{"id":"ITEM-1","itemData":{"ISBN":"978-1-78734-099-2","abstract":"This report examines physical activity in adults in England in 2016. It reports on adherence to current physical activity guidelines for aerobic activity, muscle-strengthening activity, and, for older people, activities to improve balance and coordination. Participation in individual types of leisure physical activity is also shown, as well as occupational activity, and sedentary behaviours. Key findings </w:instrText>
      </w:r>
      <w:r w:rsidR="002C0FEE">
        <w:rPr>
          <w:rFonts w:cs="Arial"/>
        </w:rPr>
        <w:instrText xml:space="preserve"> 66% of men and 58% of women aged 16 and over met the aerobic guidelines of at least 150 minutes of moderate activity or 75 minutes of vigorous activity per week or an equivalent combination of both, in bouts of 10 minutes or more. </w:instrText>
      </w:r>
      <w:r w:rsidR="002C0FEE">
        <w:rPr>
          <w:rFonts w:cs="Arial"/>
        </w:rPr>
        <w:instrText xml:space="preserve"> Compared with 2012, the proportion of adults meeting these aerobic activity guidelines was similar for men (67% in 2012) but had increased for women (from 55% in 2012). </w:instrText>
      </w:r>
      <w:r w:rsidR="002C0FEE">
        <w:rPr>
          <w:rFonts w:cs="Arial"/>
        </w:rPr>
        <w:instrText xml:space="preserve"> The proportion of adults meeting the aerobic activity guidelines varied by region, being lowest in the West Midlands (53%) and highest in London (65%). The proportion also varied by quintile of the Index of Multiple Deprivation (IMD), ranging from 50% in the most deprived quintile to 68% in the least deprived quintile. </w:instrText>
      </w:r>
      <w:r w:rsidR="002C0FEE">
        <w:rPr>
          <w:rFonts w:cs="Arial"/>
        </w:rPr>
        <w:instrText xml:space="preserve"> Adults are also recommended to undertake muscle-strengthening activities on at least two days per week to increase bone strength and muscular fitness. 31% of men and 23% of women aged 16 and over met both the aerobic and muscle-strengthening guidelines. </w:instrText>
      </w:r>
      <w:r w:rsidR="002C0FEE">
        <w:rPr>
          <w:rFonts w:cs="Arial"/>
        </w:rPr>
        <w:instrText> Men were more likely than women to spend six or more hours of total sedentary time (time spent watching TV and other sedentary time such as reading and computer use, excluding sedentary time during paid work) per weekend day (40% and 35% respectively); however, the equivalent proportion per weekday was the same for men and women (29%).","author":[{"dropping-particle":"","family":"Scholes","given":"Shaun","non-dropping-particle":"","parse-names":false,"suffix":""}],"container-title":"NHS Digital","id":"ITEM-1","issued":{"date-parts":[["2017"]]},"title":"Health Survey for England 2016 Physical activity in adults","type":"webpage"},"uris":["http://www.mendeley.com/documents/?uuid=62a4fb23-1809-4462-b542-ff38986b1f7f"]}],"mendeley":{"formattedCitation":"(Scholes, 2017)","plainTextFormattedCitation":"(Scholes, 2017)","previouslyFormattedCitation":"(Scholes, 2017)"},"properties":{"noteIndex":0},"schema":"https://github.com/citation-style-language/schema/raw/master/csl-citation.json"}</w:instrText>
      </w:r>
      <w:r>
        <w:rPr>
          <w:rFonts w:cs="Arial"/>
        </w:rPr>
        <w:fldChar w:fldCharType="separate"/>
      </w:r>
      <w:r w:rsidR="002C0FEE" w:rsidRPr="002C0FEE">
        <w:rPr>
          <w:rFonts w:cs="Arial"/>
          <w:noProof/>
        </w:rPr>
        <w:t>(Scholes, 2017)</w:t>
      </w:r>
      <w:r>
        <w:rPr>
          <w:rFonts w:cs="Arial"/>
        </w:rPr>
        <w:fldChar w:fldCharType="end"/>
      </w:r>
      <w:r>
        <w:rPr>
          <w:rFonts w:cs="Arial"/>
        </w:rPr>
        <w:t xml:space="preserve">. Low intensity exercise is </w:t>
      </w:r>
      <w:r w:rsidR="009A6894">
        <w:rPr>
          <w:rFonts w:cs="Arial"/>
        </w:rPr>
        <w:t>consequently</w:t>
      </w:r>
      <w:r>
        <w:rPr>
          <w:rFonts w:cs="Arial"/>
        </w:rPr>
        <w:t xml:space="preserve"> overlooked, despite evidence suggesting </w:t>
      </w:r>
      <w:r w:rsidR="004D7DE4">
        <w:rPr>
          <w:rFonts w:cs="Arial"/>
        </w:rPr>
        <w:t xml:space="preserve">its </w:t>
      </w:r>
      <w:r>
        <w:rPr>
          <w:rFonts w:cs="Arial"/>
        </w:rPr>
        <w:t>benefi</w:t>
      </w:r>
      <w:r w:rsidR="004D7DE4">
        <w:rPr>
          <w:rFonts w:cs="Arial"/>
        </w:rPr>
        <w:t xml:space="preserve">ts </w:t>
      </w:r>
      <w:r>
        <w:rPr>
          <w:rFonts w:cs="Arial"/>
        </w:rPr>
        <w:t xml:space="preserve">for individuals who are untrained and/ or unhealthy </w:t>
      </w:r>
      <w:r w:rsidR="004D7DE4">
        <w:rPr>
          <w:rFonts w:cs="Arial"/>
        </w:rPr>
        <w:t xml:space="preserve">however </w:t>
      </w:r>
      <w:r>
        <w:rPr>
          <w:rFonts w:cs="Arial"/>
        </w:rPr>
        <w:fldChar w:fldCharType="begin" w:fldLock="1"/>
      </w:r>
      <w:r>
        <w:rPr>
          <w:rFonts w:cs="Arial"/>
        </w:rPr>
        <w:instrText>ADDIN CSL_CITATION {"citationItems":[{"id":"ITEM-1","itemData":{"DOI":"10.1007/s00421-014-2887-9","ISSN":"14396319","abstract":"Introduction: The health benefits of exercise are well established. However, the relationship between exercise volume and intensity and health benefits remains unclear, particularly the benefits of low-volume and intensity exercise. Purpose: The primary purpose of this investigation was, therefore, to examine the dose-response relationship between exercise volume and intensity with derived health benefits including volumes and intensity of activity well below international recommendations. Methods: Generally healthy, active participants (n = 72; age = 44 ± 13 years) were assigned randomly to control (n = 10) or one of five 13-week exercise programs: (1) 10-min brisk walking 1×/week (n = 10), (2) 10-min brisk walking 3×/week (n = 10), (3) 30-min brisk walking 3×/week (n = 18), (4) 60-min brisk walking 3×/week (n = 10), and (5) 30-min running 3×/week (n = 14), in addition to their regular physical activity. Health measures evaluated pre- and post-training including blood pressure, body composition, fasting lipids and glucose, and maximal aerobic power (VO2max). Results: Health improvements were observed among programs at least 30 min in duration, including body composition and VO2max: 30-min walking 28.8-34.5 mL kg -1 min-1, 60-min walking 25.1-28.9 mL kg-1 min-1, and 30-min running 32.4-36.4 mL kg-1 min -1. The greater intensity running program also demonstrated improvements in triglycerides. Conclusion: In healthy active individuals, a physical activity program of at least 30 min in duration for three sessions/per week is associated with consistent improvements in health status. © 2014 Springer-Verlag Berlin Heidelberg.","author":[{"dropping-particle":"","family":"Foulds","given":"Heather J.A.","non-dropping-particle":"","parse-names":false,"suffix":""},{"dropping-particle":"","family":"Bredin","given":"Shannon S.D.","non-dropping-particle":"","parse-names":false,"suffix":""},{"dropping-particle":"","family":"Charlesworth","given":"Sarah A.","non-dropping-particle":"","parse-names":false,"suffix":""},{"dropping-particle":"","family":"Ivey","given":"Adam C.","non-dropping-particle":"","parse-names":false,"suffix":""},{"dropping-particle":"","family":"Warburton","given":"Darren E.R.","non-dropping-particle":"","parse-names":false,"suffix":""}],"container-title":"European Journal of Applied Physiology","id":"ITEM-1","issue":"8","issued":{"date-parts":[["2014"]]},"page":"1563-1571","title":"Exercise volume and intensity: A dose-response relationship with health benefits","type":"article-journal","volume":"114"},"uris":["http://www.mendeley.com/documents/?uuid=a52d878f-8231-41bd-a590-03da14226c2a"]}],"mendeley":{"formattedCitation":"(Foulds et al., 2014)","plainTextFormattedCitation":"(Foulds et al., 2014)","previouslyFormattedCitation":"(Foulds et al., 2014)"},"properties":{"noteIndex":0},"schema":"https://github.com/citation-style-language/schema/raw/master/csl-citation.json"}</w:instrText>
      </w:r>
      <w:r>
        <w:rPr>
          <w:rFonts w:cs="Arial"/>
        </w:rPr>
        <w:fldChar w:fldCharType="separate"/>
      </w:r>
      <w:r w:rsidRPr="00C12501">
        <w:rPr>
          <w:rFonts w:cs="Arial"/>
          <w:noProof/>
        </w:rPr>
        <w:t>(Foulds et al., 2014)</w:t>
      </w:r>
      <w:r>
        <w:rPr>
          <w:rFonts w:cs="Arial"/>
        </w:rPr>
        <w:fldChar w:fldCharType="end"/>
      </w:r>
      <w:r>
        <w:rPr>
          <w:rFonts w:cs="Arial"/>
        </w:rPr>
        <w:t xml:space="preserve">.  </w:t>
      </w:r>
    </w:p>
    <w:p w14:paraId="317E990A" w14:textId="1B8239D9" w:rsidR="00A2483D" w:rsidRDefault="004D7DE4" w:rsidP="00A2483D">
      <w:pPr>
        <w:spacing w:line="360" w:lineRule="auto"/>
        <w:jc w:val="both"/>
        <w:rPr>
          <w:rFonts w:cs="Arial"/>
        </w:rPr>
      </w:pPr>
      <w:r>
        <w:rPr>
          <w:rFonts w:cs="Arial"/>
        </w:rPr>
        <w:t>H</w:t>
      </w:r>
      <w:r w:rsidR="00A2483D" w:rsidRPr="000E576C">
        <w:rPr>
          <w:rFonts w:cs="Arial"/>
        </w:rPr>
        <w:t xml:space="preserve">igher all-cause mortality </w:t>
      </w:r>
      <w:r w:rsidR="00A2483D">
        <w:rPr>
          <w:rFonts w:cs="Arial"/>
        </w:rPr>
        <w:t xml:space="preserve">exists </w:t>
      </w:r>
      <w:r w:rsidR="00A2483D" w:rsidRPr="000E576C">
        <w:rPr>
          <w:rFonts w:cs="Arial"/>
        </w:rPr>
        <w:t>amongst men in high occupational activity</w:t>
      </w:r>
      <w:r w:rsidR="00A2483D">
        <w:rPr>
          <w:rFonts w:cs="Arial"/>
        </w:rPr>
        <w:t xml:space="preserve"> roles </w:t>
      </w:r>
      <w:r w:rsidR="00A2483D" w:rsidRPr="000E576C">
        <w:rPr>
          <w:rFonts w:cs="Arial"/>
        </w:rPr>
        <w:t>(Holtermann et al., 2012)</w:t>
      </w:r>
      <w:r w:rsidR="00A2483D">
        <w:rPr>
          <w:rFonts w:cs="Arial"/>
        </w:rPr>
        <w:t xml:space="preserve"> due to consistently long hours of activity, increasing </w:t>
      </w:r>
      <w:r w:rsidR="00A2483D" w:rsidRPr="00CE097F">
        <w:rPr>
          <w:rFonts w:cs="Arial"/>
        </w:rPr>
        <w:t>intravascular turbulence</w:t>
      </w:r>
      <w:r w:rsidR="00A2483D">
        <w:rPr>
          <w:rFonts w:cs="Arial"/>
        </w:rPr>
        <w:t xml:space="preserve">, sheer arterial wall stress and subsequent inflammation which present an environment for the development of atherosclerosis </w:t>
      </w:r>
      <w:r w:rsidR="00A2483D">
        <w:rPr>
          <w:rFonts w:cs="Arial"/>
        </w:rPr>
        <w:fldChar w:fldCharType="begin" w:fldLock="1"/>
      </w:r>
      <w:r w:rsidR="002C0FEE">
        <w:rPr>
          <w:rFonts w:cs="Arial"/>
        </w:rPr>
        <w:instrText>ADDIN CSL_CITATION {"citationItems":[{"id":"ITEM-1","itemData":{"DOI":"10.1093/cvr/cvt044","ISSN":"00086363","PMID":"23459102","abstract":"Low and oscillatory wall shear stress is widely assumed to play a key role in the initiation and development of atherosclerosis. Indeed, some studies have relied on the low shear theory when developing diagnostic and treatment strategies for cardiovascular disease. We wished to ascertain if this consensus is justified by published data. We performed a systematic review of papers that compare the localization of atherosclerotic lesions with the distribution of haemodynamic indicators calculated using computational fluid dynamics. The review showed that although many articles claim their results conform to the theory, it has been interpreted in different ways: a range of metrics has been used to characterize the distribution of disease, and they have been compared with a range of haemodynamic factors. Several studies, including all of those making systematic point-by-point comparisons of shear and disease, failed to find the expected relation. The various pre- and post-processing techniques used by different groups have reduced the range of shears over which correlations were sought, and in some cases are mutually incompatible. Finally, only a subset of the known patterns of disease has been investigated. The evidence for the low/oscillatory shear theory is less robust than commonly assumed. Longitudinal studies starting from the healthy state, or the collection of average flow metrics derived from large numbers of healthy vessels, both in conjunction with point-by-point comparisons using appropriate statistical techniques, will be necessary to improve our understanding of the relation between blood flow and atherogenesis. © The Author 2013.","author":[{"dropping-particle":"","family":"Peiffer","given":"Veronique","non-dropping-particle":"","parse-names":false,"suffix":""},{"dropping-particle":"","family":"Sherwin","given":"Spencer J.","non-dropping-particle":"","parse-names":false,"suffix":""},{"dropping-particle":"","family":"Weinberg","given":"Peter D.","non-dropping-particle":"","parse-names":false,"suffix":""}],"container-title":"Cardiovascular Research","id":"ITEM-1","issue":"2","issued":{"date-parts":[["2013"]]},"page":"242-250","title":"Does low and oscillatory wall shear stress correlate spatially with early atherosclerosis? A systematic review","type":"article-journal","volume":"99"},"uris":["http://www.mendeley.com/documents/?uuid=72229e2e-a9ae-4b8c-b8de-d9e654148de8"]}],"mendeley":{"formattedCitation":"(Peiffer, Sherwin and Weinberg, 2013)","plainTextFormattedCitation":"(Peiffer, Sherwin and Weinberg, 2013)","previouslyFormattedCitation":"(Peiffer, Sherwin and Weinberg, 2013)"},"properties":{"noteIndex":0},"schema":"https://github.com/citation-style-language/schema/raw/master/csl-citation.json"}</w:instrText>
      </w:r>
      <w:r w:rsidR="00A2483D">
        <w:rPr>
          <w:rFonts w:cs="Arial"/>
        </w:rPr>
        <w:fldChar w:fldCharType="separate"/>
      </w:r>
      <w:r w:rsidR="00A2483D" w:rsidRPr="00B27E7B">
        <w:rPr>
          <w:rFonts w:cs="Arial"/>
          <w:noProof/>
        </w:rPr>
        <w:t>(Peiffer, Sherwin and Weinberg, 2013)</w:t>
      </w:r>
      <w:r w:rsidR="00A2483D">
        <w:rPr>
          <w:rFonts w:cs="Arial"/>
        </w:rPr>
        <w:fldChar w:fldCharType="end"/>
      </w:r>
      <w:r w:rsidR="00A2483D">
        <w:rPr>
          <w:rFonts w:cs="Arial"/>
        </w:rPr>
        <w:t xml:space="preserve">. Recognising </w:t>
      </w:r>
      <w:r w:rsidR="00A2483D" w:rsidRPr="000E576C">
        <w:rPr>
          <w:rFonts w:cs="Arial"/>
        </w:rPr>
        <w:t>that higher occupational activity roles will often be undertaken by men from lower socio-economic populations (Beenackers et al., 2012; Conolly, Saunders and Neave, 2017)</w:t>
      </w:r>
      <w:r w:rsidR="00421C9C">
        <w:rPr>
          <w:rFonts w:cs="Arial"/>
        </w:rPr>
        <w:t xml:space="preserve"> where </w:t>
      </w:r>
      <w:r w:rsidR="00A931B0">
        <w:rPr>
          <w:rFonts w:cs="Arial"/>
        </w:rPr>
        <w:t xml:space="preserve">associations </w:t>
      </w:r>
      <w:r w:rsidR="00CD3766">
        <w:rPr>
          <w:rFonts w:cs="Arial"/>
        </w:rPr>
        <w:t xml:space="preserve">with </w:t>
      </w:r>
      <w:r w:rsidR="003A1C3D">
        <w:rPr>
          <w:rFonts w:cs="Arial"/>
        </w:rPr>
        <w:t xml:space="preserve">poor dietary quality </w:t>
      </w:r>
      <w:r w:rsidR="003A1C3D">
        <w:rPr>
          <w:rFonts w:cs="Arial"/>
        </w:rPr>
        <w:fldChar w:fldCharType="begin" w:fldLock="1"/>
      </w:r>
      <w:r w:rsidR="008F3625">
        <w:rPr>
          <w:rFonts w:cs="Arial"/>
        </w:rPr>
        <w:instrText>ADDIN CSL_CITATION {"citationItems":[{"id":"ITEM-1","itemData":{"DOI":"10.1016/j.appet.2014.10.022","ISSN":"10958304","PMID":"25451584","abstract":"Background: Those of lower socioeconomic status (SES) tend to have less healthy diets than those of higher SES. This study aimed to assess whether differences in motivations for particular foods might contribute to socioeconomic differences in consumption. Methods: Participants (n = 732) rated their frequency of consumption and explicit liking of fruit, cake and cheese. They reported eating motivations (e.g., health, hunger, price) and related attributes of the investigated foods (healthiness, expected satiety, value for money). Participants were randomly assigned to an implicit liking task (Single Category Implicit Association Task) for one food category. Analyses were conducted separately for different SES measures (income, education, occupational group). Results: Lower SES and male participants reported eating less fruit, but no SES differences were found for cheese or cake. Analyses therefore focused on fruit. In implicit liking analyses, results (for income and education) reflected patterning in consumption, with lower SES and male participants liking fruit less. In explicit liking analyses, no differences were found by SES. Higher SES participants (all indicators) were more likely to report health and weight control and less likely report price as motivators of food choices. For perceptions of fruit, no SES-based differences were found in healthiness whilst significant interactions (but not main effects) were found (for income and education) for expected satiety and value for money. Neither liking nor perceptions of fruit were found to mediate the relationship between SES and frequency of fruit consumption. Conclusions: There is evidence for social patterning in food motivation, but differences are modified by the choice of implicit or explicit measures. Further work should clarify the extent to which these motivations may be contributing to the social and gender patterning in diet.","author":[{"dropping-particle":"","family":"Pechey","given":"Rachel","non-dropping-particle":"","parse-names":false,"suffix":""},{"dropping-particle":"","family":"Monsivais","given":"Pablo","non-dropping-particle":"","parse-names":false,"suffix":""},{"dropping-particle":"","family":"Ng","given":"Yin Lam","non-dropping-particle":"","parse-names":false,"suffix":""},{"dropping-particle":"","family":"Marteau","given":"Theresa M.","non-dropping-particle":"","parse-names":false,"suffix":""}],"container-title":"Appetite","id":"ITEM-1","issued":{"date-parts":[["2015"]]},"page":"271-279","title":"Why don't poor men eat fruit? Socioeconomic differences in motivations for fruit consumption","type":"article-journal","volume":"84"},"uris":["http://www.mendeley.com/documents/?uuid=4943783d-21ae-44da-a483-dd956508499b"]}],"mendeley":{"formattedCitation":"(Pechey et al., 2015)","plainTextFormattedCitation":"(Pechey et al., 2015)","previouslyFormattedCitation":"(Pechey et al., 2015)"},"properties":{"noteIndex":0},"schema":"https://github.com/citation-style-language/schema/raw/master/csl-citation.json"}</w:instrText>
      </w:r>
      <w:r w:rsidR="003A1C3D">
        <w:rPr>
          <w:rFonts w:cs="Arial"/>
        </w:rPr>
        <w:fldChar w:fldCharType="separate"/>
      </w:r>
      <w:r w:rsidR="003A1C3D" w:rsidRPr="00F24340">
        <w:rPr>
          <w:rFonts w:cs="Arial"/>
          <w:noProof/>
        </w:rPr>
        <w:t>(Pechey et al., 2015)</w:t>
      </w:r>
      <w:r w:rsidR="003A1C3D">
        <w:rPr>
          <w:rFonts w:cs="Arial"/>
        </w:rPr>
        <w:fldChar w:fldCharType="end"/>
      </w:r>
      <w:r w:rsidR="003A1C3D">
        <w:rPr>
          <w:rFonts w:cs="Arial"/>
        </w:rPr>
        <w:t xml:space="preserve"> and excess ener</w:t>
      </w:r>
      <w:r w:rsidR="001A0B0D">
        <w:rPr>
          <w:rFonts w:cs="Arial"/>
        </w:rPr>
        <w:t>g</w:t>
      </w:r>
      <w:r w:rsidR="003A1C3D">
        <w:rPr>
          <w:rFonts w:cs="Arial"/>
        </w:rPr>
        <w:t xml:space="preserve">y intake </w:t>
      </w:r>
      <w:r w:rsidR="003A1C3D">
        <w:rPr>
          <w:rFonts w:cs="Arial"/>
        </w:rPr>
        <w:fldChar w:fldCharType="begin" w:fldLock="1"/>
      </w:r>
      <w:r w:rsidR="002C0FEE">
        <w:rPr>
          <w:rFonts w:cs="Arial"/>
        </w:rPr>
        <w:instrText>ADDIN CSL_CITATION {"citationItems":[{"id":"ITEM-1","itemData":{"DOI":"10.5271/sjweh.3593","ISSN":"1795990X","PMID":"27631649","abstract":"Objective: Shift work is associated with adverse health outcomes, and an unhealthy diet may be a contributing factor. We compared diet quantity and quality between day and shift workers, and studied exposure-response relationships regarding frequency of night shifts and years of shift work. Methods Cross-sectional general population data from the European Prospective Investigation into Cancer and Nutrition-Netherlands (EPIC-NL) cohort was used. Dietary intake was assessed in 1993-1997 among adults aged 20-70 years using a food frequency questionnaire. We calculated energy intake, the Mediterranean Diet Score (MDS) and WHO-based Healthy Diet Indicator (HDI). In 2011-2014, we retrospectively identified 683 shift workers and 7173 day workers in 1993-1997. Using multivariable-adjusted linear regression analysis, we estimated regression coefficients (β) and 95% confidence intervals (95% CI) of the differences in dietary intake between day and shift workers. Results Shift workers had a higher energy intake than day workers (β:56 kcal/d, 95% CI 10-101), and a higher consumption of grains, dairy products, meat and fish (P&lt;0.05). The difference in energy intake was largest for shift workers with ≥5 night shifts/month. They consumed 103 kcal/d (95% CI 29-176) more than day workers. No associations were found with MDS and HDI. Conclusion Shift workers and particularly those with a high frequency of night shifts had a higher energy intake than day workers. Regardless of number of night shifts and years of shift work, shift workers had similar diet quality as day workers. This suggests that increased energy intake among shift workers may contribute to shift work-induced adverse health outcomes.","author":[{"dropping-particle":"","family":"Hulsegge","given":"Gerben","non-dropping-particle":"","parse-names":false,"suffix":""},{"dropping-particle":"","family":"Boer","given":"Jolanda M.A.","non-dropping-particle":"","parse-names":false,"suffix":""},{"dropping-particle":"","family":"Beek","given":"Allard J.","non-dropping-particle":"van der","parse-names":false,"suffix":""},{"dropping-particle":"","family":"Verschuren","given":"W. M.Monique","non-dropping-particle":"","parse-names":false,"suffix":""},{"dropping-particle":"","family":"Sluijs","given":"Ivonne","non-dropping-particle":"","parse-names":false,"suffix":""},{"dropping-particle":"","family":"Vermeulen","given":"Roel","non-dropping-particle":"","parse-names":false,"suffix":""},{"dropping-particle":"","family":"Proper","given":"Karin I.","non-dropping-particle":"","parse-names":false,"suffix":""}],"container-title":"Scandinavian Journal of Work, Environment and Health","id":"ITEM-1","issue":"6","issued":{"date-parts":[["2016"]]},"page":"1-10","title":"Shift workers have a similar diet quality but higher energy intake than day workers","type":"article-journal","volume":"42"},"uris":["http://www.mendeley.com/documents/?uuid=328756d6-e92c-47f3-9a28-eae1866f85a7"]}],"mendeley":{"formattedCitation":"(Hulsegge et al., 2016)","plainTextFormattedCitation":"(Hulsegge et al., 2016)","previouslyFormattedCitation":"(Hulsegge et al., 2016)"},"properties":{"noteIndex":0},"schema":"https://github.com/citation-style-language/schema/raw/master/csl-citation.json"}</w:instrText>
      </w:r>
      <w:r w:rsidR="003A1C3D">
        <w:rPr>
          <w:rFonts w:cs="Arial"/>
        </w:rPr>
        <w:fldChar w:fldCharType="separate"/>
      </w:r>
      <w:r w:rsidR="003A1C3D" w:rsidRPr="00A246F3">
        <w:rPr>
          <w:rFonts w:cs="Arial"/>
          <w:noProof/>
        </w:rPr>
        <w:t>(Hulsegge et al., 2016)</w:t>
      </w:r>
      <w:r w:rsidR="003A1C3D">
        <w:rPr>
          <w:rFonts w:cs="Arial"/>
        </w:rPr>
        <w:fldChar w:fldCharType="end"/>
      </w:r>
      <w:r w:rsidR="00421C9C">
        <w:rPr>
          <w:rFonts w:cs="Arial"/>
        </w:rPr>
        <w:t xml:space="preserve"> are typical highlights a need for</w:t>
      </w:r>
      <w:r w:rsidR="003A1C3D">
        <w:rPr>
          <w:rFonts w:cs="Arial"/>
        </w:rPr>
        <w:t xml:space="preserve"> </w:t>
      </w:r>
      <w:r w:rsidR="00A2483D">
        <w:rPr>
          <w:rFonts w:cs="Arial"/>
        </w:rPr>
        <w:t xml:space="preserve">increased </w:t>
      </w:r>
      <w:r w:rsidR="00A2483D" w:rsidRPr="000E576C">
        <w:rPr>
          <w:rFonts w:cs="Arial"/>
        </w:rPr>
        <w:t>focus</w:t>
      </w:r>
      <w:r w:rsidR="008C647D">
        <w:rPr>
          <w:rFonts w:cs="Arial"/>
        </w:rPr>
        <w:t xml:space="preserve"> </w:t>
      </w:r>
      <w:r w:rsidR="006F4906">
        <w:rPr>
          <w:rFonts w:cs="Arial"/>
        </w:rPr>
        <w:t xml:space="preserve">in </w:t>
      </w:r>
      <w:r w:rsidR="008C647D">
        <w:rPr>
          <w:rFonts w:cs="Arial"/>
        </w:rPr>
        <w:t>this group</w:t>
      </w:r>
    </w:p>
    <w:p w14:paraId="792A492C" w14:textId="15D35E9A" w:rsidR="00ED1CDF" w:rsidRDefault="00ED1CDF" w:rsidP="00ED1CDF">
      <w:pPr>
        <w:spacing w:line="360" w:lineRule="auto"/>
        <w:jc w:val="both"/>
        <w:rPr>
          <w:rFonts w:cstheme="minorHAnsi"/>
        </w:rPr>
      </w:pPr>
      <w:r>
        <w:t>Weight control methods typically utilise a c</w:t>
      </w:r>
      <w:r w:rsidRPr="00722A9E">
        <w:t>alorie</w:t>
      </w:r>
      <w:r>
        <w:t>-</w:t>
      </w:r>
      <w:r w:rsidRPr="00722A9E">
        <w:t xml:space="preserve">deficit </w:t>
      </w:r>
      <w:r>
        <w:t xml:space="preserve">model, with varying use of eating patterns (e.g., intermittent fasting) and macronutrient focus (e.g., ketogenic diets) to attain weight loss </w:t>
      </w:r>
      <w:r>
        <w:fldChar w:fldCharType="begin" w:fldLock="1"/>
      </w:r>
      <w:r>
        <w:instrText>ADDIN CSL_CITATION {"citationItems":[{"id":"ITEM-1","itemData":{"DOI":"10.1007/s11894-017-0603-8","ISBN":"1189401706038","ISSN":"1534312X","abstract":"Purpose of Review: The purpose of this paper is to review the epidemiology of obesity and the most recent literature on popular fad diets and exercise regimens that are used for weight loss. The weight loss plans that will be discussed in this article include juicing or detoxification diets, intermittent fasting, the paleo diet, and high intensity training. Recent Findings: Despite the growing popularity of fad diets and exercise plans for weight loss, there are limited studies that actually suggest these particular regimens are beneficial and lead to long-term weight loss. Juicing or detoxification diets tend to work because they lead to extremely low caloric intake for short periods of time, however tend to lead to weight gain once a normal diet is resumed. Both intermittent fasting and the paleo diet lead to weight loss because of overall decreased caloric intake as well. Lastly, studies on short bursts of high intensity training have shown remarkable weight loss and improvements in cardiovascular health. Summary: Review of the literature does suggest that some fad diets and exercise plans do lead to weight loss; however, the studies are quite limited and are all based on the concept of caloric restriction.","author":[{"dropping-particle":"","family":"Obert","given":"Jonathan","non-dropping-particle":"","parse-names":false,"suffix":""},{"dropping-particle":"","family":"Pearlman","given":"Michelle","non-dropping-particle":"","parse-names":false,"suffix":""},{"dropping-particle":"","family":"Obert","given":"Lois","non-dropping-particle":"","parse-names":false,"suffix":""},{"dropping-particle":"","family":"Chapin","given":"Sarah","non-dropping-particle":"","parse-names":false,"suffix":""}],"container-title":"Current Gastroenterology Reports","id":"ITEM-1","issue":"12","issued":{"date-parts":[["2017"]]},"page":"17-20","publisher":"Current Gastroenterology Reports","title":"Popular Weight Loss Strategies: a Review of Four Weight Loss Techniques","type":"article-journal","volume":"19"},"uris":["http://www.mendeley.com/documents/?uuid=5afbb2ed-b6e8-4ae5-be86-5ffd01d3373a"]}],"mendeley":{"formattedCitation":"(Obert et al., 2017)","plainTextFormattedCitation":"(Obert et al., 2017)","previouslyFormattedCitation":"(Obert et al., 2017)"},"properties":{"noteIndex":0},"schema":"https://github.com/citation-style-language/schema/raw/master/csl-citation.json"}</w:instrText>
      </w:r>
      <w:r>
        <w:fldChar w:fldCharType="separate"/>
      </w:r>
      <w:r w:rsidRPr="003A051B">
        <w:rPr>
          <w:noProof/>
        </w:rPr>
        <w:t>(Obert et al., 2017)</w:t>
      </w:r>
      <w:r>
        <w:fldChar w:fldCharType="end"/>
      </w:r>
      <w:r>
        <w:t xml:space="preserve">. Weight Watchers for example aims to induce a 500 kcal daily deficit in order to support </w:t>
      </w:r>
      <w:r w:rsidRPr="00190B65">
        <w:rPr>
          <w:bCs/>
          <w:color w:val="221E1D"/>
          <w:shd w:val="clear" w:color="auto" w:fill="FFFFFF"/>
        </w:rPr>
        <w:t xml:space="preserve">a </w:t>
      </w:r>
      <w:r>
        <w:rPr>
          <w:bCs/>
          <w:color w:val="221E1D"/>
          <w:shd w:val="clear" w:color="auto" w:fill="FFFFFF"/>
        </w:rPr>
        <w:t xml:space="preserve">weekly </w:t>
      </w:r>
      <w:r w:rsidRPr="00190B65">
        <w:rPr>
          <w:bCs/>
          <w:color w:val="221E1D"/>
          <w:shd w:val="clear" w:color="auto" w:fill="FFFFFF"/>
        </w:rPr>
        <w:t xml:space="preserve">weight loss of </w:t>
      </w:r>
      <w:r>
        <w:rPr>
          <w:bCs/>
          <w:color w:val="221E1D"/>
          <w:shd w:val="clear" w:color="auto" w:fill="FFFFFF"/>
        </w:rPr>
        <w:t xml:space="preserve">between </w:t>
      </w:r>
      <w:r w:rsidRPr="00190B65">
        <w:rPr>
          <w:bCs/>
          <w:color w:val="221E1D"/>
          <w:shd w:val="clear" w:color="auto" w:fill="FFFFFF"/>
        </w:rPr>
        <w:t>0.5</w:t>
      </w:r>
      <w:r>
        <w:rPr>
          <w:bCs/>
          <w:color w:val="221E1D"/>
          <w:shd w:val="clear" w:color="auto" w:fill="FFFFFF"/>
        </w:rPr>
        <w:t xml:space="preserve">kg to </w:t>
      </w:r>
      <w:r w:rsidRPr="00190B65">
        <w:rPr>
          <w:bCs/>
          <w:color w:val="221E1D"/>
          <w:shd w:val="clear" w:color="auto" w:fill="FFFFFF"/>
        </w:rPr>
        <w:t>1kg (1.1 – 2.2 lbs)</w:t>
      </w:r>
      <w:r>
        <w:rPr>
          <w:bCs/>
          <w:color w:val="221E1D"/>
          <w:shd w:val="clear" w:color="auto" w:fill="FFFFFF"/>
        </w:rPr>
        <w:t xml:space="preserve"> in accordance with </w:t>
      </w:r>
      <w:r w:rsidRPr="00190B65">
        <w:rPr>
          <w:bCs/>
          <w:color w:val="221E1D"/>
          <w:shd w:val="clear" w:color="auto" w:fill="FFFFFF"/>
        </w:rPr>
        <w:t xml:space="preserve">clinical guidance </w:t>
      </w:r>
      <w:r>
        <w:rPr>
          <w:bCs/>
          <w:color w:val="221E1D"/>
          <w:shd w:val="clear" w:color="auto" w:fill="FFFFFF"/>
        </w:rPr>
        <w:t>recommendations (</w:t>
      </w:r>
      <w:r w:rsidRPr="00190B65">
        <w:rPr>
          <w:bCs/>
          <w:color w:val="221E1D"/>
          <w:shd w:val="clear" w:color="auto" w:fill="FFFFFF"/>
        </w:rPr>
        <w:fldChar w:fldCharType="begin" w:fldLock="1"/>
      </w:r>
      <w:r w:rsidR="00DA45A9">
        <w:rPr>
          <w:bCs/>
          <w:color w:val="221E1D"/>
          <w:shd w:val="clear" w:color="auto" w:fill="FFFFFF"/>
        </w:rPr>
        <w:instrText>ADDIN CSL_CITATION {"citationItems":[{"id":"ITEM-1","itemData":{"abstract":"The recommendations in this guideline represent the view of NICE, arrived at after careful consideration of the evidence available. When exercising their judgement, professionals are expected to take this guideline fully into account, alongside the individual needs, preferences and values of their patients or service users. The application of the recommendations in this guideline are not mandatory and the guideline does not override the responsibility of healthcare professionals to make decisions appropriate to the circumstances of the individual patient, in consultation with the patient and/or their carer or guardian. Local commissioners and/or providers have a responsibility to enable the guideline to be applied when individual health professionals and their patients or service users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compliance with those duties. Obesity: identification, assessment and management (CG189)","author":[{"dropping-particle":"","family":"NICE","given":"","non-dropping-particle":"","parse-names":false,"suffix":""}],"container-title":"Clinical Guideline 189","id":"ITEM-1","issued":{"date-parts":[["2014"]]},"title":"Obesity: Identification, assessment and management.","type":"report"},"uris":["http://www.mendeley.com/documents/?uuid=ae109bff-b68b-40de-8815-6c65a726f673"]}],"mendeley":{"formattedCitation":"(NICE, 2014a)","manualFormatting":"NICE, 2014)","plainTextFormattedCitation":"(NICE, 2014a)","previouslyFormattedCitation":"(NICE, 2014a)"},"properties":{"noteIndex":0},"schema":"https://github.com/citation-style-language/schema/raw/master/csl-citation.json"}</w:instrText>
      </w:r>
      <w:r w:rsidRPr="00190B65">
        <w:rPr>
          <w:bCs/>
          <w:color w:val="221E1D"/>
          <w:shd w:val="clear" w:color="auto" w:fill="FFFFFF"/>
        </w:rPr>
        <w:fldChar w:fldCharType="separate"/>
      </w:r>
      <w:r w:rsidRPr="00190B65">
        <w:rPr>
          <w:bCs/>
          <w:noProof/>
          <w:color w:val="221E1D"/>
          <w:shd w:val="clear" w:color="auto" w:fill="FFFFFF"/>
        </w:rPr>
        <w:t>NICE</w:t>
      </w:r>
      <w:r>
        <w:rPr>
          <w:bCs/>
          <w:noProof/>
          <w:color w:val="221E1D"/>
          <w:shd w:val="clear" w:color="auto" w:fill="FFFFFF"/>
        </w:rPr>
        <w:t xml:space="preserve">, </w:t>
      </w:r>
      <w:r w:rsidRPr="00190B65">
        <w:rPr>
          <w:bCs/>
          <w:noProof/>
          <w:color w:val="221E1D"/>
          <w:shd w:val="clear" w:color="auto" w:fill="FFFFFF"/>
        </w:rPr>
        <w:t>2014)</w:t>
      </w:r>
      <w:r w:rsidRPr="00190B65">
        <w:rPr>
          <w:bCs/>
          <w:color w:val="221E1D"/>
          <w:shd w:val="clear" w:color="auto" w:fill="FFFFFF"/>
        </w:rPr>
        <w:fldChar w:fldCharType="end"/>
      </w:r>
      <w:r>
        <w:rPr>
          <w:bCs/>
          <w:color w:val="221E1D"/>
          <w:shd w:val="clear" w:color="auto" w:fill="FFFFFF"/>
        </w:rPr>
        <w:t xml:space="preserve"> </w:t>
      </w:r>
      <w:r w:rsidR="006F4906">
        <w:rPr>
          <w:bCs/>
          <w:color w:val="221E1D"/>
          <w:shd w:val="clear" w:color="auto" w:fill="FFFFFF"/>
        </w:rPr>
        <w:t xml:space="preserve">and </w:t>
      </w:r>
      <w:r>
        <w:rPr>
          <w:bCs/>
          <w:color w:val="221E1D"/>
          <w:shd w:val="clear" w:color="auto" w:fill="FFFFFF"/>
        </w:rPr>
        <w:t xml:space="preserve">supported by research evidence which suggests that between </w:t>
      </w:r>
      <w:r w:rsidRPr="00190B65">
        <w:rPr>
          <w:bCs/>
          <w:color w:val="221E1D"/>
          <w:shd w:val="clear" w:color="auto" w:fill="FFFFFF"/>
        </w:rPr>
        <w:t xml:space="preserve">5% </w:t>
      </w:r>
      <w:r>
        <w:rPr>
          <w:bCs/>
          <w:color w:val="221E1D"/>
          <w:shd w:val="clear" w:color="auto" w:fill="FFFFFF"/>
        </w:rPr>
        <w:t>to</w:t>
      </w:r>
      <w:r w:rsidRPr="00190B65">
        <w:rPr>
          <w:bCs/>
          <w:color w:val="221E1D"/>
          <w:shd w:val="clear" w:color="auto" w:fill="FFFFFF"/>
        </w:rPr>
        <w:t xml:space="preserve"> 10% </w:t>
      </w:r>
      <w:r>
        <w:rPr>
          <w:bCs/>
          <w:color w:val="221E1D"/>
          <w:shd w:val="clear" w:color="auto" w:fill="FFFFFF"/>
        </w:rPr>
        <w:t xml:space="preserve">total body </w:t>
      </w:r>
      <w:r w:rsidRPr="00190B65">
        <w:rPr>
          <w:bCs/>
          <w:color w:val="221E1D"/>
          <w:shd w:val="clear" w:color="auto" w:fill="FFFFFF"/>
        </w:rPr>
        <w:t xml:space="preserve">weight loss can lead to significant improvements in </w:t>
      </w:r>
      <w:r>
        <w:rPr>
          <w:bCs/>
          <w:color w:val="221E1D"/>
          <w:shd w:val="clear" w:color="auto" w:fill="FFFFFF"/>
        </w:rPr>
        <w:t xml:space="preserve">CV </w:t>
      </w:r>
      <w:r w:rsidRPr="00190B65">
        <w:rPr>
          <w:bCs/>
          <w:color w:val="221E1D"/>
          <w:shd w:val="clear" w:color="auto" w:fill="FFFFFF"/>
        </w:rPr>
        <w:t>health</w:t>
      </w:r>
      <w:r>
        <w:rPr>
          <w:bCs/>
          <w:color w:val="221E1D"/>
          <w:shd w:val="clear" w:color="auto" w:fill="FFFFFF"/>
        </w:rPr>
        <w:t xml:space="preserve"> </w:t>
      </w:r>
      <w:r w:rsidRPr="00190B65">
        <w:rPr>
          <w:bCs/>
          <w:color w:val="221E1D"/>
          <w:shd w:val="clear" w:color="auto" w:fill="FFFFFF"/>
        </w:rPr>
        <w:fldChar w:fldCharType="begin" w:fldLock="1"/>
      </w:r>
      <w:r w:rsidR="00A968CF">
        <w:rPr>
          <w:bCs/>
          <w:color w:val="221E1D"/>
          <w:shd w:val="clear" w:color="auto" w:fill="FFFFFF"/>
        </w:rPr>
        <w:instrText>ADDIN CSL_CITATION {"citationItems":[{"id":"ITEM-1","itemData":{"DOI":"10.2337/dc10-2415.","ISBN":"0149-5992","ISSN":"1935-5548","PMID":"21593294","abstract":"OBJECTIVE: Overweight and obese individuals are encouraged to lose 5-10% of their body weight to improve cardiovascular disease (CVD) risk, but data supporting this recommendation are limited, particularly for individuals with type 2 diabetes., RESEARCH DESIGN AND METHODS: We conducted an observational analysis of participants in the Look AHEAD (Action For Health in Diabetes) study (n = 5,145, 40.5% male, 37% from ethnic/racial minorities) and examined the association between the magnitude of weight loss and changes in CVD risk factors at 1 year and the odds of meeting predefined criteria for clinically significant improvements in risk factors in individuals with type 2 diabetes., RESULTS: The magnitude of weight loss at 1 year was strongly (P &lt; 0.0001) associated with improvements in glycemia, blood pressure, tryiglycerides, and HDL cholesterol but not with LDL cholesterol (P = 0.79). Compared with weight-stable participants, those who lost 5 to &lt;10% ([means +/- SD] 7.25 +/- 2.1 kg) of their body weight had increased odds of achieving a 0.5% point reduction in HbA1c (odds ratio 3.52 [95% CI 2.81-4.40]), a 5-mmHg decrease in diastolic blood pressure (1.48 [1.20-1.82]), a 5-mmHg decrease in systolic blood pressure (1.56 [1.27-1.91]), a 5 mg/dL increase in HDL cholesterol (1.69 [1.37-2.07]), and a 40 mg/dL decrease in triglycerides (2.20 [1.71-2.83]). The odds of clinically significant improvements in most risk factors were even greater in those who lost 10-15% of their body weight., CONCLUSIONS: Modest weight losses of 5 to &lt;10% were associated with significant improvements in CVD risk factors at 1 year, but larger weight losses had greater benefits., (C) 2011 by the American Diabetes Association, Inc.","author":[{"dropping-particle":"","family":"Wing","given":"Rena","non-dropping-particle":"","parse-names":false,"suffix":""},{"dropping-particle":"","family":"Lang","given":"Wei","non-dropping-particle":"","parse-names":false,"suffix":""},{"dropping-particle":"","family":"Wadden","given":"Thomas","non-dropping-particle":"","parse-names":false,"suffix":""},{"dropping-particle":"","family":"Safford","given":"Monika","non-dropping-particle":"","parse-names":false,"suffix":""},{"dropping-particle":"","family":"Knowler","given":"William","non-dropping-particle":"","parse-names":false,"suffix":""},{"dropping-particle":"","family":"Bertoni","given":"Alain","non-dropping-particle":"","parse-names":false,"suffix":""},{"dropping-particle":"","family":"Hill","given":"James","non-dropping-particle":"","parse-names":false,"suffix":""},{"dropping-particle":"","family":"Brancati","given":"Frederick","non-dropping-particle":"","parse-names":false,"suffix":""},{"dropping-particle":"","family":"Peters","given":"Anne","non-dropping-particle":"","parse-names":false,"suffix":""},{"dropping-particle":"","family":"Wagenknecht","given":"Lynne","non-dropping-particle":"","parse-names":false,"suffix":""}],"container-title":"Diabetes Care","id":"ITEM-1","issue":"7","issued":{"date-parts":[["2011"]]},"page":"1481-1486","title":"Benefits of Modest Weight Loss in Improving Cardiovascular Risk Factors in Overweight and Obese Individuals With Type 2 Diabetes.","type":"article-journal","volume":"34"},"uris":["http://www.mendeley.com/documents/?uuid=fed699c9-8569-4584-b052-fa2692c03867"]},{"id":"ITEM-2","itemData":{"abstract":"About this information About this information NICE guidelines pro NICE guidelines provide advice on the care and support that should be offered to people who vide advice on the care and support that should be offered to people who use health and care services. use health and care services. Obesity (being very overweight) is a major health issue. Being obese can contribute to a range of health problems, including heart disease, type 2 diabetes, osteoarthritis, sleep apnoea (interrupted breathing during sleep) and some cancers, as well as psychological problems (see Other NICE","author":[{"dropping-particle":"","family":"NICE","given":"","non-dropping-particle":"","parse-names":false,"suffix":""}],"id":"ITEM-2","issued":{"date-parts":[["2014"]]},"page":"1-14","title":"Obesity: identifying, assessing and managing obesity in adults, young people and children","type":"article-journal"},"uris":["http://www.mendeley.com/documents/?uuid=b0ec2141-3a2d-357d-b79d-503db3e1ed21"]}],"mendeley":{"formattedCitation":"(Wing et al., 2011; NICE, 2014b)","plainTextFormattedCitation":"(Wing et al., 2011; NICE, 2014b)","previouslyFormattedCitation":"(Wing et al., 2011; NICE, 2014b)"},"properties":{"noteIndex":0},"schema":"https://github.com/citation-style-language/schema/raw/master/csl-citation.json"}</w:instrText>
      </w:r>
      <w:r w:rsidRPr="00190B65">
        <w:rPr>
          <w:bCs/>
          <w:color w:val="221E1D"/>
          <w:shd w:val="clear" w:color="auto" w:fill="FFFFFF"/>
        </w:rPr>
        <w:fldChar w:fldCharType="separate"/>
      </w:r>
      <w:r w:rsidR="00A968CF" w:rsidRPr="00A968CF">
        <w:rPr>
          <w:bCs/>
          <w:noProof/>
          <w:color w:val="221E1D"/>
          <w:shd w:val="clear" w:color="auto" w:fill="FFFFFF"/>
        </w:rPr>
        <w:t>(Wing et al., 2011; NICE, 2014b)</w:t>
      </w:r>
      <w:r w:rsidRPr="00190B65">
        <w:rPr>
          <w:bCs/>
          <w:color w:val="221E1D"/>
          <w:shd w:val="clear" w:color="auto" w:fill="FFFFFF"/>
        </w:rPr>
        <w:fldChar w:fldCharType="end"/>
      </w:r>
      <w:r w:rsidRPr="00190B65">
        <w:rPr>
          <w:bCs/>
          <w:color w:val="221E1D"/>
          <w:shd w:val="clear" w:color="auto" w:fill="FFFFFF"/>
        </w:rPr>
        <w:t>.</w:t>
      </w:r>
      <w:r>
        <w:rPr>
          <w:bCs/>
          <w:color w:val="221E1D"/>
          <w:shd w:val="clear" w:color="auto" w:fill="FFFFFF"/>
        </w:rPr>
        <w:t xml:space="preserve"> </w:t>
      </w:r>
      <w:r>
        <w:rPr>
          <w:rFonts w:cstheme="minorHAnsi"/>
        </w:rPr>
        <w:t xml:space="preserve">There is little </w:t>
      </w:r>
      <w:r w:rsidR="006F4906">
        <w:rPr>
          <w:rFonts w:cstheme="minorHAnsi"/>
        </w:rPr>
        <w:t xml:space="preserve">evidence </w:t>
      </w:r>
      <w:r>
        <w:rPr>
          <w:rFonts w:cstheme="minorHAnsi"/>
        </w:rPr>
        <w:t>of the influence that calorie counting has on individual perceptions around food however. Much of the research to date has been focussed on mobile calorie counting applications such as My Fitness Pal (MFP). MFP is a highly practical app, providing easy options to input food, produce calorie (and sometimes) macro and micronutrient information. It offers a degree of personalisation if personal information is added</w:t>
      </w:r>
      <w:r w:rsidR="00A3025B">
        <w:rPr>
          <w:rFonts w:cstheme="minorHAnsi"/>
        </w:rPr>
        <w:t>,</w:t>
      </w:r>
      <w:r>
        <w:rPr>
          <w:rFonts w:cstheme="minorHAnsi"/>
        </w:rPr>
        <w:t xml:space="preserve"> </w:t>
      </w:r>
      <w:r w:rsidR="00830045">
        <w:rPr>
          <w:rFonts w:cstheme="minorHAnsi"/>
        </w:rPr>
        <w:t xml:space="preserve">with </w:t>
      </w:r>
      <w:r>
        <w:rPr>
          <w:rFonts w:cstheme="minorHAnsi"/>
        </w:rPr>
        <w:t xml:space="preserve">weight loss target and weekly/ daily energy </w:t>
      </w:r>
      <w:r w:rsidR="00A3025B">
        <w:rPr>
          <w:rFonts w:cstheme="minorHAnsi"/>
        </w:rPr>
        <w:t xml:space="preserve">utilisation estimates </w:t>
      </w:r>
      <w:r>
        <w:rPr>
          <w:rFonts w:cstheme="minorHAnsi"/>
        </w:rPr>
        <w:t>based on records of food consumed</w:t>
      </w:r>
      <w:r w:rsidR="00830045">
        <w:rPr>
          <w:rFonts w:cstheme="minorHAnsi"/>
        </w:rPr>
        <w:t xml:space="preserve"> calculated</w:t>
      </w:r>
      <w:r>
        <w:rPr>
          <w:rFonts w:cstheme="minorHAnsi"/>
        </w:rPr>
        <w:t xml:space="preserve">. </w:t>
      </w:r>
      <w:r w:rsidR="00E221D7">
        <w:rPr>
          <w:rFonts w:cstheme="minorHAnsi"/>
        </w:rPr>
        <w:t xml:space="preserve">This </w:t>
      </w:r>
      <w:r>
        <w:rPr>
          <w:rFonts w:cstheme="minorHAnsi"/>
        </w:rPr>
        <w:t>requires regular interaction</w:t>
      </w:r>
      <w:r w:rsidR="00E221D7">
        <w:rPr>
          <w:rFonts w:cstheme="minorHAnsi"/>
        </w:rPr>
        <w:t xml:space="preserve"> </w:t>
      </w:r>
      <w:r w:rsidR="001653E4">
        <w:rPr>
          <w:rFonts w:cstheme="minorHAnsi"/>
        </w:rPr>
        <w:t xml:space="preserve">however </w:t>
      </w:r>
      <w:r w:rsidR="00E221D7">
        <w:rPr>
          <w:rFonts w:cstheme="minorHAnsi"/>
        </w:rPr>
        <w:t xml:space="preserve">which </w:t>
      </w:r>
      <w:r>
        <w:rPr>
          <w:rFonts w:cstheme="minorHAnsi"/>
        </w:rPr>
        <w:t xml:space="preserve">has been criticised for developing obsessive food tracking behaviours </w:t>
      </w:r>
      <w:r>
        <w:rPr>
          <w:rFonts w:cstheme="minorHAnsi"/>
        </w:rPr>
        <w:fldChar w:fldCharType="begin" w:fldLock="1"/>
      </w:r>
      <w:r w:rsidR="002C0FEE">
        <w:rPr>
          <w:rFonts w:cstheme="minorHAnsi"/>
        </w:rPr>
        <w:instrText>ADDIN CSL_CITATION {"citationItems":[{"id":"ITEM-1","itemData":{"DOI":"10.1136/bjsports-2015-095538","ISSN":"14730480","author":[{"dropping-particle":"","family":"Evans","given":"Daniel","non-dropping-particle":"","parse-names":false,"suffix":""}],"container-title":"British Journal of Sports Medicine","id":"ITEM-1","issue":"14","issued":{"date-parts":[["2017"]]},"page":"1101-1102","title":"MyFitnessPal","type":"article-journal","volume":"51"},"uris":["http://www.mendeley.com/documents/?uuid=9b199f8b-bbc6-42eb-9fd9-d96b8d41f842"]}],"mendeley":{"formattedCitation":"(Evans, 2017)","plainTextFormattedCitation":"(Evans, 2017)","previouslyFormattedCitation":"(Evans, 2017)"},"properties":{"noteIndex":0},"schema":"https://github.com/citation-style-language/schema/raw/master/csl-citation.json"}</w:instrText>
      </w:r>
      <w:r>
        <w:rPr>
          <w:rFonts w:cstheme="minorHAnsi"/>
        </w:rPr>
        <w:fldChar w:fldCharType="separate"/>
      </w:r>
      <w:r w:rsidRPr="007942F3">
        <w:rPr>
          <w:rFonts w:cstheme="minorHAnsi"/>
          <w:noProof/>
        </w:rPr>
        <w:t>(Evans, 2017)</w:t>
      </w:r>
      <w:r>
        <w:rPr>
          <w:rFonts w:cstheme="minorHAnsi"/>
        </w:rPr>
        <w:fldChar w:fldCharType="end"/>
      </w:r>
      <w:r>
        <w:rPr>
          <w:rFonts w:cstheme="minorHAnsi"/>
        </w:rPr>
        <w:t>. Furthermore, research suggest</w:t>
      </w:r>
      <w:r w:rsidR="00E221D7">
        <w:rPr>
          <w:rFonts w:cstheme="minorHAnsi"/>
        </w:rPr>
        <w:t>s</w:t>
      </w:r>
      <w:r>
        <w:rPr>
          <w:rFonts w:cstheme="minorHAnsi"/>
        </w:rPr>
        <w:t xml:space="preserve"> that feedback provided by such apps can be inaccurate and even skewed, leading to a significantly imbalanced and highly restrictive approach to dieting </w:t>
      </w:r>
      <w:r>
        <w:rPr>
          <w:rFonts w:cstheme="minorHAnsi"/>
        </w:rPr>
        <w:fldChar w:fldCharType="begin" w:fldLock="1"/>
      </w:r>
      <w:r w:rsidR="002C0FEE">
        <w:rPr>
          <w:rFonts w:cstheme="minorHAnsi"/>
        </w:rPr>
        <w:instrText>ADDIN CSL_CITATION {"citationItems":[{"id":"ITEM-1","itemData":{"DOI":"10.1016/j.eatbeh.2017.08.003","ISSN":"18737358","abstract":"Mobile phone and tablet usage has become a part of modern life. Mobile applications that count calories, such as My Fitness Pal, are frequently employed on a daily basis. Recent research has shown that in undergraduates, calorie tracking is associated with eating disorder pathology. In the current study (N = 105 individuals diagnosed with an eating disorder), we assessed usage of My Fitness Pal to track calories. We also assessed perceptions that My Fitness Pal contributed to eating disorder symptoms and if these perceptions were associated with eating disorder symptoms. We found that a substantial percentage (~ 75%) of participants used My Fitness Pal and that 73% of these users perceived the app as contributing to their eating disorder. Furthermore, we found that these perceptions were correlated with eating disorder symptoms. This research suggests that My Fitness Pal is widely used in an eating disorder population and is perceived as contributing to eating disorder symptoms. Further research is needed to clarify the role calorie tracking applications play within a sample of individuals with eating disorders.","author":[{"dropping-particle":"","family":"Levinson","given":"Cheri A.","non-dropping-particle":"","parse-names":false,"suffix":""},{"dropping-particle":"","family":"Fewell","given":"Laura","non-dropping-particle":"","parse-names":false,"suffix":""},{"dropping-particle":"","family":"Brosof","given":"Leigh C.","non-dropping-particle":"","parse-names":false,"suffix":""}],"container-title":"Eating Behaviors","id":"ITEM-1","issue":"August","issued":{"date-parts":[["2017"]]},"page":"14-16","publisher":"Elsevier","title":"My Fitness Pal calorie tracker usage in the eating disorders","type":"article-journal","volume":"27"},"uris":["http://www.mendeley.com/documents/?uuid=043805b3-61a4-44e3-8c42-dda81a0bc490"]}],"mendeley":{"formattedCitation":"(Levinson, Fewell and Brosof, 2017)","plainTextFormattedCitation":"(Levinson, Fewell and Brosof, 2017)","previouslyFormattedCitation":"(Levinson, Fewell and Brosof, 2017)"},"properties":{"noteIndex":0},"schema":"https://github.com/citation-style-language/schema/raw/master/csl-citation.json"}</w:instrText>
      </w:r>
      <w:r>
        <w:rPr>
          <w:rFonts w:cstheme="minorHAnsi"/>
        </w:rPr>
        <w:fldChar w:fldCharType="separate"/>
      </w:r>
      <w:r w:rsidRPr="00215410">
        <w:rPr>
          <w:rFonts w:cstheme="minorHAnsi"/>
          <w:noProof/>
        </w:rPr>
        <w:t>(Levinson, Fewell and Brosof, 2017)</w:t>
      </w:r>
      <w:r>
        <w:rPr>
          <w:rFonts w:cstheme="minorHAnsi"/>
        </w:rPr>
        <w:fldChar w:fldCharType="end"/>
      </w:r>
      <w:r>
        <w:rPr>
          <w:rFonts w:cstheme="minorHAnsi"/>
        </w:rPr>
        <w:t xml:space="preserve">. Whilst recognising that the research discussed </w:t>
      </w:r>
      <w:r w:rsidR="001653E4">
        <w:rPr>
          <w:rFonts w:cstheme="minorHAnsi"/>
        </w:rPr>
        <w:t xml:space="preserve">here </w:t>
      </w:r>
      <w:r>
        <w:rPr>
          <w:rFonts w:cstheme="minorHAnsi"/>
        </w:rPr>
        <w:t xml:space="preserve">focusses on </w:t>
      </w:r>
      <w:r w:rsidR="001653E4">
        <w:rPr>
          <w:rFonts w:cstheme="minorHAnsi"/>
        </w:rPr>
        <w:t xml:space="preserve">that using </w:t>
      </w:r>
      <w:r>
        <w:rPr>
          <w:rFonts w:cstheme="minorHAnsi"/>
        </w:rPr>
        <w:t xml:space="preserve">MFP, calorie counting is used frequently in dietary programmes. </w:t>
      </w:r>
      <w:r>
        <w:rPr>
          <w:rFonts w:cstheme="minorHAnsi"/>
        </w:rPr>
        <w:fldChar w:fldCharType="begin" w:fldLock="1"/>
      </w:r>
      <w:r w:rsidR="002C0FEE">
        <w:rPr>
          <w:rFonts w:cstheme="minorHAnsi"/>
        </w:rPr>
        <w:instrText>ADDIN CSL_CITATION {"citationItems":[{"id":"ITEM-1","itemData":{"DOI":"10.1016/j.eatbeh.2017.08.003","ISSN":"18737358","abstract":"Mobile phone and tablet usage has become a part of modern life. Mobile applications that count calories, such as My Fitness Pal, are frequently employed on a daily basis. Recent research has shown that in undergraduates, calorie tracking is associated with eating disorder pathology. In the current study (N = 105 individuals diagnosed with an eating disorder), we assessed usage of My Fitness Pal to track calories. We also assessed perceptions that My Fitness Pal contributed to eating disorder symptoms and if these perceptions were associated with eating disorder symptoms. We found that a substantial percentage (~ 75%) of participants used My Fitness Pal and that 73% of these users perceived the app as contributing to their eating disorder. Furthermore, we found that these perceptions were correlated with eating disorder symptoms. This research suggests that My Fitness Pal is widely used in an eating disorder population and is perceived as contributing to eating disorder symptoms. Further research is needed to clarify the role calorie tracking applications play within a sample of individuals with eating disorders.","author":[{"dropping-particle":"","family":"Levinson","given":"Cheri A.","non-dropping-particle":"","parse-names":false,"suffix":""},{"dropping-particle":"","family":"Fewell","given":"Laura","non-dropping-particle":"","parse-names":false,"suffix":""},{"dropping-particle":"","family":"Brosof","given":"Leigh C.","non-dropping-particle":"","parse-names":false,"suffix":""}],"container-title":"Eating Behaviors","id":"ITEM-1","issue":"August","issued":{"date-parts":[["2017"]]},"page":"14-16","publisher":"Elsevier","title":"My Fitness Pal calorie tracker usage in the eating disorders","type":"article-journal","volume":"27"},"uris":["http://www.mendeley.com/documents/?uuid=043805b3-61a4-44e3-8c42-dda81a0bc490"]}],"mendeley":{"formattedCitation":"(Levinson, Fewell and Brosof, 2017)","manualFormatting":"Levinson, Fewell and Brosof, (2017)","plainTextFormattedCitation":"(Levinson, Fewell and Brosof, 2017)","previouslyFormattedCitation":"(Levinson, Fewell and Brosof, 2017)"},"properties":{"noteIndex":0},"schema":"https://github.com/citation-style-language/schema/raw/master/csl-citation.json"}</w:instrText>
      </w:r>
      <w:r>
        <w:rPr>
          <w:rFonts w:cstheme="minorHAnsi"/>
        </w:rPr>
        <w:fldChar w:fldCharType="separate"/>
      </w:r>
      <w:r w:rsidRPr="00215410">
        <w:rPr>
          <w:rFonts w:cstheme="minorHAnsi"/>
          <w:noProof/>
        </w:rPr>
        <w:t xml:space="preserve">Levinson, Fewell and Brosof, </w:t>
      </w:r>
      <w:r>
        <w:rPr>
          <w:rFonts w:cstheme="minorHAnsi"/>
          <w:noProof/>
        </w:rPr>
        <w:t>(</w:t>
      </w:r>
      <w:r w:rsidRPr="00215410">
        <w:rPr>
          <w:rFonts w:cstheme="minorHAnsi"/>
          <w:noProof/>
        </w:rPr>
        <w:t>2017)</w:t>
      </w:r>
      <w:r>
        <w:rPr>
          <w:rFonts w:cstheme="minorHAnsi"/>
        </w:rPr>
        <w:fldChar w:fldCharType="end"/>
      </w:r>
      <w:r>
        <w:rPr>
          <w:rFonts w:cstheme="minorHAnsi"/>
        </w:rPr>
        <w:t xml:space="preserve"> uncovered significant </w:t>
      </w:r>
      <w:r>
        <w:rPr>
          <w:rFonts w:cstheme="minorHAnsi"/>
        </w:rPr>
        <w:lastRenderedPageBreak/>
        <w:t xml:space="preserve">disillusionment with </w:t>
      </w:r>
      <w:r w:rsidR="00157B61">
        <w:rPr>
          <w:rFonts w:cstheme="minorHAnsi"/>
        </w:rPr>
        <w:t>this method</w:t>
      </w:r>
      <w:r>
        <w:rPr>
          <w:rFonts w:cstheme="minorHAnsi"/>
        </w:rPr>
        <w:t xml:space="preserve">. 74.3% (n=78) </w:t>
      </w:r>
      <w:r w:rsidRPr="00325915">
        <w:rPr>
          <w:rFonts w:cstheme="minorHAnsi"/>
        </w:rPr>
        <w:t xml:space="preserve">of </w:t>
      </w:r>
      <w:r>
        <w:rPr>
          <w:rFonts w:cstheme="minorHAnsi"/>
        </w:rPr>
        <w:t xml:space="preserve">105 </w:t>
      </w:r>
      <w:r w:rsidRPr="00325915">
        <w:rPr>
          <w:rFonts w:cstheme="minorHAnsi"/>
        </w:rPr>
        <w:t xml:space="preserve">respondents </w:t>
      </w:r>
      <w:r>
        <w:rPr>
          <w:rFonts w:cstheme="minorHAnsi"/>
        </w:rPr>
        <w:t>stated that they</w:t>
      </w:r>
      <w:r w:rsidRPr="00325915">
        <w:rPr>
          <w:rFonts w:cstheme="minorHAnsi"/>
        </w:rPr>
        <w:t xml:space="preserve"> had used the app to count calories</w:t>
      </w:r>
      <w:r>
        <w:rPr>
          <w:rFonts w:cstheme="minorHAnsi"/>
        </w:rPr>
        <w:t xml:space="preserve"> and </w:t>
      </w:r>
      <w:r w:rsidRPr="00010BEE">
        <w:rPr>
          <w:rFonts w:cstheme="minorHAnsi"/>
        </w:rPr>
        <w:t>73.1%</w:t>
      </w:r>
      <w:r>
        <w:rPr>
          <w:rFonts w:cstheme="minorHAnsi"/>
        </w:rPr>
        <w:t xml:space="preserve"> </w:t>
      </w:r>
      <w:r w:rsidRPr="00010BEE">
        <w:rPr>
          <w:rFonts w:cstheme="minorHAnsi"/>
        </w:rPr>
        <w:t>(n = 57) report</w:t>
      </w:r>
      <w:r w:rsidR="00235FD4">
        <w:rPr>
          <w:rFonts w:cstheme="minorHAnsi"/>
        </w:rPr>
        <w:t>ed</w:t>
      </w:r>
      <w:r>
        <w:rPr>
          <w:rFonts w:cstheme="minorHAnsi"/>
        </w:rPr>
        <w:t xml:space="preserve"> that the method contribut</w:t>
      </w:r>
      <w:r w:rsidR="00235FD4">
        <w:rPr>
          <w:rFonts w:cstheme="minorHAnsi"/>
        </w:rPr>
        <w:t>ed</w:t>
      </w:r>
      <w:r>
        <w:rPr>
          <w:rFonts w:cstheme="minorHAnsi"/>
        </w:rPr>
        <w:t xml:space="preserve"> to their eating disorder. </w:t>
      </w:r>
      <w:r>
        <w:rPr>
          <w:rFonts w:cstheme="minorHAnsi"/>
        </w:rPr>
        <w:fldChar w:fldCharType="begin" w:fldLock="1"/>
      </w:r>
      <w:r w:rsidR="002C0FEE">
        <w:rPr>
          <w:rFonts w:cstheme="minorHAnsi"/>
        </w:rPr>
        <w:instrText>ADDIN CSL_CITATION {"citationItems":[{"id":"ITEM-1","itemData":{"DOI":"10.1016/j.eatbeh.2019.02.003","ISSN":"18737358","abstract":"My Fitness Pal (MFP) is a calorie-tracking smartphone application that is gaining popularity worldwide. Although MFP has the potential to be a cheap and efficient weight-loss tool, concerns that MFP could trigger, maintain, or exacerbate eating disorder symptoms have been raised. Preliminary research has documented associations between MFP use and eating disorder symptoms in women with eating disorders and in undergraduate students. However, whether these associations exist additionally in a male-only sample has not been tested. Thus, we aimed to estimate MFP usage and examine its association with eating disorder symptoms and psychosocial impairment in a male sample. Cross-sectional data were analysed from 122 male participants (M age = 28.4, SD = 8.93) recruited primarily through fitness-related social media sites. Around half (56%) of the sample reported having used MFP. Nearly 40% of users perceived MFP as a factor contributing to disorder eating symptoms to some extent. MFP users reported significantly higher levels of attitudinal (dichotomous thinking, shape, weight, and eating concerns) and behavioural (binge eating, dietary restraint) eating disorder symptoms and psychosocial impairment than non-users. Effect sizes were large. MFP use also predicted unique variance in global attitudinal symptoms after controlling for eating disorder behaviours, impairment, and demographics. That nearly one-third of men perceived MFP as a factor contributing to their disordered eating highlights the possible utility of enquiring about the use of calorie-tracking apps when screening and assessing for eating disorder symptoms in men.","author":[{"dropping-particle":"","family":"Linardon","given":"Jake","non-dropping-particle":"","parse-names":false,"suffix":""},{"dropping-particle":"","family":"Messer","given":"Mariel","non-dropping-particle":"","parse-names":false,"suffix":""}],"container-title":"Eating Behaviors","id":"ITEM-1","issue":"February","issued":{"date-parts":[["2019"]]},"page":"13-17","publisher":"Elsevier","title":"My fitness pal usage in men: Associations with eating disorder symptoms and psychosocial impairment","type":"article-journal","volume":"33"},"uris":["http://www.mendeley.com/documents/?uuid=93cbc6d3-3963-47cf-b67f-d4ce176dd9f6"]}],"mendeley":{"formattedCitation":"(Linardon and Messer, 2019)","manualFormatting":"Linardon and Messer (2019)","plainTextFormattedCitation":"(Linardon and Messer, 2019)","previouslyFormattedCitation":"(Linardon and Messer, 2019)"},"properties":{"noteIndex":0},"schema":"https://github.com/citation-style-language/schema/raw/master/csl-citation.json"}</w:instrText>
      </w:r>
      <w:r>
        <w:rPr>
          <w:rFonts w:cstheme="minorHAnsi"/>
        </w:rPr>
        <w:fldChar w:fldCharType="separate"/>
      </w:r>
      <w:r w:rsidRPr="00422A73">
        <w:rPr>
          <w:rFonts w:cstheme="minorHAnsi"/>
          <w:noProof/>
        </w:rPr>
        <w:t xml:space="preserve">Linardon and Messer </w:t>
      </w:r>
      <w:r>
        <w:rPr>
          <w:rFonts w:cstheme="minorHAnsi"/>
          <w:noProof/>
        </w:rPr>
        <w:t>(</w:t>
      </w:r>
      <w:r w:rsidRPr="00422A73">
        <w:rPr>
          <w:rFonts w:cstheme="minorHAnsi"/>
          <w:noProof/>
        </w:rPr>
        <w:t>2019)</w:t>
      </w:r>
      <w:r>
        <w:rPr>
          <w:rFonts w:cstheme="minorHAnsi"/>
        </w:rPr>
        <w:fldChar w:fldCharType="end"/>
      </w:r>
      <w:r>
        <w:rPr>
          <w:rFonts w:cstheme="minorHAnsi"/>
        </w:rPr>
        <w:t xml:space="preserve"> suggest that 56% (n=69) of 122 men used calorie counting with the MFP app and 37.6% (n=26) suggested </w:t>
      </w:r>
      <w:r w:rsidR="00B0744A">
        <w:rPr>
          <w:rFonts w:cstheme="minorHAnsi"/>
        </w:rPr>
        <w:t xml:space="preserve">that </w:t>
      </w:r>
      <w:r w:rsidR="0064524A">
        <w:rPr>
          <w:rFonts w:cstheme="minorHAnsi"/>
        </w:rPr>
        <w:t xml:space="preserve">this </w:t>
      </w:r>
      <w:r>
        <w:rPr>
          <w:rFonts w:cstheme="minorHAnsi"/>
        </w:rPr>
        <w:t xml:space="preserve">contributed to their eating disorder in some way (on a scale from somewhat, moderate and very much contributed). </w:t>
      </w:r>
      <w:r w:rsidR="00B0744A">
        <w:rPr>
          <w:rFonts w:cstheme="minorHAnsi"/>
        </w:rPr>
        <w:t>A</w:t>
      </w:r>
      <w:r>
        <w:rPr>
          <w:rFonts w:cstheme="minorHAnsi"/>
        </w:rPr>
        <w:t xml:space="preserve"> recommendation from this research was for providers to include</w:t>
      </w:r>
      <w:r w:rsidRPr="00422A73">
        <w:rPr>
          <w:rFonts w:cstheme="minorHAnsi"/>
        </w:rPr>
        <w:t xml:space="preserve"> strategies on </w:t>
      </w:r>
      <w:r>
        <w:rPr>
          <w:rFonts w:cstheme="minorHAnsi"/>
        </w:rPr>
        <w:t xml:space="preserve">how to appropriately manage calorie limits and feelings of negativity that are associated with not meeting calorific goals. The efficacy of calorie counting as a viable method of weight control is fairly well evidenced </w:t>
      </w:r>
      <w:r>
        <w:rPr>
          <w:rFonts w:cstheme="minorHAnsi"/>
        </w:rPr>
        <w:fldChar w:fldCharType="begin" w:fldLock="1"/>
      </w:r>
      <w:r>
        <w:rPr>
          <w:rFonts w:cstheme="minorHAnsi"/>
        </w:rPr>
        <w:instrText>ADDIN CSL_CITATION {"citationItems":[{"id":"ITEM-1","itemData":{"DOI":"10.1016/S0140-6736(11)61344-5","ISSN":"1474-547X","PMID":"21906798","abstract":"BACKGROUND: The increasing prevalence of overweight and obesity needs effective approaches for weight loss in primary care and community settings. We compared weight loss with standard treatment in primary care with that achieved after referral by the primary care team to a commercial provider in the community. METHODS: In this parallel group, non-blinded, randomised controlled trial, 772 overweight and obese adults were recruited by primary care practices in Australia, Germany, and the UK. Participants were randomly assigned with a computer-generated simple randomisation sequence to receive either 12 months of standard care as defined by national treatment guidelines, or 12 months of free membership to a commercial programme (Weight Watchers), and followed up for 12 months. The primary outcome was weight change over 12 months. Analysis was by intention to treat (last observation carried forward [LOCF] and baseline observation carried forward [BOCF]) and in the population who completed the 12-month assessment. This trial is registered, number ISRCTN85485463. FINDINGS: 377 participants were assigned to the commercial programme, of whom 230 (61%) completed the 12-month assessment; and 395 were assigned to standard care, of whom 214 (54%) completed the 12-month assessment. In all analyses, participants in the commercial programme group lost twice as much weight as did those in the standard care group. Mean weight change at 12 months was -5·06 kg (SE 0·31) for those in the commercial programme versus -2·25 kg (0·21) for those receiving standard care (adjusted difference -2·77 kg, 95% CI -3·50 to -2·03) with LOCF; -4·06 kg (0·31) versus -1·77 kg (0·19; adjusted difference -2·29 kg, -2·99 to -1·58) with BOCF; and -6·65 kg (0·43) versus -3·26 kg (0·33; adjusted difference -3·16 kg, -4·23 to -2·11) for those who completed the 12-month assessment. Participants reported no adverse events related to trial participation. INTERPRETATION: Referral by a primary health-care professional to a commercial weight loss programme that provides regular weighing, advice about diet and physical activity, motivation, and group support can offer a clinically useful early intervention for weight management in overweight and obese people that can be delivered at large scale. FUNDING: Weight Watchers International, through a grant to the UK Medical Research Council.","author":[{"dropping-particle":"","family":"Jebb","given":"Susan a","non-dropping-particle":"","parse-names":false,"suffix":""},{"dropping-particle":"","family":"Ahern","given":"Amy L","non-dropping-particle":"","parse-names":false,"suffix":""},{"dropping-particle":"","family":"Olson","given":"Ashley D","non-dropping-particle":"","parse-names":false,"suffix":""},{"dropping-particle":"","family":"Aston","given":"Louise M","non-dropping-particle":"","parse-names":false,"suffix":""},{"dropping-particle":"","family":"Holzapfel","given":"Christina","non-dropping-particle":"","parse-names":false,"suffix":""},{"dropping-particle":"","family":"Stoll","given":"Julia","non-dropping-particle":"","parse-names":false,"suffix":""},{"dropping-particle":"","family":"Amann-Gassner","given":"Ulrike","non-dropping-particle":"","parse-names":false,"suffix":""},{"dropping-particle":"","family":"Simpson","given":"Annie E","non-dropping-particle":"","parse-names":false,"suffix":""},{"dropping-particle":"","family":"Fuller","given":"Nicholas R","non-dropping-particle":"","parse-names":false,"suffix":""},{"dropping-particle":"","family":"Pearson","given":"Suzanne","non-dropping-particle":"","parse-names":false,"suffix":""},{"dropping-particle":"","family":"Lau","given":"Namson S","non-dropping-particle":"","parse-names":false,"suffix":""},{"dropping-particle":"","family":"Mander","given":"Adrian P","non-dropping-particle":"","parse-names":false,"suffix":""},{"dropping-particle":"","family":"Hauner","given":"Hans","non-dropping-particle":"","parse-names":false,"suffix":""},{"dropping-particle":"","family":"Caterson","given":"Ian D","non-dropping-particle":"","parse-names":false,"suffix":""}],"container-title":"Lancet","id":"ITEM-1","issue":"9801","issued":{"date-parts":[["2011","10","22"]]},"page":"1485-92","publisher":"Elsevier Ltd","title":"Primary care referral to a commercial provider for weight loss treatment versus standard care: a randomised controlled trial.","type":"article-journal","volume":"378"},"uris":["http://www.mendeley.com/documents/?uuid=a728fdaa-22a1-4957-831c-2d4e8b67d50a"]},{"id":"ITEM-2","itemData":{"DOI":"10.1136/bmj.d6500","ISSN":"09598146","abstract":"Objective: To assess the effectiveness of a range of weight management programmes in terms of weight loss. Design: Eight arm randomised controlled trial. Setting: Primary care trust in Birmingham, England. Participants: 740 obese or overweight men and women with a comorbid disorder identified from general practice records. Interventions: Weight loss programmes of 12 weeks' duration: Weight Watchers; Slimming World; Rosemary Conley; group based, dietetics led programme; general practice one to one counselling; pharmacy led one to one counselling; choice of any of the six programmes. The comparator group was provided with 12 vouchers enabling free entrance to a local leisure (fitness) centre. Main outcome measures: The primary outcome was weight loss at programme end (12 weeks). Secondary outcomes were weight loss at one year, self reported physical activity, and percentage weight loss at programme end and one year. Results: Follow-up data were available for 658 (88.9%) participants at programme end and 522 (70.5%) at one year. All programmes achieved significant weight loss from baseline to programme end (range 1.37 kg (general practice) to 4.43 kg (Weight Watchers)), and all except general practice and pharmacy provision resulted in significant weight loss at one year. At one year, only the Weight Watchers group had significantly greater weight loss than did the comparator group (2.5 (95% confidence interval 0.8 to 4.2) kg greater loss,). The commercial programmes achieved significantly greater weight loss than did the primary care programmes at programme end (mean difference 2.3 (1.3 to 3.4) kg). The primary care programmes were the most costly to provide. Participants allocated to the choice arm did not have better outcomes than those randomly allocated to a programme. Conclusions: Commercially provided weight management services are more effective and cheaper than primary care based services led by specially trained staff, which are ineffective. Trial registration: Current Controlled Trials ISRCTN25072883.","author":[{"dropping-particle":"","family":"Jolly","given":"Kate","non-dropping-particle":"","parse-names":false,"suffix":""},{"dropping-particle":"","family":"Lewis","given":"Amanda","non-dropping-particle":"","parse-names":false,"suffix":""},{"dropping-particle":"","family":"Beach","given":"Jane","non-dropping-particle":"","parse-names":false,"suffix":""},{"dropping-particle":"","family":"Denley","given":"John","non-dropping-particle":"","parse-names":false,"suffix":""},{"dropping-particle":"","family":"Adab","given":"Peymane","non-dropping-particle":"","parse-names":false,"suffix":""},{"dropping-particle":"","family":"Deeks","given":"Jonathan J.","non-dropping-particle":"","parse-names":false,"suffix":""},{"dropping-particle":"","family":"Daley","given":"Amanda","non-dropping-particle":"","parse-names":false,"suffix":""},{"dropping-particle":"","family":"Aveyard","given":"Paul","non-dropping-particle":"","parse-names":false,"suffix":""}],"container-title":"BMJ (Online)","id":"ITEM-2","issue":"7832","issued":{"date-parts":[["2011"]]},"page":"1035","title":"Comparison of range of commercial or primary care led weight reduction programmes with minimal intervention control for weight loss in obesity: Lighten Up randomised controlled trial","type":"article-journal","volume":"343"},"uris":["http://www.mendeley.com/documents/?uuid=db5a4a43-9c94-447c-9749-505fa62b52d5"]}],"mendeley":{"formattedCitation":"(Jebb et al., 2011; Jolly et al., 2011)","plainTextFormattedCitation":"(Jebb et al., 2011; Jolly et al., 2011)","previouslyFormattedCitation":"(Jebb et al., 2011; Jolly et al., 2011)"},"properties":{"noteIndex":0},"schema":"https://github.com/citation-style-language/schema/raw/master/csl-citation.json"}</w:instrText>
      </w:r>
      <w:r>
        <w:rPr>
          <w:rFonts w:cstheme="minorHAnsi"/>
        </w:rPr>
        <w:fldChar w:fldCharType="separate"/>
      </w:r>
      <w:r w:rsidRPr="00397B94">
        <w:rPr>
          <w:rFonts w:cstheme="minorHAnsi"/>
          <w:noProof/>
        </w:rPr>
        <w:t>(Jebb et al., 2011; Jolly et al., 2011)</w:t>
      </w:r>
      <w:r>
        <w:rPr>
          <w:rFonts w:cstheme="minorHAnsi"/>
        </w:rPr>
        <w:fldChar w:fldCharType="end"/>
      </w:r>
      <w:r>
        <w:rPr>
          <w:rFonts w:cstheme="minorHAnsi"/>
        </w:rPr>
        <w:t xml:space="preserve">, yet a reliance on this can lead to </w:t>
      </w:r>
      <w:r w:rsidRPr="00FB5AD3">
        <w:rPr>
          <w:rFonts w:cstheme="minorHAnsi"/>
        </w:rPr>
        <w:t>eating disorder symptomatology</w:t>
      </w:r>
      <w:r>
        <w:rPr>
          <w:rFonts w:cstheme="minorHAnsi"/>
        </w:rPr>
        <w:t xml:space="preserve"> where compulsive routines may be further exacerbated due to the rigid approach </w:t>
      </w:r>
      <w:r>
        <w:rPr>
          <w:rFonts w:cstheme="minorHAnsi"/>
        </w:rPr>
        <w:fldChar w:fldCharType="begin" w:fldLock="1"/>
      </w:r>
      <w:r w:rsidR="00456CDC">
        <w:rPr>
          <w:rFonts w:cstheme="minorHAnsi"/>
        </w:rPr>
        <w:instrText>ADDIN CSL_CITATION {"citationItems":[{"id":"ITEM-1","itemData":{"DOI":"10.1016/j.eatbeh.2017.02.002","ISSN":"18737358","PMID":"28214452","abstract":"The use of online calorie tracking applications and activity monitors is increasing exponentially. Anecdotal reports document the potential for these trackers to trigger, maintain, or exacerbate eating disorder symptomatology. Yet, research has not examined the relation between use of these devices and eating disorder-related attitudes and behaviors. This study explored associations between the use of calorie counting and fitness tracking devices and eating disorder symptomatology. Participants (Nï¿½=ï¿½493) were college students who reported their use of tracking technology and completed measures of eating disorder symptomatology. Individuals who reported using calorie trackers manifested higher levels of eating concern and dietary restraint, controlling for BMI. Additionally, fitness tracking was uniquely associated with ED symptomatology after adjusting for gender and bingeing and purging behavior within the past month. Findings highlight associations between use of calorie and fitness trackers and eating disorder symptomatology. Although preliminary, overall results suggest that for some individuals, these devices might do more harm than good.","author":[{"dropping-particle":"","family":"Simpson","given":"Courtney C.","non-dropping-particle":"","parse-names":false,"suffix":""},{"dropping-particle":"","family":"Mazzeo","given":"Suzanne E.","non-dropping-particle":"","parse-names":false,"suffix":""}],"container-title":"Eating Behaviors","id":"ITEM-1","issue":"2017","issued":{"date-parts":[["2017"]]},"page":"89-92","title":"Calorie counting and fitness tracking technology: Associations with eating disorder symptomatology","type":"article-journal","volume":"26"},"uris":["http://www.mendeley.com/documents/?uuid=8c384df0-81fe-4992-a7fd-c5f1ec8ff6f2"]}],"mendeley":{"formattedCitation":"(Simpson and Mazzeo, 2017)","plainTextFormattedCitation":"(Simpson and Mazzeo, 2017)","previouslyFormattedCitation":"(Simpson and Mazzeo, 2017)"},"properties":{"noteIndex":0},"schema":"https://github.com/citation-style-language/schema/raw/master/csl-citation.json"}</w:instrText>
      </w:r>
      <w:r>
        <w:rPr>
          <w:rFonts w:cstheme="minorHAnsi"/>
        </w:rPr>
        <w:fldChar w:fldCharType="separate"/>
      </w:r>
      <w:r w:rsidRPr="005D5B4C">
        <w:rPr>
          <w:rFonts w:cstheme="minorHAnsi"/>
          <w:noProof/>
        </w:rPr>
        <w:t>(Simpson and Mazzeo, 2017)</w:t>
      </w:r>
      <w:r>
        <w:rPr>
          <w:rFonts w:cstheme="minorHAnsi"/>
        </w:rPr>
        <w:fldChar w:fldCharType="end"/>
      </w:r>
      <w:r>
        <w:rPr>
          <w:rFonts w:cstheme="minorHAnsi"/>
        </w:rPr>
        <w:t xml:space="preserve">. Lack of consideration for individual variances (daily calorie needs are typically based on predictive energy equations) may also contribute to the potential for targets to be out of reach, resulting in feelings of anxiety and/ or guilt, both recognised predictors of eating disorders </w:t>
      </w:r>
      <w:r>
        <w:rPr>
          <w:rFonts w:cstheme="minorHAnsi"/>
        </w:rPr>
        <w:fldChar w:fldCharType="begin" w:fldLock="1"/>
      </w:r>
      <w:r>
        <w:rPr>
          <w:rFonts w:cstheme="minorHAnsi"/>
        </w:rPr>
        <w:instrText>ADDIN CSL_CITATION {"citationItems":[{"id":"ITEM-1","itemData":{"DOI":"10.1037/0033-2909.128.5.825","ISSN":"00332909","PMID":"12206196","abstract":"This meta-analytic review of prospective and experimental studies reveals that several accepted risk factors for eating pathology have not received empirical support (e.g., sexual abuse) or have received contradictory support (e.g., dieting). There was consistent support for less-accepted risk factors(e.g., thin-ideal internalization) as well as emerging evidence for variables that potentiate and mitigate the effects of risk factors(e.g., social support) and factors that predict eating pathology maintenance(e.g., negative affect). In addition, certain multivariate etiologic and maintenance models received preliminary support. However, the predictive power of individual risk and maintenance factors was limited, suggesting it will be important to search for additional risk and maintenance factors, develop more comprehensive multivariate models, and address methodological limitations that attenuate effects.","author":[{"dropping-particle":"","family":"Stice","given":"Eric","non-dropping-particle":"","parse-names":false,"suffix":""}],"container-title":"Psychological Bulletin","id":"ITEM-1","issue":"5","issued":{"date-parts":[["2002"]]},"page":"825-848","title":"Risk and maintenance factors for eating pathology: A meta-analytic review","type":"article-journal","volume":"128"},"uris":["http://www.mendeley.com/documents/?uuid=97ac34e5-a5be-42e7-bd30-6746a996d4e6"]}],"mendeley":{"formattedCitation":"(Stice, 2002)","plainTextFormattedCitation":"(Stice, 2002)","previouslyFormattedCitation":"(Stice, 2002)"},"properties":{"noteIndex":0},"schema":"https://github.com/citation-style-language/schema/raw/master/csl-citation.json"}</w:instrText>
      </w:r>
      <w:r>
        <w:rPr>
          <w:rFonts w:cstheme="minorHAnsi"/>
        </w:rPr>
        <w:fldChar w:fldCharType="separate"/>
      </w:r>
      <w:r w:rsidRPr="00031A5E">
        <w:rPr>
          <w:rFonts w:cstheme="minorHAnsi"/>
          <w:noProof/>
        </w:rPr>
        <w:t>(Stice, 2002)</w:t>
      </w:r>
      <w:r>
        <w:rPr>
          <w:rFonts w:cstheme="minorHAnsi"/>
        </w:rPr>
        <w:fldChar w:fldCharType="end"/>
      </w:r>
      <w:r>
        <w:rPr>
          <w:rFonts w:cstheme="minorHAnsi"/>
        </w:rPr>
        <w:t>. Reactive to the fact that higher nutritional value foods can easily be overlooked in favour of lower quality</w:t>
      </w:r>
      <w:r w:rsidR="00E61C5C">
        <w:rPr>
          <w:rFonts w:cstheme="minorHAnsi"/>
        </w:rPr>
        <w:t>/ lower calorie options (</w:t>
      </w:r>
      <w:r>
        <w:rPr>
          <w:rFonts w:cstheme="minorHAnsi"/>
        </w:rPr>
        <w:t xml:space="preserve">especially </w:t>
      </w:r>
      <w:r w:rsidR="00E61C5C">
        <w:rPr>
          <w:rFonts w:cstheme="minorHAnsi"/>
        </w:rPr>
        <w:t xml:space="preserve">when </w:t>
      </w:r>
      <w:r>
        <w:rPr>
          <w:rFonts w:cstheme="minorHAnsi"/>
        </w:rPr>
        <w:t>fat</w:t>
      </w:r>
      <w:r w:rsidR="00EB01F7">
        <w:rPr>
          <w:rFonts w:cstheme="minorHAnsi"/>
        </w:rPr>
        <w:t>-</w:t>
      </w:r>
      <w:r>
        <w:rPr>
          <w:rFonts w:cstheme="minorHAnsi"/>
        </w:rPr>
        <w:t>rich foods</w:t>
      </w:r>
      <w:r w:rsidR="00E61C5C">
        <w:rPr>
          <w:rFonts w:cstheme="minorHAnsi"/>
        </w:rPr>
        <w:t xml:space="preserve"> such as dairy items are considered)</w:t>
      </w:r>
      <w:r>
        <w:rPr>
          <w:rFonts w:cstheme="minorHAnsi"/>
        </w:rPr>
        <w:t xml:space="preserve"> </w:t>
      </w:r>
      <w:r>
        <w:rPr>
          <w:rFonts w:cstheme="minorHAnsi"/>
        </w:rPr>
        <w:fldChar w:fldCharType="begin" w:fldLock="1"/>
      </w:r>
      <w:r w:rsidR="007F1863">
        <w:rPr>
          <w:rFonts w:cstheme="minorHAnsi"/>
        </w:rPr>
        <w:instrText>ADDIN CSL_CITATION {"citationItems":[{"id":"ITEM-1","itemData":{"DOI":"10.1007/s40519-018-0562-6","ISBN":"0123456789","ISSN":"15901262","abstract":"Objective: The current study evaluated the comparative implications of self-weighing and calorie counting versus intuitive eating (IE) on the eating disorder (ED) severity of college students. Methods: In this cross-sectional study, college students in the US [N = 902; 68% female; mean body mass index (BMI) = 24.3] completed the web-based Healthy Bodies Study in 2015. Results: A hierarchical multiple regression analysis revealed that elevated BMI, more frequent self-weighing and calorie counting, and lower IE scores predicted increased ED severity. The results of Kruskal–Wallis H tests indicated that participants with elevated weight statuses engaged in self-weighing and calorie counting more frequently, and possessed lower IE scores, than their lower weight counterparts. Conclusion: Engaging in self-weighing and calorie counting was adversely associated with ED severity among the present sample of college students. Cultivating IE within health promotion efforts may, instead, lead to favorable eating-related outcomes that may translate to the holistic health of this population. Level of Evidence: V cross-sectional descriptive study.","author":[{"dropping-particle":"","family":"Romano","given":"Kelly A.","non-dropping-particle":"","parse-names":false,"suffix":""},{"dropping-particle":"","family":"Swanbrow Becker","given":"Martin A.","non-dropping-particle":"","parse-names":false,"suffix":""},{"dropping-particle":"","family":"Colgary","given":"Christina D.","non-dropping-particle":"","parse-names":false,"suffix":""},{"dropping-particle":"","family":"Magnuson","given":"Amy","non-dropping-particle":"","parse-names":false,"suffix":""}],"container-title":"Eating and Weight Disorders","id":"ITEM-1","issue":"6","issued":{"date-parts":[["2018"]]},"page":"841-848","title":"Helpful or harmful? The comparative value of self-weighing and calorie counting versus intuitive eating on the eating disorder symptomology of college students","type":"article-journal","volume":"23"},"uris":["http://www.mendeley.com/documents/?uuid=7b0e237b-dee5-4d00-92c3-cf77b968b924"]}],"mendeley":{"formattedCitation":"(Romano et al., 2018)","plainTextFormattedCitation":"(Romano et al., 2018)","previouslyFormattedCitation":"(Romano et al., 2018)"},"properties":{"noteIndex":0},"schema":"https://github.com/citation-style-language/schema/raw/master/csl-citation.json"}</w:instrText>
      </w:r>
      <w:r>
        <w:rPr>
          <w:rFonts w:cstheme="minorHAnsi"/>
        </w:rPr>
        <w:fldChar w:fldCharType="separate"/>
      </w:r>
      <w:r w:rsidRPr="006559D7">
        <w:rPr>
          <w:rFonts w:cstheme="minorHAnsi"/>
          <w:noProof/>
        </w:rPr>
        <w:t>(Romano et al., 2018)</w:t>
      </w:r>
      <w:r>
        <w:rPr>
          <w:rFonts w:cstheme="minorHAnsi"/>
        </w:rPr>
        <w:fldChar w:fldCharType="end"/>
      </w:r>
      <w:r>
        <w:rPr>
          <w:rFonts w:cstheme="minorHAnsi"/>
        </w:rPr>
        <w:t>, this approach also neglects the need for improved education around food choices.</w:t>
      </w:r>
    </w:p>
    <w:p w14:paraId="66462294" w14:textId="74BABF0D" w:rsidR="00ED1CDF" w:rsidRDefault="00ED1CDF" w:rsidP="00ED1CDF">
      <w:pPr>
        <w:spacing w:line="360" w:lineRule="auto"/>
        <w:jc w:val="both"/>
      </w:pPr>
      <w:r>
        <w:t xml:space="preserve">Whether education is an integral part of any dietary programme used, amendments to dietary intake can facilitate health improvement, particularly when focused on dietary quality. Low energy diets are acknowledged to be nutrient poor </w:t>
      </w:r>
      <w:r>
        <w:fldChar w:fldCharType="begin" w:fldLock="1"/>
      </w:r>
      <w:r w:rsidR="009E0D6B">
        <w:instrText>ADDIN CSL_CITATION {"citationItems":[{"id":"ITEM-1","itemData":{"DOI":"10.3945/ajcn.2010.29468","ISSN":"00029165","PMID":"20573800","abstract":"Background: Information on the micronutrient quality of alternative weight-loss diets is limited, despite the significant public health relevance. Objective: Micronutrient intake was compared between overweight or obese women randomly assigned to 4 popular diets that varied primarily in macronutrient distribution. Design: Dietary data were collected from women in the Atkins (n = 73), Zone (n = 73), LEARN (Lifestyle, Exercise, Attitudes, Relationships, Nutrition) (n = 73), and Ornish (n = 72) diet groups by using 3-d, unannounced 24-h recalls at baseline and after 8 wk of instruction. Nutrient intakes were compared between groups at 8 wk and within groups for 8-wk changes in risk of micronutrient inadequacy. Results: At 8 wk, significant differences were observed between groups for all macronutrients and for many micronutrients (P &lt; 0.0001). Energy intake decreased from baseline in all 4 groups but was similar between groups. At 8 wk, a significant proportion of individuals shifted to intakes associated with risk of inadequacy (P &lt; 0.05) in the Atkins group for thiamine, folic acid, vitamin C, iron, and magnesium; in the LEARN group for vitamin E, thiamine, and magnesium; and in the Ornish group for vitamins E and B-12 and zinc. In contrast, for the Zone group, the risk of inadequacy significantly decreased for vitamins A, E, K, and C (P &lt; 0.05), and no significant increases in risk of inadequacy were observed for other micronutrients. Conclusions: Weight-loss diets that focus on macronutrient composition should attend to the overall quality of the diet, including the adequacy of micronutrient intakes. Concerning calorie-restricted diets, there may be a micronutrient advantage to diets providing moderately low carbohydrate amounts and that contain nutrient-dense foods. © 2010 American Society for Nutrition.","author":[{"dropping-particle":"","family":"Gardner","given":"Christopher D","non-dropping-particle":"","parse-names":false,"suffix":""},{"dropping-particle":"","family":"Kim","given":"Soowon","non-dropping-particle":"","parse-names":false,"suffix":""},{"dropping-particle":"","family":"Bersamin","given":"Andrea","non-dropping-particle":"","parse-names":false,"suffix":""},{"dropping-particle":"","family":"Dopler-Nelson","given":"Mindy","non-dropping-particle":"","parse-names":false,"suffix":""},{"dropping-particle":"","family":"Otten","given":"Jennifer","non-dropping-particle":"","parse-names":false,"suffix":""},{"dropping-particle":"","family":"Oelrich","given":"Beibei","non-dropping-particle":"","parse-names":false,"suffix":""},{"dropping-particle":"","family":"Cherin","given":"Rise","non-dropping-particle":"","parse-names":false,"suffix":""}],"container-title":"American Journal of Clinical Nutrition","id":"ITEM-1","issue":"2","issued":{"date-parts":[["2010"]]},"page":"304-312","title":"Micronutrient quality of weight-loss diets that focus on macronutrients: Results from the A to Z study","type":"article-journal","volume":"92"},"uris":["http://www.mendeley.com/documents/?uuid=c986b354-df5c-436e-8cbc-85d18350fb00"]}],"mendeley":{"formattedCitation":"(Gardner et al., 2010)","plainTextFormattedCitation":"(Gardner et al., 2010)","previouslyFormattedCitation":"(Gardner et al., 2010)"},"properties":{"noteIndex":0},"schema":"https://github.com/citation-style-language/schema/raw/master/csl-citation.json"}</w:instrText>
      </w:r>
      <w:r>
        <w:fldChar w:fldCharType="separate"/>
      </w:r>
      <w:r w:rsidRPr="0099312A">
        <w:rPr>
          <w:noProof/>
        </w:rPr>
        <w:t>(Gardner et al., 2010)</w:t>
      </w:r>
      <w:r>
        <w:fldChar w:fldCharType="end"/>
      </w:r>
      <w:r>
        <w:t xml:space="preserve"> leading to </w:t>
      </w:r>
      <w:r w:rsidR="00862202">
        <w:t>greater</w:t>
      </w:r>
      <w:r>
        <w:t xml:space="preserve"> risk of malnourished status </w:t>
      </w:r>
      <w:r>
        <w:fldChar w:fldCharType="begin" w:fldLock="1"/>
      </w:r>
      <w:r w:rsidR="007F1863">
        <w:instrText>ADDIN CSL_CITATION {"citationItems":[{"id":"ITEM-1","itemData":{"DOI":"10.1097/MCO.0000000000000352","ISBN":"0000000000000","ISSN":"14736519","abstract":"Purpose of review The purpose of this review is to provide an update of recent additions to our understanding of the prevalence of nutrient deficiencies and the potential role of preoperative weight loss in contributing to these deficiencies in obese individuals planning to undergo bariatric surgery. Recent findings Recent reports that have included bariatric surgery candidates from sites around the world have shown consistent deficiencies in a variety of nutrients. Although protein-energy malnutrition is uncommon preoperatively, micronutrient deficiencies occur commonly with multiple deficiencies often present in the same individual. No difference in the prevalence of deficiency between men and women is apparent, and a standard profile of susceptibility to deficiency has not been identified. In the only studies that have evaluated dietary intake of total energy, macronutrients and micronutrients preoperatively, despite an excess of calories ingested, micronutrient intake tends to be lower than recommended. Summary A high prevalence of micronutrient deficiencies, especially vitamin D, folate, B12 and iron, is present in obese individuals being considered for bariatric surgery. Despite high-caloric intake, the deficiencies present appear to be related to the poor quality of the diet and low micronutrient intake. These findings strengthen prior recommendations of routine preoperative nutritional screening. Because a standard profile of susceptibility to deficiency has not been identified, extensive nutritional screening, including micronutrient testing, should be considered in all patients in the preoperative setting. Finally, we recommend early supplementation of vitamins and minerals based on laboratory assessment and incorporation of a program to optimize eating behaviors prior to surgery.","author":[{"dropping-particle":"","family":"Roust","given":"Lori R.","non-dropping-particle":"","parse-names":false,"suffix":""},{"dropping-particle":"","family":"Dibaise","given":"John K.","non-dropping-particle":"","parse-names":false,"suffix":""}],"container-title":"Current Opinion in Clinical Nutrition and Metabolic Care","id":"ITEM-1","issue":"2","issued":{"date-parts":[["2017"]]},"page":"138-144","title":"Nutrient deficiencies prior to bariatric surgery","type":"article-journal","volume":"20"},"uris":["http://www.mendeley.com/documents/?uuid=d5ca5a1f-8268-46c5-bfa1-fa3cf4676284"]},{"id":"ITEM-2","itemData":{"DOI":"10.3390/nu6093587","ISSN":"20726643","abstract":"Iron homeostasis is affected by obesity and obesity-related insulin resistance in a many-facetted fashion. On one hand, iron deficiency and anemia are frequent findings in subjects with progressed stages of obesity. This phenomenon has been well studied in obese adolescents, women and subjects undergoing bariatric surgery. On the other hand, hyperferritinemia with normal or mildly elevated transferrin saturation is observed in approximately one-third of patients with metabolic syndrome (MetS) or nonalcoholic fatty liver disease (NAFLD). This constellation has been named the “dysmetabolic iron overload syndrome (DIOS)”. Both elevated body iron stores and iron deficiency are detrimental to health and to the course of obesity-related conditions. Iron deficiency and anemia may impair mitochondrial and cellular energy homeostasis and further increase inactivity and fatigue of obese subjects. Obesity-associated inflammation is tightly linked to iron deficiency and involves impaired duodenal iron absorption associated with low expression of duodenal ferroportin (FPN) along with elevated hepcidin concentrations. This review summarizes the current understanding of the dysregulation of iron homeostasis in obesity.","author":[{"dropping-particle":"","family":"Aigner","given":"Elmar","non-dropping-particle":"","parse-names":false,"suffix":""},{"dropping-particle":"","family":"Feldman","given":"Alexandra","non-dropping-particle":"","parse-names":false,"suffix":""},{"dropping-particle":"","family":"Datz","given":"Christian","non-dropping-particle":"","parse-names":false,"suffix":""}],"container-title":"Nutrients","id":"ITEM-2","issued":{"date-parts":[["2014"]]},"page":"3587-3600","title":"Obesity as an Emerging Risk Factor for Iron Deficiency","type":"article-journal","volume":"6"},"uris":["http://www.mendeley.com/documents/?uuid=94b2edc7-167b-4b2b-abbe-813f485857a6"]},{"id":"ITEM-3","itemData":{"DOI":"10.1007/s11695-015-1773-9","ISSN":"17080428","PMID":"26108638","abstract":"Background: Although morbid obesity is related to excess of energy and macronutrient intake, it does not rule out the presence of micronutrient deficiencies. The aim of this study was to evaluate food intake and the prevalence of micronutrient deficiencies in a group of morbidly obese women seeking bariatric surgery. Methods: A total of 103 morbidly obese women were studied prior to bariatric surgery. Anthropometry and body composition (dual-energy X-ray absorptiometry, DEXA) were performed on all subjects. Energy and nutrient intake was determined by food frequency questionnaire. Blood tests to assess micronutrients status, including plasma iron, ferritin, transferrin, zinc, copper, calcium, phosphorus, hemoglobin, hematocrit, mean corpuscular volume (MCV), and hair zinc, were performed. Folic acid, vitamin B12, vitamin D, and parathyroid hormone (PTH) were also assessed in 66 subjects. Results: Mean energy intake was 2801 ± 970 kcal/day. Carbohydrate, protein, and lipid intake represented 55 ± 9.1, 13.9 ± 3.3, and 32.5 ± 8.2 % of total energy intake, respectively. Iron, calcium, and vitamin D intake was below the recommended dietary allowance. The prevalence of nutritional deficiencies were as follows: plasma iron 12.6 %, ferritin 8.7 %, transferrin 14.6 %, plasma zinc 2.9 %, calcium 3.3 %, phosphorus 2.3 %, hemoglobin 7.7 %, hematocrit 13.6 %, MCV 6.8 %, and hair zinc 15.7 %. In the subsample, 10.6 % had a vitamin B12 deficiency, 71.7 % showed low concentrations of vitamin D, and 66 % had high PTH levels. No folic acid or copper deficiencies were detected. Conclusions: Despite high daily energy intake and adequate macronutrient distribution, morbidly obese Chilean women seeking bariatric surgery present with deficient intake of some micronutrients and a high prevalence of micronutrient deficiencies.","author":[{"dropping-particle":"","family":"Sánchez","given":"Andrés","non-dropping-particle":"","parse-names":false,"suffix":""},{"dropping-particle":"","family":"Rojas","given":"Pamela","non-dropping-particle":"","parse-names":false,"suffix":""},{"dropping-particle":"","family":"Basfi-fer","given":"Karen","non-dropping-particle":"","parse-names":false,"suffix":""},{"dropping-particle":"","family":"Carrasco","given":"Fernando","non-dropping-particle":"","parse-names":false,"suffix":""},{"dropping-particle":"","family":"Inostroza","given":"Jorge","non-dropping-particle":"","parse-names":false,"suffix":""},{"dropping-particle":"","family":"Codoceo","given":"Juana","non-dropping-particle":"","parse-names":false,"suffix":""},{"dropping-particle":"","family":"Valencia","given":"Alejandra","non-dropping-particle":"","parse-names":false,"suffix":""},{"dropping-particle":"","family":"Papapietro","given":"Karin","non-dropping-particle":"","parse-names":false,"suffix":""},{"dropping-particle":"","family":"Csendes","given":"Attila","non-dropping-particle":"","parse-names":false,"suffix":""},{"dropping-particle":"","family":"Ruz","given":"Manuel","non-dropping-particle":"","parse-names":false,"suffix":""}],"container-title":"Obesity Surgery","id":"ITEM-3","issue":"2","issued":{"date-parts":[["2016"]]},"page":"361-368","title":"Micronutrient Deficiencies in Morbidly Obese Women Prior to Bariatric Surgery","type":"article-journal","volume":"26"},"uris":["http://www.mendeley.com/documents/?uuid=a80bf0dd-6f3c-45fe-a75b-5c7a6ddff7a0"]}],"mendeley":{"formattedCitation":"(Roust and Dibaise, 2017; Aigner, Feldman and Datz, 2014; Sánchez et al., 2016)","plainTextFormattedCitation":"(Roust and Dibaise, 2017; Aigner, Feldman and Datz, 2014; Sánchez et al., 2016)","previouslyFormattedCitation":"(Roust and Dibaise, 2017; Aigner, Feldman and Datz, 2014; Sánchez et al., 2016)"},"properties":{"noteIndex":0},"schema":"https://github.com/citation-style-language/schema/raw/master/csl-citation.json"}</w:instrText>
      </w:r>
      <w:r>
        <w:fldChar w:fldCharType="separate"/>
      </w:r>
      <w:r w:rsidRPr="00105F4E">
        <w:rPr>
          <w:noProof/>
        </w:rPr>
        <w:t>(Roust and Dibaise, 2017; Aigner, Feldman and Datz, 2014; Sánchez et al., 2016)</w:t>
      </w:r>
      <w:r>
        <w:fldChar w:fldCharType="end"/>
      </w:r>
      <w:r>
        <w:t xml:space="preserve">. Introducing dietary restrictions could increase risk further </w:t>
      </w:r>
      <w:r>
        <w:fldChar w:fldCharType="begin" w:fldLock="1"/>
      </w:r>
      <w:r w:rsidR="00456CDC">
        <w:instrText>ADDIN CSL_CITATION {"citationItems":[{"id":"ITEM-1","itemData":{"DOI":"10.1186/1475-2891-7-25","ISSN":"14752891","PMID":"18764946","abstract":"Objective. To investigate the effect of commercial weight loss programmes on macronutrient composition and micronutrient adequacy over a 2 month period. Design. Adults were randomly allocated to follow the Slim Fast Plan, Weight Watchers Pure Points Programme, Dr Atkins' New Diet Revolution, or Rosemary Conley's \"Eat Yourself Slim\" Diet &amp; Fitness Plan. Setting. A multi-centre randomised controlled trial. Subjects. 293 adults, mean age 40.3 years and a mean BMI 31.7 (range 27-38) were allocated to follow one of the four diets or control group. Subjects completed a 7-day food and activity diary at baseline (prior to randomisation) and after 2 months. Diet records were analysed for nutrient composition using WinDiets (research version). Results. A significant shift in the macronutrient composition of the diet with concurrent alteration of the micronutrient profile was apparent with all diets. There was no evidence to suggest micronutrient deficiency in subjects on any of the dietary regimens. However, those sub-groups with higher needs for specific micronutrients, such as folate, iron or calcium may benefit from tailored dietary advice. Conclusion. The diets tested all resulted in considerable macronutrient change and resulted in an energy deficit indicating dietary compliance. Health professionals and those working in community and public health should be reassured of the nutritional adequacy of the diets tested. Trial Registration Number. NCT00327821. © 2008 Truby et al; licensee BioMed Central Ltd.","author":[{"dropping-particle":"","family":"Truby","given":"Helen","non-dropping-particle":"","parse-names":false,"suffix":""},{"dropping-particle":"","family":"Hiscutt","given":"Rebecca","non-dropping-particle":"","parse-names":false,"suffix":""},{"dropping-particle":"","family":"Herriot","given":"Anne M","non-dropping-particle":"","parse-names":false,"suffix":""},{"dropping-particle":"","family":"Stanley","given":"Manana","non-dropping-particle":"","parse-names":false,"suffix":""},{"dropping-particle":"","family":"DeLooy","given":"Anne","non-dropping-particle":"","parse-names":false,"suffix":""},{"dropping-particle":"","family":"Fox","given":"Kenneth R","non-dropping-particle":"","parse-names":false,"suffix":""},{"dropping-particle":"","family":"Baic","given":"Susan","non-dropping-particle":"","parse-names":false,"suffix":""},{"dropping-particle":"","family":"Robson","given":"Paula J","non-dropping-particle":"","parse-names":false,"suffix":""},{"dropping-particle":"","family":"Macdonald","given":"Ian","non-dropping-particle":"","parse-names":false,"suffix":""},{"dropping-particle":"","family":"Taylor","given":"Moira A","non-dropping-particle":"","parse-names":false,"suffix":""},{"dropping-particle":"","family":"Ware","given":"Robert","non-dropping-particle":"","parse-names":false,"suffix":""},{"dropping-particle":"","family":"Logan","given":"Catherine","non-dropping-particle":"","parse-names":false,"suffix":""},{"dropping-particle":"","family":"Livingstone","given":"M. B.E.","non-dropping-particle":"","parse-names":false,"suffix":""}],"container-title":"Nutrition Journal","id":"ITEM-1","issue":"1","issued":{"date-parts":[["2008"]]},"title":"Commercial weight loss diets meet nutrient requirements in free living adults over 8 weeks: A randomised controlled weight loss trial","type":"article-journal","volume":"7"},"uris":["http://www.mendeley.com/documents/?uuid=8c9f02f8-e55a-42ca-95e6-b2557c6e1239"]},{"id":"ITEM-2","itemData":{"DOI":"10.3390/nu6093587","ISSN":"20726643","abstract":"Iron homeostasis is affected by obesity and obesity-related insulin resistance in a many-facetted fashion. On one hand, iron deficiency and anemia are frequent findings in subjects with progressed stages of obesity. This phenomenon has been well studied in obese adolescents, women and subjects undergoing bariatric surgery. On the other hand, hyperferritinemia with normal or mildly elevated transferrin saturation is observed in approximately one-third of patients with metabolic syndrome (MetS) or nonalcoholic fatty liver disease (NAFLD). This constellation has been named the “dysmetabolic iron overload syndrome (DIOS)”. Both elevated body iron stores and iron deficiency are detrimental to health and to the course of obesity-related conditions. Iron deficiency and anemia may impair mitochondrial and cellular energy homeostasis and further increase inactivity and fatigue of obese subjects. Obesity-associated inflammation is tightly linked to iron deficiency and involves impaired duodenal iron absorption associated with low expression of duodenal ferroportin (FPN) along with elevated hepcidin concentrations. This review summarizes the current understanding of the dysregulation of iron homeostasis in obesity.","author":[{"dropping-particle":"","family":"Aigner","given":"Elmar","non-dropping-particle":"","parse-names":false,"suffix":""},{"dropping-particle":"","family":"Feldman","given":"Alexandra","non-dropping-particle":"","parse-names":false,"suffix":""},{"dropping-particle":"","family":"Datz","given":"Christian","non-dropping-particle":"","parse-names":false,"suffix":""}],"container-title":"Nutrients","id":"ITEM-2","issued":{"date-parts":[["2014"]]},"page":"3587-3600","title":"Obesity as an Emerging Risk Factor for Iron Deficiency","type":"article-journal","volume":"6"},"uris":["http://www.mendeley.com/documents/?uuid=94b2edc7-167b-4b2b-abbe-813f485857a6"]},{"id":"ITEM-3","itemData":{"DOI":"10.3390/nu11123046","ISSN":"20726643","abstract":"Inadequate vitamin and mineral intake is documented among individuals with obesity, but is unknown among long-term weight loss maintainers (WLM). This study examined dietary quality and micronutrient adequacy among WLMs in a commercial weight management program. Participants were 1207 WLM in Weight Watchers (WW) who had maintained a 9.1 kg or greater weight loss (29.7 kg on average) for 3.4 years and had a body mass index (BMI) of 28.3 kg/m2. A control group of weight stable adults with obesity (controls; N = 102) had a BMI of 41.1 kg/m2. Measures included the Diet History Questionnaire-II, Healthy Eating Index-2015 (HEI), and Dietary References Intakes. WLM versus controls had a 10.1 point higher HEI score (70.2 (69.7-70.7) vs. 60.1 (58.4-61.8); p = 0.0001) and greater odds of meeting recommendations for copper (OR = 5.8 (2.6-13.1)), magnesium (OR = 2.9 (1.8-4.7)), potassium (OR = 4.7 (1.4-16.5)), vitamin A (OR = 2.8 (1.7-4.8)), vitamin B6 (OR = 2.9 (1.6-5.2)), and vitamin C (OR = 5.0 (2.8-8.8)). WLM, compared to controls, also reported higher percentages of calories from carbohydrates (50.3% (49.7-50.8) vs. 46.7% (44.8-48.7); p = 0.0001) and protein (18.2% (18.0-18.5) vs. 15.9% (15.1-16.6); p = 0.0001) and lower calories from fat (32.3% (31.9-32.8) vs. 37.4% (35.8-38.9); p = 0.0001). Long-term weight loss maintenance in a widely used commercial program was associated with a healthier diet pattern, including consuming foods with higher micronutrient density.","author":[{"dropping-particle":"","family":"Pascual","given":"Rebecca W.","non-dropping-particle":"","parse-names":false,"suffix":""},{"dropping-particle":"","family":"Phelan","given":"Suzanne","non-dropping-particle":"","parse-names":false,"suffix":""},{"dropping-particle":"","family":"Frano","given":"Michael R.","non-dropping-particle":"La","parse-names":false,"suffix":""},{"dropping-particle":"","family":"Pilolla","given":"Kari D.","non-dropping-particle":"","parse-names":false,"suffix":""},{"dropping-particle":"","family":"Griffiths","given":"Zoe","non-dropping-particle":"","parse-names":false,"suffix":""},{"dropping-particle":"","family":"Foster","given":"Gary D.","non-dropping-particle":"","parse-names":false,"suffix":""}],"container-title":"Nutrients","id":"ITEM-3","issue":"12","issued":{"date-parts":[["2019"]]},"page":"1-12","title":"Diet Quality and Micronutrient Intake among Long-Term Weight Loss Maintainers","type":"article-journal","volume":"11"},"uris":["http://www.mendeley.com/documents/?uuid=c76108b5-93d3-4b75-a1ba-6c0ebac10644"]}],"mendeley":{"formattedCitation":"(Truby et al., 2008; Aigner, Feldman and Datz, 2014; Pascual et al., 2019)","plainTextFormattedCitation":"(Truby et al., 2008; Aigner, Feldman and Datz, 2014; Pascual et al., 2019)","previouslyFormattedCitation":"(Truby et al., 2008; Aigner, Feldman and Datz, 2014; Pascual et al., 2019)"},"properties":{"noteIndex":0},"schema":"https://github.com/citation-style-language/schema/raw/master/csl-citation.json"}</w:instrText>
      </w:r>
      <w:r>
        <w:fldChar w:fldCharType="separate"/>
      </w:r>
      <w:r w:rsidR="00456CDC" w:rsidRPr="00456CDC">
        <w:rPr>
          <w:noProof/>
        </w:rPr>
        <w:t>(Truby et al., 2008; Aigner, Feldman and Datz, 2014; Pascual et al., 2019)</w:t>
      </w:r>
      <w:r>
        <w:fldChar w:fldCharType="end"/>
      </w:r>
      <w:r>
        <w:t xml:space="preserve">, with specific nutrients including iron </w:t>
      </w:r>
      <w:r>
        <w:fldChar w:fldCharType="begin" w:fldLock="1"/>
      </w:r>
      <w:r w:rsidR="00800B08">
        <w:instrText>ADDIN CSL_CITATION {"citationItems":[{"id":"ITEM-1","itemData":{"DOI":"10.1007/s11695-007-9350-5","ISSN":"09608923","abstract":"Even though in the Western world there is almost no limitation to a wide variety of food supply, nutritional deficiencies can be found in both normal-weight population and in the obese population. In this review, we examine the prevalence and manifestations of various mineral deficiencies in obese patients. © 2007 Springer Science + Business Media B.V.","author":[{"dropping-particle":"","family":"Kaidar-Person","given":"Orit","non-dropping-particle":"","parse-names":false,"suffix":""},{"dropping-particle":"","family":"Person","given":"Benjamin","non-dropping-particle":"","parse-names":false,"suffix":""},{"dropping-particle":"","family":"Szomstein","given":"Samuel","non-dropping-particle":"","parse-names":false,"suffix":""},{"dropping-particle":"","family":"Rosenthal","given":"Raul J.","non-dropping-particle":"","parse-names":false,"suffix":""}],"container-title":"Obesity Surgery","id":"ITEM-1","issue":"8","issued":{"date-parts":[["2008"]]},"page":"1028-1034","title":"Nutritional deficiencies in morbidly obese patients: A new form of malnutrition? Part B: Minerals","type":"article-journal","volume":"18"},"uris":["http://www.mendeley.com/documents/?uuid=8b912877-430b-47f6-8fa1-3dde37268bb4"]},{"id":"ITEM-2","itemData":{"DOI":"10.3390/nu6093587","ISSN":"20726643","abstract":"Iron homeostasis is affected by obesity and obesity-related insulin resistance in a many-facetted fashion. On one hand, iron deficiency and anemia are frequent findings in subjects with progressed stages of obesity. This phenomenon has been well studied in obese adolescents, women and subjects undergoing bariatric surgery. On the other hand, hyperferritinemia with normal or mildly elevated transferrin saturation is observed in approximately one-third of patients with metabolic syndrome (MetS) or nonalcoholic fatty liver disease (NAFLD). This constellation has been named the “dysmetabolic iron overload syndrome (DIOS)”. Both elevated body iron stores and iron deficiency are detrimental to health and to the course of obesity-related conditions. Iron deficiency and anemia may impair mitochondrial and cellular energy homeostasis and further increase inactivity and fatigue of obese subjects. Obesity-associated inflammation is tightly linked to iron deficiency and involves impaired duodenal iron absorption associated with low expression of duodenal ferroportin (FPN) along with elevated hepcidin concentrations. This review summarizes the current understanding of the dysregulation of iron homeostasis in obesity.","author":[{"dropping-particle":"","family":"Aigner","given":"Elmar","non-dropping-particle":"","parse-names":false,"suffix":""},{"dropping-particle":"","family":"Feldman","given":"Alexandra","non-dropping-particle":"","parse-names":false,"suffix":""},{"dropping-particle":"","family":"Datz","given":"Christian","non-dropping-particle":"","parse-names":false,"suffix":""}],"container-title":"Nutrients","id":"ITEM-2","issued":{"date-parts":[["2014"]]},"page":"3587-3600","title":"Obesity as an Emerging Risk Factor for Iron Deficiency","type":"article-journal","volume":"6"},"uris":["http://www.mendeley.com/documents/?uuid=94b2edc7-167b-4b2b-abbe-813f485857a6"]}],"mendeley":{"formattedCitation":"(Kaidar-Person et al., 2008; Aigner, Feldman and Datz, 2014)","plainTextFormattedCitation":"(Kaidar-Person et al., 2008; Aigner, Feldman and Datz, 2014)","previouslyFormattedCitation":"(Kaidar-Person et al., 2008; Aigner, Feldman and Datz, 2014)"},"properties":{"noteIndex":0},"schema":"https://github.com/citation-style-language/schema/raw/master/csl-citation.json"}</w:instrText>
      </w:r>
      <w:r>
        <w:fldChar w:fldCharType="separate"/>
      </w:r>
      <w:r w:rsidRPr="00415830">
        <w:rPr>
          <w:noProof/>
        </w:rPr>
        <w:t>(Kaidar-Person et al., 2008; Aigner, Feldman and Datz, 2014)</w:t>
      </w:r>
      <w:r>
        <w:fldChar w:fldCharType="end"/>
      </w:r>
      <w:r>
        <w:t xml:space="preserve">, folate </w:t>
      </w:r>
      <w:r>
        <w:fldChar w:fldCharType="begin" w:fldLock="1"/>
      </w:r>
      <w:r>
        <w:instrText>ADDIN CSL_CITATION {"citationItems":[{"id":"ITEM-1","itemData":{"DOI":"10.1038/s41366-018-0143-9","ISSN":"14765497","abstract":"Overweight and obesity are highly prevalent throughout the world and can adversely affect the nutritional status of individuals. Studies have shown that many people with obesity have inadequate intake of iron, calcium, magnesium, zinc, copper, folate and vitamins A and B 12 , likely as a result of poor diet quality. Nutritional inadequacies or deficiencies may also occur due to altered pharmacokinetics in the individual with obesity and due to interactions in those with overweight or obesity with various pharmaceuticals. However, it has been demonstrated that the adult population in the United States as a whole is deficient in certain micronutrients as a result of the availability and overconsumption of high-calorie, low-nutrient processed foods. Poor nutrition may contribute to the development of certain chronic conditions, such as type 2 diabetes, which is already more prevalent in those with obesity. Clinicians need to be aware of these gaps, particularly in those individuals with obesity who are undergoing bariatric surgery or taking pharmaceutical products long term to facilitate weight loss. Patients with overweight or obesity likely struggle to achieve a balanced diet and may benefit from consultation with a dietitian. Along with providing recommendations for healthy eating and exercise, supplementation with specific micronutrients or multivitamins should be considered for individuals at the highest risk for or with established deficiencies. Further research is needed to understand the factors underlying nutritional inadequacies in individuals with overweight or obesity, as well as the outcomes of treatment strategies employed to address them.","author":[{"dropping-particle":"","family":"Astrup","given":"Arne","non-dropping-particle":"","parse-names":false,"suffix":""},{"dropping-particle":"","family":"Bügel","given":"Susanne","non-dropping-particle":"","parse-names":false,"suffix":""}],"container-title":"International Journal of Obesity","id":"ITEM-1","issue":"2","issued":{"date-parts":[["2019"]]},"page":"219-232","publisher":"Springer US","title":"Overfed but undernourished: recognizing nutritional inadequacies/deficiencies in patients with overweight or obesity","type":"article-journal","volume":"43"},"uris":["http://www.mendeley.com/documents/?uuid=e27e919b-611d-4e08-8b66-7befdefa60c7"]},{"id":"ITEM-2","itemData":{"DOI":"10.1097/MCO.0000000000000352","ISBN":"0000000000000","ISSN":"14736519","abstract":"Purpose of review The purpose of this review is to provide an update of recent additions to our understanding of the prevalence of nutrient deficiencies and the potential role of preoperative weight loss in contributing to these deficiencies in obese individuals planning to undergo bariatric surgery. Recent findings Recent reports that have included bariatric surgery candidates from sites around the world have shown consistent deficiencies in a variety of nutrients. Although protein-energy malnutrition is uncommon preoperatively, micronutrient deficiencies occur commonly with multiple deficiencies often present in the same individual. No difference in the prevalence of deficiency between men and women is apparent, and a standard profile of susceptibility to deficiency has not been identified. In the only studies that have evaluated dietary intake of total energy, macronutrients and micronutrients preoperatively, despite an excess of calories ingested, micronutrient intake tends to be lower than recommended. Summary A high prevalence of micronutrient deficiencies, especially vitamin D, folate, B12 and iron, is present in obese individuals being considered for bariatric surgery. Despite high-caloric intake, the deficiencies present appear to be related to the poor quality of the diet and low micronutrient intake. These findings strengthen prior recommendations of routine preoperative nutritional screening. Because a standard profile of susceptibility to deficiency has not been identified, extensive nutritional screening, including micronutrient testing, should be considered in all patients in the preoperative setting. Finally, we recommend early supplementation of vitamins and minerals based on laboratory assessment and incorporation of a program to optimize eating behaviors prior to surgery.","author":[{"dropping-particle":"","family":"Roust","given":"Lori R.","non-dropping-particle":"","parse-names":false,"suffix":""},{"dropping-particle":"","family":"Dibaise","given":"John K.","non-dropping-particle":"","parse-names":false,"suffix":""}],"container-title":"Current Opinion in Clinical Nutrition and Metabolic Care","id":"ITEM-2","issue":"2","issued":{"date-parts":[["2017"]]},"page":"138-144","title":"Nutrient deficiencies prior to bariatric surgery","type":"article-journal","volume":"20"},"uris":["http://www.mendeley.com/documents/?uuid=d5ca5a1f-8268-46c5-bfa1-fa3cf4676284"]}],"mendeley":{"formattedCitation":"(Astrup and Bügel, 2019; Roust and Dibaise, 2017)","plainTextFormattedCitation":"(Astrup and Bügel, 2019; Roust and Dibaise, 2017)","previouslyFormattedCitation":"(Astrup and Bügel, 2019; Roust and Dibaise, 2017)"},"properties":{"noteIndex":0},"schema":"https://github.com/citation-style-language/schema/raw/master/csl-citation.json"}</w:instrText>
      </w:r>
      <w:r>
        <w:fldChar w:fldCharType="separate"/>
      </w:r>
      <w:r w:rsidRPr="003F4A52">
        <w:rPr>
          <w:noProof/>
        </w:rPr>
        <w:t>(Astrup and Bügel, 2019; Roust and Dibaise, 2017)</w:t>
      </w:r>
      <w:r>
        <w:fldChar w:fldCharType="end"/>
      </w:r>
      <w:r>
        <w:t xml:space="preserve"> and zinc </w:t>
      </w:r>
      <w:r>
        <w:fldChar w:fldCharType="begin" w:fldLock="1"/>
      </w:r>
      <w:r>
        <w:instrText>ADDIN CSL_CITATION {"citationItems":[{"id":"ITEM-1","itemData":{"DOI":"10.1038/s41366-018-0143-9","ISSN":"14765497","abstract":"Overweight and obesity are highly prevalent throughout the world and can adversely affect the nutritional status of individuals. Studies have shown that many people with obesity have inadequate intake of iron, calcium, magnesium, zinc, copper, folate and vitamins A and B 12 , likely as a result of poor diet quality. Nutritional inadequacies or deficiencies may also occur due to altered pharmacokinetics in the individual with obesity and due to interactions in those with overweight or obesity with various pharmaceuticals. However, it has been demonstrated that the adult population in the United States as a whole is deficient in certain micronutrients as a result of the availability and overconsumption of high-calorie, low-nutrient processed foods. Poor nutrition may contribute to the development of certain chronic conditions, such as type 2 diabetes, which is already more prevalent in those with obesity. Clinicians need to be aware of these gaps, particularly in those individuals with obesity who are undergoing bariatric surgery or taking pharmaceutical products long term to facilitate weight loss. Patients with overweight or obesity likely struggle to achieve a balanced diet and may benefit from consultation with a dietitian. Along with providing recommendations for healthy eating and exercise, supplementation with specific micronutrients or multivitamins should be considered for individuals at the highest risk for or with established deficiencies. Further research is needed to understand the factors underlying nutritional inadequacies in individuals with overweight or obesity, as well as the outcomes of treatment strategies employed to address them.","author":[{"dropping-particle":"","family":"Astrup","given":"Arne","non-dropping-particle":"","parse-names":false,"suffix":""},{"dropping-particle":"","family":"Bügel","given":"Susanne","non-dropping-particle":"","parse-names":false,"suffix":""}],"container-title":"International Journal of Obesity","id":"ITEM-1","issue":"2","issued":{"date-parts":[["2019"]]},"page":"219-232","publisher":"Springer US","title":"Overfed but undernourished: recognizing nutritional inadequacies/deficiencies in patients with overweight or obesity","type":"article-journal","volume":"43"},"uris":["http://www.mendeley.com/documents/?uuid=e27e919b-611d-4e08-8b66-7befdefa60c7"]},{"id":"ITEM-2","itemData":{"DOI":"10.1007/s11695-007-9350-5","ISSN":"09608923","abstract":"Even though in the Western world there is almost no limitation to a wide variety of food supply, nutritional deficiencies can be found in both normal-weight population and in the obese population. In this review, we examine the prevalence and manifestations of various mineral deficiencies in obese patients. © 2007 Springer Science + Business Media B.V.","author":[{"dropping-particle":"","family":"Kaidar-Person","given":"Orit","non-dropping-particle":"","parse-names":false,"suffix":""},{"dropping-particle":"","family":"Person","given":"Benjamin","non-dropping-particle":"","parse-names":false,"suffix":""},{"dropping-particle":"","family":"Szomstein","given":"Samuel","non-dropping-particle":"","parse-names":false,"suffix":""},{"dropping-particle":"","family":"Rosenthal","given":"Raul J.","non-dropping-particle":"","parse-names":false,"suffix":""}],"container-title":"Obesity Surgery","id":"ITEM-2","issue":"8","issued":{"date-parts":[["2008"]]},"page":"1028-1034","title":"Nutritional deficiencies in morbidly obese patients: A new form of malnutrition? Part B: Minerals","type":"article-journal","volume":"18"},"uris":["http://www.mendeley.com/documents/?uuid=8b912877-430b-47f6-8fa1-3dde37268bb4"]}],"mendeley":{"formattedCitation":"(Astrup and Bügel, 2019; Kaidar-Person et al., 2008)","plainTextFormattedCitation":"(Astrup and Bügel, 2019; Kaidar-Person et al., 2008)","previouslyFormattedCitation":"(Astrup and Bügel, 2019; Kaidar-Person et al., 2008)"},"properties":{"noteIndex":0},"schema":"https://github.com/citation-style-language/schema/raw/master/csl-citation.json"}</w:instrText>
      </w:r>
      <w:r>
        <w:fldChar w:fldCharType="separate"/>
      </w:r>
      <w:r w:rsidRPr="003F4A52">
        <w:rPr>
          <w:noProof/>
        </w:rPr>
        <w:t>(Astrup and Bügel, 2019; Kaidar-Person et al., 2008)</w:t>
      </w:r>
      <w:r>
        <w:fldChar w:fldCharType="end"/>
      </w:r>
      <w:r>
        <w:t xml:space="preserve"> being particularly affected in energy-restricted diets followed by obese subjects. Commercial, moderately energy restrictive diets focus on macronutrient intakes </w:t>
      </w:r>
      <w:r>
        <w:fldChar w:fldCharType="begin" w:fldLock="1"/>
      </w:r>
      <w:r w:rsidR="00456CDC">
        <w:instrText>ADDIN CSL_CITATION {"citationItems":[{"id":"ITEM-1","itemData":{"DOI":"10.1186/1475-2891-7-25","ISSN":"14752891","PMID":"18764946","abstract":"Objective. To investigate the effect of commercial weight loss programmes on macronutrient composition and micronutrient adequacy over a 2 month period. Design. Adults were randomly allocated to follow the Slim Fast Plan, Weight Watchers Pure Points Programme, Dr Atkins' New Diet Revolution, or Rosemary Conley's \"Eat Yourself Slim\" Diet &amp; Fitness Plan. Setting. A multi-centre randomised controlled trial. Subjects. 293 adults, mean age 40.3 years and a mean BMI 31.7 (range 27-38) were allocated to follow one of the four diets or control group. Subjects completed a 7-day food and activity diary at baseline (prior to randomisation) and after 2 months. Diet records were analysed for nutrient composition using WinDiets (research version). Results. A significant shift in the macronutrient composition of the diet with concurrent alteration of the micronutrient profile was apparent with all diets. There was no evidence to suggest micronutrient deficiency in subjects on any of the dietary regimens. However, those sub-groups with higher needs for specific micronutrients, such as folate, iron or calcium may benefit from tailored dietary advice. Conclusion. The diets tested all resulted in considerable macronutrient change and resulted in an energy deficit indicating dietary compliance. Health professionals and those working in community and public health should be reassured of the nutritional adequacy of the diets tested. Trial Registration Number. NCT00327821. © 2008 Truby et al; licensee BioMed Central Ltd.","author":[{"dropping-particle":"","family":"Truby","given":"Helen","non-dropping-particle":"","parse-names":false,"suffix":""},{"dropping-particle":"","family":"Hiscutt","given":"Rebecca","non-dropping-particle":"","parse-names":false,"suffix":""},{"dropping-particle":"","family":"Herriot","given":"Anne M","non-dropping-particle":"","parse-names":false,"suffix":""},{"dropping-particle":"","family":"Stanley","given":"Manana","non-dropping-particle":"","parse-names":false,"suffix":""},{"dropping-particle":"","family":"DeLooy","given":"Anne","non-dropping-particle":"","parse-names":false,"suffix":""},{"dropping-particle":"","family":"Fox","given":"Kenneth R","non-dropping-particle":"","parse-names":false,"suffix":""},{"dropping-particle":"","family":"Baic","given":"Susan","non-dropping-particle":"","parse-names":false,"suffix":""},{"dropping-particle":"","family":"Robson","given":"Paula J","non-dropping-particle":"","parse-names":false,"suffix":""},{"dropping-particle":"","family":"Macdonald","given":"Ian","non-dropping-particle":"","parse-names":false,"suffix":""},{"dropping-particle":"","family":"Taylor","given":"Moira A","non-dropping-particle":"","parse-names":false,"suffix":""},{"dropping-particle":"","family":"Ware","given":"Robert","non-dropping-particle":"","parse-names":false,"suffix":""},{"dropping-particle":"","family":"Logan","given":"Catherine","non-dropping-particle":"","parse-names":false,"suffix":""},{"dropping-particle":"","family":"Livingstone","given":"M. B.E.","non-dropping-particle":"","parse-names":false,"suffix":""}],"container-title":"Nutrition Journal","id":"ITEM-1","issue":"1","issued":{"date-parts":[["2008"]]},"title":"Commercial weight loss diets meet nutrient requirements in free living adults over 8 weeks: A randomised controlled weight loss trial","type":"article-journal","volume":"7"},"uris":["http://www.mendeley.com/documents/?uuid=8c9f02f8-e55a-42ca-95e6-b2557c6e1239"]},{"id":"ITEM-2","itemData":{"DOI":"10.1016/j.jada.2007.07.013","ISSN":"00028223","abstract":"Popular weight-loss plans often have conflicting recommendations, which makes it difficult to determine the most healthful approach to weight loss. Our study compares the dietary quality of popular weight-loss plans. Dietary quality, measured by the Alternate Healthy Eating Index (AHEI), was calculated via sample menus provided in published media for the New Glucose Revolution, Weight Watchers, Atkins, South Beach, Zone, Ornish, and 2005 US Department of Agriculture Food Guide Pyramid (2005 Food Guide Pyramid) plans. The criterion for determining which weight-loss plans were the most popular was their status on the New York Times Bestseller list. Weight Watchers and the 2005 Food Guide Pyramid plan were included because they are the largest commercial weight-loss plan, and the current government recommendation, respectively. Analysis of variance was used to compare nutrient information among the weight-loss plans. The AHEI scores adjusted for energy content were also compared. Of a maximum possible score of 70, the AHEI scores for each weight-loss plan from the highest to the lowest plan were: Ornish (score 64.6), Weight Watchers high-carbohydrate (score 57.4), New Glucose Revolution (score 57.2), South Beach/Phase 2 (score 50.7), Zone (score 49.8), 2005 Food Guide Pyramid (score 48.7), Weight Watchers high-protein (score 47.3), Atkins/100-g carbohydrate (score 46), South Beach/Phase 3 (score 45.6), and Atkins/45-g carbohydrate (score 42.3). Dietary quality varied across popular weight-loss plans. Ornish, Weight Watchers high-carbohydrate, and New Glucose Revolution weight-loss plans have an increased capacity for cardiovascular disease prevention when assessed by the AHEI. © 2007 American Dietetic Association.","author":[{"dropping-particle":"","family":"Ma","given":"Yunsheng","non-dropping-particle":"","parse-names":false,"suffix":""},{"dropping-particle":"","family":"Pagoto","given":"Sherry L.","non-dropping-particle":"","parse-names":false,"suffix":""},{"dropping-particle":"","family":"Griffith","given":"Jennifer A.","non-dropping-particle":"","parse-names":false,"suffix":""},{"dropping-particle":"","family":"Merriam","given":"Philip A.","non-dropping-particle":"","parse-names":false,"suffix":""},{"dropping-particle":"","family":"Ockene","given":"Ira S.","non-dropping-particle":"","parse-names":false,"suffix":""},{"dropping-particle":"","family":"Hafner","given":"Andrea R.","non-dropping-particle":"","parse-names":false,"suffix":""},{"dropping-particle":"","family":"OlendzkI","given":"Barbara C.","non-dropping-particle":"","parse-names":false,"suffix":""}],"container-title":"Journal of the American Dietetic Association","id":"ITEM-2","issue":"10","issued":{"date-parts":[["2007"]]},"page":"1786-1791","title":"A Dietary Quality Comparison of Popular Weight-Loss Plans","type":"article-journal","volume":"107"},"uris":["http://www.mendeley.com/documents/?uuid=5639ef87-100b-47d5-8702-a609a2f3595c"]}],"mendeley":{"formattedCitation":"(Truby et al., 2008; Ma et al., 2007)","plainTextFormattedCitation":"(Truby et al., 2008; Ma et al., 2007)","previouslyFormattedCitation":"(Truby et al., 2008; Ma et al., 2007)"},"properties":{"noteIndex":0},"schema":"https://github.com/citation-style-language/schema/raw/master/csl-citation.json"}</w:instrText>
      </w:r>
      <w:r>
        <w:fldChar w:fldCharType="separate"/>
      </w:r>
      <w:r w:rsidR="00456CDC" w:rsidRPr="00456CDC">
        <w:rPr>
          <w:noProof/>
        </w:rPr>
        <w:t>(Truby et al., 2008; Ma et al., 2007)</w:t>
      </w:r>
      <w:r>
        <w:fldChar w:fldCharType="end"/>
      </w:r>
      <w:r>
        <w:t xml:space="preserve"> and in doing so, often fail to consider the potential for low micronutrient intakes</w:t>
      </w:r>
      <w:r w:rsidR="00206D8E">
        <w:t xml:space="preserve"> to contribute to</w:t>
      </w:r>
      <w:r>
        <w:t xml:space="preserve"> subsequent health issues. Recognising that malnutrition is prevalent in individuals who over consume, and that poor diet quality is often the consequence of </w:t>
      </w:r>
      <w:r w:rsidR="00206D8E">
        <w:t>energy restriction</w:t>
      </w:r>
      <w:r>
        <w:t xml:space="preserve">, there is an opportunity to correct diet-related issues including weight loss through the introduction of a diet that focusses on </w:t>
      </w:r>
      <w:r w:rsidR="00086B0D">
        <w:t>diet</w:t>
      </w:r>
      <w:r>
        <w:t xml:space="preserve"> quality </w:t>
      </w:r>
      <w:r w:rsidR="00086B0D">
        <w:t xml:space="preserve">improvement </w:t>
      </w:r>
      <w:r>
        <w:t xml:space="preserve">rather than energy restriction. </w:t>
      </w:r>
    </w:p>
    <w:p w14:paraId="2BA982E0" w14:textId="3DE9DCF7" w:rsidR="00ED1CDF" w:rsidRPr="00A55AD3" w:rsidRDefault="00ED1CDF" w:rsidP="00ED1CDF">
      <w:pPr>
        <w:spacing w:after="200" w:line="360" w:lineRule="auto"/>
        <w:jc w:val="both"/>
        <w:rPr>
          <w:rFonts w:cs="Arial"/>
          <w:shd w:val="clear" w:color="auto" w:fill="FFFFFF"/>
        </w:rPr>
      </w:pPr>
      <w:r w:rsidRPr="00A55AD3">
        <w:rPr>
          <w:rFonts w:cs="Arial"/>
          <w:shd w:val="clear" w:color="auto" w:fill="FFFFFF"/>
        </w:rPr>
        <w:t xml:space="preserve">The </w:t>
      </w:r>
      <w:r>
        <w:rPr>
          <w:rFonts w:cs="Arial"/>
          <w:shd w:val="clear" w:color="auto" w:fill="FFFFFF"/>
        </w:rPr>
        <w:t xml:space="preserve">social experience or </w:t>
      </w:r>
      <w:r w:rsidRPr="00A55AD3">
        <w:rPr>
          <w:rFonts w:cs="Arial"/>
          <w:shd w:val="clear" w:color="auto" w:fill="FFFFFF"/>
        </w:rPr>
        <w:t xml:space="preserve">desire </w:t>
      </w:r>
      <w:r>
        <w:rPr>
          <w:rFonts w:cs="Arial"/>
          <w:shd w:val="clear" w:color="auto" w:fill="FFFFFF"/>
        </w:rPr>
        <w:t>related to</w:t>
      </w:r>
      <w:r w:rsidRPr="00A55AD3">
        <w:rPr>
          <w:rFonts w:cs="Arial"/>
          <w:shd w:val="clear" w:color="auto" w:fill="FFFFFF"/>
        </w:rPr>
        <w:t xml:space="preserve"> food </w:t>
      </w:r>
      <w:r>
        <w:rPr>
          <w:rFonts w:cs="Arial"/>
          <w:shd w:val="clear" w:color="auto" w:fill="FFFFFF"/>
        </w:rPr>
        <w:t xml:space="preserve">intake </w:t>
      </w:r>
      <w:r w:rsidRPr="00A55AD3">
        <w:rPr>
          <w:rFonts w:cs="Arial"/>
          <w:shd w:val="clear" w:color="auto" w:fill="FFFFFF"/>
        </w:rPr>
        <w:t>is an important consider</w:t>
      </w:r>
      <w:r>
        <w:rPr>
          <w:rFonts w:cs="Arial"/>
          <w:shd w:val="clear" w:color="auto" w:fill="FFFFFF"/>
        </w:rPr>
        <w:t>ation for all dietary interventions</w:t>
      </w:r>
      <w:r w:rsidRPr="00A55AD3">
        <w:rPr>
          <w:rFonts w:cs="Arial"/>
          <w:shd w:val="clear" w:color="auto" w:fill="FFFFFF"/>
        </w:rPr>
        <w:t xml:space="preserve">. </w:t>
      </w:r>
      <w:r>
        <w:rPr>
          <w:rFonts w:cs="Arial"/>
          <w:shd w:val="clear" w:color="auto" w:fill="FFFFFF"/>
        </w:rPr>
        <w:t>N</w:t>
      </w:r>
      <w:r w:rsidRPr="00A55AD3">
        <w:rPr>
          <w:rFonts w:cs="Arial"/>
          <w:shd w:val="clear" w:color="auto" w:fill="FFFFFF"/>
        </w:rPr>
        <w:t xml:space="preserve">utrients </w:t>
      </w:r>
      <w:r>
        <w:rPr>
          <w:rFonts w:cs="Arial"/>
          <w:shd w:val="clear" w:color="auto" w:fill="FFFFFF"/>
        </w:rPr>
        <w:t xml:space="preserve">impact </w:t>
      </w:r>
      <w:r w:rsidRPr="00A55AD3">
        <w:rPr>
          <w:rFonts w:cs="Arial"/>
          <w:shd w:val="clear" w:color="auto" w:fill="FFFFFF"/>
        </w:rPr>
        <w:t xml:space="preserve">the psychology and neurology of the individual </w:t>
      </w:r>
      <w:r>
        <w:rPr>
          <w:rFonts w:cs="Arial"/>
          <w:shd w:val="clear" w:color="auto" w:fill="FFFFFF"/>
        </w:rPr>
        <w:t xml:space="preserve">in different ways, but </w:t>
      </w:r>
      <w:r w:rsidRPr="00A55AD3">
        <w:rPr>
          <w:rFonts w:cs="Arial"/>
          <w:shd w:val="clear" w:color="auto" w:fill="FFFFFF"/>
        </w:rPr>
        <w:t xml:space="preserve">share common neural pathways </w:t>
      </w:r>
      <w:r>
        <w:rPr>
          <w:rFonts w:cs="Arial"/>
          <w:shd w:val="clear" w:color="auto" w:fill="FFFFFF"/>
        </w:rPr>
        <w:t xml:space="preserve">including </w:t>
      </w:r>
      <w:r w:rsidRPr="00A55AD3">
        <w:rPr>
          <w:rFonts w:cs="Arial"/>
          <w:shd w:val="clear" w:color="auto" w:fill="FFFFFF"/>
        </w:rPr>
        <w:t xml:space="preserve">the dopamine system which can </w:t>
      </w:r>
      <w:r w:rsidRPr="00A55AD3">
        <w:rPr>
          <w:rFonts w:cs="Arial"/>
          <w:shd w:val="clear" w:color="auto" w:fill="FFFFFF"/>
        </w:rPr>
        <w:lastRenderedPageBreak/>
        <w:t xml:space="preserve">induce positive emotions and pleasure </w:t>
      </w:r>
      <w:r w:rsidRPr="00A55AD3">
        <w:rPr>
          <w:rFonts w:cs="Arial"/>
          <w:shd w:val="clear" w:color="auto" w:fill="FFFFFF"/>
        </w:rPr>
        <w:fldChar w:fldCharType="begin" w:fldLock="1"/>
      </w:r>
      <w:r w:rsidR="001B1C5E">
        <w:rPr>
          <w:rFonts w:cs="Arial"/>
          <w:shd w:val="clear" w:color="auto" w:fill="FFFFFF"/>
        </w:rPr>
        <w:instrText>ADDIN CSL_CITATION {"citationItems":[{"id":"ITEM-1","itemData":{"DOI":"10.1038/oby.2006.308","ISBN":"1930-7381 (Print)","ISSN":"1930-7381","PMID":"17021366","abstract":"A neural network sensitive to leptin and other energy status signals stretching from the hypothalamus to the caudal medulla has been identified as the homeostatic control system for the regulation of food intake and energy balance. While this system is remarkably powerful in defending the lower limits of adiposity, it is weak in curbing appetite in a world of plenty. Another extensive neural system that processes appetitive and rewarding aspects of food intake is mainly interacting with the external world. This non-homeostatic system is constantly attacked by sophisticated signals from the environment, ultimately resulting in increased energy intake in many genetically predisposed individuals. Recent findings suggest a role for accumbens-hypothalamic pathways in the interaction between non-homeostatic and homeostatic factors that control food intake. Identification of the neural pathways that mediate this dominance of cortico-limbic processes over the homeostatic regulatory circuits in the hypothalamus and brainstem will be important for the development of behavioral strategies and pharmacological therapies in the fight against obesity.","author":[{"dropping-particle":"","family":"Berthoud","given":"Hans-Rudolf","non-dropping-particle":"","parse-names":false,"suffix":""}],"container-title":"Obesity","id":"ITEM-1","issue":"August","issued":{"date-parts":[["2006"]]},"page":"197S-200S","title":"Homeostatic and non-homeostatic pathways involved in the control of food intake and energy balance.","type":"article-journal","volume":"14 Suppl 5"},"uris":["http://www.mendeley.com/documents/?uuid=b353cf5b-ba48-442f-b309-9e3544c89b7e"]}],"mendeley":{"formattedCitation":"(Berthoud, 2006)","plainTextFormattedCitation":"(Berthoud, 2006)","previouslyFormattedCitation":"(Berthoud, 2006)"},"properties":{"noteIndex":0},"schema":"https://github.com/citation-style-language/schema/raw/master/csl-citation.json"}</w:instrText>
      </w:r>
      <w:r w:rsidRPr="00A55AD3">
        <w:rPr>
          <w:rFonts w:cs="Arial"/>
          <w:shd w:val="clear" w:color="auto" w:fill="FFFFFF"/>
        </w:rPr>
        <w:fldChar w:fldCharType="separate"/>
      </w:r>
      <w:r w:rsidRPr="00A55AD3">
        <w:rPr>
          <w:rFonts w:cs="Arial"/>
          <w:noProof/>
          <w:shd w:val="clear" w:color="auto" w:fill="FFFFFF"/>
        </w:rPr>
        <w:t>(Berthoud, 2006)</w:t>
      </w:r>
      <w:r w:rsidRPr="00A55AD3">
        <w:rPr>
          <w:rFonts w:cs="Arial"/>
          <w:shd w:val="clear" w:color="auto" w:fill="FFFFFF"/>
        </w:rPr>
        <w:fldChar w:fldCharType="end"/>
      </w:r>
      <w:r w:rsidRPr="00A55AD3">
        <w:rPr>
          <w:rFonts w:cs="Arial"/>
          <w:shd w:val="clear" w:color="auto" w:fill="FFFFFF"/>
        </w:rPr>
        <w:t>.</w:t>
      </w:r>
      <w:r>
        <w:rPr>
          <w:rFonts w:cs="Arial"/>
          <w:shd w:val="clear" w:color="auto" w:fill="FFFFFF"/>
        </w:rPr>
        <w:t xml:space="preserve"> A</w:t>
      </w:r>
      <w:r w:rsidRPr="00A55AD3">
        <w:rPr>
          <w:rFonts w:cs="Arial"/>
          <w:shd w:val="clear" w:color="auto" w:fill="FFFFFF"/>
        </w:rPr>
        <w:t xml:space="preserve">bstinence from food intake for anywhere between </w:t>
      </w:r>
      <w:r>
        <w:rPr>
          <w:rFonts w:cs="Arial"/>
          <w:shd w:val="clear" w:color="auto" w:fill="FFFFFF"/>
        </w:rPr>
        <w:t>two</w:t>
      </w:r>
      <w:r w:rsidRPr="00A55AD3">
        <w:rPr>
          <w:rFonts w:cs="Arial"/>
          <w:shd w:val="clear" w:color="auto" w:fill="FFFFFF"/>
        </w:rPr>
        <w:t xml:space="preserve"> and 48 hrs is aligned with substantial increases in saliency </w:t>
      </w:r>
      <w:r w:rsidRPr="00A55AD3">
        <w:rPr>
          <w:rFonts w:cs="Arial"/>
          <w:shd w:val="clear" w:color="auto" w:fill="FFFFFF"/>
        </w:rPr>
        <w:fldChar w:fldCharType="begin" w:fldLock="1"/>
      </w:r>
      <w:r w:rsidRPr="00A55AD3">
        <w:rPr>
          <w:rFonts w:cs="Arial"/>
          <w:shd w:val="clear" w:color="auto" w:fill="FFFFFF"/>
        </w:rPr>
        <w:instrText>ADDIN CSL_CITATION {"citationItems":[{"id":"ITEM-1","itemData":{"DOI":"10.1371/journal.pone.0085679","ISSN":"19326203","PMID":"24416437","abstract":"Many individuals restrict their food intake to prevent weight gain. This restriction has both homeostatic and hedonic effects but their relative contribution is currently unclear. To isolate hedonic effects of food restriction, we exposed regular chocolate eaters to one week of chocolate deprivation but otherwise regular eating. Before and after this hedonic deprivation, participants viewed images of chocolate and images of high-calorie but non-chocolate containing foods, while experiential, behavioral and eyeblink startle responses were measured. Compared to satiety, hedonic deprivation triggered increased chocolate wanting, liking, and chocolate consumption but also feelings of frustration and startle potentiation during the intertrial intervals. Deprivation was further characterized by startle inhibition during both chocolate and food images relative to the intertrial intervals. Individuals who responded with frustration to the manipulation and those who scored high on a questionnaire of impulsivity showed more relative startle inhibition. The results reveal the profound effects of hedonic deprivation on experiential, behavioral and attentional/appetitive response systems and underscore the role of individual differences and state variables for startle modulation. Implications for dieting research and practice as well as for eating and weight disorders are discussed.","author":[{"dropping-particle":"","family":"Blechert","given":"Jens","non-dropping-particle":"","parse-names":false,"suffix":""},{"dropping-particle":"","family":"Naumann","given":"Eva","non-dropping-particle":"","parse-names":false,"suffix":""},{"dropping-particle":"","family":"Schmitz","given":"Julian","non-dropping-particle":"","parse-names":false,"suffix":""},{"dropping-particle":"","family":"Herbert","given":"Beate M.","non-dropping-particle":"","parse-names":false,"suffix":""},{"dropping-particle":"","family":"Tuschen-Caffier","given":"Brunna","non-dropping-particle":"","parse-names":false,"suffix":""}],"container-title":"PLoS ONE","id":"ITEM-1","issue":"1","issued":{"date-parts":[["2014"]]},"title":"Startling sweet temptations: Hedonic chocolate deprivation modulates experience, eating behavior, and eyeblink startle","type":"article-journal","volume":"9"},"uris":["http://www.mendeley.com/documents/?uuid=2bff1ad4-a0ad-4837-9895-d450e10ec6bc"]}],"mendeley":{"formattedCitation":"(Blechert et al., 2014)","plainTextFormattedCitation":"(Blechert et al., 2014)","previouslyFormattedCitation":"(Blechert et al., 2014)"},"properties":{"noteIndex":0},"schema":"https://github.com/citation-style-language/schema/raw/master/csl-citation.json"}</w:instrText>
      </w:r>
      <w:r w:rsidRPr="00A55AD3">
        <w:rPr>
          <w:rFonts w:cs="Arial"/>
          <w:shd w:val="clear" w:color="auto" w:fill="FFFFFF"/>
        </w:rPr>
        <w:fldChar w:fldCharType="separate"/>
      </w:r>
      <w:r w:rsidRPr="00A55AD3">
        <w:rPr>
          <w:rFonts w:cs="Arial"/>
          <w:noProof/>
          <w:shd w:val="clear" w:color="auto" w:fill="FFFFFF"/>
        </w:rPr>
        <w:t>(Blechert et al., 2014)</w:t>
      </w:r>
      <w:r w:rsidRPr="00A55AD3">
        <w:rPr>
          <w:rFonts w:cs="Arial"/>
          <w:shd w:val="clear" w:color="auto" w:fill="FFFFFF"/>
        </w:rPr>
        <w:fldChar w:fldCharType="end"/>
      </w:r>
      <w:r>
        <w:rPr>
          <w:rFonts w:cs="Arial"/>
          <w:shd w:val="clear" w:color="auto" w:fill="FFFFFF"/>
        </w:rPr>
        <w:t>, while m</w:t>
      </w:r>
      <w:r w:rsidRPr="00A55AD3">
        <w:rPr>
          <w:rFonts w:cs="Arial"/>
          <w:shd w:val="clear" w:color="auto" w:fill="FFFFFF"/>
        </w:rPr>
        <w:t xml:space="preserve">onotony has been highlighted as an incentive for bingeing and prolonged adherence to a limited range of foods leads to increased cravings for foods outside of this range </w:t>
      </w:r>
      <w:r w:rsidRPr="00A55AD3">
        <w:rPr>
          <w:rFonts w:cs="Arial"/>
          <w:shd w:val="clear" w:color="auto" w:fill="FFFFFF"/>
        </w:rPr>
        <w:fldChar w:fldCharType="begin" w:fldLock="1"/>
      </w:r>
      <w:r w:rsidRPr="00A55AD3">
        <w:rPr>
          <w:rFonts w:cs="Arial"/>
          <w:shd w:val="clear" w:color="auto" w:fill="FFFFFF"/>
        </w:rPr>
        <w:instrText>ADDIN CSL_CITATION {"citationItems":[{"id":"ITEM-1","itemData":{"DOI":"10.1016/S0031-9384(99)00190-0","ISBN":"0031-9384","ISSN":"00319384","PMID":"10716545","abstract":"Many hypothesized mechanisms for food cravings focus on nutritional deprivation. However, outside of the laboratory, nutritional inadequacy is often confounded with dietary monotony. Therefore, one aim was to examine the effects of a nutritionally adequate, liquid, sweet, monotonous diet on food cravings in young and elderly adults. In addition, previous retrospective questionnaire work has indicated that elderly individuals report fewer food cravings than do young adults. Because there are possible age differences in cognitive capacity, another goal of this work was to develop a prospective method (i.e., a method that depends less on memory) of studying cravings that permits comparison of adults of different ages. Young adults reported significantly more cravings per day during the monotony manipulation than during the baseline period. Therefore, nutritional deprivation is not a necessary condition for food cravings. There were no gender differences. The increase was due primarily to a greater number of cravings for entrees (i.e., foods that differed in sensory quality from the monotonous diet). Cravings for sweets did not change. In contrast to predictions that liking for the monotonous diet would decline as a result of 'repetition revulsion,' there was no significant change in liking for the diet over the study period. In contrast to the young adults, elderly subjects were not responsive to the monotony manipulation. Elderly men reported almost no cravings at any time during the study. Elderly women reported as many cravings as did young adults during the baseline period, but did not show an increase in cravings during the monotony period. This lack of response to dietary monotony by the elderly could result in nutritionally inadequate diets. (C) 2000 Elsevier Science Inc.","author":[{"dropping-particle":"","family":"Pelchat","given":"Marcia Levin","non-dropping-particle":"","parse-names":false,"suffix":""},{"dropping-particle":"","family":"Schaefer","given":"Susan","non-dropping-particle":"","parse-names":false,"suffix":""}],"container-title":"Physiology and Behavior","id":"ITEM-1","issue":"3","issued":{"date-parts":[["2000"]]},"page":"353-359","title":"Dietary monotony and food cravings in young and elderly adults","type":"article-journal","volume":"68"},"uris":["http://www.mendeley.com/documents/?uuid=aef97582-0101-4040-b0e3-f852b23d048b"]},{"id":"ITEM-2","itemData":{"DOI":"10.1371/journal.pone.0085679","ISSN":"19326203","PMID":"24416437","abstract":"Many individuals restrict their food intake to prevent weight gain. This restriction has both homeostatic and hedonic effects but their relative contribution is currently unclear. To isolate hedonic effects of food restriction, we exposed regular chocolate eaters to one week of chocolate deprivation but otherwise regular eating. Before and after this hedonic deprivation, participants viewed images of chocolate and images of high-calorie but non-chocolate containing foods, while experiential, behavioral and eyeblink startle responses were measured. Compared to satiety, hedonic deprivation triggered increased chocolate wanting, liking, and chocolate consumption but also feelings of frustration and startle potentiation during the intertrial intervals. Deprivation was further characterized by startle inhibition during both chocolate and food images relative to the intertrial intervals. Individuals who responded with frustration to the manipulation and those who scored high on a questionnaire of impulsivity showed more relative startle inhibition. The results reveal the profound effects of hedonic deprivation on experiential, behavioral and attentional/appetitive response systems and underscore the role of individual differences and state variables for startle modulation. Implications for dieting research and practice as well as for eating and weight disorders are discussed.","author":[{"dropping-particle":"","family":"Blechert","given":"Jens","non-dropping-particle":"","parse-names":false,"suffix":""},{"dropping-particle":"","family":"Naumann","given":"Eva","non-dropping-particle":"","parse-names":false,"suffix":""},{"dropping-particle":"","family":"Schmitz","given":"Julian","non-dropping-particle":"","parse-names":false,"suffix":""},{"dropping-particle":"","family":"Herbert","given":"Beate M.","non-dropping-particle":"","parse-names":false,"suffix":""},{"dropping-particle":"","family":"Tuschen-Caffier","given":"Brunna","non-dropping-particle":"","parse-names":false,"suffix":""}],"container-title":"PLoS ONE","id":"ITEM-2","issue":"1","issued":{"date-parts":[["2014"]]},"title":"Startling sweet temptations: Hedonic chocolate deprivation modulates experience, eating behavior, and eyeblink startle","type":"article-journal","volume":"9"},"uris":["http://www.mendeley.com/documents/?uuid=2bff1ad4-a0ad-4837-9895-d450e10ec6bc"]}],"mendeley":{"formattedCitation":"(Pelchat and Schaefer, 2000; Blechert et al., 2014)","plainTextFormattedCitation":"(Pelchat and Schaefer, 2000; Blechert et al., 2014)","previouslyFormattedCitation":"(Pelchat and Schaefer, 2000; Blechert et al., 2014)"},"properties":{"noteIndex":0},"schema":"https://github.com/citation-style-language/schema/raw/master/csl-citation.json"}</w:instrText>
      </w:r>
      <w:r w:rsidRPr="00A55AD3">
        <w:rPr>
          <w:rFonts w:cs="Arial"/>
          <w:shd w:val="clear" w:color="auto" w:fill="FFFFFF"/>
        </w:rPr>
        <w:fldChar w:fldCharType="separate"/>
      </w:r>
      <w:r w:rsidRPr="00A55AD3">
        <w:rPr>
          <w:rFonts w:cs="Arial"/>
          <w:noProof/>
          <w:shd w:val="clear" w:color="auto" w:fill="FFFFFF"/>
        </w:rPr>
        <w:t>(Pelchat and Schaefer, 2000; Blechert et al., 2014)</w:t>
      </w:r>
      <w:r w:rsidRPr="00A55AD3">
        <w:rPr>
          <w:rFonts w:cs="Arial"/>
          <w:shd w:val="clear" w:color="auto" w:fill="FFFFFF"/>
        </w:rPr>
        <w:fldChar w:fldCharType="end"/>
      </w:r>
      <w:r>
        <w:rPr>
          <w:rFonts w:cs="Arial"/>
          <w:shd w:val="clear" w:color="auto" w:fill="FFFFFF"/>
        </w:rPr>
        <w:t xml:space="preserve">. This </w:t>
      </w:r>
      <w:r w:rsidRPr="00A55AD3">
        <w:rPr>
          <w:rFonts w:cs="Arial"/>
          <w:shd w:val="clear" w:color="auto" w:fill="FFFFFF"/>
        </w:rPr>
        <w:t>highlights the need</w:t>
      </w:r>
      <w:r w:rsidR="00C46781">
        <w:rPr>
          <w:rFonts w:cs="Arial"/>
          <w:shd w:val="clear" w:color="auto" w:fill="FFFFFF"/>
        </w:rPr>
        <w:t xml:space="preserve"> for</w:t>
      </w:r>
      <w:r w:rsidRPr="00A55AD3">
        <w:rPr>
          <w:rFonts w:cs="Arial"/>
          <w:shd w:val="clear" w:color="auto" w:fill="FFFFFF"/>
        </w:rPr>
        <w:t xml:space="preserve"> access to an intuitive approach to </w:t>
      </w:r>
      <w:r w:rsidR="00ED013B">
        <w:rPr>
          <w:rFonts w:cs="Arial"/>
          <w:shd w:val="clear" w:color="auto" w:fill="FFFFFF"/>
        </w:rPr>
        <w:t>eating</w:t>
      </w:r>
      <w:r w:rsidR="00ED013B" w:rsidRPr="00A55AD3">
        <w:rPr>
          <w:rFonts w:cs="Arial"/>
          <w:shd w:val="clear" w:color="auto" w:fill="FFFFFF"/>
        </w:rPr>
        <w:t xml:space="preserve"> </w:t>
      </w:r>
      <w:r w:rsidRPr="00A55AD3">
        <w:rPr>
          <w:rFonts w:cs="Arial"/>
          <w:shd w:val="clear" w:color="auto" w:fill="FFFFFF"/>
        </w:rPr>
        <w:t xml:space="preserve">which deviates from the dichotomous (food is either good or bad) approach considered a facilitator of disordered eating </w:t>
      </w:r>
      <w:r w:rsidRPr="00A55AD3">
        <w:rPr>
          <w:rFonts w:cs="Arial"/>
          <w:shd w:val="clear" w:color="auto" w:fill="FFFFFF"/>
        </w:rPr>
        <w:fldChar w:fldCharType="begin" w:fldLock="1"/>
      </w:r>
      <w:r w:rsidR="002C0FEE">
        <w:rPr>
          <w:rFonts w:cs="Arial"/>
          <w:shd w:val="clear" w:color="auto" w:fill="FFFFFF"/>
        </w:rPr>
        <w:instrText>ADDIN CSL_CITATION {"citationItems":[{"id":"ITEM-1","itemData":{"DOI":"10.1016/j.eatbeh.2017.01.008","ISSN":"18737358","PMID":"28131005","abstract":"This study aimed to replicate and extend from Tylka, Calogero, and Daníelsdóttir (2015) findings by examining the relationship between rigid control, flexible control, and intuitive eating on various indices of disordered eating (i.e., binge eating, disinhibition) and body image concerns (i.e., shape and weight over-evaluation, body checking, and weight-related exercise motivations). This study also examined whether the relationship between intuitive eating and outcomes was mediated by dichotomous thinking and body appreciation. Analysing data from a sample of 372 men and women recruited through the community, this study found that, in contrast to rigid dietary control, intuitive eating uniquely and consistently predicted lower levels of disordered eating and body image concerns. This intuitive eating-disordered eating relationship was mediated by low levels of dichotomous thinking and the intuitive eating-body image relationship was mediated by high levels of body appreciation. Flexible control predicted higher levels of body image concerns and lower levels of disordered eating only when rigid control was accounted for. Findings suggest that until the adaptive properties of flexible control are further elucidated, it may be beneficial to promote intuitive eating within public health approaches to eating disorder prevention. In addition to this, particular emphasis should also be made toward promoting body acceptance and eradicating a dichotomous thinking style around food and eating.","author":[{"dropping-particle":"","family":"Linardon","given":"Jake","non-dropping-particle":"","parse-names":false,"suffix":""},{"dropping-particle":"","family":"Mitchell","given":"Sarah","non-dropping-particle":"","parse-names":false,"suffix":""}],"container-title":"Eating Behaviors","id":"ITEM-1","issued":{"date-parts":[["2017"]]},"page":"16-22","publisher":"Elsevier Ltd","title":"Rigid dietary control, flexible dietary control, and intuitive eating: Evidence for their differential relationship to disordered eating and body image concerns","type":"article-journal","volume":"26"},"uris":["http://www.mendeley.com/documents/?uuid=fe9e8da4-7598-4924-bf3e-123f5d33ccbc"]}],"mendeley":{"formattedCitation":"(Linardon and Mitchell, 2017)","plainTextFormattedCitation":"(Linardon and Mitchell, 2017)","previouslyFormattedCitation":"(Linardon and Mitchell, 2017)"},"properties":{"noteIndex":0},"schema":"https://github.com/citation-style-language/schema/raw/master/csl-citation.json"}</w:instrText>
      </w:r>
      <w:r w:rsidRPr="00A55AD3">
        <w:rPr>
          <w:rFonts w:cs="Arial"/>
          <w:shd w:val="clear" w:color="auto" w:fill="FFFFFF"/>
        </w:rPr>
        <w:fldChar w:fldCharType="separate"/>
      </w:r>
      <w:r w:rsidRPr="00A55AD3">
        <w:rPr>
          <w:rFonts w:cs="Arial"/>
          <w:noProof/>
          <w:shd w:val="clear" w:color="auto" w:fill="FFFFFF"/>
        </w:rPr>
        <w:t>(Linardon and Mitchell, 2017)</w:t>
      </w:r>
      <w:r w:rsidRPr="00A55AD3">
        <w:rPr>
          <w:rFonts w:cs="Arial"/>
          <w:shd w:val="clear" w:color="auto" w:fill="FFFFFF"/>
        </w:rPr>
        <w:fldChar w:fldCharType="end"/>
      </w:r>
      <w:r w:rsidRPr="00A55AD3">
        <w:rPr>
          <w:rFonts w:cs="Arial"/>
          <w:shd w:val="clear" w:color="auto" w:fill="FFFFFF"/>
        </w:rPr>
        <w:t>.</w:t>
      </w:r>
    </w:p>
    <w:p w14:paraId="210E8F90" w14:textId="73F6D179" w:rsidR="00ED1CDF" w:rsidRDefault="00ED1CDF" w:rsidP="00ED1CDF">
      <w:pPr>
        <w:spacing w:line="360" w:lineRule="auto"/>
        <w:jc w:val="both"/>
        <w:rPr>
          <w:rFonts w:cs="Arial"/>
        </w:rPr>
      </w:pPr>
      <w:r w:rsidRPr="00190B65">
        <w:rPr>
          <w:rFonts w:cs="Arial"/>
          <w:shd w:val="clear" w:color="auto" w:fill="FFFFFF"/>
        </w:rPr>
        <w:t xml:space="preserve">Emotions are related to short term responses to stimuli, </w:t>
      </w:r>
      <w:r w:rsidR="00D30255">
        <w:rPr>
          <w:rFonts w:cs="Arial"/>
          <w:shd w:val="clear" w:color="auto" w:fill="FFFFFF"/>
        </w:rPr>
        <w:t>while</w:t>
      </w:r>
      <w:r w:rsidR="00D30255" w:rsidRPr="00190B65">
        <w:rPr>
          <w:rFonts w:cs="Arial"/>
          <w:shd w:val="clear" w:color="auto" w:fill="FFFFFF"/>
        </w:rPr>
        <w:t xml:space="preserve"> </w:t>
      </w:r>
      <w:r w:rsidRPr="00190B65">
        <w:rPr>
          <w:rFonts w:cs="Arial"/>
          <w:shd w:val="clear" w:color="auto" w:fill="FFFFFF"/>
        </w:rPr>
        <w:t>moods are prolonged and persist in the absence of said stimuli</w:t>
      </w:r>
      <w:r>
        <w:rPr>
          <w:rFonts w:cs="Arial"/>
          <w:shd w:val="clear" w:color="auto" w:fill="FFFFFF"/>
        </w:rPr>
        <w:t xml:space="preserve"> </w:t>
      </w:r>
      <w:r>
        <w:rPr>
          <w:rFonts w:cs="Arial"/>
          <w:shd w:val="clear" w:color="auto" w:fill="FFFFFF"/>
        </w:rPr>
        <w:fldChar w:fldCharType="begin" w:fldLock="1"/>
      </w:r>
      <w:r w:rsidR="002C0FEE">
        <w:rPr>
          <w:rFonts w:cs="Arial"/>
          <w:shd w:val="clear" w:color="auto" w:fill="FFFFFF"/>
        </w:rPr>
        <w:instrText>ADDIN CSL_CITATION {"citationItems":[{"id":"ITEM-1","itemData":{"DOI":"10.1016/j.physbeh.2006.01.024","ISBN":"0031-9384 (Print)\\n0031-9384 (Linking)","ISSN":"00319384","PMID":"16545403","abstract":"Sensory, physiological and psychological mechanisms are reviewed that underlie emotional influences on food choice. Both moods and emotions are considered. Eating a meal will reliably alter mood and emotional predisposition, typically reducing arousal and irritability, and increasing calmness and positive affect. However, this depends on the meal size and composition being close to the eater's habit, expectations and needs. Unusual meals - e.g. too small, unhealthy - may negatively affect mood. Sweetness, and sensory cues to high energy density, such as fatty texture, can improve mood and mitigate effects of stress via brain opioidergic and dopaminergic neurotransmission. However, adaptation in these pathways, perhaps enhanced by inherited sensitivity, with chronic exposure to such sensory qualities, could lead to overeating of energy-dense foods and consequent obesity. Sweet, fatty foods low in protein may also provide alleviation from stress in vulnerable people via enhanced function of the serotonergic system. Moreover, in rats, such foods seem to act as part of a feedback loop, via release of glucocorticoid hormones and insulin, to restrain activity of the hypothalamic pituitary adrenal axis during stress. However, this effect is also associated with abdominal obesity. In humans, a number of psychological characteristics predict the tendency to choose such foods when stressed, such as restrained or emotional eating, neuroticism, depression and premenstrual dysphoria, all of which could indicate neurophysiological sensitivity to reinforcing effects of such foods. Greater understanding of such predictive traits and the underlying mechanisms could lead to tailoring of diet to meet personal emotional needs. ?? 2006 Elsevier Inc. All rights reserved.","author":[{"dropping-particle":"","family":"Leigh Gibson","given":"Edward","non-dropping-particle":"","parse-names":false,"suffix":""}],"container-title":"Physiology and Behavior","id":"ITEM-1","issue":"1","issued":{"date-parts":[["2006"]]},"page":"53-61","title":"Emotional influences on food choice: Sensory, physiological and psychological pathways","type":"article-journal","volume":"89"},"uris":["http://www.mendeley.com/documents/?uuid=4e0b193d-2492-468d-a65e-dc040926baba"]}],"mendeley":{"formattedCitation":"(Leigh Gibson, 2006)","plainTextFormattedCitation":"(Leigh Gibson, 2006)","previouslyFormattedCitation":"(Leigh Gibson, 2006)"},"properties":{"noteIndex":0},"schema":"https://github.com/citation-style-language/schema/raw/master/csl-citation.json"}</w:instrText>
      </w:r>
      <w:r>
        <w:rPr>
          <w:rFonts w:cs="Arial"/>
          <w:shd w:val="clear" w:color="auto" w:fill="FFFFFF"/>
        </w:rPr>
        <w:fldChar w:fldCharType="separate"/>
      </w:r>
      <w:r w:rsidR="002C0FEE" w:rsidRPr="002C0FEE">
        <w:rPr>
          <w:rFonts w:cs="Arial"/>
          <w:noProof/>
          <w:shd w:val="clear" w:color="auto" w:fill="FFFFFF"/>
        </w:rPr>
        <w:t>(Leigh Gibson, 2006)</w:t>
      </w:r>
      <w:r>
        <w:rPr>
          <w:rFonts w:cs="Arial"/>
          <w:shd w:val="clear" w:color="auto" w:fill="FFFFFF"/>
        </w:rPr>
        <w:fldChar w:fldCharType="end"/>
      </w:r>
      <w:r w:rsidRPr="00190B65">
        <w:rPr>
          <w:rFonts w:cs="Arial"/>
          <w:shd w:val="clear" w:color="auto" w:fill="FFFFFF"/>
        </w:rPr>
        <w:t xml:space="preserve">. Early </w:t>
      </w:r>
      <w:r>
        <w:rPr>
          <w:rFonts w:cs="Arial"/>
          <w:shd w:val="clear" w:color="auto" w:fill="FFFFFF"/>
        </w:rPr>
        <w:t>research</w:t>
      </w:r>
      <w:r w:rsidRPr="00190B65">
        <w:rPr>
          <w:rFonts w:cs="Arial"/>
          <w:shd w:val="clear" w:color="auto" w:fill="FFFFFF"/>
        </w:rPr>
        <w:t xml:space="preserve"> </w:t>
      </w:r>
      <w:r>
        <w:rPr>
          <w:rFonts w:cs="Arial"/>
          <w:shd w:val="clear" w:color="auto" w:fill="FFFFFF"/>
        </w:rPr>
        <w:t>suggests</w:t>
      </w:r>
      <w:r w:rsidRPr="00190B65">
        <w:rPr>
          <w:rFonts w:cs="Arial"/>
          <w:shd w:val="clear" w:color="auto" w:fill="FFFFFF"/>
        </w:rPr>
        <w:t xml:space="preserve"> that negative emotion</w:t>
      </w:r>
      <w:r w:rsidR="00D30255">
        <w:rPr>
          <w:rFonts w:cs="Arial"/>
          <w:shd w:val="clear" w:color="auto" w:fill="FFFFFF"/>
        </w:rPr>
        <w:t>s</w:t>
      </w:r>
      <w:r w:rsidRPr="00190B65">
        <w:rPr>
          <w:rFonts w:cs="Arial"/>
          <w:shd w:val="clear" w:color="auto" w:fill="FFFFFF"/>
        </w:rPr>
        <w:t xml:space="preserve"> can trigger consumption of more palatable foods through a sequence of self-gratification and reward</w:t>
      </w:r>
      <w:r>
        <w:rPr>
          <w:rFonts w:cs="Arial"/>
          <w:shd w:val="clear" w:color="auto" w:fill="FFFFFF"/>
        </w:rPr>
        <w:t xml:space="preserve"> (</w:t>
      </w:r>
      <w:r w:rsidRPr="00190B65">
        <w:rPr>
          <w:rFonts w:cs="Arial"/>
          <w:shd w:val="clear" w:color="auto" w:fill="FFFFFF"/>
        </w:rPr>
        <w:fldChar w:fldCharType="begin" w:fldLock="1"/>
      </w:r>
      <w:r>
        <w:rPr>
          <w:rFonts w:cs="Arial"/>
          <w:shd w:val="clear" w:color="auto" w:fill="FFFFFF"/>
        </w:rPr>
        <w:instrText>ADDIN CSL_CITATION {"citationItems":[{"id":"ITEM-1","itemData":{"DOI":"10.1007/BF01001412","ISBN":"0146-7239, 0146-7239","ISSN":"01467239","abstract":"Moods, defined as diffuse or global feeling states, may lead us to take self-regulatory action designed to maintain them (good moods) or eliminate them (bad moods). This paper first surveys theories that help explain the origin and nature of such feeling states and then goes on to review and evaluate evidence purporting to demonstrate that self-regulation of mood occurs. Some support was found for the idea that people in bad moods will engage in various self-gratifying or self-indulgent acts as “therapy.” Other techniques that appear to be used are alcohol consumption and self-serving cognitive processes. The evidence regarding other sorts of self-regulation is fragmentary and/or anecdotal. It is argued that research on the self-regulation of mood would profit from better theoretical development, and some ideas along these lines are offered.","author":[{"dropping-particle":"","family":"Morris","given":"William N.","non-dropping-particle":"","parse-names":false,"suffix":""},{"dropping-particle":"","family":"Reilly","given":"Nora P.","non-dropping-particle":"","parse-names":false,"suffix":""}],"container-title":"Motivation and Emotion","id":"ITEM-1","issue":"3","issued":{"date-parts":[["1987"]]},"page":"215-249","title":"Toward the self-regulation of mood: Theory and research","type":"article-journal","volume":"11"},"uris":["http://www.mendeley.com/documents/?uuid=f951f024-84d5-4e49-911b-e1a1cd32dae6"]}],"mendeley":{"formattedCitation":"(Morris and Reilly, 1987)","manualFormatting":"Morris and Reilly, 1987)","plainTextFormattedCitation":"(Morris and Reilly, 1987)","previouslyFormattedCitation":"(Morris and Reilly, 1987)"},"properties":{"noteIndex":0},"schema":"https://github.com/citation-style-language/schema/raw/master/csl-citation.json"}</w:instrText>
      </w:r>
      <w:r w:rsidRPr="00190B65">
        <w:rPr>
          <w:rFonts w:cs="Arial"/>
          <w:shd w:val="clear" w:color="auto" w:fill="FFFFFF"/>
        </w:rPr>
        <w:fldChar w:fldCharType="separate"/>
      </w:r>
      <w:r w:rsidRPr="00190B65">
        <w:rPr>
          <w:rFonts w:cs="Arial"/>
          <w:noProof/>
          <w:shd w:val="clear" w:color="auto" w:fill="FFFFFF"/>
        </w:rPr>
        <w:t>Morris and Reilly</w:t>
      </w:r>
      <w:r>
        <w:rPr>
          <w:rFonts w:cs="Arial"/>
          <w:noProof/>
          <w:shd w:val="clear" w:color="auto" w:fill="FFFFFF"/>
        </w:rPr>
        <w:t xml:space="preserve">, </w:t>
      </w:r>
      <w:r w:rsidRPr="00190B65">
        <w:rPr>
          <w:rFonts w:cs="Arial"/>
          <w:noProof/>
          <w:shd w:val="clear" w:color="auto" w:fill="FFFFFF"/>
        </w:rPr>
        <w:t>1987)</w:t>
      </w:r>
      <w:r w:rsidRPr="00190B65">
        <w:rPr>
          <w:rFonts w:cs="Arial"/>
          <w:shd w:val="clear" w:color="auto" w:fill="FFFFFF"/>
        </w:rPr>
        <w:fldChar w:fldCharType="end"/>
      </w:r>
      <w:r w:rsidR="00D30255">
        <w:rPr>
          <w:rFonts w:cs="Arial"/>
          <w:shd w:val="clear" w:color="auto" w:fill="FFFFFF"/>
        </w:rPr>
        <w:t>,</w:t>
      </w:r>
      <w:r>
        <w:rPr>
          <w:rFonts w:cs="Arial"/>
          <w:shd w:val="clear" w:color="auto" w:fill="FFFFFF"/>
        </w:rPr>
        <w:t xml:space="preserve"> provid</w:t>
      </w:r>
      <w:r w:rsidR="00225441">
        <w:rPr>
          <w:rFonts w:cs="Arial"/>
          <w:shd w:val="clear" w:color="auto" w:fill="FFFFFF"/>
        </w:rPr>
        <w:t>ing</w:t>
      </w:r>
      <w:r>
        <w:rPr>
          <w:rFonts w:cs="Arial"/>
          <w:shd w:val="clear" w:color="auto" w:fill="FFFFFF"/>
        </w:rPr>
        <w:t xml:space="preserve"> limited justification for over consumption of energy dense foods </w:t>
      </w:r>
      <w:r w:rsidR="00225441">
        <w:rPr>
          <w:rFonts w:cs="Arial"/>
          <w:shd w:val="clear" w:color="auto" w:fill="FFFFFF"/>
        </w:rPr>
        <w:t>rich in</w:t>
      </w:r>
      <w:r>
        <w:rPr>
          <w:rFonts w:cs="Arial"/>
          <w:shd w:val="clear" w:color="auto" w:fill="FFFFFF"/>
        </w:rPr>
        <w:t xml:space="preserve"> sugars and fat </w:t>
      </w:r>
      <w:r w:rsidRPr="00190B65">
        <w:rPr>
          <w:rFonts w:cs="Arial"/>
          <w:shd w:val="clear" w:color="auto" w:fill="FFFFFF"/>
        </w:rPr>
        <w:fldChar w:fldCharType="begin" w:fldLock="1"/>
      </w:r>
      <w:r>
        <w:rPr>
          <w:rFonts w:cs="Arial"/>
          <w:shd w:val="clear" w:color="auto" w:fill="FFFFFF"/>
        </w:rPr>
        <w:instrText>ADDIN CSL_CITATION {"citationItems":[{"id":"ITEM-1","itemData":{"DOI":"10.1016/j.appet.2015.06.003","ISBN":"1095-8304 (Electronic)\\r0195-6663 (Linking)","ISSN":"1095-8304","PMID":"26122754","abstract":"Taste perception can be modulated by a variety of extraneously applied influences, such as the manipulation of emotion or the application of acute stress. To evaluate the effect of more commonplace day-to-day emotional variation on taste function, taste intensity ratings and hedonic evaluations were collected from approximately 550 attendees following men's hockey games spanning the 2013-2014 season, a period encompassing 4 wins, 3 losses, and 1 tie. Since different outcomes at competitive sporting events are shown to induce varying affective response, this field study presented a unique environment to evaluate the effect of real-life emotional manipulations on our perception of taste, where previous research focused more on extraneous manipulation within a laboratory environment. Analysis revealed that positive emotions correlated with enhanced sweet and diminished sour intensities while negative emotions associated with heightened sour and decreased sweet tastes. Theoretically, both an increase in sweet and a decrease in sour taste intensity would drive acceptance of a great number of foods. Indeed, hedonic ratings for samples that were less liked (and parenthetically mostly sweet and sour in nature), selectively increased as positive affect grew, possibly due to the perceived decrease in sourness and increase in sweetness. The results of this field study indicate that emotional manipulations in the form of pleasantly or unpleasantly perceived real-life events can influence the intensity perception of taste, driving hedonics for less acceptable foods. These results suggest that such modulation of taste perception could play a role in emotional eating.","author":[{"dropping-particle":"","family":"Noel","given":"Corinna","non-dropping-particle":"","parse-names":false,"suffix":""},{"dropping-particle":"","family":"Dando","given":"Robin","non-dropping-particle":"","parse-names":false,"suffix":""}],"container-title":"Appetite","id":"ITEM-1","issued":{"date-parts":[["2015"]]},"page":"89-95","publisher":"Elsevier Ltd","title":"The effect of emotional state on taste perception.","type":"article-journal","volume":"95"},"uris":["http://www.mendeley.com/documents/?uuid=d25ac7c0-a9c2-4f08-a1af-f5eddaad80b9"]}],"mendeley":{"formattedCitation":"(Noel and Dando, 2015)","plainTextFormattedCitation":"(Noel and Dando, 2015)","previouslyFormattedCitation":"(Noel and Dando, 2015)"},"properties":{"noteIndex":0},"schema":"https://github.com/citation-style-language/schema/raw/master/csl-citation.json"}</w:instrText>
      </w:r>
      <w:r w:rsidRPr="00190B65">
        <w:rPr>
          <w:rFonts w:cs="Arial"/>
          <w:shd w:val="clear" w:color="auto" w:fill="FFFFFF"/>
        </w:rPr>
        <w:fldChar w:fldCharType="separate"/>
      </w:r>
      <w:r w:rsidRPr="00190B65">
        <w:rPr>
          <w:rFonts w:cs="Arial"/>
          <w:noProof/>
          <w:shd w:val="clear" w:color="auto" w:fill="FFFFFF"/>
        </w:rPr>
        <w:t>(Noel and Dando, 2015)</w:t>
      </w:r>
      <w:r w:rsidRPr="00190B65">
        <w:rPr>
          <w:rFonts w:cs="Arial"/>
          <w:shd w:val="clear" w:color="auto" w:fill="FFFFFF"/>
        </w:rPr>
        <w:fldChar w:fldCharType="end"/>
      </w:r>
      <w:r w:rsidRPr="00190B65">
        <w:rPr>
          <w:rFonts w:cs="Arial"/>
          <w:shd w:val="clear" w:color="auto" w:fill="FFFFFF"/>
        </w:rPr>
        <w:t xml:space="preserve">. </w:t>
      </w:r>
      <w:r>
        <w:rPr>
          <w:rFonts w:cs="Arial"/>
          <w:shd w:val="clear" w:color="auto" w:fill="FFFFFF"/>
        </w:rPr>
        <w:t xml:space="preserve">This approach is often a self-defeating process </w:t>
      </w:r>
      <w:r w:rsidR="00225441">
        <w:rPr>
          <w:rFonts w:cs="Arial"/>
          <w:shd w:val="clear" w:color="auto" w:fill="FFFFFF"/>
        </w:rPr>
        <w:t xml:space="preserve">since </w:t>
      </w:r>
      <w:r>
        <w:rPr>
          <w:rFonts w:cs="Arial"/>
          <w:shd w:val="clear" w:color="auto" w:fill="FFFFFF"/>
        </w:rPr>
        <w:t>gratification is short lived and manifest</w:t>
      </w:r>
      <w:r w:rsidR="00543B7D">
        <w:rPr>
          <w:rFonts w:cs="Arial"/>
          <w:shd w:val="clear" w:color="auto" w:fill="FFFFFF"/>
        </w:rPr>
        <w:t>s</w:t>
      </w:r>
      <w:r>
        <w:rPr>
          <w:rFonts w:cs="Arial"/>
          <w:shd w:val="clear" w:color="auto" w:fill="FFFFFF"/>
        </w:rPr>
        <w:t xml:space="preserve"> in feelings of guilt which can lead to additional consumption of poor nutrient quality</w:t>
      </w:r>
      <w:r w:rsidR="00225441">
        <w:rPr>
          <w:rFonts w:cs="Arial"/>
          <w:shd w:val="clear" w:color="auto" w:fill="FFFFFF"/>
        </w:rPr>
        <w:t xml:space="preserve"> foods</w:t>
      </w:r>
      <w:r>
        <w:rPr>
          <w:rFonts w:cs="Arial"/>
          <w:shd w:val="clear" w:color="auto" w:fill="FFFFFF"/>
        </w:rPr>
        <w:t xml:space="preserve"> </w:t>
      </w:r>
      <w:r>
        <w:rPr>
          <w:rFonts w:cs="Arial"/>
          <w:shd w:val="clear" w:color="auto" w:fill="FFFFFF"/>
        </w:rPr>
        <w:fldChar w:fldCharType="begin" w:fldLock="1"/>
      </w:r>
      <w:r>
        <w:rPr>
          <w:rFonts w:cs="Arial"/>
          <w:shd w:val="clear" w:color="auto" w:fill="FFFFFF"/>
        </w:rPr>
        <w:instrText>ADDIN CSL_CITATION {"citationItems":[{"id":"ITEM-1","itemData":{"DOI":"10.1016/j.appet.2007.05.004","ISBN":"0195-6663 (Print)\\n0195-6663 (Linking)","ISSN":"01956663","PMID":"17597253","abstract":"In this work two hypotheses were tested: (1) that eating a piece of chocolate immediately affects negative, but not positive or neutral mood, and (2) that this effect is due to palatability. Experiment 1 (48 normal-weight and healthy women and men) examined the effects of eating a piece of chocolate and drinking water on negative, positive and neutral mood states induced by film clips. Eating chocolate reduced negative mood compared to drinking water, whereas no or only marginal effects were found on neutral and positive moods. Experiment 2 (113 normal-weight and healthy women and men) compared effects of eating palatable and unpalatable chocolate on negative mood, and examined the duration of chocolate-induced mood change. Negative mood was improved after eating palatable chocolate as compared to unpalatable chocolate or nothing. This effect was short lived, i.e., it disappeared after 3 min. In both experiments, chocolate-induced mood improvement was associated with emotional eating. The present studies demonstrate that eating a small amount of sweet food improves an experimentally induced negative mood state immediately and selectively and that this effect of chocolate is due to palatability. It is hypothesized that immediate mood effects of palatable food contribute to the habit of eating to cope with stress. © 2007 Elsevier Ltd. All rights reserved.","author":[{"dropping-particle":"","family":"Macht","given":"Michael","non-dropping-particle":"","parse-names":false,"suffix":""},{"dropping-particle":"","family":"Mueller","given":"Jochen","non-dropping-particle":"","parse-names":false,"suffix":""}],"container-title":"Appetite","id":"ITEM-1","issue":"3","issued":{"date-parts":[["2007"]]},"page":"667-674","title":"Immediate effects of chocolate on experimentally induced mood states","type":"article-journal","volume":"49"},"uris":["http://www.mendeley.com/documents/?uuid=80e9c866-0a21-47ee-afe5-889129d9330d"]},{"id":"ITEM-2","itemData":{"DOI":"10.1016/j.appet.2007.07.002","ISBN":"0195-6663","ISSN":"01956663","PMID":"17707947","abstract":"Despite the importance of affective processes in eating behaviour, it remains difficult to predict how emotions affect eating. Emphasizing individual differences, previous research did not pay full attention to the twofold variability of emotion-induced changes of eating (variability across both individuals and emotions). By contrast, the present paper takes into account both individual characteristics and emotion features, and specifies five classes of emotion-induced changes of eating: (1) emotional control of food choice, (2) emotional suppression of food intake, (3) impairment of cognitive eating controls, (4) eating to regulate emotions, and (5) emotion-congruent modulation of eating. These classes are distinguished by antecedent conditions, eating responses and mediating mechanisms. They point to basic functional principles underlying the relations between emotions and biologically based motives: interference, concomitance and regulation. Thus, emotion-induced changes of eating can be a result of interference of eating by emotions, a by-product of emotions, and a consequence of regulatory processes (i.e., emotions may regulate eating, and eating may regulate emotions). ?? 2007 Elsevier Ltd. All rights reserved.","author":[{"dropping-particle":"","family":"Macht","given":"Michael","non-dropping-particle":"","parse-names":false,"suffix":""}],"container-title":"Appetite","id":"ITEM-2","issue":"1","issued":{"date-parts":[["2008"]]},"page":"1-11","title":"How emotions affect eating: A five-way model","type":"article-journal","volume":"50"},"uris":["http://www.mendeley.com/documents/?uuid=580e9c99-d6d3-4b2c-bf29-41ce14455f0d"]}],"mendeley":{"formattedCitation":"(Macht and Mueller, 2007; Macht, 2008)","plainTextFormattedCitation":"(Macht and Mueller, 2007; Macht, 2008)","previouslyFormattedCitation":"(Macht and Mueller, 2007; Macht, 2008)"},"properties":{"noteIndex":0},"schema":"https://github.com/citation-style-language/schema/raw/master/csl-citation.json"}</w:instrText>
      </w:r>
      <w:r>
        <w:rPr>
          <w:rFonts w:cs="Arial"/>
          <w:shd w:val="clear" w:color="auto" w:fill="FFFFFF"/>
        </w:rPr>
        <w:fldChar w:fldCharType="separate"/>
      </w:r>
      <w:r w:rsidRPr="000A093E">
        <w:rPr>
          <w:rFonts w:cs="Arial"/>
          <w:noProof/>
          <w:shd w:val="clear" w:color="auto" w:fill="FFFFFF"/>
        </w:rPr>
        <w:t>(Macht and Mueller, 2007; Macht, 2008)</w:t>
      </w:r>
      <w:r>
        <w:rPr>
          <w:rFonts w:cs="Arial"/>
          <w:shd w:val="clear" w:color="auto" w:fill="FFFFFF"/>
        </w:rPr>
        <w:fldChar w:fldCharType="end"/>
      </w:r>
      <w:r>
        <w:rPr>
          <w:rFonts w:cs="Arial"/>
          <w:shd w:val="clear" w:color="auto" w:fill="FFFFFF"/>
        </w:rPr>
        <w:t xml:space="preserve">.  </w:t>
      </w:r>
      <w:r w:rsidR="006928BC">
        <w:rPr>
          <w:rFonts w:cs="Arial"/>
        </w:rPr>
        <w:t>E</w:t>
      </w:r>
      <w:r>
        <w:rPr>
          <w:rFonts w:cs="Arial"/>
        </w:rPr>
        <w:t>vidence from the National Diet and Nutrition Survey (NDNS) shows UK adults consume well in excess of</w:t>
      </w:r>
      <w:r w:rsidR="006928BC">
        <w:rPr>
          <w:rFonts w:cs="Arial"/>
        </w:rPr>
        <w:t xml:space="preserve"> the</w:t>
      </w:r>
      <w:r>
        <w:rPr>
          <w:rFonts w:cs="Arial"/>
        </w:rPr>
        <w:t xml:space="preserve"> recommended 5% energy intake from foods containing free sugars (men 11.1%, women 11.2%) and considerably lower fruit and vegetable intakes (men 299 g/day and women 296 g/day</w:t>
      </w:r>
      <w:r w:rsidR="00971AEC">
        <w:rPr>
          <w:rFonts w:cs="Arial"/>
        </w:rPr>
        <w:t xml:space="preserve">; </w:t>
      </w:r>
      <w:r>
        <w:rPr>
          <w:rFonts w:cs="Arial"/>
        </w:rPr>
        <w:t xml:space="preserve">400 g/day recommended) </w:t>
      </w:r>
      <w:r w:rsidR="00971AEC">
        <w:rPr>
          <w:rFonts w:cs="Arial"/>
        </w:rPr>
        <w:t>highlighting</w:t>
      </w:r>
      <w:r>
        <w:rPr>
          <w:rFonts w:cs="Arial"/>
        </w:rPr>
        <w:t xml:space="preserve"> considerable scope for improvement in food choices in all UK adults </w:t>
      </w:r>
      <w:r>
        <w:rPr>
          <w:rFonts w:cs="Arial"/>
        </w:rPr>
        <w:fldChar w:fldCharType="begin" w:fldLock="1"/>
      </w:r>
      <w:r>
        <w:rPr>
          <w:rFonts w:cs="Arial"/>
        </w:rPr>
        <w:instrText>ADDIN CSL_CITATION {"citationItems":[{"id":"ITEM-1","itemData":{"abstract":"A survey carried out on behalf of Public Health England and the Food Standards Agency National Diet and Nutrition Survey. Results from Years 7-8 (combined) of the Rolling Programme (2014/15 to 2015/16) 2 About Public Health England Public Health England exists to protect and improve the nation's health and wellbeing, and reduce health inequalities. We do this through world-leading science, knowledge and intelligence, advocacy, partnerships and the delivery of specialist public health services. We are an executive agency of the Department of Health and Social Care, and a distinct delivery organisation with operational autonomy. We provide government, local government, the NHS, Parliament, industry and the public with evidence-based professional, scientific and delivery expertise and support.","author":[{"dropping-particle":"","family":"Roberts","given":"C","non-dropping-particle":"","parse-names":false,"suffix":""},{"dropping-particle":"","family":"Steer","given":"T","non-dropping-particle":"","parse-names":false,"suffix":""},{"dropping-particle":"","family":"Maplethorpe","given":"N","non-dropping-particle":"","parse-names":false,"suffix":""},{"dropping-particle":"","family":"Cox","given":"L","non-dropping-particle":"","parse-names":false,"suffix":""},{"dropping-particle":"","family":"Meadows","given":"S","non-dropping-particle":"","parse-names":false,"suffix":""},{"dropping-particle":"","family":"Nicholson","given":"S","non-dropping-particle":"","parse-names":false,"suffix":""},{"dropping-particle":"","family":"Page","given":"P","non-dropping-particle":"","parse-names":false,"suffix":""},{"dropping-particle":"","family":"Swan","given":"G","non-dropping-particle":"","parse-names":false,"suffix":""}],"container-title":"Public Health England","id":"ITEM-1","issued":{"date-parts":[["2018"]]},"title":"National Diet and Nutrition Survey : Results from Years 7 and 8 (combined) of the Rolling Programme (2014/2015 - 2015/2016)","type":"article-journal","volume":"8"},"uris":["http://www.mendeley.com/documents/?uuid=91a2d907-0ad0-48e0-8047-787a67d0ee85"]}],"mendeley":{"formattedCitation":"(Roberts et al., 2018)","plainTextFormattedCitation":"(Roberts et al., 2018)","previouslyFormattedCitation":"(Roberts et al., 2018)"},"properties":{"noteIndex":0},"schema":"https://github.com/citation-style-language/schema/raw/master/csl-citation.json"}</w:instrText>
      </w:r>
      <w:r>
        <w:rPr>
          <w:rFonts w:cs="Arial"/>
        </w:rPr>
        <w:fldChar w:fldCharType="separate"/>
      </w:r>
      <w:r w:rsidRPr="00CA51C9">
        <w:rPr>
          <w:rFonts w:cs="Arial"/>
          <w:noProof/>
        </w:rPr>
        <w:t>(Roberts et al., 2018)</w:t>
      </w:r>
      <w:r>
        <w:rPr>
          <w:rFonts w:cs="Arial"/>
        </w:rPr>
        <w:fldChar w:fldCharType="end"/>
      </w:r>
      <w:r w:rsidRPr="00190B65">
        <w:rPr>
          <w:rFonts w:cs="Arial"/>
          <w:shd w:val="clear" w:color="auto" w:fill="FFFFFF"/>
        </w:rPr>
        <w:t>.</w:t>
      </w:r>
      <w:r>
        <w:rPr>
          <w:rFonts w:cs="Arial"/>
          <w:shd w:val="clear" w:color="auto" w:fill="FFFFFF"/>
        </w:rPr>
        <w:t xml:space="preserve"> </w:t>
      </w:r>
      <w:r w:rsidR="000E5DFF">
        <w:rPr>
          <w:rFonts w:cs="Arial"/>
          <w:shd w:val="clear" w:color="auto" w:fill="FFFFFF"/>
        </w:rPr>
        <w:t>In</w:t>
      </w:r>
      <w:r w:rsidR="00B04087">
        <w:rPr>
          <w:rFonts w:cs="Arial"/>
          <w:shd w:val="clear" w:color="auto" w:fill="FFFFFF"/>
        </w:rPr>
        <w:t xml:space="preserve"> m</w:t>
      </w:r>
      <w:r>
        <w:rPr>
          <w:rFonts w:cs="Arial"/>
        </w:rPr>
        <w:t>en</w:t>
      </w:r>
      <w:r w:rsidR="00B04087">
        <w:rPr>
          <w:rFonts w:cs="Arial"/>
        </w:rPr>
        <w:t xml:space="preserve">, elevated consumption of </w:t>
      </w:r>
      <w:r>
        <w:rPr>
          <w:rFonts w:cs="Arial"/>
        </w:rPr>
        <w:t xml:space="preserve">red and processed meat </w:t>
      </w:r>
      <w:r w:rsidR="00B04087">
        <w:rPr>
          <w:rFonts w:cs="Arial"/>
        </w:rPr>
        <w:t xml:space="preserve">comparative to </w:t>
      </w:r>
      <w:r>
        <w:rPr>
          <w:rFonts w:cs="Arial"/>
        </w:rPr>
        <w:t xml:space="preserve">women (men 77 g/day, women 47 g/day) and sugar sweetened beverages (159 g/day in contrast to women 100 g/day; </w:t>
      </w:r>
      <w:r>
        <w:rPr>
          <w:rFonts w:cs="Arial"/>
        </w:rPr>
        <w:fldChar w:fldCharType="begin" w:fldLock="1"/>
      </w:r>
      <w:r>
        <w:rPr>
          <w:rFonts w:cs="Arial"/>
        </w:rPr>
        <w:instrText>ADDIN CSL_CITATION {"citationItems":[{"id":"ITEM-1","itemData":{"abstract":"A survey carried out on behalf of Public Health England and the Food Standards Agency National Diet and Nutrition Survey. Results from Years 7-8 (combined) of the Rolling Programme (2014/15 to 2015/16) 2 About Public Health England Public Health England exists to protect and improve the nation's health and wellbeing, and reduce health inequalities. We do this through world-leading science, knowledge and intelligence, advocacy, partnerships and the delivery of specialist public health services. We are an executive agency of the Department of Health and Social Care, and a distinct delivery organisation with operational autonomy. We provide government, local government, the NHS, Parliament, industry and the public with evidence-based professional, scientific and delivery expertise and support.","author":[{"dropping-particle":"","family":"Roberts","given":"C","non-dropping-particle":"","parse-names":false,"suffix":""},{"dropping-particle":"","family":"Steer","given":"T","non-dropping-particle":"","parse-names":false,"suffix":""},{"dropping-particle":"","family":"Maplethorpe","given":"N","non-dropping-particle":"","parse-names":false,"suffix":""},{"dropping-particle":"","family":"Cox","given":"L","non-dropping-particle":"","parse-names":false,"suffix":""},{"dropping-particle":"","family":"Meadows","given":"S","non-dropping-particle":"","parse-names":false,"suffix":""},{"dropping-particle":"","family":"Nicholson","given":"S","non-dropping-particle":"","parse-names":false,"suffix":""},{"dropping-particle":"","family":"Page","given":"P","non-dropping-particle":"","parse-names":false,"suffix":""},{"dropping-particle":"","family":"Swan","given":"G","non-dropping-particle":"","parse-names":false,"suffix":""}],"container-title":"Public Health England","id":"ITEM-1","issued":{"date-parts":[["2018"]]},"title":"National Diet and Nutrition Survey : Results from Years 7 and 8 (combined) of the Rolling Programme (2014/2015 - 2015/2016)","type":"article-journal","volume":"8"},"uris":["http://www.mendeley.com/documents/?uuid=91a2d907-0ad0-48e0-8047-787a67d0ee85"]}],"mendeley":{"formattedCitation":"(Roberts et al., 2018)","manualFormatting":"Roberts et al., 2018)","plainTextFormattedCitation":"(Roberts et al., 2018)","previouslyFormattedCitation":"(Roberts et al., 2018)"},"properties":{"noteIndex":0},"schema":"https://github.com/citation-style-language/schema/raw/master/csl-citation.json"}</w:instrText>
      </w:r>
      <w:r>
        <w:rPr>
          <w:rFonts w:cs="Arial"/>
        </w:rPr>
        <w:fldChar w:fldCharType="separate"/>
      </w:r>
      <w:r w:rsidRPr="00CA51C9">
        <w:rPr>
          <w:rFonts w:cs="Arial"/>
          <w:noProof/>
        </w:rPr>
        <w:t>Roberts et al., 2018)</w:t>
      </w:r>
      <w:r>
        <w:rPr>
          <w:rFonts w:cs="Arial"/>
        </w:rPr>
        <w:fldChar w:fldCharType="end"/>
      </w:r>
      <w:r w:rsidR="00217F7E">
        <w:rPr>
          <w:rFonts w:cs="Arial"/>
        </w:rPr>
        <w:t xml:space="preserve"> may require particular focus</w:t>
      </w:r>
      <w:r>
        <w:rPr>
          <w:rFonts w:cs="Arial"/>
        </w:rPr>
        <w:t xml:space="preserve">.  </w:t>
      </w:r>
    </w:p>
    <w:p w14:paraId="46A64607" w14:textId="707B3364" w:rsidR="00ED1CDF" w:rsidRDefault="00ED1CDF" w:rsidP="00ED1CDF">
      <w:pPr>
        <w:spacing w:line="360" w:lineRule="auto"/>
        <w:jc w:val="both"/>
        <w:rPr>
          <w:rFonts w:cs="Arial"/>
          <w:shd w:val="clear" w:color="auto" w:fill="FFFFFF"/>
        </w:rPr>
      </w:pPr>
      <w:r>
        <w:rPr>
          <w:rFonts w:cs="Arial"/>
        </w:rPr>
        <w:t>Although evidence exists t</w:t>
      </w:r>
      <w:r w:rsidR="005A7A60">
        <w:rPr>
          <w:rFonts w:cs="Arial"/>
        </w:rPr>
        <w:t>o suggest t</w:t>
      </w:r>
      <w:r>
        <w:rPr>
          <w:rFonts w:cs="Arial"/>
        </w:rPr>
        <w:t xml:space="preserve">hat hypocaloric diets can be successful in some population subgroups and in the short term, interventions tackling weight loss </w:t>
      </w:r>
      <w:r w:rsidR="002A58A9">
        <w:rPr>
          <w:rFonts w:cs="Arial"/>
        </w:rPr>
        <w:t xml:space="preserve">in males </w:t>
      </w:r>
      <w:r>
        <w:rPr>
          <w:rFonts w:cs="Arial"/>
        </w:rPr>
        <w:t xml:space="preserve">require careful rebalance to emphasise sustainable </w:t>
      </w:r>
      <w:r w:rsidR="002A58A9">
        <w:rPr>
          <w:rFonts w:cs="Arial"/>
        </w:rPr>
        <w:t xml:space="preserve">lifestyle and eating </w:t>
      </w:r>
      <w:r>
        <w:rPr>
          <w:rFonts w:cs="Arial"/>
        </w:rPr>
        <w:t xml:space="preserve">patterns, focusing on </w:t>
      </w:r>
      <w:r w:rsidR="002A58A9">
        <w:rPr>
          <w:rFonts w:cs="Arial"/>
        </w:rPr>
        <w:t xml:space="preserve">dietary </w:t>
      </w:r>
      <w:r>
        <w:rPr>
          <w:rFonts w:cs="Arial"/>
        </w:rPr>
        <w:t xml:space="preserve">quality improvement rather than calorie reductions.  Likewise, where food likes are ignored, sustainability is unlikely to be achieved.  </w:t>
      </w:r>
    </w:p>
    <w:p w14:paraId="6DF7786D" w14:textId="23E27710" w:rsidR="00547561" w:rsidRDefault="00E00DAE" w:rsidP="00547561">
      <w:pPr>
        <w:pStyle w:val="Heading2"/>
      </w:pPr>
      <w:bookmarkStart w:id="199" w:name="_Toc63085369"/>
      <w:r>
        <w:t>A</w:t>
      </w:r>
      <w:r w:rsidR="00E75EBE">
        <w:t xml:space="preserve"> ‘gendered’ </w:t>
      </w:r>
      <w:r w:rsidR="00547561">
        <w:t>conceptual framework</w:t>
      </w:r>
      <w:r w:rsidR="00E75EBE">
        <w:t xml:space="preserve"> facilitat</w:t>
      </w:r>
      <w:r>
        <w:t xml:space="preserve">ing </w:t>
      </w:r>
      <w:r w:rsidR="00E75EBE">
        <w:t>sustained male weight loss</w:t>
      </w:r>
      <w:bookmarkEnd w:id="199"/>
    </w:p>
    <w:p w14:paraId="26862F17" w14:textId="6F5F2241" w:rsidR="000042C3" w:rsidRPr="004F1C8A" w:rsidRDefault="000042C3" w:rsidP="00C224A2">
      <w:pPr>
        <w:spacing w:line="360" w:lineRule="auto"/>
        <w:jc w:val="both"/>
        <w:rPr>
          <w:rFonts w:eastAsia="Arial Unicode MS" w:cs="Arial"/>
          <w:bdr w:val="nil"/>
          <w:shd w:val="clear" w:color="auto" w:fill="FFFFFF"/>
        </w:rPr>
      </w:pPr>
      <w:r w:rsidRPr="004F1C8A">
        <w:rPr>
          <w:rFonts w:eastAsia="Arial Unicode MS" w:cs="Arial"/>
          <w:bdr w:val="nil"/>
          <w:shd w:val="clear" w:color="auto" w:fill="FFFFFF"/>
        </w:rPr>
        <w:t xml:space="preserve">The majority of health-related gender discussions place women’s health practices and experiences at the forefront </w:t>
      </w:r>
      <w:r w:rsidRPr="004F1C8A">
        <w:rPr>
          <w:rFonts w:eastAsia="Arial Unicode MS" w:cs="Arial"/>
          <w:bdr w:val="nil"/>
          <w:shd w:val="clear" w:color="auto" w:fill="FFFFFF"/>
        </w:rPr>
        <w:fldChar w:fldCharType="begin" w:fldLock="1"/>
      </w:r>
      <w:r w:rsidR="00375327">
        <w:rPr>
          <w:rFonts w:eastAsia="Arial Unicode MS" w:cs="Arial"/>
          <w:bdr w:val="nil"/>
          <w:shd w:val="clear" w:color="auto" w:fill="FFFFFF"/>
        </w:rPr>
        <w:instrText>ADDIN CSL_CITATION {"citationItems":[{"id":"ITEM-1","itemData":{"DOI":"10.1093/heapro/dan019","ISSN":"09574824","abstract":"The field of men's health has grown markedly over the past few decades. Increased activity specifically relating to men's health promotion in both Australia and the UK has been noted during this period. There has, however, been a reticence to critically examine men's health promotion work within a broader discourse relating to gender and gender relations. Indeed, the vast majority of health-related gender discussion to date has been focused on women's health experiences and their health practices. In this paper, we argue that grounding men's health within this broad gender discourse is important for building an evidence base in, and advancing, men's health promotion work at a range of levels. We specifically explore the research, practice and policy contexts relating to men's health in Australia and the UK, and describe the facilitators for, and barriers to, promoting men's health. We conclude by suggesting that a critical gender lens ought to be applied to current men's health promotion work and provide strategies for researchers, practitioners and policy makers to move towards this new frontier. © The Author (2008). Published by Oxford University Press. All rights reserved.","author":[{"dropping-particle":"","family":"Smith","given":"James A","non-dropping-particle":"","parse-names":false,"suffix":""},{"dropping-particle":"","family":"Robertson","given":"Steve","non-dropping-particle":"","parse-names":false,"suffix":""}],"container-title":"Health Promotion International","id":"ITEM-1","issue":"3","issued":{"date-parts":[["2008"]]},"page":"283-289","title":"Men's health promotion: A new frontier in Australia and the UK?","type":"article","volume":"23"},"uris":["http://www.mendeley.com/documents/?uuid=e700f826-5a9d-471e-8c5f-9927d161ca97"]},{"id":"ITEM-2","itemData":{"DOI":"10.2471/BLT.13.132795","ISSN":"15640604","author":[{"dropping-particle":"","family":"Baker","given":"Peter","non-dropping-particle":"","parse-names":false,"suffix":""},{"dropping-particle":"","family":"Dworkin","given":"Shari L.","non-dropping-particle":"","parse-names":false,"suffix":""},{"dropping-particle":"","family":"Tong","given":"Sengfah","non-dropping-particle":"","parse-names":false,"suffix":""},{"dropping-particle":"","family":"Banks","given":"Ian","non-dropping-particle":"","parse-names":false,"suffix":""},{"dropping-particle":"","family":"Shand","given":"Tim","non-dropping-particle":"","parse-names":false,"suffix":""},{"dropping-particle":"","family":"Yamey","given":"Gavin","non-dropping-particle":"","parse-names":false,"suffix":""}],"container-title":"Bulletin of the World Health Organization","id":"ITEM-2","issue":"8","issued":{"date-parts":[["2014"]]},"page":"618-620","title":"The men's health gap: Men must be included in the global health equity agenda","type":"article-journal","volume":"92"},"uris":["http://www.mendeley.com/documents/?uuid=ae137bb2-195d-482e-8ac1-4ecaf65e788b"]}],"mendeley":{"formattedCitation":"(Smith and Robertson, 2008; Baker et al., 2014)","plainTextFormattedCitation":"(Smith and Robertson, 2008; Baker et al., 2014)","previouslyFormattedCitation":"(Smith and Robertson, 2008; Baker et al., 2014)"},"properties":{"noteIndex":0},"schema":"https://github.com/citation-style-language/schema/raw/master/csl-citation.json"}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(Smith and Robertson, 2008; Baker et al., 2014)</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xml:space="preserve">. The </w:t>
      </w:r>
      <w:r w:rsidRPr="004F1C8A">
        <w:rPr>
          <w:rFonts w:eastAsia="Arial Unicode MS" w:cs="Arial"/>
          <w:bdr w:val="nil"/>
          <w:shd w:val="clear" w:color="auto" w:fill="FFFFFF"/>
        </w:rPr>
        <w:fldChar w:fldCharType="begin" w:fldLock="1"/>
      </w:r>
      <w:r w:rsidR="002C0FEE">
        <w:rPr>
          <w:rFonts w:eastAsia="Arial Unicode MS" w:cs="Arial"/>
          <w:bdr w:val="nil"/>
          <w:shd w:val="clear" w:color="auto" w:fill="FFFFFF"/>
        </w:rPr>
        <w:instrText>ADDIN CSL_CITATION {"citationItems":[{"id":"ITEM-1","itemData":{"DOI":"10.1038/oby.2011.140","ISBN":"1930-7381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C.","non-dropping-particle":"","parse-names":false,"suffix":""}],"container-title":"Obesity","id":"ITEM-1","issue":"6","issued":{"date-parts":[["2012"]]},"page":"1234-1239","publisher":"Nature Publishing Group","title":"Male inclusion in randomized controlled trials of lifestyle weight loss interventions","type":"article-journal","volume":"20"},"uris":["http://www.mendeley.com/documents/?uuid=447e02ab-f133-40e3-913e-6baf49f0fae3"]}],"mendeley":{"formattedCitation":"(Pagoto et al., 2012)","manualFormatting":"Pagoto et al., (2012)","plainTextFormattedCitation":"(Pagoto et al., 2012)","previouslyFormattedCitation":"(Pagoto et al., 2012)"},"properties":{"noteIndex":0},"schema":"https://github.com/citation-style-language/schema/raw/master/csl-citation.json"}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Pagoto et al., (2012)</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xml:space="preserve"> systematic review</w:t>
      </w:r>
      <w:r w:rsidR="009F412D">
        <w:rPr>
          <w:rFonts w:eastAsia="Arial Unicode MS" w:cs="Arial"/>
          <w:bdr w:val="nil"/>
          <w:shd w:val="clear" w:color="auto" w:fill="FFFFFF"/>
        </w:rPr>
        <w:t xml:space="preserve"> </w:t>
      </w:r>
      <w:r w:rsidRPr="004F1C8A">
        <w:rPr>
          <w:rFonts w:eastAsia="Arial Unicode MS" w:cs="Arial"/>
          <w:bdr w:val="nil"/>
          <w:shd w:val="clear" w:color="auto" w:fill="FFFFFF"/>
        </w:rPr>
        <w:t>highlight</w:t>
      </w:r>
      <w:r w:rsidR="009F412D">
        <w:rPr>
          <w:rFonts w:eastAsia="Arial Unicode MS" w:cs="Arial"/>
          <w:bdr w:val="nil"/>
          <w:shd w:val="clear" w:color="auto" w:fill="FFFFFF"/>
        </w:rPr>
        <w:t>ed</w:t>
      </w:r>
      <w:r w:rsidRPr="004F1C8A">
        <w:rPr>
          <w:rFonts w:eastAsia="Arial Unicode MS" w:cs="Arial"/>
          <w:bdr w:val="nil"/>
          <w:shd w:val="clear" w:color="auto" w:fill="FFFFFF"/>
        </w:rPr>
        <w:t xml:space="preserve"> aspects thought to influence male engagement with weight loss programmes</w:t>
      </w:r>
      <w:r w:rsidR="009F412D">
        <w:rPr>
          <w:rFonts w:eastAsia="Arial Unicode MS" w:cs="Arial"/>
          <w:bdr w:val="nil"/>
          <w:shd w:val="clear" w:color="auto" w:fill="FFFFFF"/>
        </w:rPr>
        <w:t xml:space="preserve"> and</w:t>
      </w:r>
      <w:r w:rsidRPr="004F1C8A">
        <w:rPr>
          <w:rFonts w:eastAsia="Arial Unicode MS" w:cs="Arial"/>
          <w:bdr w:val="nil"/>
          <w:shd w:val="clear" w:color="auto" w:fill="FFFFFF"/>
        </w:rPr>
        <w:t xml:space="preserve"> recognised a lack of focus on male gender preferences and behaviours by programme designers and researchers. Though psychological, physiological and cultural variations are acknowledged in research literature to exist between genders, they are commonly overlooked in health incentives </w:t>
      </w:r>
      <w:r w:rsidRPr="004F1C8A">
        <w:rPr>
          <w:rFonts w:eastAsia="Arial Unicode MS" w:cs="Arial"/>
          <w:bdr w:val="nil"/>
          <w:shd w:val="clear" w:color="auto" w:fill="FFFFFF"/>
        </w:rPr>
        <w:fldChar w:fldCharType="begin" w:fldLock="1"/>
      </w:r>
      <w:r w:rsidR="00CB2190">
        <w:rPr>
          <w:rFonts w:eastAsia="Arial Unicode MS" w:cs="Arial"/>
          <w:bdr w:val="nil"/>
          <w:shd w:val="clear" w:color="auto" w:fill="FFFFFF"/>
        </w:rPr>
        <w:instrText>ADDIN CSL_CITATION {"citationItems":[{"id":"ITEM-1","itemData":{"DOI":"10.1007/s12160-012-9424-z","ISBN":"1216001294","ISSN":"08836612","PMID":"23129021","abstract":"Background: There is limited evidence for effective obesity treatment programs that engage men. Purpose: This study evaluated the efficacy of two gender-tailored weight loss interventions for men, which required no face-to-face contact. Methods: This was a three-arm, randomized controlled trial: (1) Resources (n = 54), gender-tailored weight loss materials (DVD, handbooks, pedometer, tape measure); (2) Online (n = 53), Resources materials plus study website and e-feedback; and (3) Wait-list control (n = 52). The interventions lasted 3 months and were grounded in Social Cognitive Theory. Results: At 6 months, significantly greater weight loss was observed for the Online (-4.7 kg; 95 % CI -6.1, -3.2) and Resources (-3.7 kg; 95 % CI -4.9, -2.5) groups compared to the control (-0.5 kg; 95 % CI -1.4, 0.4). Additionally, both intervention groups significantly improved body mass index, percent body fat, waist circumference, blood pressure, physical activity, quality of life, alcohol risk, and portion size, compared to controls. Conclusions: Men achieved significant weight loss after receiving novel, minimal-contact, gender-tailored programs, which were designed for widespread dissemination. © 2012 The Society of Behavioral Medicine.","author":[{"dropping-particle":"","family":"Morgan","given":"Philip J.","non-dropping-particle":"","parse-names":false,"suffix":""},{"dropping-particle":"","family":"Callister","given":"Robin","non-dropping-particle":"","parse-names":false,"suffix":""},{"dropping-particle":"","family":"Collins","given":"Clare E.","non-dropping-particle":"","parse-names":false,"suffix":""},{"dropping-particle":"","family":"Plotnikoff","given":"Ronald C.","non-dropping-particle":"","parse-names":false,"suffix":""},{"dropping-particle":"","family":"Young","given":"Myles D.","non-dropping-particle":"","parse-names":false,"suffix":""},{"dropping-particle":"","family":"Berry","given":"Nina","non-dropping-particle":"","parse-names":false,"suffix":""},{"dropping-particle":"","family":"McElduff","given":"Patrick","non-dropping-particle":"","parse-names":false,"suffix":""},{"dropping-particle":"","family":"Burrows","given":"Tracy","non-dropping-particle":"","parse-names":false,"suffix":""},{"dropping-particle":"","family":"Aguiar","given":"Elroy","non-dropping-particle":"","parse-names":false,"suffix":""},{"dropping-particle":"","family":"Saunders","given":"Kristen L.","non-dropping-particle":"","parse-names":false,"suffix":""}],"container-title":"Annals of Behavioral Medicine","id":"ITEM-1","issue":"2","issued":{"date-parts":[["2013"]]},"page":"139-152","title":"The SHED-IT community trial: A randomized controlled trial of internet- and paper-based weight loss programs tailored for overweight and obese men","type":"article-journal","volume":"45"},"uris":["http://www.mendeley.com/documents/?uuid=c615d025-229b-41b3-9c53-35eb771dc2c5"]},{"id":"ITEM-2","itemData":{"DOI":"10.1177/1557988310379152","ISSN":"1557-9891","PMID":"20798140","abstract":"Although healthy eating might enhance long-term survival, few men with prostate cancer make diet changes to advance their well-being. Men's typically poor diets and uninterest in self-health may impede nutrition interventions and diet change. Food choice behavior is complex involving many determinants, including gender, which can shape men's health practices, diets, and prostate cancer experiences. Developing men-centered prostate cancer nutrition interventions to engage men (and where appropriate their partners) in promoting healthy diets can afford health benefits. This article presents an overview and synthesis of current knowledge about men's food practices and provides an analysis of diet and diet change behaviors for men with prostate cancer. Masculinity and gender relations theory are discussed in the context of men's food practices, and suggestions for future applications to nutrition and prostate cancer research and diet interventions are made.","author":[{"dropping-particle":"","family":"Mróz","given":"Lawrence W","non-dropping-particle":"","parse-names":false,"suffix":""},{"dropping-particle":"","family":"Chapman","given":"Gwen E","non-dropping-particle":"","parse-names":false,"suffix":""},{"dropping-particle":"","family":"Oliffe","given":"John L","non-dropping-particle":"","parse-names":false,"suffix":""},{"dropping-particle":"","family":"Bottorff","given":"Joan L","non-dropping-particle":"","parse-names":false,"suffix":""}],"container-title":"American journal of men's health","id":"ITEM-2","issue":"2","issued":{"date-parts":[["2011"]]},"page":"177-87","title":"Men, food, and prostate cancer: gender influences on men's diets.","type":"article-journal","volume":"5"},"uris":["http://www.mendeley.com/documents/?uuid=a4931270-3788-45d9-9c78-e0be152838e7"]}],"mendeley":{"formattedCitation":"(Morgan et al., 2013; Mróz et al., 2011)","plainTextFormattedCitation":"(Morgan et al., 2013; Mróz et al., 2011)","previouslyFormattedCitation":"(Morgan et al., 2013; Mróz et al., 2011)"},"properties":{"noteIndex":0},"schema":"https://github.com/citation-style-language/schema/raw/master/csl-citation.json"}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(Morgan et al., 2013; Mróz et al., 2011)</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xml:space="preserve">. Food </w:t>
      </w:r>
      <w:r w:rsidRPr="004F1C8A">
        <w:rPr>
          <w:rFonts w:eastAsia="Arial Unicode MS" w:cs="Arial"/>
          <w:bdr w:val="nil"/>
          <w:shd w:val="clear" w:color="auto" w:fill="FFFFFF"/>
        </w:rPr>
        <w:lastRenderedPageBreak/>
        <w:t xml:space="preserve">and diet are particularly gendered. </w:t>
      </w:r>
      <w:r w:rsidRPr="004F1C8A">
        <w:rPr>
          <w:rFonts w:eastAsia="Arial Unicode MS" w:cs="Arial"/>
          <w:bdr w:val="nil"/>
          <w:shd w:val="clear" w:color="auto" w:fill="FFFFFF"/>
        </w:rPr>
        <w:fldChar w:fldCharType="begin" w:fldLock="1"/>
      </w:r>
      <w:r w:rsidR="00375327">
        <w:rPr>
          <w:rFonts w:eastAsia="Arial Unicode MS" w:cs="Arial"/>
          <w:bdr w:val="nil"/>
          <w:shd w:val="clear" w:color="auto" w:fill="FFFFFF"/>
        </w:rPr>
        <w:instrText>ADDIN CSL_CITATION {"citationItems":[{"id":"ITEM-1","itemData":{"DOI":"10.1037/a0030379","ISSN":"15249220","abstract":"As arguments become more pronounced that meat consumption harms the environment, public health, and animals, meat eaters should experience increased pressure to justify their behavior. Results of a first study showed that male undergraduates used direct strategies to justify eating meat, including endorsing pro-meat attitudes, denying animal suffering, believing that animals are lower in a hierarchy than humans and that it is human fate to eat animals, and providing religious and health justifications for eating animals. Female undergraduates used the more indirect strategies of dissociating animals from food and avoiding thinking about the treatment of animals. A second study found that the use of these male strategies was related to masculinity. In the two studies, male justification strategies were correlated with greater meat consumption, whereas endorsement of female justification strategies was correlated with less meat and more vegetarian consumption. These findings are among the first to empirically verify Adams's (1990) theory on the sexual politics of meat linking feminism and vegetarianism. They suggest that to simply make an informational appeal about the benefits of a vegetarian diet may ignore a primary reason why men eat meat: It makes them feel like real men. © 2012 American Psychological Association.","author":[{"dropping-particle":"","family":"Rothgerber","given":"Hank","non-dropping-particle":"","parse-names":false,"suffix":""}],"container-title":"Psychology of Men and Masculinity","id":"ITEM-1","issue":"4","issued":{"date-parts":[["2013"]]},"page":"363-375","title":"Real men don't eat (vegetable) quiche: Masculinity and the justification of meat consumption","type":"article-journal","volume":"14"},"uris":["http://www.mendeley.com/documents/?uuid=5b80577f-bec6-454f-895a-7cf64bf48570"]}],"mendeley":{"formattedCitation":"(Rothgerber, 2013)","manualFormatting":"Rothgerber (2013)","plainTextFormattedCitation":"(Rothgerber, 2013)","previouslyFormattedCitation":"(Rothgerber, 2013)"},"properties":{"noteIndex":0},"schema":"https://github.com/citation-style-language/schema/raw/master/csl-citation.json"}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Rothgerber (2013)</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xml:space="preserve"> suggests that for men, engaging in vegetarianism is viewed as a rejection of masculinity. </w:t>
      </w:r>
      <w:r w:rsidRPr="004F1C8A">
        <w:rPr>
          <w:rFonts w:eastAsia="Arial Unicode MS" w:cs="Arial"/>
          <w:bdr w:val="nil"/>
          <w:shd w:val="clear" w:color="auto" w:fill="FFFFFF"/>
        </w:rPr>
        <w:fldChar w:fldCharType="begin" w:fldLock="1"/>
      </w:r>
      <w:r w:rsidR="00CB2190">
        <w:rPr>
          <w:rFonts w:eastAsia="Arial Unicode MS" w:cs="Arial"/>
          <w:bdr w:val="nil"/>
          <w:shd w:val="clear" w:color="auto" w:fill="FFFFFF"/>
        </w:rPr>
        <w:instrText>ADDIN CSL_CITATION {"citationItems":[{"id":"ITEM-1","itemData":{"DOI":"10.1177/1557988310379152","ISSN":"1557-9891","PMID":"20798140","abstract":"Although healthy eating might enhance long-term survival, few men with prostate cancer make diet changes to advance their well-being. Men's typically poor diets and uninterest in self-health may impede nutrition interventions and diet change. Food choice behavior is complex involving many determinants, including gender, which can shape men's health practices, diets, and prostate cancer experiences. Developing men-centered prostate cancer nutrition interventions to engage men (and where appropriate their partners) in promoting healthy diets can afford health benefits. This article presents an overview and synthesis of current knowledge about men's food practices and provides an analysis of diet and diet change behaviors for men with prostate cancer. Masculinity and gender relations theory are discussed in the context of men's food practices, and suggestions for future applications to nutrition and prostate cancer research and diet interventions are made.","author":[{"dropping-particle":"","family":"Mróz","given":"Lawrence W","non-dropping-particle":"","parse-names":false,"suffix":""},{"dropping-particle":"","family":"Chapman","given":"Gwen E","non-dropping-particle":"","parse-names":false,"suffix":""},{"dropping-particle":"","family":"Oliffe","given":"John L","non-dropping-particle":"","parse-names":false,"suffix":""},{"dropping-particle":"","family":"Bottorff","given":"Joan L","non-dropping-particle":"","parse-names":false,"suffix":""}],"container-title":"American journal of men's health","id":"ITEM-1","issue":"2","issued":{"date-parts":[["2011"]]},"page":"177-87","title":"Men, food, and prostate cancer: gender influences on men's diets.","type":"article-journal","volume":"5"},"uris":["http://www.mendeley.com/documents/?uuid=a4931270-3788-45d9-9c78-e0be152838e7"]}],"mendeley":{"formattedCitation":"(Mróz et al., 2011)","manualFormatting":"Mróz et al., (2011)","plainTextFormattedCitation":"(Mróz et al., 2011)","previouslyFormattedCitation":"(Mróz et al., 2011)"},"properties":{"noteIndex":0},"schema":"https://github.com/citation-style-language/schema/raw/master/csl-citation.json"}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Mróz et al., (2011)</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xml:space="preserve"> suggests that masculinity acts as a barrier to healthier eating, with rejections of ‘healthy’ items such as vegetables and fruit in favour of convenience food and alcohol, despite the acknowledged threat of ill</w:t>
      </w:r>
      <w:r w:rsidR="009F412D">
        <w:rPr>
          <w:rFonts w:eastAsia="Arial Unicode MS" w:cs="Arial"/>
          <w:bdr w:val="nil"/>
          <w:shd w:val="clear" w:color="auto" w:fill="FFFFFF"/>
        </w:rPr>
        <w:t>-</w:t>
      </w:r>
      <w:r w:rsidRPr="004F1C8A">
        <w:rPr>
          <w:rFonts w:eastAsia="Arial Unicode MS" w:cs="Arial"/>
          <w:bdr w:val="nil"/>
          <w:shd w:val="clear" w:color="auto" w:fill="FFFFFF"/>
        </w:rPr>
        <w:t xml:space="preserve">health associated with the latter food types. Men are direct and unapologetic when faced with foods they deem unpalatable </w:t>
      </w:r>
      <w:r w:rsidRPr="004F1C8A">
        <w:rPr>
          <w:rFonts w:eastAsia="Arial Unicode MS" w:cs="Arial"/>
          <w:bdr w:val="nil"/>
          <w:shd w:val="clear" w:color="auto" w:fill="FFFFFF"/>
        </w:rPr>
        <w:fldChar w:fldCharType="begin" w:fldLock="1"/>
      </w:r>
      <w:r w:rsidRPr="004F1C8A">
        <w:rPr>
          <w:rFonts w:eastAsia="Arial Unicode MS" w:cs="Arial"/>
          <w:bdr w:val="nil"/>
          <w:shd w:val="clear" w:color="auto" w:fill="FFFFFF"/>
        </w:rPr>
        <w:instrText>ADDIN CSL_CITATION {"citationItems":[{"id":"ITEM-1","itemData":{"DOI":"10.1037/a0030379","ISSN":"15249220","abstract":"As arguments become more pronounced that meat consumption harms the environment, public health, and animals, meat eaters should experience increased pressure to justify their behavior. Results of a first study showed that male undergraduates used direct strategies to justify eating meat, including endorsing pro-meat attitudes, denying animal suffering, believing that animals are lower in a hierarchy than humans and that it is human fate to eat animals, and providing religious and health justifications for eating animals. Female undergraduates used the more indirect strategies of dissociating animals from food and avoiding thinking about the treatment of animals. A second study found that the use of these male strategies was related to masculinity. In the two studies, male justification strategies were correlated with greater meat consumption, whereas endorsement of female justification strategies was correlated with less meat and more vegetarian consumption. These findings are among the first to empirically verify Adams's (1990) theory on the sexual politics of meat linking feminism and vegetarianism. They suggest that to simply make an informational appeal about the benefits of a vegetarian diet may ignore a primary reason why men eat meat: It makes them feel like real men. © 2012 American Psychological Association.","author":[{"dropping-particle":"","family":"Rothgerber","given":"Hank","non-dropping-particle":"","parse-names":false,"suffix":""}],"container-title":"Psychology of Men and Masculinity","id":"ITEM-1","issue":"4","issued":{"date-parts":[["2013"]]},"page":"363-375","title":"Real men don't eat (vegetable) quiche: Masculinity and the justification of meat consumption","type":"article-journal","volume":"14"},"uris":["http://www.mendeley.com/documents/?uuid=5b80577f-bec6-454f-895a-7cf64bf48570"]}],"mendeley":{"formattedCitation":"(Rothgerber, 2013)","plainTextFormattedCitation":"(Rothgerber, 2013)","previouslyFormattedCitation":"(Rothgerber, 2013)"},"properties":{"noteIndex":0},"schema":"https://github.com/citation-style-language/schema/raw/master/csl-citation.json"}</w:instrText>
      </w:r>
      <w:r w:rsidRPr="004F1C8A">
        <w:rPr>
          <w:rFonts w:eastAsia="Arial Unicode MS" w:cs="Arial"/>
          <w:bdr w:val="nil"/>
          <w:shd w:val="clear" w:color="auto" w:fill="FFFFFF"/>
        </w:rPr>
        <w:fldChar w:fldCharType="separate"/>
      </w:r>
      <w:r w:rsidRPr="004F1C8A">
        <w:rPr>
          <w:rFonts w:eastAsia="Arial Unicode MS" w:cs="Arial"/>
          <w:noProof/>
          <w:bdr w:val="nil"/>
          <w:shd w:val="clear" w:color="auto" w:fill="FFFFFF"/>
        </w:rPr>
        <w:t>(Rothgerber, 2013)</w:t>
      </w:r>
      <w:r w:rsidRPr="004F1C8A">
        <w:rPr>
          <w:rFonts w:eastAsia="Arial Unicode MS" w:cs="Arial"/>
          <w:bdr w:val="nil"/>
          <w:shd w:val="clear" w:color="auto" w:fill="FFFFFF"/>
        </w:rPr>
        <w:fldChar w:fldCharType="end"/>
      </w:r>
      <w:r w:rsidRPr="004F1C8A">
        <w:rPr>
          <w:rFonts w:eastAsia="Arial Unicode MS" w:cs="Arial"/>
          <w:bdr w:val="nil"/>
          <w:shd w:val="clear" w:color="auto" w:fill="FFFFFF"/>
        </w:rPr>
        <w:t>, qualities which help paint a picture of stubbornness and indifference to particular foods, where even experimentation, such as food tasting is not considered. This in part, suggest</w:t>
      </w:r>
      <w:r w:rsidR="008177CB">
        <w:rPr>
          <w:rFonts w:eastAsia="Arial Unicode MS" w:cs="Arial"/>
          <w:bdr w:val="nil"/>
          <w:shd w:val="clear" w:color="auto" w:fill="FFFFFF"/>
        </w:rPr>
        <w:t>s</w:t>
      </w:r>
      <w:r w:rsidRPr="004F1C8A">
        <w:rPr>
          <w:rFonts w:eastAsia="Arial Unicode MS" w:cs="Arial"/>
          <w:bdr w:val="nil"/>
          <w:shd w:val="clear" w:color="auto" w:fill="FFFFFF"/>
        </w:rPr>
        <w:t xml:space="preserve"> </w:t>
      </w:r>
      <w:r w:rsidR="00576C86" w:rsidRPr="004F1C8A">
        <w:rPr>
          <w:rFonts w:eastAsia="Arial Unicode MS" w:cs="Arial"/>
          <w:bdr w:val="nil"/>
          <w:shd w:val="clear" w:color="auto" w:fill="FFFFFF"/>
        </w:rPr>
        <w:t>men view food as a fuel source, relegating the experience of consumption to refuelling to keep hunger at bay and maintain work effort</w:t>
      </w:r>
      <w:r w:rsidR="00576C86">
        <w:rPr>
          <w:rFonts w:eastAsia="Arial Unicode MS" w:cs="Arial"/>
          <w:bdr w:val="nil"/>
          <w:shd w:val="clear" w:color="auto" w:fill="FFFFFF"/>
        </w:rPr>
        <w:t xml:space="preserve"> </w:t>
      </w:r>
      <w:r w:rsidR="008177CB">
        <w:rPr>
          <w:rFonts w:eastAsia="Arial Unicode MS" w:cs="Arial"/>
          <w:bdr w:val="nil"/>
          <w:shd w:val="clear" w:color="auto" w:fill="FFFFFF"/>
        </w:rPr>
        <w:t>(</w:t>
      </w:r>
      <w:r>
        <w:rPr>
          <w:rFonts w:eastAsia="Arial Unicode MS" w:cs="Arial"/>
          <w:bdr w:val="nil"/>
          <w:shd w:val="clear" w:color="auto" w:fill="FFFFFF"/>
        </w:rPr>
        <w:fldChar w:fldCharType="begin" w:fldLock="1"/>
      </w:r>
      <w:r w:rsidR="00456CDC">
        <w:rPr>
          <w:rFonts w:eastAsia="Arial Unicode MS" w:cs="Arial"/>
          <w:bdr w:val="nil"/>
          <w:shd w:val="clear" w:color="auto" w:fill="FFFFFF"/>
        </w:rPr>
        <w:instrText>ADDIN CSL_CITATION {"citationItems":[{"id":"ITEM-1","itemData":{"DOI":"10.1016/j.appet.2012.05.031","ISSN":"1095-8304","PMID":"22683804","abstract":"This paper adopts a social constructionist approach to investigate the role of food in the production of identities and social experiences for men. With recognition that relational and experiential processes are central to men's lives, the purpose of the paper is to inductively explore the personal and interpersonal complexities of this group's food related behaviours. Empirical data were collected through a series of semi-structured interviews with 33 men, comprising of 4 age groups, (18-35, 36-54, 55-64, and 65+ years). Regardless of age, an analysis and interpretation yielded three emergent themes, food as a component of: (1) role-play; (2) contextual interactions, (3) and the management of a functional vs. hedonic dialectic. Across these themes various tensions and contradictions emerged suggesting a complex reflexivity to male food life experiences. Relational issues emerged such as the observation that some men concede control to their partners throughout their food experiences. Overall, our men's consumption practices construct a specific socio-cultural articulation of masculine roles whereby their internal paradoxes are leveraged as a means to produce desirable experiences and self-identifications.","author":[{"dropping-particle":"","family":"Newcombe","given":"Mark a","non-dropping-particle":"","parse-names":false,"suffix":""},{"dropping-particle":"","family":"McCarthy","given":"Mary B","non-dropping-particle":"","parse-names":false,"suffix":""},{"dropping-particle":"","family":"Cronin","given":"James M","non-dropping-particle":"","parse-names":false,"suffix":""},{"dropping-particle":"","family":"McCarthy","given":"Sinéad N","non-dropping-particle":"","parse-names":false,"suffix":""}],"container-title":"Appetite","id":"ITEM-1","issue":"2","issued":{"date-parts":[["2012","10"]]},"page":"391-8","title":"\"Eat like a man\". A social constructionist analysis of the role of food in men's lives.","type":"article-journal","volume":"59"},"uris":["http://www.mendeley.com/documents/?uuid=fbe8ac3c-7e60-4c77-9d58-9e849bc0e6a5"]},{"id":"ITEM-2","itemData":{"DOI":"10.1016/j.appet.2004.08.002","ISSN":"0195-6663","PMID":"15604036","abstract":"Life style diseases contribute heavily to inequalities in health. Thus, there is a need for a better understanding of factors affecting health-related habits, such as diet and exercise, among different groups of people. In this study, the work situation is chosen as a point of departure for analyses on health-related perceptions and habits among men from three different occupations: 20 carpenters, 15 engineers and 11 drivers in Oslo, Norway. The data were collected by in depth semi-structured interviews. There were clear differences in the way men in the three types of work view food, meals, the body and physical activity. The distribution of different types of meals throughout the day was also tied to the type of work. This was linked to notions of food as fuel for immediate body functioning, vis a vis body shape and future health. The differences observed are most likely a mixture and mutual reinforcement of demands related to the work situation as well as the socio-cultural background, level of knowledge and education. Benefits at work were also different; those in higher positions (engineers) received most healthy benefits, such as fruit baskets, healthy lunches, and participation in physical activities. These may contribute to the already large differences in health practices.","author":[{"dropping-particle":"","family":"Wandel","given":"Margareta","non-dropping-particle":"","parse-names":false,"suffix":""},{"dropping-particle":"","family":"Roos","given":"Gun","non-dropping-particle":"","parse-names":false,"suffix":""}],"container-title":"Appetite","id":"ITEM-2","issue":"1","issued":{"date-parts":[["2005"]]},"page":"93-102","title":"Work, food and physical activity. A qualitative study of coping strategies among men in three occupations.","type":"article-journal","volume":"44"},"uris":["http://www.mendeley.com/documents/?uuid=348bb7ef-52c5-4232-a60b-8a26790902f8"]}],"mendeley":{"formattedCitation":"(Newcombe et al., 2012; Wandel and Roos, 2005)","manualFormatting":"Newcombe et al., 2012; Wandel and Roos, 2005)","plainTextFormattedCitation":"(Newcombe et al., 2012; Wandel and Roos, 2005)","previouslyFormattedCitation":"(Newcombe et al., 2012; Wandel and Roos, 2005)"},"properties":{"noteIndex":0},"schema":"https://github.com/citation-style-language/schema/raw/master/csl-citation.json"}</w:instrText>
      </w:r>
      <w:r>
        <w:rPr>
          <w:rFonts w:eastAsia="Arial Unicode MS" w:cs="Arial"/>
          <w:bdr w:val="nil"/>
          <w:shd w:val="clear" w:color="auto" w:fill="FFFFFF"/>
        </w:rPr>
        <w:fldChar w:fldCharType="separate"/>
      </w:r>
      <w:r w:rsidRPr="004F1C8A">
        <w:rPr>
          <w:rFonts w:eastAsia="Arial Unicode MS" w:cs="Arial"/>
          <w:noProof/>
          <w:bdr w:val="nil"/>
          <w:shd w:val="clear" w:color="auto" w:fill="FFFFFF"/>
        </w:rPr>
        <w:t>Newcombe et al., 2012</w:t>
      </w:r>
      <w:r w:rsidR="008177CB">
        <w:rPr>
          <w:rFonts w:eastAsia="Arial Unicode MS" w:cs="Arial"/>
          <w:noProof/>
          <w:bdr w:val="nil"/>
          <w:shd w:val="clear" w:color="auto" w:fill="FFFFFF"/>
        </w:rPr>
        <w:t>;</w:t>
      </w:r>
      <w:r>
        <w:rPr>
          <w:rFonts w:eastAsia="Arial Unicode MS" w:cs="Arial"/>
          <w:noProof/>
          <w:bdr w:val="nil"/>
          <w:shd w:val="clear" w:color="auto" w:fill="FFFFFF"/>
        </w:rPr>
        <w:t xml:space="preserve"> </w:t>
      </w:r>
      <w:r w:rsidRPr="004F1C8A">
        <w:rPr>
          <w:rFonts w:eastAsia="Arial Unicode MS" w:cs="Arial"/>
          <w:noProof/>
          <w:bdr w:val="nil"/>
          <w:shd w:val="clear" w:color="auto" w:fill="FFFFFF"/>
        </w:rPr>
        <w:t>Wandel and Roos, 2005)</w:t>
      </w:r>
      <w:r>
        <w:rPr>
          <w:rFonts w:eastAsia="Arial Unicode MS" w:cs="Arial"/>
          <w:bdr w:val="nil"/>
          <w:shd w:val="clear" w:color="auto" w:fill="FFFFFF"/>
        </w:rPr>
        <w:fldChar w:fldCharType="end"/>
      </w:r>
      <w:r w:rsidRPr="004F1C8A">
        <w:rPr>
          <w:rFonts w:eastAsia="Arial Unicode MS" w:cs="Arial"/>
          <w:bdr w:val="nil"/>
          <w:shd w:val="clear" w:color="auto" w:fill="FFFFFF"/>
        </w:rPr>
        <w:t xml:space="preserve">. </w:t>
      </w:r>
      <w:r w:rsidR="008177CB">
        <w:rPr>
          <w:rFonts w:eastAsia="Arial Unicode MS" w:cs="Arial"/>
          <w:bdr w:val="nil"/>
          <w:shd w:val="clear" w:color="auto" w:fill="FFFFFF"/>
        </w:rPr>
        <w:t>A</w:t>
      </w:r>
      <w:r w:rsidRPr="004F1C8A">
        <w:rPr>
          <w:rFonts w:eastAsia="Arial Unicode MS" w:cs="Arial"/>
          <w:bdr w:val="nil"/>
          <w:shd w:val="clear" w:color="auto" w:fill="FFFFFF"/>
        </w:rPr>
        <w:t xml:space="preserve">dmission of gaining pleasure from food is perceived as a weakness to emotion. </w:t>
      </w:r>
    </w:p>
    <w:p w14:paraId="04C95B14" w14:textId="2F543334" w:rsidR="000042C3" w:rsidRDefault="000042C3" w:rsidP="00C224A2">
      <w:pPr>
        <w:spacing w:line="360" w:lineRule="auto"/>
        <w:jc w:val="both"/>
        <w:rPr>
          <w:rFonts w:cs="Arial"/>
        </w:rPr>
      </w:pPr>
      <w:r>
        <w:rPr>
          <w:rFonts w:cs="Arial"/>
        </w:rPr>
        <w:t>Positive d</w:t>
      </w:r>
      <w:r w:rsidRPr="00305CE0">
        <w:rPr>
          <w:rFonts w:cs="Arial"/>
          <w:u w:color="000000"/>
          <w:bdr w:val="nil"/>
          <w:lang w:eastAsia="en-GB"/>
        </w:rPr>
        <w:t xml:space="preserve">iscussions around food relationships and experiences </w:t>
      </w:r>
      <w:r w:rsidR="008177CB">
        <w:rPr>
          <w:rFonts w:cs="Arial"/>
          <w:u w:color="000000"/>
          <w:bdr w:val="nil"/>
          <w:lang w:eastAsia="en-GB"/>
        </w:rPr>
        <w:t xml:space="preserve">also </w:t>
      </w:r>
      <w:r w:rsidRPr="00305CE0">
        <w:rPr>
          <w:rFonts w:cs="Arial"/>
          <w:u w:color="000000"/>
          <w:bdr w:val="nil"/>
          <w:lang w:eastAsia="en-GB"/>
        </w:rPr>
        <w:t xml:space="preserve">typically focus on women, </w:t>
      </w:r>
      <w:r w:rsidR="008177CB">
        <w:rPr>
          <w:rFonts w:cs="Arial"/>
          <w:u w:color="000000"/>
          <w:bdr w:val="nil"/>
          <w:lang w:eastAsia="en-GB"/>
        </w:rPr>
        <w:t xml:space="preserve">with </w:t>
      </w:r>
      <w:r>
        <w:rPr>
          <w:rFonts w:cs="Arial"/>
          <w:u w:color="000000"/>
          <w:bdr w:val="nil"/>
          <w:lang w:eastAsia="en-GB"/>
        </w:rPr>
        <w:t>negative stereotypes relat</w:t>
      </w:r>
      <w:r w:rsidR="008177CB">
        <w:rPr>
          <w:rFonts w:cs="Arial"/>
          <w:u w:color="000000"/>
          <w:bdr w:val="nil"/>
          <w:lang w:eastAsia="en-GB"/>
        </w:rPr>
        <w:t>ing</w:t>
      </w:r>
      <w:r>
        <w:rPr>
          <w:rFonts w:cs="Arial"/>
          <w:u w:color="000000"/>
          <w:bdr w:val="nil"/>
          <w:lang w:eastAsia="en-GB"/>
        </w:rPr>
        <w:t xml:space="preserve"> to male</w:t>
      </w:r>
      <w:r w:rsidR="008177CB">
        <w:rPr>
          <w:rFonts w:cs="Arial"/>
          <w:u w:color="000000"/>
          <w:bdr w:val="nil"/>
          <w:lang w:eastAsia="en-GB"/>
        </w:rPr>
        <w:t xml:space="preserve"> cultures and stereotypes such as </w:t>
      </w:r>
      <w:r w:rsidRPr="00305CE0">
        <w:rPr>
          <w:rFonts w:cs="Arial"/>
          <w:u w:color="000000"/>
          <w:bdr w:val="nil"/>
          <w:lang w:eastAsia="en-GB"/>
        </w:rPr>
        <w:t>beer drink</w:t>
      </w:r>
      <w:r>
        <w:rPr>
          <w:rFonts w:cs="Arial"/>
          <w:u w:color="000000"/>
          <w:bdr w:val="nil"/>
          <w:lang w:eastAsia="en-GB"/>
        </w:rPr>
        <w:t>ing</w:t>
      </w:r>
      <w:r w:rsidRPr="00305CE0">
        <w:rPr>
          <w:rFonts w:cs="Arial"/>
          <w:u w:color="000000"/>
          <w:bdr w:val="nil"/>
          <w:lang w:eastAsia="en-GB"/>
        </w:rPr>
        <w:t xml:space="preserve"> and meat</w:t>
      </w:r>
      <w:r w:rsidR="008177CB">
        <w:rPr>
          <w:rFonts w:cs="Arial"/>
          <w:u w:color="000000"/>
          <w:bdr w:val="nil"/>
          <w:lang w:eastAsia="en-GB"/>
        </w:rPr>
        <w:t>-</w:t>
      </w:r>
      <w:r w:rsidRPr="00305CE0">
        <w:rPr>
          <w:rFonts w:cs="Arial"/>
          <w:u w:color="000000"/>
          <w:bdr w:val="nil"/>
          <w:lang w:eastAsia="en-GB"/>
        </w:rPr>
        <w:t>eat</w:t>
      </w:r>
      <w:r>
        <w:rPr>
          <w:rFonts w:cs="Arial"/>
          <w:u w:color="000000"/>
          <w:bdr w:val="nil"/>
          <w:lang w:eastAsia="en-GB"/>
        </w:rPr>
        <w:t>ing</w:t>
      </w:r>
      <w:r w:rsidRPr="00305CE0">
        <w:rPr>
          <w:rFonts w:cs="Arial"/>
          <w:u w:color="000000"/>
          <w:bdr w:val="nil"/>
          <w:lang w:eastAsia="en-GB"/>
        </w:rPr>
        <w:t xml:space="preserve"> </w:t>
      </w:r>
      <w:r w:rsidRPr="00305CE0">
        <w:rPr>
          <w:rFonts w:cs="Arial"/>
          <w:u w:color="000000"/>
          <w:bdr w:val="nil"/>
          <w:lang w:eastAsia="en-GB"/>
        </w:rPr>
        <w:fldChar w:fldCharType="begin" w:fldLock="1"/>
      </w:r>
      <w:r>
        <w:rPr>
          <w:rFonts w:cs="Arial"/>
          <w:u w:color="000000"/>
          <w:bdr w:val="nil"/>
          <w:lang w:eastAsia="en-GB"/>
        </w:rPr>
        <w:instrText>ADDIN CSL_CITATION {"citationItems":[{"id":"ITEM-1","itemData":{"abstract":"A top nutrition expert is claiming that women can successfully drop pounds by 'eating like a man.'","author":[{"dropping-particle":"","family":"Abraham","given":"Tamara","non-dropping-particle":"","parse-names":false,"suffix":""}],"container-title":"Mail online","id":"ITEM-1","issued":{"date-parts":[["2014","7"]]},"title":"Should you be eating like a man? How a diet of beer, steak and full-fat ingredients could actually help women LOSE weight","type":"article-newspaper"},"uris":["http://www.mendeley.com/documents/?uuid=abdf861d-1ef1-4f4d-aed5-ae6ebaf1931c"]},{"id":"ITEM-2","itemData":{"DOI":"10.1080/10462930802514370","ISSN":"1046-2937","author":[{"dropping-particle":"","family":"Buerkle","given":"C. Wesley","non-dropping-particle":"","parse-names":false,"suffix":""}],"container-title":"Text and Performance Quarterly","id":"ITEM-2","issue":"1","issued":{"date-parts":[["2009","1"]]},"page":"77-93","title":"Metrosexuality can Stuff it: Beef Consumption as (Heteromasculine) Fortification","type":"article-journal","volume":"29"},"uris":["http://www.mendeley.com/documents/?uuid=26985a7d-bee8-412e-acce-99a87e35bf46"]}],"mendeley":{"formattedCitation":"(Abraham, 2014; Buerkle, 2009)","plainTextFormattedCitation":"(Abraham, 2014; Buerkle, 2009)","previouslyFormattedCitation":"(Abraham, 2014; Buerkle, 2009)"},"properties":{"noteIndex":0},"schema":"https://github.com/citation-style-language/schema/raw/master/csl-citation.json"}</w:instrText>
      </w:r>
      <w:r w:rsidRPr="00305CE0">
        <w:rPr>
          <w:rFonts w:cs="Arial"/>
          <w:u w:color="000000"/>
          <w:bdr w:val="nil"/>
          <w:lang w:eastAsia="en-GB"/>
        </w:rPr>
        <w:fldChar w:fldCharType="separate"/>
      </w:r>
      <w:r w:rsidRPr="00305CE0">
        <w:rPr>
          <w:rFonts w:cs="Arial"/>
          <w:noProof/>
          <w:u w:color="000000"/>
          <w:bdr w:val="nil"/>
          <w:lang w:eastAsia="en-GB"/>
        </w:rPr>
        <w:t>(Abraham, 2014; Buerkle, 2009)</w:t>
      </w:r>
      <w:r w:rsidRPr="00305CE0">
        <w:rPr>
          <w:rFonts w:cs="Arial"/>
          <w:u w:color="000000"/>
          <w:bdr w:val="nil"/>
          <w:lang w:eastAsia="en-GB"/>
        </w:rPr>
        <w:fldChar w:fldCharType="end"/>
      </w:r>
      <w:r w:rsidRPr="00305CE0">
        <w:rPr>
          <w:rFonts w:cs="Arial"/>
          <w:u w:color="000000"/>
          <w:bdr w:val="nil"/>
          <w:lang w:eastAsia="en-GB"/>
        </w:rPr>
        <w:t>. Perpetuated by cultural and gender analys</w:t>
      </w:r>
      <w:r>
        <w:rPr>
          <w:rFonts w:cs="Arial"/>
          <w:u w:color="000000"/>
          <w:bdr w:val="nil"/>
          <w:lang w:eastAsia="en-GB"/>
        </w:rPr>
        <w:t>e</w:t>
      </w:r>
      <w:r w:rsidRPr="00305CE0">
        <w:rPr>
          <w:rFonts w:cs="Arial"/>
          <w:u w:color="000000"/>
          <w:bdr w:val="nil"/>
          <w:lang w:eastAsia="en-GB"/>
        </w:rPr>
        <w:t>s around food</w:t>
      </w:r>
      <w:r>
        <w:rPr>
          <w:rFonts w:cs="Arial"/>
          <w:u w:color="000000"/>
          <w:bdr w:val="nil"/>
          <w:lang w:eastAsia="en-GB"/>
        </w:rPr>
        <w:t>,</w:t>
      </w:r>
      <w:r w:rsidRPr="00305CE0">
        <w:rPr>
          <w:rFonts w:cs="Arial"/>
          <w:u w:color="000000"/>
          <w:bdr w:val="nil"/>
          <w:lang w:eastAsia="en-GB"/>
        </w:rPr>
        <w:t xml:space="preserve"> men </w:t>
      </w:r>
      <w:r>
        <w:rPr>
          <w:rFonts w:cs="Arial"/>
          <w:u w:color="000000"/>
          <w:bdr w:val="nil"/>
          <w:lang w:eastAsia="en-GB"/>
        </w:rPr>
        <w:t xml:space="preserve">are </w:t>
      </w:r>
      <w:r w:rsidRPr="00305CE0">
        <w:rPr>
          <w:rFonts w:cs="Arial"/>
          <w:u w:color="000000"/>
          <w:bdr w:val="nil"/>
          <w:lang w:eastAsia="en-GB"/>
        </w:rPr>
        <w:t>typif</w:t>
      </w:r>
      <w:r>
        <w:rPr>
          <w:rFonts w:cs="Arial"/>
          <w:u w:color="000000"/>
          <w:bdr w:val="nil"/>
          <w:lang w:eastAsia="en-GB"/>
        </w:rPr>
        <w:t xml:space="preserve">ied </w:t>
      </w:r>
      <w:r w:rsidRPr="00305CE0">
        <w:rPr>
          <w:rFonts w:cs="Arial"/>
          <w:u w:color="000000"/>
          <w:bdr w:val="nil"/>
          <w:lang w:eastAsia="en-GB"/>
        </w:rPr>
        <w:t xml:space="preserve">as having an unsatiated desire for meat through which the devouring of </w:t>
      </w:r>
      <w:r>
        <w:rPr>
          <w:rFonts w:cs="Arial"/>
          <w:u w:color="000000"/>
          <w:bdr w:val="nil"/>
          <w:lang w:eastAsia="en-GB"/>
        </w:rPr>
        <w:t>p</w:t>
      </w:r>
      <w:r w:rsidRPr="00305CE0">
        <w:rPr>
          <w:rFonts w:cs="Arial"/>
          <w:u w:color="000000"/>
          <w:bdr w:val="nil"/>
          <w:lang w:eastAsia="en-GB"/>
        </w:rPr>
        <w:t xml:space="preserve">rotein supports </w:t>
      </w:r>
      <w:r>
        <w:rPr>
          <w:rFonts w:cs="Arial"/>
          <w:u w:color="000000"/>
          <w:bdr w:val="nil"/>
          <w:lang w:eastAsia="en-GB"/>
        </w:rPr>
        <w:t xml:space="preserve">achievement of </w:t>
      </w:r>
      <w:r w:rsidRPr="00305CE0">
        <w:rPr>
          <w:rFonts w:cs="Arial"/>
          <w:u w:color="000000"/>
          <w:bdr w:val="nil"/>
          <w:lang w:eastAsia="en-GB"/>
        </w:rPr>
        <w:t>the</w:t>
      </w:r>
      <w:r>
        <w:rPr>
          <w:rFonts w:cs="Arial"/>
          <w:u w:color="000000"/>
          <w:bdr w:val="nil"/>
          <w:lang w:eastAsia="en-GB"/>
        </w:rPr>
        <w:t xml:space="preserve"> </w:t>
      </w:r>
      <w:r w:rsidRPr="00305CE0">
        <w:rPr>
          <w:rFonts w:cs="Arial"/>
          <w:u w:color="000000"/>
          <w:bdr w:val="nil"/>
          <w:lang w:eastAsia="en-GB"/>
        </w:rPr>
        <w:t xml:space="preserve">masculine </w:t>
      </w:r>
      <w:r>
        <w:rPr>
          <w:rFonts w:cs="Arial"/>
          <w:u w:color="000000"/>
          <w:bdr w:val="nil"/>
          <w:lang w:eastAsia="en-GB"/>
        </w:rPr>
        <w:t>ideals of</w:t>
      </w:r>
      <w:r w:rsidRPr="00305CE0">
        <w:rPr>
          <w:rFonts w:cs="Arial"/>
          <w:u w:color="000000"/>
          <w:bdr w:val="nil"/>
          <w:lang w:eastAsia="en-GB"/>
        </w:rPr>
        <w:t xml:space="preserve"> strength and power </w:t>
      </w:r>
      <w:r w:rsidRPr="00305CE0">
        <w:rPr>
          <w:rFonts w:cs="Arial"/>
          <w:u w:color="000000"/>
          <w:bdr w:val="nil"/>
          <w:lang w:eastAsia="en-GB"/>
        </w:rPr>
        <w:fldChar w:fldCharType="begin" w:fldLock="1"/>
      </w:r>
      <w:r w:rsidR="007F1863">
        <w:rPr>
          <w:rFonts w:cs="Arial"/>
          <w:u w:color="000000"/>
          <w:bdr w:val="nil"/>
          <w:lang w:eastAsia="en-GB"/>
        </w:rPr>
        <w:instrText>ADDIN CSL_CITATION {"citationItems":[{"id":"ITEM-1","itemData":{"DOI":"10.1080/10462930802514370","ISSN":"1046-2937","author":[{"dropping-particle":"","family":"Buerkle","given":"C. Wesley","non-dropping-particle":"","parse-names":false,"suffix":""}],"container-title":"Text and Performance Quarterly","id":"ITEM-1","issue":"1","issued":{"date-parts":[["2009","1"]]},"page":"77-93","title":"Metrosexuality can Stuff it: Beef Consumption as (Heteromasculine) Fortification","type":"article-journal","volume":"29"},"uris":["http://www.mendeley.com/documents/?uuid=26985a7d-bee8-412e-acce-99a87e35bf46"]},{"id":"ITEM-2","itemData":{"DOI":"10.1016/j.socscimed.2006.09.011","ISBN":"1133436641","ISSN":"0277-9536","PMID":"17070972","abstract":"Little research to date has focused on the meanings men attach to food and the relationship between diet and health. This is an important topic in light of the current 'crisis' in men's health and the role of lifestyle factors such as diet in illness prevention. Since the mass media is a powerful source of information about health matters generally, media representations bear critical examination. The present paper reports on an in-depth qualitative analysis of contemporary UK newspaper articles on the topic of men and diet (N=44). The findings indicate a persistent adherence to hegemonic masculinities predicated on health-defeating diets, special occasion cooking of hearty meals, and a general distancing from the feminised realm of dieting. At the same time, men are constructed as naïve and vulnerable when it comes to diet and health, while women are viewed as experts. The implications for health promotion with men are discussed.","author":[{"dropping-particle":"","family":"Gough","given":"Brendan","non-dropping-particle":"","parse-names":false,"suffix":""}],"container-title":"Social Science &amp; Medicine","id":"ITEM-2","issue":"2","issued":{"date-parts":[["2007","1"]]},"page":"326-37","title":"'Real men don't diet': an analysis of contemporary newspaper representations of men, food and health.","type":"article-journal","volume":"64"},"uris":["http://www.mendeley.com/documents/?uuid=dcf648c1-c531-4d39-92b8-59f11b9c7e6a"]}],"mendeley":{"formattedCitation":"(Buerkle, 2009; Gough, 2007)","plainTextFormattedCitation":"(Buerkle, 2009; Gough, 2007)","previouslyFormattedCitation":"(Buerkle, 2009; Gough, 2007)"},"properties":{"noteIndex":0},"schema":"https://github.com/citation-style-language/schema/raw/master/csl-citation.json"}</w:instrText>
      </w:r>
      <w:r w:rsidRPr="00305CE0">
        <w:rPr>
          <w:rFonts w:cs="Arial"/>
          <w:u w:color="000000"/>
          <w:bdr w:val="nil"/>
          <w:lang w:eastAsia="en-GB"/>
        </w:rPr>
        <w:fldChar w:fldCharType="separate"/>
      </w:r>
      <w:r w:rsidRPr="00305CE0">
        <w:rPr>
          <w:rFonts w:cs="Arial"/>
          <w:noProof/>
          <w:u w:color="000000"/>
          <w:bdr w:val="nil"/>
          <w:lang w:eastAsia="en-GB"/>
        </w:rPr>
        <w:t>(Buerkle, 2009; Gough, 2007)</w:t>
      </w:r>
      <w:r w:rsidRPr="00305CE0">
        <w:rPr>
          <w:rFonts w:cs="Arial"/>
          <w:u w:color="000000"/>
          <w:bdr w:val="nil"/>
          <w:lang w:eastAsia="en-GB"/>
        </w:rPr>
        <w:fldChar w:fldCharType="end"/>
      </w:r>
      <w:r w:rsidRPr="00305CE0">
        <w:rPr>
          <w:rFonts w:cs="Arial"/>
          <w:u w:color="000000"/>
          <w:bdr w:val="nil"/>
          <w:lang w:eastAsia="en-GB"/>
        </w:rPr>
        <w:t xml:space="preserve">. </w:t>
      </w:r>
      <w:r>
        <w:rPr>
          <w:rFonts w:cs="Arial"/>
          <w:u w:color="000000"/>
          <w:bdr w:val="nil"/>
          <w:lang w:eastAsia="en-GB"/>
        </w:rPr>
        <w:t xml:space="preserve">Food manufacturers </w:t>
      </w:r>
      <w:r w:rsidRPr="00305CE0">
        <w:rPr>
          <w:rFonts w:cs="Arial"/>
          <w:u w:color="000000"/>
          <w:bdr w:val="nil"/>
          <w:lang w:eastAsia="en-GB"/>
        </w:rPr>
        <w:t>capitalise on this</w:t>
      </w:r>
      <w:r>
        <w:rPr>
          <w:rFonts w:cs="Arial"/>
          <w:u w:color="000000"/>
          <w:bdr w:val="nil"/>
          <w:lang w:eastAsia="en-GB"/>
        </w:rPr>
        <w:t xml:space="preserve">.  </w:t>
      </w:r>
      <w:r w:rsidRPr="00305CE0">
        <w:rPr>
          <w:rFonts w:cs="Arial"/>
          <w:lang w:eastAsia="en-GB"/>
        </w:rPr>
        <w:t>Burger King’s commercial ‘‘</w:t>
      </w:r>
      <w:r w:rsidRPr="00305CE0">
        <w:rPr>
          <w:rFonts w:cs="Arial"/>
          <w:i/>
          <w:lang w:eastAsia="en-GB"/>
        </w:rPr>
        <w:t>I am man</w:t>
      </w:r>
      <w:r w:rsidRPr="00305CE0">
        <w:rPr>
          <w:rFonts w:cs="Arial"/>
          <w:lang w:eastAsia="en-GB"/>
        </w:rPr>
        <w:t xml:space="preserve">” </w:t>
      </w:r>
      <w:r w:rsidRPr="00305CE0">
        <w:rPr>
          <w:rFonts w:cs="Arial"/>
          <w:lang w:eastAsia="en-GB"/>
        </w:rPr>
        <w:fldChar w:fldCharType="begin" w:fldLock="1"/>
      </w:r>
      <w:r>
        <w:rPr>
          <w:rFonts w:cs="Arial"/>
          <w:lang w:eastAsia="en-GB"/>
        </w:rPr>
        <w:instrText>ADDIN CSL_CITATION {"citationItems":[{"id":"ITEM-1","itemData":{"URL":"http://adland.tv/commercials/burger-king-manthem-i-am-man-long-2006-60-usa","accessed":{"date-parts":[["2017","6","12"]]},"author":[{"dropping-particle":"","family":"Burger King","given":"","non-dropping-particle":"","parse-names":false,"suffix":""}],"id":"ITEM-1","issued":{"date-parts":[["2006"]]},"title":"I Am Man","type":"webpage"},"uris":["http://www.mendeley.com/documents/?uuid=6583ecec-a94c-3c9c-8cbd-c6f81e33d2f0"]}],"mendeley":{"formattedCitation":"(Burger King, 2006)","plainTextFormattedCitation":"(Burger King, 2006)","previouslyFormattedCitation":"(Burger King, 2006)"},"properties":{"noteIndex":0},"schema":"https://github.com/citation-style-language/schema/raw/master/csl-citation.json"}</w:instrText>
      </w:r>
      <w:r w:rsidRPr="00305CE0">
        <w:rPr>
          <w:rFonts w:cs="Arial"/>
          <w:lang w:eastAsia="en-GB"/>
        </w:rPr>
        <w:fldChar w:fldCharType="separate"/>
      </w:r>
      <w:r w:rsidRPr="00305CE0">
        <w:rPr>
          <w:rFonts w:cs="Arial"/>
          <w:noProof/>
          <w:lang w:eastAsia="en-GB"/>
        </w:rPr>
        <w:t>(Burger King, 2006)</w:t>
      </w:r>
      <w:r w:rsidRPr="00305CE0">
        <w:rPr>
          <w:rFonts w:cs="Arial"/>
          <w:lang w:eastAsia="en-GB"/>
        </w:rPr>
        <w:fldChar w:fldCharType="end"/>
      </w:r>
      <w:r w:rsidRPr="00305CE0">
        <w:rPr>
          <w:rFonts w:cs="Arial"/>
          <w:lang w:eastAsia="en-GB"/>
        </w:rPr>
        <w:t xml:space="preserve"> </w:t>
      </w:r>
      <w:r>
        <w:rPr>
          <w:rFonts w:cs="Arial"/>
          <w:lang w:eastAsia="en-GB"/>
        </w:rPr>
        <w:t xml:space="preserve">for example </w:t>
      </w:r>
      <w:r w:rsidRPr="00305CE0">
        <w:rPr>
          <w:rFonts w:cs="Arial"/>
          <w:lang w:eastAsia="en-GB"/>
        </w:rPr>
        <w:t>has been considered a prime example of masculine reassertion, with images</w:t>
      </w:r>
      <w:r>
        <w:rPr>
          <w:rFonts w:cs="Arial"/>
          <w:lang w:eastAsia="en-GB"/>
        </w:rPr>
        <w:t xml:space="preserve"> and videos</w:t>
      </w:r>
      <w:r w:rsidRPr="00305CE0">
        <w:rPr>
          <w:rFonts w:cs="Arial"/>
          <w:lang w:eastAsia="en-GB"/>
        </w:rPr>
        <w:t xml:space="preserve"> of men rebelling against suppression of food choice e.g. “</w:t>
      </w:r>
      <w:r w:rsidRPr="00305CE0">
        <w:rPr>
          <w:rFonts w:cs="Arial"/>
          <w:i/>
          <w:lang w:eastAsia="en-GB"/>
        </w:rPr>
        <w:t>I am too hungry for chick food</w:t>
      </w:r>
      <w:r w:rsidRPr="00305CE0">
        <w:rPr>
          <w:rFonts w:cs="Arial"/>
          <w:lang w:eastAsia="en-GB"/>
        </w:rPr>
        <w:t xml:space="preserve">” </w:t>
      </w:r>
      <w:r w:rsidRPr="00305CE0">
        <w:rPr>
          <w:rFonts w:cs="Arial"/>
          <w:lang w:eastAsia="en-GB"/>
        </w:rPr>
        <w:fldChar w:fldCharType="begin" w:fldLock="1"/>
      </w:r>
      <w:r>
        <w:rPr>
          <w:rFonts w:cs="Arial"/>
          <w:lang w:eastAsia="en-GB"/>
        </w:rPr>
        <w:instrText>ADDIN CSL_CITATION {"citationItems":[{"id":"ITEM-1","itemData":{"DOI":"10.1080/10462930802514370","ISSN":"1046-2937","author":[{"dropping-particle":"","family":"Buerkle","given":"C. Wesley","non-dropping-particle":"","parse-names":false,"suffix":""}],"container-title":"Text and Performance Quarterly","id":"ITEM-1","issue":"1","issued":{"date-parts":[["2009","1"]]},"page":"77-93","title":"Metrosexuality can Stuff it: Beef Consumption as (Heteromasculine) Fortification","type":"article-journal","volume":"29"},"uris":["http://www.mendeley.com/documents/?uuid=26985a7d-bee8-412e-acce-99a87e35bf46"]}],"mendeley":{"formattedCitation":"(Buerkle, 2009)","plainTextFormattedCitation":"(Buerkle, 2009)","previouslyFormattedCitation":"(Buerkle, 2009)"},"properties":{"noteIndex":0},"schema":"https://github.com/citation-style-language/schema/raw/master/csl-citation.json"}</w:instrText>
      </w:r>
      <w:r w:rsidRPr="00305CE0">
        <w:rPr>
          <w:rFonts w:cs="Arial"/>
          <w:lang w:eastAsia="en-GB"/>
        </w:rPr>
        <w:fldChar w:fldCharType="separate"/>
      </w:r>
      <w:r w:rsidRPr="00305CE0">
        <w:rPr>
          <w:rFonts w:cs="Arial"/>
          <w:noProof/>
          <w:lang w:eastAsia="en-GB"/>
        </w:rPr>
        <w:t>(Buerkle, 2009)</w:t>
      </w:r>
      <w:r w:rsidRPr="00305CE0">
        <w:rPr>
          <w:rFonts w:cs="Arial"/>
          <w:lang w:eastAsia="en-GB"/>
        </w:rPr>
        <w:fldChar w:fldCharType="end"/>
      </w:r>
      <w:r w:rsidRPr="00305CE0">
        <w:rPr>
          <w:rFonts w:cs="Arial"/>
          <w:lang w:eastAsia="en-GB"/>
        </w:rPr>
        <w:t xml:space="preserve">. </w:t>
      </w:r>
      <w:r>
        <w:rPr>
          <w:rFonts w:cs="Arial"/>
          <w:lang w:eastAsia="en-GB"/>
        </w:rPr>
        <w:t>C</w:t>
      </w:r>
      <w:r w:rsidRPr="00305CE0">
        <w:rPr>
          <w:rFonts w:cs="Arial"/>
          <w:lang w:eastAsia="en-GB"/>
        </w:rPr>
        <w:t xml:space="preserve">ommercial dietary providers </w:t>
      </w:r>
      <w:r>
        <w:rPr>
          <w:rFonts w:cs="Arial"/>
          <w:lang w:eastAsia="en-GB"/>
        </w:rPr>
        <w:t>exploit masculine stereotypes</w:t>
      </w:r>
      <w:r w:rsidRPr="00DD5AE8">
        <w:rPr>
          <w:rFonts w:cs="Arial"/>
        </w:rPr>
        <w:t xml:space="preserve"> </w:t>
      </w:r>
      <w:r>
        <w:rPr>
          <w:rFonts w:cs="Arial"/>
        </w:rPr>
        <w:t xml:space="preserve">using </w:t>
      </w:r>
      <w:r>
        <w:t>gendered discourse</w:t>
      </w:r>
      <w:r w:rsidRPr="00080BB1">
        <w:t xml:space="preserve"> </w:t>
      </w:r>
      <w:r>
        <w:t>as</w:t>
      </w:r>
      <w:r w:rsidRPr="00080BB1">
        <w:t xml:space="preserve"> drivers towards subscription </w:t>
      </w:r>
      <w:r>
        <w:t>t</w:t>
      </w:r>
      <w:r w:rsidRPr="00080BB1">
        <w:t>o their services</w:t>
      </w:r>
      <w:r>
        <w:t>, suggesting that men can still drink</w:t>
      </w:r>
      <w:r w:rsidRPr="00080BB1">
        <w:t xml:space="preserve"> alcohol </w:t>
      </w:r>
      <w:r>
        <w:t>and</w:t>
      </w:r>
      <w:r w:rsidRPr="00305CE0">
        <w:rPr>
          <w:rFonts w:cs="Arial"/>
        </w:rPr>
        <w:t xml:space="preserve"> consum</w:t>
      </w:r>
      <w:r>
        <w:rPr>
          <w:rFonts w:cs="Arial"/>
        </w:rPr>
        <w:t>e large amounts of food whilst dieting (</w:t>
      </w:r>
      <w:r w:rsidRPr="00190B65">
        <w:rPr>
          <w:rFonts w:cs="Arial"/>
        </w:rPr>
        <w:fldChar w:fldCharType="begin" w:fldLock="1"/>
      </w:r>
      <w:r w:rsidRPr="00190B65">
        <w:rPr>
          <w:rFonts w:cs="Arial"/>
        </w:rPr>
        <w:instrText>ADDIN CSL_CITATION {"citationItems":[{"id":"ITEM-1","itemData":{"URL":"http://www.weightwatchers.com/men/","accessed":{"date-parts":[["2017","6","4"]]},"author":[{"dropping-particle":"","family":"Weight Watchers","given":"","non-dropping-particle":"","parse-names":false,"suffix":""}],"id":"ITEM-1","issued":{"date-parts":[["2017"]]},"title":"You can eat that. And that. And that","type":"webpage"},"uris":["http://www.mendeley.com/documents/?uuid=fc94781d-ea8d-3ae8-9fa4-97d5b7306eda"]}],"mendeley":{"formattedCitation":"(Weight Watchers, 2017b)","manualFormatting":"Weight Watchers, 2017b","plainTextFormattedCitation":"(Weight Watchers, 2017b)","previouslyFormattedCitation":"(Weight Watchers, 2017b)"},"properties":{"noteIndex":0},"schema":"https://github.com/citation-style-language/schema/raw/master/csl-citation.json"}</w:instrText>
      </w:r>
      <w:r w:rsidRPr="00190B65">
        <w:rPr>
          <w:rFonts w:cs="Arial"/>
        </w:rPr>
        <w:fldChar w:fldCharType="separate"/>
      </w:r>
      <w:r w:rsidRPr="00190B65">
        <w:rPr>
          <w:rFonts w:cs="Arial"/>
          <w:noProof/>
        </w:rPr>
        <w:t>Weight Watchers, 2017b</w:t>
      </w:r>
      <w:r w:rsidRPr="00190B65">
        <w:rPr>
          <w:rFonts w:cs="Arial"/>
        </w:rPr>
        <w:fldChar w:fldCharType="end"/>
      </w:r>
      <w:r>
        <w:rPr>
          <w:rFonts w:cs="Arial"/>
        </w:rPr>
        <w:t xml:space="preserve">). Aside from food, appeal </w:t>
      </w:r>
      <w:r w:rsidR="00991B16">
        <w:rPr>
          <w:rFonts w:cs="Arial"/>
        </w:rPr>
        <w:t xml:space="preserve">is </w:t>
      </w:r>
      <w:r w:rsidR="005A4FB4">
        <w:rPr>
          <w:rFonts w:cs="Arial"/>
        </w:rPr>
        <w:t>height</w:t>
      </w:r>
      <w:r w:rsidR="00991B16">
        <w:rPr>
          <w:rFonts w:cs="Arial"/>
        </w:rPr>
        <w:t xml:space="preserve">ened </w:t>
      </w:r>
      <w:r>
        <w:rPr>
          <w:rFonts w:cs="Arial"/>
        </w:rPr>
        <w:t>by exploiting</w:t>
      </w:r>
      <w:r w:rsidRPr="00080BB1">
        <w:t xml:space="preserve"> </w:t>
      </w:r>
      <w:r>
        <w:t>the male relationship with sport and alcohol. Sporting analogies</w:t>
      </w:r>
      <w:r w:rsidRPr="00080BB1">
        <w:t xml:space="preserve"> </w:t>
      </w:r>
      <w:r>
        <w:t xml:space="preserve">such as </w:t>
      </w:r>
      <w:r w:rsidRPr="00080BB1">
        <w:t>‘</w:t>
      </w:r>
      <w:r w:rsidRPr="00080BB1">
        <w:rPr>
          <w:i/>
        </w:rPr>
        <w:t>What to eat at the ballpark’</w:t>
      </w:r>
      <w:r w:rsidRPr="00080BB1">
        <w:t xml:space="preserve"> </w:t>
      </w:r>
      <w:r w:rsidR="007F443D">
        <w:rPr>
          <w:rFonts w:eastAsia="Arial Unicode MS"/>
          <w:i/>
          <w:bdr w:val="nil"/>
          <w:lang w:val="en-US" w:eastAsia="en-GB"/>
        </w:rPr>
        <w:fldChar w:fldCharType="begin" w:fldLock="1"/>
      </w:r>
      <w:r w:rsidR="00F24340">
        <w:rPr>
          <w:rFonts w:eastAsia="Arial Unicode MS"/>
          <w:i/>
          <w:bdr w:val="nil"/>
          <w:lang w:val="en-US" w:eastAsia="en-GB"/>
        </w:rPr>
        <w:instrText>ADDIN CSL_CITATION {"citationItems":[{"id":"ITEM-1","itemData":{"URL":"http://www.weightwatchers.com/util/art/index_art.aspx?tabnum=1&amp;art_id=33701&amp;sc=3404","accessed":{"date-parts":[["2017","6","4"]]},"author":[{"dropping-particle":"","family":"Weight Watchers","given":"","non-dropping-particle":"","parse-names":false,"suffix":""}],"id":"ITEM-1","issued":{"date-parts":[["2017"]]},"title":"What to Eat at the Ballpark","type":"webpage"},"uris":["http://www.mendeley.com/documents/?uuid=9f802357-9e55-33da-bdbc-00f1a9653ff2"]}],"mendeley":{"formattedCitation":"(Weight Watchers, 2017a)","plainTextFormattedCitation":"(Weight Watchers, 2017a)","previouslyFormattedCitation":"(Weight Watchers, 2017a)"},"properties":{"noteIndex":0},"schema":"https://github.com/citation-style-language/schema/raw/master/csl-citation.json"}</w:instrText>
      </w:r>
      <w:r w:rsidR="007F443D">
        <w:rPr>
          <w:rFonts w:eastAsia="Arial Unicode MS"/>
          <w:i/>
          <w:bdr w:val="nil"/>
          <w:lang w:val="en-US" w:eastAsia="en-GB"/>
        </w:rPr>
        <w:fldChar w:fldCharType="separate"/>
      </w:r>
      <w:r w:rsidR="007F443D" w:rsidRPr="007F443D">
        <w:rPr>
          <w:rFonts w:eastAsia="Arial Unicode MS"/>
          <w:noProof/>
          <w:bdr w:val="nil"/>
          <w:lang w:val="en-US" w:eastAsia="en-GB"/>
        </w:rPr>
        <w:t>(Weight Watchers, 2017a)</w:t>
      </w:r>
      <w:r w:rsidR="007F443D">
        <w:rPr>
          <w:rFonts w:eastAsia="Arial Unicode MS"/>
          <w:i/>
          <w:bdr w:val="nil"/>
          <w:lang w:val="en-US" w:eastAsia="en-GB"/>
        </w:rPr>
        <w:fldChar w:fldCharType="end"/>
      </w:r>
      <w:r w:rsidRPr="00080BB1">
        <w:rPr>
          <w:rFonts w:eastAsia="Arial Unicode MS"/>
          <w:bdr w:val="nil"/>
          <w:lang w:val="en-US" w:eastAsia="en-GB"/>
        </w:rPr>
        <w:t xml:space="preserve"> </w:t>
      </w:r>
      <w:r>
        <w:t xml:space="preserve"> again suggests that health defeating behaviours can still be pursued in the </w:t>
      </w:r>
      <w:r>
        <w:rPr>
          <w:rFonts w:cs="Arial"/>
        </w:rPr>
        <w:t xml:space="preserve">weight loss journey. This perception overlooks the male lifestyle (amongst other factors) approach that have led men to higher obesity and overweight prevalence </w:t>
      </w:r>
      <w:r>
        <w:rPr>
          <w:rFonts w:cs="Arial"/>
        </w:rPr>
        <w:fldChar w:fldCharType="begin" w:fldLock="1"/>
      </w:r>
      <w:r w:rsidR="001B1C5E">
        <w:rPr>
          <w:rFonts w:cs="Arial"/>
        </w:rPr>
        <w:instrText>ADDIN CSL_CITATION {"citationItems":[{"id":"ITEM-1","itemData":{"DOI":"10.1007/s40279-014-0286-3","ISSN":"11792035","abstract":"The marked disparity in life expectancy between men and women suggests men are a vulnerable group requiring targeted health promotion programs. As such, there is an increasing need for health promotion strategies that effectively engage men with their health and/or illness management. Programs that promote physical activity could significantly improve the health of men. Although George et al. (Sports Med 42(3):281, 30) reviewed physical activity programs involving adult males published between 1990 and 2010, developments in men’s health have prompted the emergence of new sex- and gender-specific approaches targeting men. The purpose of this review was to: (1) extend and update the review undertaken by George et al. (Sports Med 42(3):281, 30) concerning the effectiveness of physical activity programs in males, and (2) evaluate the integration of gender-specific influences in the content, design, and delivery of men’s health promotion programs. A search of MEDLINE, CINAHL, ScienceDirect, Web of Science, PsycINFO, the Cochrane Library, and the SPORTDiscus databases for articles published between January 2010 and August 2014 was conducted. In total, 35 studies, involving evaluations of 31 programs, were identified. Findings revealed that a variety of techniques and modes of delivery could effectively promote physical activity among men. Though the majority of programs were offered exclusively to men, 12 programs explicitly integrated gender-related influences in male-specific programs in ways that recognized men’s interests and preferences. Innovations in male-only programs that focus on masculine ideals and gender influences to engage men in increasing their physical activity hold potential for informing strategies to promote other areas of men’s health.","author":[{"dropping-particle":"","family":"Bottorff","given":"Joan L","non-dropping-particle":"","parse-names":false,"suffix":""},{"dropping-particle":"","family":"Seaton","given":"Cherisse L","non-dropping-particle":"","parse-names":false,"suffix":""},{"dropping-particle":"","family":"Johnson","given":"Steve T","non-dropping-particle":"","parse-names":false,"suffix":""},{"dropping-particle":"","family":"Caperchione","given":"Cristina M.","non-dropping-particle":"","parse-names":false,"suffix":""},{"dropping-particle":"","family":"Oliffe","given":"John L.","non-dropping-particle":"","parse-names":false,"suffix":""},{"dropping-particle":"","family":"More","given":"Kimberly","non-dropping-particle":"","parse-names":false,"suffix":""},{"dropping-particle":"","family":"Jaffer-Hirji","given":"Haleema","non-dropping-particle":"","parse-names":false,"suffix":""},{"dropping-particle":"","family":"Tillotson","given":"Sherri M.","non-dropping-particle":"","parse-names":false,"suffix":""}],"container-title":"Sports Medicine","id":"ITEM-1","issue":"6","issued":{"date-parts":[["2015"]]},"page":"775-800","title":"An Updated Review of Interventions that Include Promotion of Physical Activity for Adult Men","type":"article-journal","volume":"45"},"uris":["http://www.mendeley.com/documents/?uuid=c6fc2327-b1d8-4fdf-ba19-779c07f8617a"]}],"mendeley":{"formattedCitation":"(Bottorff et al., 2015)","plainTextFormattedCitation":"(Bottorff et al., 2015)","previouslyFormattedCitation":"(Bottorff et al., 2015)"},"properties":{"noteIndex":0},"schema":"https://github.com/citation-style-language/schema/raw/master/csl-citation.json"}</w:instrText>
      </w:r>
      <w:r>
        <w:rPr>
          <w:rFonts w:cs="Arial"/>
        </w:rPr>
        <w:fldChar w:fldCharType="separate"/>
      </w:r>
      <w:r w:rsidRPr="004F1C8A">
        <w:rPr>
          <w:rFonts w:cs="Arial"/>
          <w:noProof/>
        </w:rPr>
        <w:t>(Bottorff et al., 2015)</w:t>
      </w:r>
      <w:r>
        <w:rPr>
          <w:rFonts w:cs="Arial"/>
        </w:rPr>
        <w:fldChar w:fldCharType="end"/>
      </w:r>
      <w:r w:rsidRPr="00305CE0">
        <w:rPr>
          <w:rFonts w:cs="Arial"/>
        </w:rPr>
        <w:t>.</w:t>
      </w:r>
      <w:r>
        <w:rPr>
          <w:rFonts w:cs="Arial"/>
        </w:rPr>
        <w:t xml:space="preserve"> </w:t>
      </w:r>
    </w:p>
    <w:p w14:paraId="3BB7B9F3" w14:textId="680A8E7D" w:rsidR="000042C3" w:rsidRDefault="000042C3" w:rsidP="00C224A2">
      <w:pPr>
        <w:spacing w:line="360" w:lineRule="auto"/>
        <w:jc w:val="both"/>
        <w:rPr>
          <w:rFonts w:eastAsia="Arial Unicode MS" w:cs="Arial"/>
          <w:color w:val="000000"/>
          <w:u w:color="000000"/>
          <w:bdr w:val="nil"/>
          <w:lang w:eastAsia="en-GB"/>
        </w:rPr>
      </w:pPr>
      <w:bookmarkStart w:id="200" w:name="_Ref41039318"/>
      <w:r>
        <w:rPr>
          <w:rFonts w:cs="Arial"/>
        </w:rPr>
        <w:t>These a</w:t>
      </w:r>
      <w:r>
        <w:rPr>
          <w:bCs/>
          <w:color w:val="221E1D"/>
          <w:shd w:val="clear" w:color="auto" w:fill="FFFFFF"/>
        </w:rPr>
        <w:t>ssumptions continue to support a belief that men have strong preferences for meat, partly because it affirms male status within society. However, it has been suggested that not all men conform to this norm and instead justify reduced meat consumption by supplanting it with a drive for</w:t>
      </w:r>
      <w:r w:rsidRPr="00190B65">
        <w:rPr>
          <w:lang w:eastAsia="en-GB"/>
        </w:rPr>
        <w:t xml:space="preserve"> physical perfectio</w:t>
      </w:r>
      <w:r>
        <w:rPr>
          <w:lang w:eastAsia="en-GB"/>
        </w:rPr>
        <w:t xml:space="preserve">n. This theory feeds into the perception that men can justify their practices using ‘feminine’ perceptions </w:t>
      </w:r>
      <w:r>
        <w:rPr>
          <w:lang w:eastAsia="en-GB"/>
        </w:rPr>
        <w:fldChar w:fldCharType="begin" w:fldLock="1"/>
      </w:r>
      <w:r>
        <w:rPr>
          <w:lang w:eastAsia="en-GB"/>
        </w:rPr>
        <w:instrText>ADDIN CSL_CITATION {"citationItems":[{"id":"ITEM-1","itemData":{"ISSN":"0277-9536","PMID":"10741575","abstract":"Men in the United States suffer more severe chronic conditions, have higher death rates for all 15 leading causes of death, and die nearly 7 yr younger than women. Health-related beliefs and behaviours are important contributors to these differences. Men in the United States are more likely than women to adopt beliefs and behaviours that increase their risks, and are less likely to engage in behaviours that are linked with health and longevity. In an attempt to explain these differences, this paper proposes a relational theory of men's health from a social constructionist and feminist perspective. It suggests that health-related beliefs and behaviours, like other social practices that women and men engage in, are a means for demonstrating femininities and masculinities. In examining constructions of masculinity and health within a relational context, this theory proposes that health behaviours are used in daily interactions in the social structuring of gender and power. It further proposes that the social practices that undermine men's health are often signifiers of masculinity and instruments that men use in the negotiation of social power and status. This paper explores how factors such as ethnicity, economic status, educational level, sexual orientation and social context influence the kind of masculinity that men construct and contribute to differential health risks among men in the United States. It also examines how masculinity and health are constructed in relation to femininities and to institutional structures, such as the health care system. Finally, it explores how social and institutional structures help to sustain and reproduce men's health risks and the social construction of men as the stronger sex.","author":[{"dropping-particle":"","family":"Courtenay","given":"W H","non-dropping-particle":"","parse-names":false,"suffix":""}],"container-title":"Social science &amp; medicine (1982)","id":"ITEM-1","issue":"10","issued":{"date-parts":[["2000","5"]]},"page":"1385-401","title":"Constructions of masculinity and their influence on men's well-being: a theory of gender and health.","type":"article-journal","volume":"50"},"uris":["http://www.mendeley.com/documents/?uuid=d109bb96-7ca5-4d00-8178-c9f22c0b0066"]},{"id":"ITEM-2","itemData":{"DOI":"10.1006/appe.2001.0409","ISSN":"0195-6663","PMID":"11562157","abstract":"This study explores how Finnish men from two occupational groups describe food in their everyday life. The concept of masculinity is used in interpreting men's food-related behaviours and beliefs. Data are drawn from semi-structured interviews in the 1990s with twenty carpenters and twenty engineers involved in the building trade. The paper presents analyses of the similarities and differences in how the men talked about meat; vegetables; beer and wine as parts of meals; food as energy, health and pleasure; and cooking. The results show variation both between and within occupational groups. The men did not stress the role of meat, but rather emphasised the role of vegetables. The carpenters tended to favour meat whereas the engineers had a more positive attitude to vegetables. Eating was described as an everyday routine needed to refuel the body and stay healthy. In addition, the engineers talked about the pleasures of eating. The men described cooking as optional or exceptional. The carpenters seemed to more actively embrace hegemonic masculinity and reject what is feminine than the engineers, who have reformulated their definition of masculinity to encompass concerns with health. This study suggests that both masculinity and occupational class play a role in male food-related practices and preferences.","author":[{"dropping-particle":"","family":"Roos","given":"G","non-dropping-particle":"","parse-names":false,"suffix":""},{"dropping-particle":"","family":"Prättälä","given":"R","non-dropping-particle":"","parse-names":false,"suffix":""},{"dropping-particle":"","family":"Koski","given":"K","non-dropping-particle":"","parse-names":false,"suffix":""}],"container-title":"Appetite","id":"ITEM-2","issue":"1","issued":{"date-parts":[["2001","8"]]},"page":"47-56","title":"Men, masculinity and food: interviews with Finnish carpenters and engineers.","type":"article-journal","volume":"37"},"uris":["http://www.mendeley.com/documents/?uuid=41781c39-6a58-4382-8d35-a92ac793fab5"]}],"mendeley":{"formattedCitation":"(Courtenay, 2000; Roos, Prättälä and Koski, 2001)","plainTextFormattedCitation":"(Courtenay, 2000; Roos, Prättälä and Koski, 2001)","previouslyFormattedCitation":"(Courtenay, 2000; Roos, Prättälä and Koski, 2001)"},"properties":{"noteIndex":0},"schema":"https://github.com/citation-style-language/schema/raw/master/csl-citation.json"}</w:instrText>
      </w:r>
      <w:r>
        <w:rPr>
          <w:lang w:eastAsia="en-GB"/>
        </w:rPr>
        <w:fldChar w:fldCharType="separate"/>
      </w:r>
      <w:r w:rsidRPr="00A62271">
        <w:rPr>
          <w:noProof/>
          <w:lang w:eastAsia="en-GB"/>
        </w:rPr>
        <w:t>(Courtenay, 2000; Roos, Prättälä and Koski, 2001)</w:t>
      </w:r>
      <w:r>
        <w:rPr>
          <w:lang w:eastAsia="en-GB"/>
        </w:rPr>
        <w:fldChar w:fldCharType="end"/>
      </w:r>
      <w:r>
        <w:rPr>
          <w:lang w:eastAsia="en-GB"/>
        </w:rPr>
        <w:t xml:space="preserve"> around food, such as salad consumption and alcohol abstention to achieve gains in strength and power </w:t>
      </w:r>
      <w:r w:rsidRPr="00190B65">
        <w:rPr>
          <w:lang w:eastAsia="en-GB"/>
        </w:rPr>
        <w:fldChar w:fldCharType="begin" w:fldLock="1"/>
      </w:r>
      <w:r w:rsidR="007F1863">
        <w:rPr>
          <w:lang w:eastAsia="en-GB"/>
        </w:rPr>
        <w:instrText>ADDIN CSL_CITATION {"citationItems":[{"id":"ITEM-1","itemData":{"DOI":"10.1016/j.socscimed.2006.06.004","ISBN":"1133436641","ISSN":"0277-9536","PMID":"16891048","abstract":"The emergence of discourse around men's health has been evident now for at least 10 years across academic, policy and media texts. However, recent research has begun to question some of the assumptions presented concerning masculinity and men's health, particularly within popular media representations. The present paper builds on previous research by interrogating the construction of men's health presented in a recent special feature of a UK national newspaper (The Observer, November 27, 2005). The dataset was subjected to intensive scrutiny using techniques from discourse analysis. Several inter-related discursive patterns were identified which drew upon essentialist notions of masculinity, unquestioned differences between men and women, and constructions of men as naïve, passive and in need of dedicated help. The implications of such representations for health promotion are discussed.","author":[{"dropping-particle":"","family":"Gough","given":"Brendan","non-dropping-particle":"","parse-names":false,"suffix":""}],"container-title":"Social Science &amp; Medicine","id":"ITEM-1","issue":"9","issued":{"date-parts":[["2006","11"]]},"page":"2476-88","title":"Try to be healthy, but don't forgo your masculinity: deconstructing men's health discourse in the media.","type":"article-journal","volume":"63"},"uris":["http://www.mendeley.com/documents/?uuid=f1f604d2-8e0f-434c-928d-b7c576813cc7"]}],"mendeley":{"formattedCitation":"(Gough, 2006)","plainTextFormattedCitation":"(Gough, 2006)","previouslyFormattedCitation":"(Gough, 2006)"},"properties":{"noteIndex":0},"schema":"https://github.com/citation-style-language/schema/raw/master/csl-citation.json"}</w:instrText>
      </w:r>
      <w:r w:rsidRPr="00190B65">
        <w:rPr>
          <w:lang w:eastAsia="en-GB"/>
        </w:rPr>
        <w:fldChar w:fldCharType="separate"/>
      </w:r>
      <w:r w:rsidRPr="00190B65">
        <w:rPr>
          <w:noProof/>
          <w:lang w:eastAsia="en-GB"/>
        </w:rPr>
        <w:t>(Gough, 2006)</w:t>
      </w:r>
      <w:r w:rsidRPr="00190B65">
        <w:rPr>
          <w:lang w:eastAsia="en-GB"/>
        </w:rPr>
        <w:fldChar w:fldCharType="end"/>
      </w:r>
      <w:r>
        <w:rPr>
          <w:lang w:eastAsia="en-GB"/>
        </w:rPr>
        <w:t xml:space="preserve">. Suggestions are that the strive for improved performance garners enough masculine capital to outweigh traditional masculine behaviours </w:t>
      </w:r>
      <w:r>
        <w:rPr>
          <w:lang w:eastAsia="en-GB"/>
        </w:rPr>
        <w:fldChar w:fldCharType="begin" w:fldLock="1"/>
      </w:r>
      <w:r>
        <w:rPr>
          <w:lang w:eastAsia="en-GB"/>
        </w:rPr>
        <w:instrText>ADDIN CSL_CITATION {"citationItems":[{"id":"ITEM-1","itemData":{"DOI":"10.1037/a0029045","ISBN":"1930-7810 (Electronic)\\r0278-6133 (Linking)","ISSN":"0278-6133","PMID":"22888820","abstract":"Objective: Health behaviors are important resources for the development and display of masculine identity. The aim of this mixed-method study was to examine how “masculine capital” is accrued via traditionally masculine behaviors and used to permit nonmasculine behavior. Methods: An online survey assessing personal importance of gender identity, gender role stereotypes, and beliefs about the gender of various health behaviors was completed by 731 university students. Interviews were conducted with a purposive sample of 16 of these men and women. Results: Quantitative data showed significant positive associations between perceived masculinity and engagement in a greater number of traditionally masculine health behaviors. Such patterns were clearest among young men and women who endorsed gender role stereotypes and gave greater importance to their own gender identity. Qualitative data supported the quantitative data: participants with more traditional gender role beliefs had more strict beliefs about the masculinity of various health behaviors. When asked about their own experiences, many men described having engaged in traditionally masculine health-related behaviors so as to accrue masculine capital or use it to permit nonmasculine (or feminine) behavior. Conclusions: The novel use of a gender-relations approach in this mixed-method study of young men and women expanded on earlier smaller scale studies of men and masculine capital. The findings add to understanding of the concept of “masculine capital” and suggest how it may aid efforts to better understand and improve young men's health. Young men's concerns about masculinity could be harnessed to encourage healthy “masculine” behavior. However, such approaches may not be effective for men who eschew traditional definitions of masculinity. Furthermore, failure to question socially constructed definitions of gender may reinforce stereotypes that restrict men's and women's opportunities.","author":[{"dropping-particle":"","family":"Visser","given":"De","non-dropping-particle":"","parse-names":false,"suffix":""},{"dropping-particle":"","family":"Richard","given":"O","non-dropping-particle":"","parse-names":false,"suffix":""},{"dropping-particle":"","family":"McDonnell","given":"Elizabeth J","non-dropping-particle":"","parse-names":false,"suffix":""}],"container-title":"Health Psychology","id":"ITEM-1","issue":"1","issued":{"date-parts":[["2013"]]},"page":"5-14","title":"\"Man points\": masculine capital and young men's health","type":"article-journal","volume":"32"},"uris":["http://www.mendeley.com/documents/?uuid=efa37e6a-8a51-429f-85ae-64d927efc222"]}],"mendeley":{"formattedCitation":"(Visser, Richard and McDonnell, 2013)","plainTextFormattedCitation":"(Visser, Richard and McDonnell, 2013)","previouslyFormattedCitation":"(Visser, Richard and McDonnell, 2013)"},"properties":{"noteIndex":0},"schema":"https://github.com/citation-style-language/schema/raw/master/csl-citation.json"}</w:instrText>
      </w:r>
      <w:r>
        <w:rPr>
          <w:lang w:eastAsia="en-GB"/>
        </w:rPr>
        <w:fldChar w:fldCharType="separate"/>
      </w:r>
      <w:r w:rsidRPr="00CA51C9">
        <w:rPr>
          <w:noProof/>
          <w:lang w:eastAsia="en-GB"/>
        </w:rPr>
        <w:t xml:space="preserve">(Visser, Richard and </w:t>
      </w:r>
      <w:r w:rsidRPr="00CA51C9">
        <w:rPr>
          <w:noProof/>
          <w:lang w:eastAsia="en-GB"/>
        </w:rPr>
        <w:lastRenderedPageBreak/>
        <w:t>McDonnell, 2013)</w:t>
      </w:r>
      <w:r>
        <w:rPr>
          <w:lang w:eastAsia="en-GB"/>
        </w:rPr>
        <w:fldChar w:fldCharType="end"/>
      </w:r>
      <w:r>
        <w:rPr>
          <w:lang w:eastAsia="en-GB"/>
        </w:rPr>
        <w:t xml:space="preserve">. There is a growing digital trend towards symbolisms of wealth which support perceptions of power </w:t>
      </w:r>
      <w:r>
        <w:rPr>
          <w:lang w:eastAsia="en-GB"/>
        </w:rPr>
        <w:fldChar w:fldCharType="begin" w:fldLock="1"/>
      </w:r>
      <w:r w:rsidR="007F1863">
        <w:rPr>
          <w:lang w:eastAsia="en-GB"/>
        </w:rPr>
        <w:instrText>ADDIN CSL_CITATION {"citationItems":[{"id":"ITEM-1","itemData":{"DOI":"10.5153/sro.3153","ISSN":"13607804","abstract":"This paper seeks to disrupt sensationalist racialised and classed media accounts of the youth looting in the 2011 London riots. It draws upon research on young people's uses of mobile digital technology, including social networking sites like Facebook and Blackberry Messenger to understand the performance of contemporary teenage masculinities. Developing the work of Beverly Skeggs, we demonstrate how value circulates in young people's digital peer networks. We analyse how images of designer goods and labels that signify wealth are used on social networking sites to embody cool masculine 'swagger' and attain popularity 'ratings', which we theorise as forms of social and cultural capital that circulate in the peer networks. Interview narratives also illustrate that the construction of online value must be verified in boys' offline lives; and we show how teenage boys are negotiating power relationships and peer hierarchies online, at school and in their neighbourhoods. We argue that an analysis of symbolic value in digital contexts and in embodied everyday life helps in understanding new regulative formations of gender and masculinity in late-modern, globalised contexts of youth identity construction. In this way, our findings and analysis directly challenge the simplistic public discourses of 'feral' and 'mindless' youthful masculinities depicted in the UK media representations of the London riots, providing more complex insights into the construction of contemporary teenage masculinities. © Sociological Research Online, 1996-2013.","author":[{"dropping-particle":"","family":"Harvey","given":"Laura","non-dropping-particle":"","parse-names":false,"suffix":""},{"dropping-particle":"","family":"Ringrose","given":"Jessica","non-dropping-particle":"","parse-names":false,"suffix":""},{"dropping-particle":"","family":"Gill","given":"Rosalind","non-dropping-particle":"","parse-names":false,"suffix":""}],"container-title":"Sociological Research Online","id":"ITEM-1","issue":"4","issued":{"date-parts":[["2013"]]},"title":"Swagger, ratings and masculinity: Theorising the circulation of social and cultural value in teenage boys' digital peer networks","type":"article-journal","volume":"18"},"uris":["http://www.mendeley.com/documents/?uuid=dbfeae5f-9c97-4e9a-a095-d11a672be930"]}],"mendeley":{"formattedCitation":"(Harvey, Ringrose and Gill, 2013)","plainTextFormattedCitation":"(Harvey, Ringrose and Gill, 2013)","previouslyFormattedCitation":"(Harvey, Ringrose and Gill, 2013)"},"properties":{"noteIndex":0},"schema":"https://github.com/citation-style-language/schema/raw/master/csl-citation.json"}</w:instrText>
      </w:r>
      <w:r>
        <w:rPr>
          <w:lang w:eastAsia="en-GB"/>
        </w:rPr>
        <w:fldChar w:fldCharType="separate"/>
      </w:r>
      <w:r w:rsidRPr="00A62271">
        <w:rPr>
          <w:noProof/>
          <w:lang w:eastAsia="en-GB"/>
        </w:rPr>
        <w:t>(Harvey, Ringrose and Gill, 2013)</w:t>
      </w:r>
      <w:r>
        <w:rPr>
          <w:lang w:eastAsia="en-GB"/>
        </w:rPr>
        <w:fldChar w:fldCharType="end"/>
      </w:r>
      <w:r>
        <w:rPr>
          <w:lang w:eastAsia="en-GB"/>
        </w:rPr>
        <w:t xml:space="preserve">. A similar approach is recognised with body aesthetics, where a muscular, trim physique expresses attractiveness and social success </w:t>
      </w:r>
      <w:r>
        <w:rPr>
          <w:lang w:eastAsia="en-GB"/>
        </w:rPr>
        <w:fldChar w:fldCharType="begin" w:fldLock="1"/>
      </w:r>
      <w:r>
        <w:rPr>
          <w:lang w:eastAsia="en-GB"/>
        </w:rPr>
        <w:instrText>ADDIN CSL_CITATION {"citationItems":[{"id":"ITEM-1","itemData":{"DOI":"http://dx.doi.org/10.1037/a0034684","ISBN":"1524-9220; 1939-151X","ISSN":"1524-9220, 1524-9220","abstract":"Media research has found that brief exposure to idealized images can negatively affect men’s body satisfaction. However, there has been little variation in the types of images previously used in research. This study aimed to test the predictions of body conceptualization theory by comparing the effects of idealized images that focus on aesthetic (body-as-object; BAO) or functional (body-as-process; BAP) dimensions. It was expected that BAO images would have greater negative effects than BAP or neutral images. Men (N = 125) were randomly assigned to view images representing BAP, BAO, or scenery. They completed pre- and multiple posttest measures of state mood and body satisfaction as well as trait measures of body image. The results showed that exposure to the BAP images resulted in lower levels of fitness and overall appearance satisfaction than the other conditions, with the differences in fitness satisfaction sustaining 5 min postexposure. Furthermore, of the trait measures, fitness orientation and drive for muscularity emerged as important predictors in the BAP condition. These results suggest that men may find images of male models engaged in sports more natural or desirable than posed models, which in turn elicits greater negative self-evaluations. In addition, investment in fitness may serve as a protective factor against negative media effects. (PsycINFO Database Record (c) 2014 APA, all rights reserved)(journal abstract)","author":[{"dropping-particle":"","family":"Mulgrew","given":"Kate E","non-dropping-particle":"","parse-names":false,"suffix":""},{"dropping-particle":"","family":"Johnson","given":"Laura M","non-dropping-particle":"","parse-names":false,"suffix":""},{"dropping-particle":"","family":"Lane","given":"Ben R","non-dropping-particle":"","parse-names":false,"suffix":""},{"dropping-particle":"","family":"Katsikitis","given":"Mary","non-dropping-particle":"","parse-names":false,"suffix":""}],"container-title":"Psychology of Men &amp; Masculinity","id":"ITEM-1","issue":"4","issued":{"date-parts":[["2014"]]},"page":"452-459","title":"The effect of aesthetic versus process images on men’s body satisfaction.","type":"article-journal","volume":"15"},"uris":["http://www.mendeley.com/documents/?uuid=18977714-d84e-49e3-a057-bb2a6dfee34a"]}],"mendeley":{"formattedCitation":"(Mulgrew et al., 2014)","plainTextFormattedCitation":"(Mulgrew et al., 2014)","previouslyFormattedCitation":"(Mulgrew et al., 2014)"},"properties":{"noteIndex":0},"schema":"https://github.com/citation-style-language/schema/raw/master/csl-citation.json"}</w:instrText>
      </w:r>
      <w:r>
        <w:rPr>
          <w:lang w:eastAsia="en-GB"/>
        </w:rPr>
        <w:fldChar w:fldCharType="separate"/>
      </w:r>
      <w:r w:rsidRPr="00CE280D">
        <w:rPr>
          <w:noProof/>
          <w:lang w:eastAsia="en-GB"/>
        </w:rPr>
        <w:t>(Mulgrew et al., 2014)</w:t>
      </w:r>
      <w:r>
        <w:rPr>
          <w:lang w:eastAsia="en-GB"/>
        </w:rPr>
        <w:fldChar w:fldCharType="end"/>
      </w:r>
      <w:r>
        <w:rPr>
          <w:lang w:eastAsia="en-GB"/>
        </w:rPr>
        <w:t xml:space="preserve">. Research by </w:t>
      </w:r>
      <w:r>
        <w:rPr>
          <w:lang w:eastAsia="en-GB"/>
        </w:rPr>
        <w:fldChar w:fldCharType="begin" w:fldLock="1"/>
      </w:r>
      <w:r>
        <w:rPr>
          <w:lang w:eastAsia="en-GB"/>
        </w:rPr>
        <w:instrText>ADDIN CSL_CITATION {"citationItems":[{"id":"ITEM-1","itemData":{"DOI":"10.1057/sth.2015.27","ISSN":"1477822X","abstract":"This article draws on qualitative interview data exploring men's understandings of their bodies and practices of body work in Australia in the context of increasing 'visibility' of men's bodies and increasing attention to young men's body image. For the men discussed in this article, body work practices of eating and exercise in particular relate to their embodiments of masculinity and to their broader understandings of their bodies and 'selves'. While appearance and 'beauty' are typically constructed as feminine concerns and important to women's constructions of identity, these examples show that a concern for the body's appearance is also an important component of current embodiments of masculinity. This article provides an outline of a Deleuze-Guattarian approach to theorising the body through the concepts of affect and assemblage and suggests how this approach can assist in empirical analysis of the complex, contingent and contradictory relationship between the idealisation of health as an 'image' and 'ideal' gendered appearances in young men's gendered and 'health'-related body work practices. This has academic and practical implications for understanding contemporary gender arrangements related to the social and cultural circumstances in which the body is becoming ever more central.","author":[{"dropping-particle":"","family":"Coffey","given":"Julia","non-dropping-particle":"","parse-names":false,"suffix":""}],"container-title":"Social Theory and Health","id":"ITEM-1","issue":"2","issued":{"date-parts":[["2016"]]},"page":"169-188","title":"'I put pressure on myself to keep that body': 'Health'-related body work, masculinities and embodied identity","type":"article-journal","volume":"14"},"uris":["http://www.mendeley.com/documents/?uuid=601c917f-80e6-4c20-962a-727215b040c1"]}],"mendeley":{"formattedCitation":"(Coffey, 2016)","manualFormatting":"Coffey, (2016)","plainTextFormattedCitation":"(Coffey, 2016)","previouslyFormattedCitation":"(Coffey, 2016)"},"properties":{"noteIndex":0},"schema":"https://github.com/citation-style-language/schema/raw/master/csl-citation.json"}</w:instrText>
      </w:r>
      <w:r>
        <w:rPr>
          <w:lang w:eastAsia="en-GB"/>
        </w:rPr>
        <w:fldChar w:fldCharType="separate"/>
      </w:r>
      <w:r w:rsidRPr="00F10A38">
        <w:rPr>
          <w:noProof/>
          <w:lang w:eastAsia="en-GB"/>
        </w:rPr>
        <w:t xml:space="preserve">Coffey, </w:t>
      </w:r>
      <w:r>
        <w:rPr>
          <w:noProof/>
          <w:lang w:eastAsia="en-GB"/>
        </w:rPr>
        <w:t>(</w:t>
      </w:r>
      <w:r w:rsidRPr="00F10A38">
        <w:rPr>
          <w:noProof/>
          <w:lang w:eastAsia="en-GB"/>
        </w:rPr>
        <w:t>2016)</w:t>
      </w:r>
      <w:r>
        <w:rPr>
          <w:lang w:eastAsia="en-GB"/>
        </w:rPr>
        <w:fldChar w:fldCharType="end"/>
      </w:r>
      <w:r>
        <w:rPr>
          <w:lang w:eastAsia="en-GB"/>
        </w:rPr>
        <w:t xml:space="preserve"> exploring men’s perceptions of their bodies found that all 11 men interviewed trained to ‘look good.’  This work helped uncover a male construction of identity around body image</w:t>
      </w:r>
      <w:r w:rsidR="006043DD">
        <w:rPr>
          <w:lang w:eastAsia="en-GB"/>
        </w:rPr>
        <w:t>,</w:t>
      </w:r>
      <w:r>
        <w:rPr>
          <w:lang w:eastAsia="en-GB"/>
        </w:rPr>
        <w:t xml:space="preserve"> an important component in masculinity. </w:t>
      </w:r>
      <w:r>
        <w:rPr>
          <w:rFonts w:eastAsia="Arial Unicode MS"/>
          <w:u w:color="000000"/>
          <w:bdr w:val="nil"/>
          <w:lang w:eastAsia="en-GB"/>
        </w:rPr>
        <w:t>If alternative</w:t>
      </w:r>
      <w:r>
        <w:rPr>
          <w:lang w:eastAsia="en-GB"/>
        </w:rPr>
        <w:t xml:space="preserve"> programme approaches that exploited these aspects</w:t>
      </w:r>
      <w:r w:rsidR="00AB50C7" w:rsidRPr="00AB50C7">
        <w:rPr>
          <w:lang w:eastAsia="en-GB"/>
        </w:rPr>
        <w:t xml:space="preserve"> </w:t>
      </w:r>
      <w:r w:rsidR="00AB50C7">
        <w:rPr>
          <w:lang w:eastAsia="en-GB"/>
        </w:rPr>
        <w:t>were offered</w:t>
      </w:r>
      <w:r>
        <w:rPr>
          <w:lang w:eastAsia="en-GB"/>
        </w:rPr>
        <w:t xml:space="preserve">, men may </w:t>
      </w:r>
      <w:r w:rsidRPr="00190B65">
        <w:rPr>
          <w:lang w:eastAsia="en-GB"/>
        </w:rPr>
        <w:t>orientat</w:t>
      </w:r>
      <w:r>
        <w:rPr>
          <w:lang w:eastAsia="en-GB"/>
        </w:rPr>
        <w:t>e themselves</w:t>
      </w:r>
      <w:r w:rsidRPr="00190B65">
        <w:rPr>
          <w:lang w:eastAsia="en-GB"/>
        </w:rPr>
        <w:t xml:space="preserve"> </w:t>
      </w:r>
      <w:r>
        <w:rPr>
          <w:lang w:eastAsia="en-GB"/>
        </w:rPr>
        <w:t xml:space="preserve">accordingly and engage further with health incentives. </w:t>
      </w:r>
      <w:r w:rsidR="00761AD8">
        <w:rPr>
          <w:rFonts w:eastAsia="Arial Unicode MS" w:cs="Arial"/>
          <w:color w:val="000000"/>
          <w:u w:color="000000"/>
          <w:bdr w:val="nil"/>
          <w:lang w:eastAsia="en-GB"/>
        </w:rPr>
        <w:t>C</w:t>
      </w:r>
      <w:r>
        <w:rPr>
          <w:rFonts w:eastAsia="Arial Unicode MS" w:cs="Arial"/>
          <w:color w:val="000000"/>
          <w:u w:color="000000"/>
          <w:bdr w:val="nil"/>
          <w:lang w:eastAsia="en-GB"/>
        </w:rPr>
        <w:t>ontinual</w:t>
      </w:r>
      <w:r w:rsidRPr="00190B65">
        <w:rPr>
          <w:rFonts w:eastAsia="Arial Unicode MS" w:cs="Arial"/>
          <w:color w:val="000000"/>
          <w:u w:color="000000"/>
          <w:bdr w:val="nil"/>
          <w:lang w:eastAsia="en-GB"/>
        </w:rPr>
        <w:t xml:space="preserve"> </w:t>
      </w:r>
      <w:r>
        <w:rPr>
          <w:rFonts w:eastAsia="Arial Unicode MS" w:cs="Arial"/>
          <w:color w:val="000000"/>
          <w:u w:color="000000"/>
          <w:bdr w:val="nil"/>
          <w:lang w:eastAsia="en-GB"/>
        </w:rPr>
        <w:t xml:space="preserve">stereotyping </w:t>
      </w:r>
      <w:r w:rsidRPr="00190B65">
        <w:rPr>
          <w:rFonts w:eastAsia="Arial Unicode MS" w:cs="Arial"/>
          <w:color w:val="000000"/>
          <w:u w:color="000000"/>
          <w:bdr w:val="nil"/>
          <w:lang w:eastAsia="en-GB"/>
        </w:rPr>
        <w:t xml:space="preserve">and </w:t>
      </w:r>
      <w:r>
        <w:rPr>
          <w:rFonts w:eastAsia="Arial Unicode MS" w:cs="Arial"/>
          <w:color w:val="000000"/>
          <w:u w:color="000000"/>
          <w:bdr w:val="nil"/>
          <w:lang w:eastAsia="en-GB"/>
        </w:rPr>
        <w:t>mis</w:t>
      </w:r>
      <w:r w:rsidRPr="00190B65">
        <w:rPr>
          <w:rFonts w:eastAsia="Arial Unicode MS" w:cs="Arial"/>
          <w:color w:val="000000"/>
          <w:u w:color="000000"/>
          <w:bdr w:val="nil"/>
          <w:lang w:eastAsia="en-GB"/>
        </w:rPr>
        <w:t xml:space="preserve">understanding of male </w:t>
      </w:r>
      <w:r>
        <w:rPr>
          <w:rFonts w:eastAsia="Arial Unicode MS" w:cs="Arial"/>
          <w:color w:val="000000"/>
          <w:u w:color="000000"/>
          <w:bdr w:val="nil"/>
          <w:lang w:eastAsia="en-GB"/>
        </w:rPr>
        <w:t xml:space="preserve">behaviours may be the very factors that lead to </w:t>
      </w:r>
      <w:r w:rsidRPr="00190B65">
        <w:rPr>
          <w:rFonts w:eastAsia="Arial Unicode MS" w:cs="Arial"/>
          <w:color w:val="000000"/>
          <w:u w:color="000000"/>
          <w:bdr w:val="nil"/>
          <w:lang w:eastAsia="en-GB"/>
        </w:rPr>
        <w:t xml:space="preserve">low </w:t>
      </w:r>
      <w:r>
        <w:rPr>
          <w:rFonts w:eastAsia="Arial Unicode MS" w:cs="Arial"/>
          <w:color w:val="000000"/>
          <w:u w:color="000000"/>
          <w:bdr w:val="nil"/>
          <w:lang w:eastAsia="en-GB"/>
        </w:rPr>
        <w:t xml:space="preserve">male </w:t>
      </w:r>
      <w:r w:rsidRPr="00190B65">
        <w:rPr>
          <w:rFonts w:eastAsia="Arial Unicode MS" w:cs="Arial"/>
          <w:color w:val="000000"/>
          <w:u w:color="000000"/>
          <w:bdr w:val="nil"/>
          <w:lang w:eastAsia="en-GB"/>
        </w:rPr>
        <w:t>help</w:t>
      </w:r>
      <w:r w:rsidR="00761AD8">
        <w:rPr>
          <w:rFonts w:eastAsia="Arial Unicode MS" w:cs="Arial"/>
          <w:color w:val="000000"/>
          <w:u w:color="000000"/>
          <w:bdr w:val="nil"/>
          <w:lang w:eastAsia="en-GB"/>
        </w:rPr>
        <w:t>-</w:t>
      </w:r>
      <w:r w:rsidRPr="00190B65">
        <w:rPr>
          <w:rFonts w:eastAsia="Arial Unicode MS" w:cs="Arial"/>
          <w:color w:val="000000"/>
          <w:u w:color="000000"/>
          <w:bdr w:val="nil"/>
          <w:lang w:eastAsia="en-GB"/>
        </w:rPr>
        <w:t>seeking</w:t>
      </w:r>
      <w:r>
        <w:rPr>
          <w:rFonts w:eastAsia="Arial Unicode MS" w:cs="Arial"/>
          <w:color w:val="000000"/>
          <w:u w:color="000000"/>
          <w:bdr w:val="nil"/>
          <w:lang w:eastAsia="en-GB"/>
        </w:rPr>
        <w:t xml:space="preserve"> </w:t>
      </w:r>
      <w:r w:rsidR="00761AD8">
        <w:rPr>
          <w:rFonts w:eastAsia="Arial Unicode MS" w:cs="Arial"/>
          <w:color w:val="000000"/>
          <w:u w:color="000000"/>
          <w:bdr w:val="nil"/>
          <w:lang w:eastAsia="en-GB"/>
        </w:rPr>
        <w:t xml:space="preserve">behaviours </w:t>
      </w:r>
      <w:r>
        <w:rPr>
          <w:rFonts w:eastAsia="Arial Unicode MS" w:cs="Arial"/>
          <w:color w:val="000000"/>
          <w:u w:color="000000"/>
          <w:bdr w:val="nil"/>
          <w:lang w:eastAsia="en-GB"/>
        </w:rPr>
        <w:fldChar w:fldCharType="begin" w:fldLock="1"/>
      </w:r>
      <w:r w:rsidR="001B1C5E">
        <w:rPr>
          <w:rFonts w:eastAsia="Arial Unicode MS" w:cs="Arial"/>
          <w:color w:val="000000"/>
          <w:u w:color="000000"/>
          <w:bdr w:val="nil"/>
          <w:lang w:eastAsia="en-GB"/>
        </w:rPr>
        <w:instrText>ADDIN CSL_CITATION {"citationItems":[{"id":"ITEM-1","itemData":{"DOI":"10.1007/s40279-014-0286-3","ISSN":"11792035","abstract":"The marked disparity in life expectancy between men and women suggests men are a vulnerable group requiring targeted health promotion programs. As such, there is an increasing need for health promotion strategies that effectively engage men with their health and/or illness management. Programs that promote physical activity could significantly improve the health of men. Although George et al. (Sports Med 42(3):281, 30) reviewed physical activity programs involving adult males published between 1990 and 2010, developments in men’s health have prompted the emergence of new sex- and gender-specific approaches targeting men. The purpose of this review was to: (1) extend and update the review undertaken by George et al. (Sports Med 42(3):281, 30) concerning the effectiveness of physical activity programs in males, and (2) evaluate the integration of gender-specific influences in the content, design, and delivery of men’s health promotion programs. A search of MEDLINE, CINAHL, ScienceDirect, Web of Science, PsycINFO, the Cochrane Library, and the SPORTDiscus databases for articles published between January 2010 and August 2014 was conducted. In total, 35 studies, involving evaluations of 31 programs, were identified. Findings revealed that a variety of techniques and modes of delivery could effectively promote physical activity among men. Though the majority of programs were offered exclusively to men, 12 programs explicitly integrated gender-related influences in male-specific programs in ways that recognized men’s interests and preferences. Innovations in male-only programs that focus on masculine ideals and gender influences to engage men in increasing their physical activity hold potential for informing strategies to promote other areas of men’s health.","author":[{"dropping-particle":"","family":"Bottorff","given":"Joan L","non-dropping-particle":"","parse-names":false,"suffix":""},{"dropping-particle":"","family":"Seaton","given":"Cherisse L","non-dropping-particle":"","parse-names":false,"suffix":""},{"dropping-particle":"","family":"Johnson","given":"Steve T","non-dropping-particle":"","parse-names":false,"suffix":""},{"dropping-particle":"","family":"Caperchione","given":"Cristina M.","non-dropping-particle":"","parse-names":false,"suffix":""},{"dropping-particle":"","family":"Oliffe","given":"John L.","non-dropping-particle":"","parse-names":false,"suffix":""},{"dropping-particle":"","family":"More","given":"Kimberly","non-dropping-particle":"","parse-names":false,"suffix":""},{"dropping-particle":"","family":"Jaffer-Hirji","given":"Haleema","non-dropping-particle":"","parse-names":false,"suffix":""},{"dropping-particle":"","family":"Tillotson","given":"Sherri M.","non-dropping-particle":"","parse-names":false,"suffix":""}],"container-title":"Sports Medicine","id":"ITEM-1","issue":"6","issued":{"date-parts":[["2015"]]},"page":"775-800","title":"An Updated Review of Interventions that Include Promotion of Physical Activity for Adult Men","type":"article-journal","volume":"45"},"uris":["http://www.mendeley.com/documents/?uuid=c6fc2327-b1d8-4fdf-ba19-779c07f8617a"]}],"mendeley":{"formattedCitation":"(Bottorff et al., 2015)","plainTextFormattedCitation":"(Bottorff et al., 2015)","previouslyFormattedCitation":"(Bottorff et al., 2015)"},"properties":{"noteIndex":0},"schema":"https://github.com/citation-style-language/schema/raw/master/csl-citation.json"}</w:instrText>
      </w:r>
      <w:r>
        <w:rPr>
          <w:rFonts w:eastAsia="Arial Unicode MS" w:cs="Arial"/>
          <w:color w:val="000000"/>
          <w:u w:color="000000"/>
          <w:bdr w:val="nil"/>
          <w:lang w:eastAsia="en-GB"/>
        </w:rPr>
        <w:fldChar w:fldCharType="separate"/>
      </w:r>
      <w:r w:rsidRPr="00484BDD">
        <w:rPr>
          <w:rFonts w:eastAsia="Arial Unicode MS" w:cs="Arial"/>
          <w:noProof/>
          <w:color w:val="000000"/>
          <w:u w:color="000000"/>
          <w:bdr w:val="nil"/>
          <w:lang w:eastAsia="en-GB"/>
        </w:rPr>
        <w:t>(Bottorff et al., 2015)</w:t>
      </w:r>
      <w:r>
        <w:rPr>
          <w:rFonts w:eastAsia="Arial Unicode MS" w:cs="Arial"/>
          <w:color w:val="000000"/>
          <w:u w:color="000000"/>
          <w:bdr w:val="nil"/>
          <w:lang w:eastAsia="en-GB"/>
        </w:rPr>
        <w:fldChar w:fldCharType="end"/>
      </w:r>
      <w:r>
        <w:rPr>
          <w:rFonts w:eastAsia="Arial Unicode MS" w:cs="Arial"/>
          <w:color w:val="000000"/>
          <w:u w:color="000000"/>
          <w:bdr w:val="nil"/>
          <w:lang w:eastAsia="en-GB"/>
        </w:rPr>
        <w:t xml:space="preserve">. </w:t>
      </w:r>
      <w:r w:rsidRPr="00190B65">
        <w:rPr>
          <w:rFonts w:eastAsia="Times New Roman" w:cs="Arial"/>
          <w:lang w:eastAsia="en-GB"/>
        </w:rPr>
        <w:t xml:space="preserve">Across the 244 </w:t>
      </w:r>
      <w:r>
        <w:rPr>
          <w:rFonts w:eastAsia="Times New Roman" w:cs="Arial"/>
          <w:lang w:eastAsia="en-GB"/>
        </w:rPr>
        <w:t xml:space="preserve">weight loss </w:t>
      </w:r>
      <w:r w:rsidRPr="00190B65">
        <w:rPr>
          <w:rFonts w:eastAsia="Times New Roman" w:cs="Arial"/>
          <w:lang w:eastAsia="en-GB"/>
        </w:rPr>
        <w:t xml:space="preserve">trials investigated </w:t>
      </w:r>
      <w:r>
        <w:rPr>
          <w:rFonts w:eastAsia="Times New Roman" w:cs="Arial"/>
          <w:lang w:eastAsia="en-GB"/>
        </w:rPr>
        <w:t>for</w:t>
      </w:r>
      <w:r w:rsidRPr="00190B65">
        <w:rPr>
          <w:rFonts w:eastAsia="Times New Roman" w:cs="Arial"/>
          <w:lang w:eastAsia="en-GB"/>
        </w:rPr>
        <w:t xml:space="preserve"> the</w:t>
      </w:r>
      <w:r>
        <w:rPr>
          <w:rFonts w:eastAsia="Times New Roman" w:cs="Arial"/>
          <w:lang w:eastAsia="en-GB"/>
        </w:rPr>
        <w:t xml:space="preserve"> </w:t>
      </w:r>
      <w:r>
        <w:rPr>
          <w:rFonts w:eastAsia="Times New Roman" w:cs="Arial"/>
          <w:lang w:eastAsia="en-GB"/>
        </w:rPr>
        <w:fldChar w:fldCharType="begin" w:fldLock="1"/>
      </w:r>
      <w:r w:rsidR="002C0FEE">
        <w:rPr>
          <w:rFonts w:eastAsia="Times New Roman" w:cs="Arial"/>
          <w:lang w:eastAsia="en-GB"/>
        </w:rPr>
        <w:instrText>ADDIN CSL_CITATION {"citationItems":[{"id":"ITEM-1","itemData":{"DOI":"10.1038/oby.2011.140","ISBN":"1930-7381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C.","non-dropping-particle":"","parse-names":false,"suffix":""}],"container-title":"Obesity","id":"ITEM-1","issue":"6","issued":{"date-parts":[["2012"]]},"page":"1234-1239","publisher":"Nature Publishing Group","title":"Male inclusion in randomized controlled trials of lifestyle weight loss interventions","type":"article-journal","volume":"20"},"uris":["http://www.mendeley.com/documents/?uuid=447e02ab-f133-40e3-913e-6baf49f0fae3"]}],"mendeley":{"formattedCitation":"(Pagoto et al., 2012)","manualFormatting":"Pagoto et al., (2012)","plainTextFormattedCitation":"(Pagoto et al., 2012)","previouslyFormattedCitation":"(Pagoto et al., 2012)"},"properties":{"noteIndex":0},"schema":"https://github.com/citation-style-language/schema/raw/master/csl-citation.json"}</w:instrText>
      </w:r>
      <w:r>
        <w:rPr>
          <w:rFonts w:eastAsia="Times New Roman" w:cs="Arial"/>
          <w:lang w:eastAsia="en-GB"/>
        </w:rPr>
        <w:fldChar w:fldCharType="separate"/>
      </w:r>
      <w:r w:rsidRPr="005070DE">
        <w:rPr>
          <w:rFonts w:eastAsia="Times New Roman" w:cs="Arial"/>
          <w:noProof/>
          <w:lang w:eastAsia="en-GB"/>
        </w:rPr>
        <w:t xml:space="preserve">Pagoto et al., </w:t>
      </w:r>
      <w:r>
        <w:rPr>
          <w:rFonts w:eastAsia="Times New Roman" w:cs="Arial"/>
          <w:noProof/>
          <w:lang w:eastAsia="en-GB"/>
        </w:rPr>
        <w:t>(</w:t>
      </w:r>
      <w:r w:rsidRPr="005070DE">
        <w:rPr>
          <w:rFonts w:eastAsia="Times New Roman" w:cs="Arial"/>
          <w:noProof/>
          <w:lang w:eastAsia="en-GB"/>
        </w:rPr>
        <w:t>2012)</w:t>
      </w:r>
      <w:r>
        <w:rPr>
          <w:rFonts w:eastAsia="Times New Roman" w:cs="Arial"/>
          <w:lang w:eastAsia="en-GB"/>
        </w:rPr>
        <w:fldChar w:fldCharType="end"/>
      </w:r>
      <w:r w:rsidRPr="00190B65">
        <w:rPr>
          <w:rFonts w:eastAsia="Times New Roman" w:cs="Arial"/>
          <w:lang w:eastAsia="en-GB"/>
        </w:rPr>
        <w:t>, male participation was between 18% and 36%</w:t>
      </w:r>
      <w:r>
        <w:rPr>
          <w:rFonts w:eastAsia="Times New Roman" w:cs="Arial"/>
          <w:lang w:eastAsia="en-GB"/>
        </w:rPr>
        <w:t xml:space="preserve"> and</w:t>
      </w:r>
      <w:r w:rsidRPr="00190B65">
        <w:rPr>
          <w:rFonts w:eastAsia="Times New Roman" w:cs="Arial"/>
          <w:lang w:eastAsia="en-GB"/>
        </w:rPr>
        <w:t xml:space="preserve"> despite nearly two thirds (63%) of the </w:t>
      </w:r>
      <w:r>
        <w:rPr>
          <w:rFonts w:eastAsia="Times New Roman" w:cs="Arial"/>
          <w:lang w:eastAsia="en-GB"/>
        </w:rPr>
        <w:t>programmes</w:t>
      </w:r>
      <w:r w:rsidRPr="00190B65">
        <w:rPr>
          <w:rFonts w:eastAsia="Times New Roman" w:cs="Arial"/>
          <w:lang w:eastAsia="en-GB"/>
        </w:rPr>
        <w:t xml:space="preserve"> being offered to both male and female participants</w:t>
      </w:r>
      <w:r>
        <w:rPr>
          <w:rFonts w:eastAsia="Times New Roman" w:cs="Arial"/>
          <w:lang w:eastAsia="en-GB"/>
        </w:rPr>
        <w:t>,</w:t>
      </w:r>
      <w:r w:rsidRPr="00190B65">
        <w:rPr>
          <w:rFonts w:eastAsia="Times New Roman" w:cs="Arial"/>
          <w:lang w:eastAsia="en-GB"/>
        </w:rPr>
        <w:t xml:space="preserve"> </w:t>
      </w:r>
      <w:r>
        <w:rPr>
          <w:rFonts w:eastAsia="Times New Roman" w:cs="Arial"/>
          <w:lang w:eastAsia="en-GB"/>
        </w:rPr>
        <w:t xml:space="preserve">and </w:t>
      </w:r>
      <w:r w:rsidRPr="00190B65">
        <w:rPr>
          <w:rFonts w:eastAsia="Times New Roman" w:cs="Arial"/>
          <w:lang w:eastAsia="en-GB"/>
        </w:rPr>
        <w:t>only 12 (5%) had been designed specifically for men.</w:t>
      </w:r>
      <w:r>
        <w:rPr>
          <w:rFonts w:eastAsia="Times New Roman" w:cs="Arial"/>
          <w:lang w:eastAsia="en-GB"/>
        </w:rPr>
        <w:t xml:space="preserve"> The </w:t>
      </w:r>
      <w:r w:rsidRPr="00190B65">
        <w:rPr>
          <w:rFonts w:eastAsia="Arial Unicode MS" w:cs="Arial"/>
          <w:color w:val="000000"/>
          <w:bdr w:val="nil"/>
          <w:lang w:eastAsia="en-GB"/>
        </w:rPr>
        <w:t>W</w:t>
      </w:r>
      <w:r w:rsidRPr="00190B65">
        <w:rPr>
          <w:rFonts w:eastAsia="Calibri" w:cs="Arial"/>
          <w:color w:val="000000"/>
          <w:u w:color="000000"/>
          <w:bdr w:val="nil"/>
          <w:lang w:eastAsia="en-GB"/>
        </w:rPr>
        <w:t xml:space="preserve">eight Watchers </w:t>
      </w:r>
      <w:r>
        <w:rPr>
          <w:rFonts w:eastAsia="Calibri" w:cs="Arial"/>
          <w:color w:val="000000"/>
          <w:u w:color="000000"/>
          <w:bdr w:val="nil"/>
          <w:lang w:eastAsia="en-GB"/>
        </w:rPr>
        <w:fldChar w:fldCharType="begin" w:fldLock="1"/>
      </w:r>
      <w:r>
        <w:rPr>
          <w:rFonts w:eastAsia="Calibri" w:cs="Arial"/>
          <w:color w:val="000000"/>
          <w:u w:color="000000"/>
          <w:bdr w:val="nil"/>
          <w:lang w:eastAsia="en-GB"/>
        </w:rPr>
        <w:instrText>ADDIN CSL_CITATION {"citationItems":[{"id":"ITEM-1","itemData":{"DOI":"10.1016/S0140-6736(11)61344-5","ISSN":"1474-547X","PMID":"21906798","abstract":"BACKGROUND: The increasing prevalence of overweight and obesity needs effective approaches for weight loss in primary care and community settings. We compared weight loss with standard treatment in primary care with that achieved after referral by the primary care team to a commercial provider in the community. METHODS: In this parallel group, non-blinded, randomised controlled trial, 772 overweight and obese adults were recruited by primary care practices in Australia, Germany, and the UK. Participants were randomly assigned with a computer-generated simple randomisation sequence to receive either 12 months of standard care as defined by national treatment guidelines, or 12 months of free membership to a commercial programme (Weight Watchers), and followed up for 12 months. The primary outcome was weight change over 12 months. Analysis was by intention to treat (last observation carried forward [LOCF] and baseline observation carried forward [BOCF]) and in the population who completed the 12-month assessment. This trial is registered, number ISRCTN85485463. FINDINGS: 377 participants were assigned to the commercial programme, of whom 230 (61%) completed the 12-month assessment; and 395 were assigned to standard care, of whom 214 (54%) completed the 12-month assessment. In all analyses, participants in the commercial programme group lost twice as much weight as did those in the standard care group. Mean weight change at 12 months was -5·06 kg (SE 0·31) for those in the commercial programme versus -2·25 kg (0·21) for those receiving standard care (adjusted difference -2·77 kg, 95% CI -3·50 to -2·03) with LOCF; -4·06 kg (0·31) versus -1·77 kg (0·19; adjusted difference -2·29 kg, -2·99 to -1·58) with BOCF; and -6·65 kg (0·43) versus -3·26 kg (0·33; adjusted difference -3·16 kg, -4·23 to -2·11) for those who completed the 12-month assessment. Participants reported no adverse events related to trial participation. INTERPRETATION: Referral by a primary health-care professional to a commercial weight loss programme that provides regular weighing, advice about diet and physical activity, motivation, and group support can offer a clinically useful early intervention for weight management in overweight and obese people that can be delivered at large scale. FUNDING: Weight Watchers International, through a grant to the UK Medical Research Council.","author":[{"dropping-particle":"","family":"Jebb","given":"Susan a","non-dropping-particle":"","parse-names":false,"suffix":""},{"dropping-particle":"","family":"Ahern","given":"Amy L","non-dropping-particle":"","parse-names":false,"suffix":""},{"dropping-particle":"","family":"Olson","given":"Ashley D","non-dropping-particle":"","parse-names":false,"suffix":""},{"dropping-particle":"","family":"Aston","given":"Louise M","non-dropping-particle":"","parse-names":false,"suffix":""},{"dropping-particle":"","family":"Holzapfel","given":"Christina","non-dropping-particle":"","parse-names":false,"suffix":""},{"dropping-particle":"","family":"Stoll","given":"Julia","non-dropping-particle":"","parse-names":false,"suffix":""},{"dropping-particle":"","family":"Amann-Gassner","given":"Ulrike","non-dropping-particle":"","parse-names":false,"suffix":""},{"dropping-particle":"","family":"Simpson","given":"Annie E","non-dropping-particle":"","parse-names":false,"suffix":""},{"dropping-particle":"","family":"Fuller","given":"Nicholas R","non-dropping-particle":"","parse-names":false,"suffix":""},{"dropping-particle":"","family":"Pearson","given":"Suzanne","non-dropping-particle":"","parse-names":false,"suffix":""},{"dropping-particle":"","family":"Lau","given":"Namson S","non-dropping-particle":"","parse-names":false,"suffix":""},{"dropping-particle":"","family":"Mander","given":"Adrian P","non-dropping-particle":"","parse-names":false,"suffix":""},{"dropping-particle":"","family":"Hauner","given":"Hans","non-dropping-particle":"","parse-names":false,"suffix":""},{"dropping-particle":"","family":"Caterson","given":"Ian D","non-dropping-particle":"","parse-names":false,"suffix":""}],"container-title":"Lancet","id":"ITEM-1","issue":"9801","issued":{"date-parts":[["2011","10","22"]]},"page":"1485-92","publisher":"Elsevier Ltd","title":"Primary care referral to a commercial provider for weight loss treatment versus standard care: a randomised controlled trial.","type":"article-journal","volume":"378"},"uris":["http://www.mendeley.com/documents/?uuid=a728fdaa-22a1-4957-831c-2d4e8b67d50a"]}],"mendeley":{"formattedCitation":"(Jebb et al., 2011)","plainTextFormattedCitation":"(Jebb et al., 2011)","previouslyFormattedCitation":"(Jebb et al., 2011)"},"properties":{"noteIndex":0},"schema":"https://github.com/citation-style-language/schema/raw/master/csl-citation.json"}</w:instrText>
      </w:r>
      <w:r>
        <w:rPr>
          <w:rFonts w:eastAsia="Calibri" w:cs="Arial"/>
          <w:color w:val="000000"/>
          <w:u w:color="000000"/>
          <w:bdr w:val="nil"/>
          <w:lang w:eastAsia="en-GB"/>
        </w:rPr>
        <w:fldChar w:fldCharType="separate"/>
      </w:r>
      <w:r w:rsidRPr="00A044A1">
        <w:rPr>
          <w:rFonts w:eastAsia="Calibri" w:cs="Arial"/>
          <w:noProof/>
          <w:color w:val="000000"/>
          <w:u w:color="000000"/>
          <w:bdr w:val="nil"/>
          <w:lang w:eastAsia="en-GB"/>
        </w:rPr>
        <w:t>(Jebb et al., 2011)</w:t>
      </w:r>
      <w:r>
        <w:rPr>
          <w:rFonts w:eastAsia="Calibri" w:cs="Arial"/>
          <w:color w:val="000000"/>
          <w:u w:color="000000"/>
          <w:bdr w:val="nil"/>
          <w:lang w:eastAsia="en-GB"/>
        </w:rPr>
        <w:fldChar w:fldCharType="end"/>
      </w:r>
      <w:r>
        <w:rPr>
          <w:rFonts w:eastAsia="Calibri" w:cs="Arial"/>
          <w:color w:val="000000"/>
          <w:u w:color="000000"/>
          <w:bdr w:val="nil"/>
          <w:lang w:eastAsia="en-GB"/>
        </w:rPr>
        <w:t xml:space="preserve"> </w:t>
      </w:r>
      <w:r w:rsidRPr="00190B65">
        <w:rPr>
          <w:rFonts w:eastAsia="Calibri" w:cs="Arial"/>
          <w:color w:val="000000"/>
          <w:u w:color="000000"/>
          <w:bdr w:val="nil"/>
          <w:lang w:eastAsia="en-GB"/>
        </w:rPr>
        <w:t xml:space="preserve">referral programme </w:t>
      </w:r>
      <w:r>
        <w:rPr>
          <w:rFonts w:eastAsia="Calibri" w:cs="Arial"/>
          <w:color w:val="000000"/>
          <w:u w:color="000000"/>
          <w:bdr w:val="nil"/>
          <w:lang w:eastAsia="en-GB"/>
        </w:rPr>
        <w:t>had</w:t>
      </w:r>
      <w:r w:rsidRPr="00190B65">
        <w:rPr>
          <w:rFonts w:eastAsia="Calibri" w:cs="Arial"/>
          <w:color w:val="000000"/>
          <w:u w:color="000000"/>
          <w:bdr w:val="nil"/>
          <w:lang w:eastAsia="en-GB"/>
        </w:rPr>
        <w:t xml:space="preserve"> </w:t>
      </w:r>
      <w:r w:rsidRPr="00190B65">
        <w:rPr>
          <w:rFonts w:eastAsia="Arial Unicode MS" w:cs="Arial"/>
          <w:color w:val="000000"/>
          <w:bdr w:val="nil"/>
          <w:lang w:eastAsia="en-GB"/>
        </w:rPr>
        <w:t xml:space="preserve">57% </w:t>
      </w:r>
      <w:r>
        <w:rPr>
          <w:rFonts w:eastAsia="Arial Unicode MS" w:cs="Arial"/>
          <w:color w:val="000000"/>
          <w:bdr w:val="nil"/>
          <w:lang w:eastAsia="en-GB"/>
        </w:rPr>
        <w:t xml:space="preserve">of participants achieve </w:t>
      </w:r>
      <w:r w:rsidRPr="00190B65">
        <w:rPr>
          <w:rFonts w:eastAsia="Arial Unicode MS" w:cs="Arial"/>
          <w:color w:val="000000"/>
          <w:bdr w:val="nil"/>
          <w:lang w:eastAsia="en-GB"/>
        </w:rPr>
        <w:t>their 5% weight loss target</w:t>
      </w:r>
      <w:r>
        <w:rPr>
          <w:rFonts w:eastAsia="Arial Unicode MS" w:cs="Arial"/>
          <w:color w:val="000000"/>
          <w:bdr w:val="nil"/>
          <w:lang w:eastAsia="en-GB"/>
        </w:rPr>
        <w:t xml:space="preserve">, </w:t>
      </w:r>
      <w:r w:rsidRPr="00190B65">
        <w:rPr>
          <w:rFonts w:eastAsia="Arial Unicode MS" w:cs="Arial"/>
          <w:color w:val="000000"/>
          <w:u w:color="000000"/>
          <w:bdr w:val="nil"/>
          <w:lang w:eastAsia="en-GB"/>
        </w:rPr>
        <w:t xml:space="preserve">90% (26,252) </w:t>
      </w:r>
      <w:r>
        <w:rPr>
          <w:rFonts w:eastAsia="Arial Unicode MS" w:cs="Arial"/>
          <w:color w:val="000000"/>
          <w:u w:color="000000"/>
          <w:bdr w:val="nil"/>
          <w:lang w:eastAsia="en-GB"/>
        </w:rPr>
        <w:t>of whom</w:t>
      </w:r>
      <w:r w:rsidRPr="00190B65">
        <w:rPr>
          <w:rFonts w:eastAsia="Arial Unicode MS" w:cs="Arial"/>
          <w:color w:val="000000"/>
          <w:u w:color="000000"/>
          <w:bdr w:val="nil"/>
          <w:lang w:eastAsia="en-GB"/>
        </w:rPr>
        <w:t xml:space="preserve"> were female. </w:t>
      </w:r>
      <w:r w:rsidR="00A603CC" w:rsidRPr="00DC6C13">
        <w:rPr>
          <w:rFonts w:eastAsia="Arial Unicode MS" w:cs="Arial"/>
          <w:color w:val="000000"/>
          <w:u w:color="000000"/>
          <w:bdr w:val="nil"/>
          <w:lang w:eastAsia="en-GB"/>
        </w:rPr>
        <w:fldChar w:fldCharType="begin" w:fldLock="1"/>
      </w:r>
      <w:r w:rsidR="00A603CC" w:rsidRPr="00DC6C13">
        <w:rPr>
          <w:rFonts w:eastAsia="Arial Unicode MS" w:cs="Arial"/>
          <w:color w:val="000000"/>
          <w:u w:color="000000"/>
          <w:bdr w:val="nil"/>
          <w:lang w:eastAsia="en-GB"/>
        </w:rPr>
        <w:instrText xml:space="preserve"> REF _Ref42085992 \h </w:instrText>
      </w:r>
      <w:r w:rsidR="00A603CC">
        <w:rPr>
          <w:rFonts w:eastAsia="Arial Unicode MS" w:cs="Arial"/>
          <w:color w:val="000000"/>
          <w:u w:color="000000"/>
          <w:bdr w:val="nil"/>
          <w:lang w:eastAsia="en-GB"/>
        </w:rPr>
        <w:instrText xml:space="preserve"> \* MERGEFORMAT </w:instrText>
      </w:r>
      <w:r w:rsidR="00A603CC" w:rsidRPr="00DC6C13">
        <w:rPr>
          <w:rFonts w:eastAsia="Arial Unicode MS" w:cs="Arial"/>
          <w:color w:val="000000"/>
          <w:u w:color="000000"/>
          <w:bdr w:val="nil"/>
          <w:lang w:eastAsia="en-GB"/>
        </w:rPr>
      </w:r>
      <w:r w:rsidR="00A603CC" w:rsidRPr="00DC6C13">
        <w:rPr>
          <w:rFonts w:eastAsia="Arial Unicode MS" w:cs="Arial"/>
          <w:color w:val="000000"/>
          <w:u w:color="000000"/>
          <w:bdr w:val="nil"/>
          <w:lang w:eastAsia="en-GB"/>
        </w:rPr>
        <w:fldChar w:fldCharType="separate"/>
      </w:r>
      <w:r w:rsidR="00272297" w:rsidRPr="00293E7D">
        <w:t xml:space="preserve">Table </w:t>
      </w:r>
      <w:r w:rsidR="00272297">
        <w:rPr>
          <w:noProof/>
        </w:rPr>
        <w:t>1.1</w:t>
      </w:r>
      <w:r w:rsidR="00A603CC" w:rsidRPr="00DC6C13">
        <w:rPr>
          <w:rFonts w:eastAsia="Arial Unicode MS" w:cs="Arial"/>
          <w:color w:val="000000"/>
          <w:u w:color="000000"/>
          <w:bdr w:val="nil"/>
          <w:lang w:eastAsia="en-GB"/>
        </w:rPr>
        <w:fldChar w:fldCharType="end"/>
      </w:r>
      <w:r w:rsidR="00A603CC">
        <w:rPr>
          <w:rFonts w:eastAsia="Arial Unicode MS" w:cs="Arial"/>
          <w:color w:val="000000"/>
          <w:u w:color="000000"/>
          <w:bdr w:val="nil"/>
          <w:lang w:eastAsia="en-GB"/>
        </w:rPr>
        <w:t xml:space="preserve"> </w:t>
      </w:r>
      <w:r>
        <w:rPr>
          <w:rFonts w:eastAsia="Arial Unicode MS" w:cs="Arial"/>
          <w:color w:val="000000"/>
          <w:u w:color="000000"/>
          <w:bdr w:val="nil"/>
          <w:lang w:eastAsia="en-GB"/>
        </w:rPr>
        <w:t>underlines the low number of men compared to women for a selection of large research-based weight loss programmes, despite</w:t>
      </w:r>
      <w:r w:rsidR="00871397">
        <w:rPr>
          <w:rFonts w:eastAsia="Arial Unicode MS" w:cs="Arial"/>
          <w:color w:val="000000"/>
          <w:u w:color="000000"/>
          <w:bdr w:val="nil"/>
          <w:lang w:eastAsia="en-GB"/>
        </w:rPr>
        <w:t xml:space="preserve"> all those listed encouraging </w:t>
      </w:r>
      <w:r>
        <w:rPr>
          <w:rFonts w:eastAsia="Arial Unicode MS" w:cs="Arial"/>
          <w:color w:val="000000"/>
          <w:u w:color="000000"/>
          <w:bdr w:val="nil"/>
          <w:lang w:eastAsia="en-GB"/>
        </w:rPr>
        <w:t>male participation</w:t>
      </w:r>
      <w:r w:rsidR="00A603CC">
        <w:rPr>
          <w:rFonts w:eastAsia="Arial Unicode MS" w:cs="Arial"/>
          <w:color w:val="000000"/>
          <w:u w:color="000000"/>
          <w:bdr w:val="nil"/>
          <w:lang w:eastAsia="en-GB"/>
        </w:rPr>
        <w:t>.</w:t>
      </w:r>
    </w:p>
    <w:p w14:paraId="12657526" w14:textId="4176BA7A" w:rsidR="000042C3" w:rsidRPr="008F353A" w:rsidRDefault="000042C3" w:rsidP="003914F3">
      <w:pPr>
        <w:pStyle w:val="NoSpacing"/>
      </w:pPr>
      <w:bookmarkStart w:id="201" w:name="_Ref42085992"/>
      <w:bookmarkStart w:id="202" w:name="_Toc59177329"/>
      <w:r w:rsidRPr="00293E7D">
        <w:t xml:space="preserve">Table </w:t>
      </w:r>
      <w:fldSimple w:instr=" STYLEREF 1 \s " w:fldLock="1">
        <w:r w:rsidR="00272297">
          <w:rPr>
            <w:noProof/>
          </w:rPr>
          <w:t>1</w:t>
        </w:r>
      </w:fldSimple>
      <w:r w:rsidR="005D6F40">
        <w:t>.</w:t>
      </w:r>
      <w:fldSimple w:instr=" SEQ Table \* ARABIC \s 1 ">
        <w:r w:rsidR="005F4231">
          <w:rPr>
            <w:noProof/>
          </w:rPr>
          <w:t>1</w:t>
        </w:r>
      </w:fldSimple>
      <w:bookmarkEnd w:id="200"/>
      <w:bookmarkEnd w:id="201"/>
      <w:r w:rsidRPr="00293E7D">
        <w:t>: Male and female attendance across a selection of popular research weight loss programmes.</w:t>
      </w:r>
      <w:bookmarkEnd w:id="202"/>
      <w:r w:rsidRPr="008F353A">
        <w:br/>
      </w:r>
    </w:p>
    <w:tbl>
      <w:tblPr>
        <w:tblW w:w="87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57"/>
        <w:gridCol w:w="1101"/>
        <w:gridCol w:w="974"/>
        <w:gridCol w:w="767"/>
        <w:gridCol w:w="985"/>
      </w:tblGrid>
      <w:tr w:rsidR="000042C3" w:rsidRPr="00190B65" w14:paraId="436E73FD" w14:textId="77777777" w:rsidTr="001E472F">
        <w:tc>
          <w:tcPr>
            <w:tcW w:w="4957" w:type="dxa"/>
            <w:shd w:val="clear" w:color="auto" w:fill="E7E6E6"/>
          </w:tcPr>
          <w:p w14:paraId="594BEC6C" w14:textId="77777777" w:rsidR="000042C3" w:rsidRPr="00190B65" w:rsidRDefault="000042C3" w:rsidP="00DE1B90">
            <w:pPr>
              <w:pBdr>
                <w:bar w:val="nil"/>
              </w:pBdr>
              <w:spacing w:after="0" w:line="360" w:lineRule="auto"/>
              <w:jc w:val="both"/>
              <w:rPr>
                <w:rFonts w:eastAsia="Arial Unicode MS" w:cs="Arial"/>
                <w:bdr w:val="nil"/>
              </w:rPr>
            </w:pPr>
            <w:r w:rsidRPr="00190B65">
              <w:rPr>
                <w:rFonts w:eastAsia="Arial Unicode MS" w:cs="Arial"/>
                <w:bdr w:val="nil"/>
              </w:rPr>
              <w:t>Trial author</w:t>
            </w:r>
          </w:p>
        </w:tc>
        <w:tc>
          <w:tcPr>
            <w:tcW w:w="1101" w:type="dxa"/>
            <w:shd w:val="clear" w:color="auto" w:fill="E7E6E6"/>
          </w:tcPr>
          <w:p w14:paraId="50B9DF39" w14:textId="77777777" w:rsidR="000042C3" w:rsidRPr="00190B65" w:rsidRDefault="000042C3" w:rsidP="00DE1B90">
            <w:pPr>
              <w:pBdr>
                <w:bar w:val="nil"/>
              </w:pBdr>
              <w:spacing w:after="0" w:line="360" w:lineRule="auto"/>
              <w:jc w:val="both"/>
              <w:rPr>
                <w:rFonts w:eastAsia="Arial Unicode MS" w:cs="Arial"/>
                <w:bdr w:val="nil"/>
              </w:rPr>
            </w:pPr>
            <w:r w:rsidRPr="00190B65">
              <w:rPr>
                <w:rFonts w:eastAsia="Arial Unicode MS" w:cs="Arial"/>
                <w:bdr w:val="nil"/>
              </w:rPr>
              <w:t>Total</w:t>
            </w:r>
            <w:r>
              <w:rPr>
                <w:rFonts w:eastAsia="Arial Unicode MS" w:cs="Arial"/>
                <w:bdr w:val="nil"/>
              </w:rPr>
              <w:t xml:space="preserve"> (n)</w:t>
            </w:r>
          </w:p>
        </w:tc>
        <w:tc>
          <w:tcPr>
            <w:tcW w:w="974" w:type="dxa"/>
            <w:shd w:val="clear" w:color="auto" w:fill="E7E6E6"/>
          </w:tcPr>
          <w:p w14:paraId="05B56E71" w14:textId="77777777" w:rsidR="000042C3" w:rsidRPr="00190B65" w:rsidRDefault="000042C3" w:rsidP="00DE1B90">
            <w:pPr>
              <w:pBdr>
                <w:bar w:val="nil"/>
              </w:pBdr>
              <w:spacing w:after="0" w:line="360" w:lineRule="auto"/>
              <w:jc w:val="both"/>
              <w:rPr>
                <w:rFonts w:eastAsia="Arial Unicode MS" w:cs="Arial"/>
                <w:bdr w:val="nil"/>
              </w:rPr>
            </w:pPr>
            <w:r w:rsidRPr="00190B65">
              <w:rPr>
                <w:rFonts w:eastAsia="Arial Unicode MS" w:cs="Arial"/>
                <w:bdr w:val="nil"/>
              </w:rPr>
              <w:t>Women</w:t>
            </w:r>
          </w:p>
        </w:tc>
        <w:tc>
          <w:tcPr>
            <w:tcW w:w="767" w:type="dxa"/>
            <w:shd w:val="clear" w:color="auto" w:fill="E7E6E6"/>
          </w:tcPr>
          <w:p w14:paraId="1C5AABA3" w14:textId="77777777" w:rsidR="000042C3" w:rsidRDefault="000042C3" w:rsidP="00DE1B90">
            <w:pPr>
              <w:pBdr>
                <w:bar w:val="nil"/>
              </w:pBdr>
              <w:spacing w:after="0" w:line="360" w:lineRule="auto"/>
              <w:jc w:val="both"/>
              <w:rPr>
                <w:rFonts w:eastAsia="Arial Unicode MS" w:cs="Arial"/>
                <w:bdr w:val="nil"/>
              </w:rPr>
            </w:pPr>
            <w:r w:rsidRPr="00190B65">
              <w:rPr>
                <w:rFonts w:eastAsia="Arial Unicode MS" w:cs="Arial"/>
                <w:bdr w:val="nil"/>
              </w:rPr>
              <w:t>Men</w:t>
            </w:r>
          </w:p>
        </w:tc>
        <w:tc>
          <w:tcPr>
            <w:tcW w:w="985" w:type="dxa"/>
            <w:shd w:val="clear" w:color="auto" w:fill="E7E6E6"/>
          </w:tcPr>
          <w:p w14:paraId="5D7743BC" w14:textId="77777777" w:rsidR="000042C3" w:rsidRPr="00190B65" w:rsidRDefault="000042C3" w:rsidP="00DE1B90">
            <w:pPr>
              <w:pBdr>
                <w:bar w:val="nil"/>
              </w:pBdr>
              <w:spacing w:after="0" w:line="360" w:lineRule="auto"/>
              <w:jc w:val="both"/>
              <w:rPr>
                <w:rFonts w:eastAsia="Arial Unicode MS" w:cs="Arial"/>
                <w:bdr w:val="nil"/>
              </w:rPr>
            </w:pPr>
            <w:r>
              <w:rPr>
                <w:rFonts w:eastAsia="Arial Unicode MS" w:cs="Arial"/>
                <w:bdr w:val="nil"/>
              </w:rPr>
              <w:t>% male</w:t>
            </w:r>
          </w:p>
        </w:tc>
      </w:tr>
      <w:tr w:rsidR="000042C3" w:rsidRPr="00190B65" w14:paraId="5EC72040" w14:textId="77777777" w:rsidTr="001E472F">
        <w:tc>
          <w:tcPr>
            <w:tcW w:w="4957" w:type="dxa"/>
            <w:shd w:val="clear" w:color="auto" w:fill="auto"/>
          </w:tcPr>
          <w:p w14:paraId="7F6491F0" w14:textId="6A8A09C3" w:rsidR="000042C3" w:rsidRPr="00190B65" w:rsidRDefault="000042C3" w:rsidP="00DE1B90">
            <w:pPr>
              <w:pBdr>
                <w:bar w:val="nil"/>
              </w:pBdr>
              <w:spacing w:after="0" w:line="360" w:lineRule="auto"/>
              <w:jc w:val="both"/>
              <w:rPr>
                <w:rFonts w:eastAsia="Arial Unicode MS" w:cs="Arial"/>
                <w:u w:color="000000"/>
                <w:bdr w:val="nil"/>
              </w:rPr>
            </w:pPr>
            <w:r w:rsidRPr="00190B65">
              <w:rPr>
                <w:rFonts w:eastAsia="Arial Unicode MS" w:cs="Arial"/>
                <w:u w:color="000000"/>
                <w:bdr w:val="nil"/>
              </w:rPr>
              <w:fldChar w:fldCharType="begin" w:fldLock="1"/>
            </w:r>
            <w:r w:rsidR="002C0FEE">
              <w:rPr>
                <w:rFonts w:eastAsia="Arial Unicode MS" w:cs="Arial"/>
                <w:u w:color="000000"/>
                <w:bdr w:val="nil"/>
              </w:rPr>
              <w:instrText>ADDIN CSL_CITATION {"citationItems":[{"id":"ITEM-1","itemData":{"DOI":"10.1186/1471-2458-11-434","ISSN":"1471-2458","PMID":"21645343","abstract":"BACKGROUND: The scale of overweight and obesity in the UK places a considerable burden on the NHS. In some areas the NHS has formed partnerships with commercial companies to offer weight management services, but there has been little evaluation of these schemes.This study is an independent audit of the Weight Watchers NHS Referral scheme and evaluates the weight change of obese and overweight adults referred to Weight Watchers (WW) by the NHS. METHOD: Data was obtained from the WW NHS Referral Scheme database for 29,326 referral courses started after 2nd April 2007 and ending before 6th October 2009 [90% female; median age 49 years (IQR 38-61 years); median BMI 35.1 kg/m2 (IQR 31.8-39.5 kg/m2). Participants received vouchers (funded by the PCT following referral by a healthcare professional) to attend 12 WW meetings. Body weight was measured at WW meetings and r</w:instrText>
            </w:r>
            <w:r w:rsidR="002C0FEE">
              <w:rPr>
                <w:rFonts w:eastAsia="Arial Unicode MS" w:cs="Arial" w:hint="eastAsia"/>
                <w:u w:color="000000"/>
                <w:bdr w:val="nil"/>
              </w:rPr>
              <w:instrText xml:space="preserve">elayed to the central database. RESULTS: Median weight change for all referrals was -2.8 kg [IQR -5.9--0.7 kg] representing -3.1% initial weight. 33% of all courses resulted in loss of </w:instrText>
            </w:r>
            <w:r w:rsidR="002C0FEE">
              <w:rPr>
                <w:rFonts w:eastAsia="Arial Unicode MS" w:cs="Arial" w:hint="eastAsia"/>
                <w:u w:color="000000"/>
                <w:bdr w:val="nil"/>
              </w:rPr>
              <w:instrText>≥</w:instrText>
            </w:r>
            <w:r w:rsidR="002C0FEE">
              <w:rPr>
                <w:rFonts w:eastAsia="Arial Unicode MS" w:cs="Arial" w:hint="eastAsia"/>
                <w:u w:color="000000"/>
                <w:bdr w:val="nil"/>
              </w:rPr>
              <w:instrText xml:space="preserve">5% initial weight. 54% of courses were completed. Median weight change for those completing a first course was -5.4 kg [IQR -7.8--3.1 kg] or -5.6% of initial weight. 57% lost </w:instrText>
            </w:r>
            <w:r w:rsidR="002C0FEE">
              <w:rPr>
                <w:rFonts w:eastAsia="Arial Unicode MS" w:cs="Arial" w:hint="eastAsia"/>
                <w:u w:color="000000"/>
                <w:bdr w:val="nil"/>
              </w:rPr>
              <w:instrText>≥</w:instrText>
            </w:r>
            <w:r w:rsidR="002C0FEE">
              <w:rPr>
                <w:rFonts w:eastAsia="Arial Unicode MS" w:cs="Arial" w:hint="eastAsia"/>
                <w:u w:color="000000"/>
                <w:bdr w:val="nil"/>
              </w:rPr>
              <w:instrText xml:space="preserve">5% initial weight. CONCLUSIONS: A third of all patients who were referred to WW through the WW NHS Referral Scheme and started a 12 session course achieved </w:instrText>
            </w:r>
            <w:r w:rsidR="002C0FEE">
              <w:rPr>
                <w:rFonts w:eastAsia="Arial Unicode MS" w:cs="Arial" w:hint="eastAsia"/>
                <w:u w:color="000000"/>
                <w:bdr w:val="nil"/>
              </w:rPr>
              <w:instrText>≥</w:instrText>
            </w:r>
            <w:r w:rsidR="002C0FEE">
              <w:rPr>
                <w:rFonts w:eastAsia="Arial Unicode MS" w:cs="Arial" w:hint="eastAsia"/>
                <w:u w:color="000000"/>
                <w:bdr w:val="nil"/>
              </w:rPr>
              <w:instrText xml:space="preserve">5% weight loss, which is usually associated with clinical benefits. This is the largest audit of NHS referral to a commercial weight loss programme in the UK and results are comparable with other options for weight loss available through primary </w:instrText>
            </w:r>
            <w:r w:rsidR="002C0FEE">
              <w:rPr>
                <w:rFonts w:eastAsia="Arial Unicode MS" w:cs="Arial"/>
                <w:u w:color="000000"/>
                <w:bdr w:val="nil"/>
              </w:rPr>
              <w:instrText>care.","author":[{"dropping-particle":"","family":"Ahern","given":"Amy","non-dropping-particle":"","parse-names":false,"suffix":""},{"dropping-particle":"","family":"Olson","given":"Ashley","non-dropping-particle":"","parse-names":false,"suffix":""},{"dropping-particle":"","family":"Aston","given":"Louise","non-dropping-particle":"","parse-names":false,"suffix":""},{"dropping-particle":"","family":"Jebb","given":"Susan","non-dropping-particle":"","parse-names":false,"suffix":""}],"container-title":"BMC public health","id":"ITEM-1","issue":"1","issued":{"date-parts":[["2011","1"]]},"page":"434","publisher":"BioMed Central Ltd","title":"Weight Watchers on prescription: an observational study of weight change among adults referred to Weight Watchers by the NHS.","type":"article-journal","volume":"11"},"uris":["http://www.mendeley.com/documents/?uuid=4e796ff6-8faf-40b5-b5b4-7f238ea9b5de"]}],"mendeley":{"formattedCitation":"(Ahern et al., 2011)","manualFormatting":"Ahern et al., (2011)","plainTextFormattedCitation":"(Ahern et al., 2011)","previouslyFormattedCitation":"(Ahern et al., 2011)"},"properties":{"noteIndex":0},"schema":"https://github.com/citation-style-language/schema/raw/master/csl-citation.json"}</w:instrText>
            </w:r>
            <w:r w:rsidRPr="00190B65">
              <w:rPr>
                <w:rFonts w:eastAsia="Arial Unicode MS" w:cs="Arial"/>
                <w:u w:color="000000"/>
                <w:bdr w:val="nil"/>
              </w:rPr>
              <w:fldChar w:fldCharType="separate"/>
            </w:r>
            <w:r w:rsidRPr="00A044A1">
              <w:rPr>
                <w:rFonts w:eastAsia="Arial Unicode MS" w:cs="Arial"/>
                <w:noProof/>
                <w:u w:color="000000"/>
                <w:bdr w:val="nil"/>
              </w:rPr>
              <w:t xml:space="preserve">Ahern et al., </w:t>
            </w:r>
            <w:r>
              <w:rPr>
                <w:rFonts w:eastAsia="Arial Unicode MS" w:cs="Arial"/>
                <w:noProof/>
                <w:u w:color="000000"/>
                <w:bdr w:val="nil"/>
              </w:rPr>
              <w:t>(</w:t>
            </w:r>
            <w:r w:rsidRPr="00A044A1">
              <w:rPr>
                <w:rFonts w:eastAsia="Arial Unicode MS" w:cs="Arial"/>
                <w:noProof/>
                <w:u w:color="000000"/>
                <w:bdr w:val="nil"/>
              </w:rPr>
              <w:t>2011)</w:t>
            </w:r>
            <w:r w:rsidRPr="00190B65">
              <w:rPr>
                <w:rFonts w:eastAsia="Arial Unicode MS" w:cs="Arial"/>
                <w:u w:color="000000"/>
                <w:bdr w:val="nil"/>
              </w:rPr>
              <w:fldChar w:fldCharType="end"/>
            </w:r>
            <w:r>
              <w:rPr>
                <w:rFonts w:eastAsia="Arial Unicode MS" w:cs="Arial"/>
                <w:u w:color="000000"/>
                <w:bdr w:val="nil"/>
              </w:rPr>
              <w:t>.</w:t>
            </w:r>
          </w:p>
        </w:tc>
        <w:tc>
          <w:tcPr>
            <w:tcW w:w="1101" w:type="dxa"/>
          </w:tcPr>
          <w:p w14:paraId="503FAD02" w14:textId="77777777" w:rsidR="000042C3" w:rsidRPr="00190B65" w:rsidRDefault="000042C3" w:rsidP="00DE1B90">
            <w:pPr>
              <w:pBdr>
                <w:bar w:val="nil"/>
              </w:pBdr>
              <w:tabs>
                <w:tab w:val="left" w:pos="766"/>
              </w:tabs>
              <w:spacing w:after="0" w:line="360" w:lineRule="auto"/>
              <w:jc w:val="right"/>
              <w:rPr>
                <w:rFonts w:eastAsia="Arial Unicode MS" w:cs="Arial"/>
                <w:bdr w:val="nil"/>
              </w:rPr>
            </w:pPr>
            <w:r w:rsidRPr="00190B65">
              <w:rPr>
                <w:rFonts w:eastAsia="Arial Unicode MS" w:cs="Arial"/>
                <w:bdr w:val="nil"/>
              </w:rPr>
              <w:t>29,326</w:t>
            </w:r>
          </w:p>
        </w:tc>
        <w:tc>
          <w:tcPr>
            <w:tcW w:w="974" w:type="dxa"/>
            <w:shd w:val="clear" w:color="auto" w:fill="auto"/>
          </w:tcPr>
          <w:p w14:paraId="35DCF347"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26,252</w:t>
            </w:r>
          </w:p>
        </w:tc>
        <w:tc>
          <w:tcPr>
            <w:tcW w:w="767" w:type="dxa"/>
          </w:tcPr>
          <w:p w14:paraId="786DC48E"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3,074</w:t>
            </w:r>
          </w:p>
        </w:tc>
        <w:tc>
          <w:tcPr>
            <w:tcW w:w="985" w:type="dxa"/>
            <w:shd w:val="clear" w:color="auto" w:fill="auto"/>
          </w:tcPr>
          <w:p w14:paraId="261A6CA8"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10</w:t>
            </w:r>
          </w:p>
        </w:tc>
      </w:tr>
      <w:tr w:rsidR="000042C3" w:rsidRPr="00190B65" w14:paraId="2608D889" w14:textId="77777777" w:rsidTr="001E472F">
        <w:tc>
          <w:tcPr>
            <w:tcW w:w="4957" w:type="dxa"/>
            <w:shd w:val="clear" w:color="auto" w:fill="auto"/>
          </w:tcPr>
          <w:p w14:paraId="182D326F" w14:textId="5BCADB14" w:rsidR="000042C3" w:rsidRPr="00190B65" w:rsidRDefault="000042C3" w:rsidP="00DE1B90">
            <w:pPr>
              <w:pBdr>
                <w:bar w:val="nil"/>
              </w:pBdr>
              <w:spacing w:after="0" w:line="360" w:lineRule="auto"/>
              <w:jc w:val="both"/>
              <w:rPr>
                <w:rFonts w:eastAsia="Arial Unicode MS" w:cs="Arial"/>
                <w:bdr w:val="nil"/>
              </w:rPr>
            </w:pPr>
            <w:r w:rsidRPr="00190B65">
              <w:rPr>
                <w:rFonts w:eastAsia="Arial Unicode MS" w:cs="Arial"/>
                <w:u w:color="000000"/>
                <w:bdr w:val="nil"/>
              </w:rPr>
              <w:fldChar w:fldCharType="begin" w:fldLock="1"/>
            </w:r>
            <w:r w:rsidR="007F1863">
              <w:rPr>
                <w:rFonts w:eastAsia="Arial Unicode MS" w:cs="Arial"/>
                <w:u w:color="000000"/>
                <w:bdr w:val="nil"/>
              </w:rPr>
              <w:instrText>ADDIN CSL_CITATION {"citationItems":[{"id":"ITEM-1","itemData":{"DOI":"10.1186/1471-2458-10-439","ISBN":"1468-5833 (Electronic)\\r0959-535X (Linking)","ISSN":"1471-2458","PMID":"20663185","abstract":"Developed countries are facing a huge rise in the prevalence of obesity and its associated chronic medical problems. In the UK Primary Care Trusts are charged with addressing this in the populations they serve, but evidence about the most effective ways of delivering services is not available. The aim of this study is to determine the effectiveness of a range of weight loss programmes for obese patients in primary care and to determine the characteristics of patients who respond to an invitation to a free weight management programme.","author":[{"dropping-particle":"","family":"Jolly","given":"Kate","non-dropping-particle":"","parse-names":false,"suffix":""},{"dropping-particle":"","family":"Daley","given":"Amanda","non-dropping-particle":"","parse-names":false,"suffix":""},{"dropping-particle":"","family":"Adab","given":"Peymane","non-dropping-particle":"","parse-names":false,"suffix":""},{"dropping-particle":"","family":"Lewis","given":"Amanda","non-dropping-particle":"","parse-names":false,"suffix":""},{"dropping-particle":"","family":"Denley","given":"John","non-dropping-particle":"","parse-names":false,"suffix":""},{"dropping-particle":"","family":"Beach","given":"Jane","non-dropping-particle":"","parse-names":false,"suffix":""},{"dropping-particle":"","family":"Aveyard","given":"Paul","non-dropping-particle":"","parse-names":false,"suffix":""}],"container-title":"BMC Public Health","id":"ITEM-1","issued":{"date-parts":[["2010"]]},"page":"439","title":"A randomised controlled trial to compare a range of commercial or primary care led weight reduction programmes with a minimal intervention control for weight loss in obesity: the Lighten Up trial.","type":"article-journal","volume":"10"},"uris":["http://www.mendeley.com/documents/?uuid=2689171d-9777-45b9-9322-9f4fcc11ad34"]}],"mendeley":{"formattedCitation":"(Jolly et al., 2010)","manualFormatting":"Jolly et al., (2010)","plainTextFormattedCitation":"(Jolly et al., 2010)","previouslyFormattedCitation":"(Jolly et al., 2010)"},"properties":{"noteIndex":0},"schema":"https://github.com/citation-style-language/schema/raw/master/csl-citation.json"}</w:instrText>
            </w:r>
            <w:r w:rsidRPr="00190B65">
              <w:rPr>
                <w:rFonts w:eastAsia="Arial Unicode MS" w:cs="Arial"/>
                <w:u w:color="000000"/>
                <w:bdr w:val="nil"/>
              </w:rPr>
              <w:fldChar w:fldCharType="separate"/>
            </w:r>
            <w:r w:rsidRPr="00190B65">
              <w:rPr>
                <w:rFonts w:eastAsia="Arial Unicode MS" w:cs="Arial"/>
                <w:noProof/>
                <w:u w:color="000000"/>
                <w:bdr w:val="nil"/>
              </w:rPr>
              <w:t>Jolly et al., (2010)</w:t>
            </w:r>
            <w:r w:rsidRPr="00190B65">
              <w:rPr>
                <w:rFonts w:eastAsia="Arial Unicode MS" w:cs="Arial"/>
                <w:u w:color="000000"/>
                <w:bdr w:val="nil"/>
              </w:rPr>
              <w:fldChar w:fldCharType="end"/>
            </w:r>
            <w:r w:rsidRPr="00190B65">
              <w:rPr>
                <w:rFonts w:eastAsia="Arial Unicode MS" w:cs="Arial"/>
                <w:u w:color="000000"/>
                <w:bdr w:val="nil"/>
              </w:rPr>
              <w:t>.</w:t>
            </w:r>
          </w:p>
        </w:tc>
        <w:tc>
          <w:tcPr>
            <w:tcW w:w="1101" w:type="dxa"/>
          </w:tcPr>
          <w:p w14:paraId="18F4977B" w14:textId="77777777" w:rsidR="000042C3" w:rsidRPr="00190B65" w:rsidRDefault="000042C3" w:rsidP="00DE1B90">
            <w:pPr>
              <w:pBdr>
                <w:bar w:val="nil"/>
              </w:pBdr>
              <w:tabs>
                <w:tab w:val="left" w:pos="766"/>
              </w:tabs>
              <w:spacing w:after="0" w:line="360" w:lineRule="auto"/>
              <w:jc w:val="right"/>
              <w:rPr>
                <w:rFonts w:eastAsia="Arial Unicode MS" w:cs="Arial"/>
                <w:bdr w:val="nil"/>
              </w:rPr>
            </w:pPr>
            <w:r w:rsidRPr="00190B65">
              <w:rPr>
                <w:rFonts w:eastAsia="Arial Unicode MS" w:cs="Arial"/>
                <w:bdr w:val="nil"/>
              </w:rPr>
              <w:t>740</w:t>
            </w:r>
          </w:p>
        </w:tc>
        <w:tc>
          <w:tcPr>
            <w:tcW w:w="974" w:type="dxa"/>
            <w:shd w:val="clear" w:color="auto" w:fill="auto"/>
          </w:tcPr>
          <w:p w14:paraId="7A640446"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538</w:t>
            </w:r>
          </w:p>
        </w:tc>
        <w:tc>
          <w:tcPr>
            <w:tcW w:w="767" w:type="dxa"/>
          </w:tcPr>
          <w:p w14:paraId="6A04F347"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202</w:t>
            </w:r>
          </w:p>
        </w:tc>
        <w:tc>
          <w:tcPr>
            <w:tcW w:w="985" w:type="dxa"/>
            <w:shd w:val="clear" w:color="auto" w:fill="auto"/>
          </w:tcPr>
          <w:p w14:paraId="5AF5E2C0"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27</w:t>
            </w:r>
          </w:p>
        </w:tc>
      </w:tr>
      <w:tr w:rsidR="000042C3" w:rsidRPr="00190B65" w14:paraId="37AB41AD" w14:textId="77777777" w:rsidTr="001E472F">
        <w:tc>
          <w:tcPr>
            <w:tcW w:w="4957" w:type="dxa"/>
            <w:shd w:val="clear" w:color="auto" w:fill="auto"/>
          </w:tcPr>
          <w:p w14:paraId="3C67D21E" w14:textId="77777777" w:rsidR="000042C3" w:rsidRPr="00190B65" w:rsidRDefault="000042C3" w:rsidP="00DE1B90">
            <w:pPr>
              <w:pBdr>
                <w:bar w:val="nil"/>
              </w:pBdr>
              <w:spacing w:after="0" w:line="360" w:lineRule="auto"/>
              <w:jc w:val="both"/>
              <w:rPr>
                <w:rFonts w:eastAsia="Arial Unicode MS" w:cs="Arial"/>
                <w:bdr w:val="nil"/>
              </w:rPr>
            </w:pPr>
            <w:r w:rsidRPr="00190B65">
              <w:rPr>
                <w:rFonts w:eastAsia="Arial Unicode MS" w:cs="Arial"/>
                <w:u w:color="000000"/>
                <w:bdr w:val="nil"/>
              </w:rPr>
              <w:fldChar w:fldCharType="begin" w:fldLock="1"/>
            </w:r>
            <w:r>
              <w:rPr>
                <w:rFonts w:eastAsia="Arial Unicode MS" w:cs="Arial"/>
                <w:u w:color="000000"/>
                <w:bdr w:val="nil"/>
              </w:rPr>
              <w:instrText>ADDIN CSL_CITATION {"citationItems":[{"id":"ITEM-1","itemData":{"author":[{"dropping-particle":"","family":"Manzoni","given":"Gian Mauro","non-dropping-particle":"","parse-names":false,"suffix":""},{"dropping-particle":"","family":"Pagnini","given":"Francesco","non-dropping-particle":"","parse-names":false,"suffix":""},{"dropping-particle":"","family":"Corti","given":"Stefania","non-dropping-particle":"","parse-names":false,"suffix":""},{"dropping-particle":"","family":"Molinari","given":"Enrico","non-dropping-particle":"","parse-names":false,"suffix":""}],"container-title":"Clinical Practice &amp; Epidemiology in Mental Health","id":"ITEM-1","issued":{"date-parts":[["2011"]]},"page":"19-28","title":"Internet-Based Behavioral Interventions for Obesity : An Updated Systematic Review","type":"article-journal","volume":"7"},"uris":["http://www.mendeley.com/documents/?uuid=703e49f1-40d0-4169-b6b6-597d69d5e5ce"]}],"mendeley":{"formattedCitation":"(Manzoni et al., 2011)","manualFormatting":"Manzoni, Pagnini, Corti and Molinari, (2011","plainTextFormattedCitation":"(Manzoni et al., 2011)","previouslyFormattedCitation":"(Manzoni et al., 2011)"},"properties":{"noteIndex":0},"schema":"https://github.com/citation-style-language/schema/raw/master/csl-citation.json"}</w:instrText>
            </w:r>
            <w:r w:rsidRPr="00190B65">
              <w:rPr>
                <w:rFonts w:eastAsia="Arial Unicode MS" w:cs="Arial"/>
                <w:u w:color="000000"/>
                <w:bdr w:val="nil"/>
              </w:rPr>
              <w:fldChar w:fldCharType="separate"/>
            </w:r>
            <w:r w:rsidRPr="00190B65">
              <w:rPr>
                <w:rFonts w:eastAsia="Arial Unicode MS" w:cs="Arial"/>
                <w:noProof/>
                <w:u w:color="000000"/>
                <w:bdr w:val="nil"/>
              </w:rPr>
              <w:t>Manzoni, Pagnini, Corti and Molinari, (2011</w:t>
            </w:r>
            <w:r w:rsidRPr="00190B65">
              <w:rPr>
                <w:rFonts w:eastAsia="Arial Unicode MS" w:cs="Arial"/>
                <w:u w:color="000000"/>
                <w:bdr w:val="nil"/>
              </w:rPr>
              <w:fldChar w:fldCharType="end"/>
            </w:r>
            <w:r w:rsidRPr="00190B65">
              <w:rPr>
                <w:rFonts w:eastAsia="Arial Unicode MS" w:cs="Arial"/>
                <w:u w:color="000000"/>
                <w:bdr w:val="nil"/>
              </w:rPr>
              <w:t>).</w:t>
            </w:r>
          </w:p>
        </w:tc>
        <w:tc>
          <w:tcPr>
            <w:tcW w:w="1101" w:type="dxa"/>
          </w:tcPr>
          <w:p w14:paraId="75F49446"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8,324</w:t>
            </w:r>
          </w:p>
        </w:tc>
        <w:tc>
          <w:tcPr>
            <w:tcW w:w="974" w:type="dxa"/>
            <w:shd w:val="clear" w:color="auto" w:fill="auto"/>
          </w:tcPr>
          <w:p w14:paraId="42E9374B"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6,384</w:t>
            </w:r>
          </w:p>
        </w:tc>
        <w:tc>
          <w:tcPr>
            <w:tcW w:w="767" w:type="dxa"/>
          </w:tcPr>
          <w:p w14:paraId="07FB0773"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1,940</w:t>
            </w:r>
          </w:p>
        </w:tc>
        <w:tc>
          <w:tcPr>
            <w:tcW w:w="985" w:type="dxa"/>
            <w:shd w:val="clear" w:color="auto" w:fill="auto"/>
          </w:tcPr>
          <w:p w14:paraId="44597A07"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23</w:t>
            </w:r>
          </w:p>
        </w:tc>
      </w:tr>
      <w:tr w:rsidR="000042C3" w:rsidRPr="00190B65" w14:paraId="3A523CF8" w14:textId="77777777" w:rsidTr="001E472F">
        <w:tc>
          <w:tcPr>
            <w:tcW w:w="4957" w:type="dxa"/>
            <w:tcBorders>
              <w:bottom w:val="single" w:sz="4" w:space="0" w:color="000000"/>
            </w:tcBorders>
            <w:shd w:val="clear" w:color="auto" w:fill="auto"/>
          </w:tcPr>
          <w:p w14:paraId="4003493D" w14:textId="18E25415" w:rsidR="000042C3" w:rsidRPr="00190B65" w:rsidRDefault="000042C3" w:rsidP="00DE1B90">
            <w:pPr>
              <w:pBdr>
                <w:bar w:val="nil"/>
              </w:pBdr>
              <w:spacing w:after="0" w:line="360" w:lineRule="auto"/>
              <w:jc w:val="both"/>
              <w:rPr>
                <w:rFonts w:eastAsia="Arial Unicode MS" w:cs="Arial"/>
                <w:u w:color="000000"/>
                <w:bdr w:val="nil"/>
              </w:rPr>
            </w:pPr>
            <w:r w:rsidRPr="00190B65">
              <w:rPr>
                <w:rFonts w:eastAsia="Arial Unicode MS" w:cs="Arial"/>
                <w:u w:color="000000"/>
                <w:bdr w:val="nil"/>
              </w:rPr>
              <w:fldChar w:fldCharType="begin" w:fldLock="1"/>
            </w:r>
            <w:r w:rsidR="00725F48">
              <w:rPr>
                <w:rFonts w:eastAsia="Arial Unicode MS" w:cs="Arial"/>
                <w:u w:color="000000"/>
                <w:bdr w:val="nil"/>
              </w:rPr>
              <w:instrText>ADDIN CSL_CITATION {"citationItems":[{"id":"ITEM-1","itemData":{"DOI":"10.3399/bjgp09X420617","ISSN":"1478-5242","PMID":"19401009","abstract":"BACKGROUND: There is a paucity of randomised controlled trials of weight management in primary care. AIM: To ascertain the feasibility of a full trial of a nurse-led weight-management programme in general practice. DESIGN OF STUDY: Factorial randomised control trial. SETTING: Primary care, UK. METHOD: A total of 123 adults (80.3% women, mean age 47.2 years) with body mass index &gt; or =27 kg/m(2), recruited from eight practices, were randomised to receive structured lifestyle support (n = 30), structured lifestyle support plus pedometer (n = 31), usual care (n = 31), or usual care plus pedometer (n = 31) for a 12-week period. RESULTS: A total of 103 participants were successfully followed up. The adjusted mean difference in weight in structured support compared to usual care groups was -2.63 kg (95% confidence interval [CI] = -4.06 to -1.20 kg), and for pedometer compared to no pedometer groups it was -0.11 kg (95% CI = -1.52 to 1.30 kg). One in three participants in the structured-support groups (17/50, 34.0%) lost 5% or more of their initial weight, compared to less than one in five (10/53, 18.9%) in usual-care groups; provision of a pedometer made little difference (14/48, 29.2% pedometer; 13/55, 23.6% no pedometer). Difference in waist circumference change between structured-support and usual-care groups was -1.80 cm (95% CI = -3.39 to -0.20 cm), and between the pedometer and no pedometer groups it was -0.84 cm (95% CI = -2.42 to 0.73 cm). When asked about their experience of study participation, most participants found structured support helpful. CONCLUSION: The structured lifestyle support package could make substantial contributions to improving weight-management services. A trial of the intervention in general practice is feasible and practicable.","author":[{"dropping-particle":"","family":"Nanchahal","given":"Kiran","non-dropping-particle":"","parse-names":false,"suffix":""},{"dropping-particle":"","family":"Townsend","given":"Joy","non-dropping-particle":"","parse-names":false,"suffix":""},{"dropping-particle":"","family":"Letley","given":"Louise","non-dropping-particle":"","parse-names":false,"suffix":""},{"dropping-particle":"","family":"Haslam","given":"David","non-dropping-particle":"","parse-names":false,"suffix":""},{"dropping-particle":"","family":"Wellings","given":"Kaye","non-dropping-particle":"","parse-names":false,"suffix":""},{"dropping-particle":"","family":"Haines","given":"Andy","non-dropping-particle":"","parse-names":false,"suffix":""}],"container-title":"The British journal of general practice : the journal of the Royal College of General Practitioners","id":"ITEM-1","issue":"562","issued":{"date-parts":[["2009","5"]]},"page":"e157-66","title":"Weight-management interventions in primary care: a pilot randomised controlled trial.","type":"article-journal","volume":"59"},"uris":["http://www.mendeley.com/documents/?uuid=1ae64378-c658-44ca-86a9-50c3ce2441d4"]}],"mendeley":{"formattedCitation":"(Nanchahal et al., 2009)","manualFormatting":"Nanchahal et al., (2009)","plainTextFormattedCitation":"(Nanchahal et al., 2009)","previouslyFormattedCitation":"(Nanchahal et al., 2009)"},"properties":{"noteIndex":0},"schema":"https://github.com/citation-style-language/schema/raw/master/csl-citation.json"}</w:instrText>
            </w:r>
            <w:r w:rsidRPr="00190B65">
              <w:rPr>
                <w:rFonts w:eastAsia="Arial Unicode MS" w:cs="Arial"/>
                <w:u w:color="000000"/>
                <w:bdr w:val="nil"/>
              </w:rPr>
              <w:fldChar w:fldCharType="separate"/>
            </w:r>
            <w:r w:rsidRPr="00190B65">
              <w:rPr>
                <w:rFonts w:eastAsia="Arial Unicode MS" w:cs="Arial"/>
                <w:noProof/>
                <w:u w:color="000000"/>
                <w:bdr w:val="nil"/>
              </w:rPr>
              <w:t>Nanchahal et al., (2009)</w:t>
            </w:r>
            <w:r w:rsidRPr="00190B65">
              <w:rPr>
                <w:rFonts w:eastAsia="Arial Unicode MS" w:cs="Arial"/>
                <w:u w:color="000000"/>
                <w:bdr w:val="nil"/>
              </w:rPr>
              <w:fldChar w:fldCharType="end"/>
            </w:r>
            <w:r w:rsidRPr="00190B65">
              <w:rPr>
                <w:rFonts w:eastAsia="Arial Unicode MS" w:cs="Arial"/>
                <w:u w:color="000000"/>
                <w:bdr w:val="nil"/>
              </w:rPr>
              <w:t>.</w:t>
            </w:r>
          </w:p>
        </w:tc>
        <w:tc>
          <w:tcPr>
            <w:tcW w:w="1101" w:type="dxa"/>
            <w:tcBorders>
              <w:bottom w:val="single" w:sz="4" w:space="0" w:color="000000"/>
            </w:tcBorders>
          </w:tcPr>
          <w:p w14:paraId="591D7643" w14:textId="77777777" w:rsidR="000042C3" w:rsidRPr="00190B65" w:rsidRDefault="000042C3" w:rsidP="00DE1B90">
            <w:pPr>
              <w:pBdr>
                <w:bar w:val="nil"/>
              </w:pBdr>
              <w:tabs>
                <w:tab w:val="left" w:pos="766"/>
              </w:tabs>
              <w:spacing w:after="0" w:line="360" w:lineRule="auto"/>
              <w:jc w:val="right"/>
              <w:rPr>
                <w:rFonts w:eastAsia="Arial Unicode MS" w:cs="Arial"/>
                <w:bdr w:val="nil"/>
              </w:rPr>
            </w:pPr>
            <w:r w:rsidRPr="00190B65">
              <w:rPr>
                <w:rFonts w:eastAsia="Arial Unicode MS" w:cs="Arial"/>
                <w:bdr w:val="nil"/>
              </w:rPr>
              <w:t>123</w:t>
            </w:r>
          </w:p>
        </w:tc>
        <w:tc>
          <w:tcPr>
            <w:tcW w:w="974" w:type="dxa"/>
            <w:tcBorders>
              <w:bottom w:val="single" w:sz="4" w:space="0" w:color="000000"/>
            </w:tcBorders>
            <w:shd w:val="clear" w:color="auto" w:fill="auto"/>
          </w:tcPr>
          <w:p w14:paraId="5A4EBEA8"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99</w:t>
            </w:r>
          </w:p>
        </w:tc>
        <w:tc>
          <w:tcPr>
            <w:tcW w:w="767" w:type="dxa"/>
            <w:tcBorders>
              <w:bottom w:val="single" w:sz="4" w:space="0" w:color="000000"/>
            </w:tcBorders>
          </w:tcPr>
          <w:p w14:paraId="19F51677"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24</w:t>
            </w:r>
          </w:p>
        </w:tc>
        <w:tc>
          <w:tcPr>
            <w:tcW w:w="985" w:type="dxa"/>
            <w:tcBorders>
              <w:bottom w:val="single" w:sz="4" w:space="0" w:color="000000"/>
            </w:tcBorders>
            <w:shd w:val="clear" w:color="auto" w:fill="auto"/>
          </w:tcPr>
          <w:p w14:paraId="6A6B8821"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20</w:t>
            </w:r>
          </w:p>
        </w:tc>
      </w:tr>
      <w:tr w:rsidR="000042C3" w:rsidRPr="00190B65" w14:paraId="304FFABD" w14:textId="77777777" w:rsidTr="001E472F">
        <w:tc>
          <w:tcPr>
            <w:tcW w:w="4957" w:type="dxa"/>
            <w:shd w:val="clear" w:color="auto" w:fill="auto"/>
          </w:tcPr>
          <w:p w14:paraId="7FF9CDE8" w14:textId="3F45C151" w:rsidR="000042C3" w:rsidRPr="00190B65" w:rsidRDefault="000042C3" w:rsidP="00DE1B90">
            <w:pPr>
              <w:pBdr>
                <w:bar w:val="nil"/>
              </w:pBdr>
              <w:spacing w:after="0" w:line="360" w:lineRule="auto"/>
              <w:jc w:val="both"/>
              <w:rPr>
                <w:rFonts w:eastAsia="Arial Unicode MS" w:cs="Arial"/>
                <w:u w:color="000000"/>
                <w:bdr w:val="nil"/>
              </w:rPr>
            </w:pPr>
            <w:r w:rsidRPr="00190B65">
              <w:rPr>
                <w:rFonts w:eastAsia="Arial Unicode MS" w:cs="Arial"/>
                <w:u w:color="000000"/>
                <w:bdr w:val="nil"/>
              </w:rPr>
              <w:fldChar w:fldCharType="begin" w:fldLock="1"/>
            </w:r>
            <w:r w:rsidR="002C0FEE">
              <w:rPr>
                <w:rFonts w:eastAsia="Arial Unicode MS" w:cs="Arial"/>
                <w:u w:color="000000"/>
                <w:bdr w:val="nil"/>
              </w:rPr>
              <w:instrText>ADDIN CSL_CITATION {"citationItems":[{"id":"ITEM-1","itemData":{"DOI":"10.1111/j.1467-789X.2009.00646.x","ISSN":"1467-789X","PMID":"19754633","abstract":"The objectives of this systematic review are to evaluate the effectiveness of web-based interventions on weight loss and maintenance and identify which components of web-based interventions are associated with greater weight change and low attrition rates. A literature search from 1995 to April 2008 was conducted. Studies were eligible for inclusion if: participants were aged &gt;or=18 years with a body mass index &gt;or=25, at least one study arm involved a web-based intervention with the primary aim of weight loss or maintenance, and reported weight-related outcomes. Eighteen studies met the inclusion criteria. Thirteen studies aimed to achieve weight loss, and five focused on weight maintenance. Heterogeneity was evident among the studies with seven research questions examined across interventions of varying intensity. Seven studies were assessed for effectiveness based on percentage weight change, with four studies deemed effective. Although the four meta-analyses suggest meaningful weight change, it is not possible to determine the effectiveness of web-based interventions in achieving weight loss or maintenance due to heterogeneity of designs and thus the small number of comparable studies. Higher usage of website features may be associated with positive weight change, but we do not know what features improve this effect or reduce attrition.","author":[{"dropping-particle":"","family":"Neve","given":"M","non-dropping-particle":"","parse-names":false,"suffix":""},{"dropping-particle":"","family":"Morgan","given":"P J","non-dropping-particle":"","parse-names":false,"suffix":""},{"dropping-particle":"","family":"Jones","given":"P R","non-dropping-particle":"","parse-names":false,"suffix":""},{"dropping-particle":"","family":"Collins","given":"C E","non-dropping-particle":"","parse-names":false,"suffix":""}],"container-title":"Obesity reviews : an official journal of the International Association for the Study of Obesity","id":"ITEM-1","issue":"4","issued":{"date-parts":[["2010","4"]]},"page":"306-21","title":"Effectiveness of web-based interventions in achieving weight loss and weight loss maintenance in overweight and obese adults: a systematic review with meta-analysis.","type":"article-journal","volume":"11"},"uris":["http://www.mendeley.com/documents/?uuid=049589a9-f338-4681-a200-08d2197a59f5"]}],"mendeley":{"formattedCitation":"(Neve et al., 2010)","manualFormatting":"Neve, Morgan, Jones and Collins (2010)","plainTextFormattedCitation":"(Neve et al., 2010)","previouslyFormattedCitation":"(Neve et al., 2010)"},"properties":{"noteIndex":0},"schema":"https://github.com/citation-style-language/schema/raw/master/csl-citation.json"}</w:instrText>
            </w:r>
            <w:r w:rsidRPr="00190B65">
              <w:rPr>
                <w:rFonts w:eastAsia="Arial Unicode MS" w:cs="Arial"/>
                <w:u w:color="000000"/>
                <w:bdr w:val="nil"/>
              </w:rPr>
              <w:fldChar w:fldCharType="separate"/>
            </w:r>
            <w:r w:rsidRPr="00190B65">
              <w:rPr>
                <w:rFonts w:eastAsia="Arial Unicode MS" w:cs="Arial"/>
                <w:noProof/>
                <w:u w:color="000000"/>
                <w:bdr w:val="nil"/>
              </w:rPr>
              <w:t>Neve, Morgan, Jones and Collins (2010)</w:t>
            </w:r>
            <w:r w:rsidRPr="00190B65">
              <w:rPr>
                <w:rFonts w:eastAsia="Arial Unicode MS" w:cs="Arial"/>
                <w:u w:color="000000"/>
                <w:bdr w:val="nil"/>
              </w:rPr>
              <w:fldChar w:fldCharType="end"/>
            </w:r>
            <w:r w:rsidRPr="00190B65">
              <w:rPr>
                <w:rFonts w:eastAsia="Arial Unicode MS" w:cs="Arial"/>
                <w:u w:color="000000"/>
                <w:bdr w:val="nil"/>
              </w:rPr>
              <w:t>.</w:t>
            </w:r>
          </w:p>
        </w:tc>
        <w:tc>
          <w:tcPr>
            <w:tcW w:w="1101" w:type="dxa"/>
          </w:tcPr>
          <w:p w14:paraId="2D5D38FD"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5,700</w:t>
            </w:r>
          </w:p>
        </w:tc>
        <w:tc>
          <w:tcPr>
            <w:tcW w:w="974" w:type="dxa"/>
            <w:shd w:val="clear" w:color="auto" w:fill="auto"/>
          </w:tcPr>
          <w:p w14:paraId="6C60178D"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4,389</w:t>
            </w:r>
          </w:p>
        </w:tc>
        <w:tc>
          <w:tcPr>
            <w:tcW w:w="767" w:type="dxa"/>
          </w:tcPr>
          <w:p w14:paraId="3D746DAA"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1,311</w:t>
            </w:r>
          </w:p>
        </w:tc>
        <w:tc>
          <w:tcPr>
            <w:tcW w:w="985" w:type="dxa"/>
            <w:shd w:val="clear" w:color="auto" w:fill="auto"/>
          </w:tcPr>
          <w:p w14:paraId="369FECE6"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23</w:t>
            </w:r>
          </w:p>
        </w:tc>
      </w:tr>
      <w:tr w:rsidR="000042C3" w:rsidRPr="00190B65" w14:paraId="28D080A7" w14:textId="77777777" w:rsidTr="001E472F">
        <w:tc>
          <w:tcPr>
            <w:tcW w:w="4957" w:type="dxa"/>
            <w:shd w:val="clear" w:color="auto" w:fill="auto"/>
          </w:tcPr>
          <w:p w14:paraId="0752ED92" w14:textId="1C902724" w:rsidR="000042C3" w:rsidRPr="00190B65" w:rsidRDefault="000042C3" w:rsidP="00DE1B90">
            <w:pPr>
              <w:pBdr>
                <w:bar w:val="nil"/>
              </w:pBdr>
              <w:spacing w:after="0" w:line="360" w:lineRule="auto"/>
              <w:jc w:val="both"/>
              <w:rPr>
                <w:rFonts w:eastAsia="Arial Unicode MS" w:cs="Arial"/>
                <w:u w:color="000000"/>
                <w:bdr w:val="nil"/>
              </w:rPr>
            </w:pPr>
            <w:r w:rsidRPr="00190B65">
              <w:rPr>
                <w:rFonts w:eastAsia="Arial Unicode MS" w:cs="Arial"/>
                <w:bdr w:val="nil"/>
              </w:rPr>
              <w:fldChar w:fldCharType="begin" w:fldLock="1"/>
            </w:r>
            <w:r w:rsidR="00725F48">
              <w:rPr>
                <w:rFonts w:eastAsia="Arial Unicode MS" w:cs="Arial"/>
                <w:bdr w:val="nil"/>
              </w:rPr>
              <w:instrText>ADDIN CSL_CITATION {"citationItems":[{"id":"ITEM-1","itemData":{"DOI":"10.1159/000327249","ISSN":"1662-4033","PMID":"21577018","abstract":"OBJECTIVE: This project audited rate and extent of weight loss in a primary care/commercial weight management organisation partnership scheme. METHODS: 34,271 patients were referred to Slimming World for 12 weekly sessions. Data were analysed using individual weekly weight records. RESULTS: Average (SD) BMI change was -1.5 kg/m² (1.3), weight change -4.0 kg (3.7), percent weight change -4.0% (3.6), rate of weight change -0.3 kg/week, and number of sessions attended 8.9 (3.6) of 12. For patients attending at least 10 of 12 sessions (n = 19,907 or 58.1%), average (SD) BMI change was -2.0 kg/m² (1.3), weight change -5.5 kg (3.8), percent weight change -5.5% (3.5), rate of weight change -0.4 kg/week, and average number of sessions attended was 11.5 (0.7) (p &lt; 0.001, compared to all patients). Weight loss was greater in men (n = 3,651) than in women (n = 30,620) (p &lt; 0.001). 35.8% of all patients enrolled and 54.7% in patients attending 10 or more sessions achieved at least 5% weight loss. Weight gain was prevented in 92.1% of all patients referred. Attendance explained 29.6% and percent weight lost in week 1 explained 18.4% of the variance in weight loss. CONCLUSIONS: Referral to a commercial organisation is a practical option for National Health Service (NHS) weight management strategies, which achieves clinically safe and effective weight loss.","author":[{"dropping-particle":"","family":"Stubbs","given":"R James","non-dropping-particle":"","parse-names":false,"suffix":""},{"dropping-particle":"","family":"Pallister","given":"Carolyn","non-dropping-particle":"","parse-names":false,"suffix":""},{"dropping-particle":"","family":"Whybrow","given":"Stephen","non-dropping-particle":"","parse-names":false,"suffix":""},{"dropping-particle":"","family":"Avery","given":"Amanda","non-dropping-particle":"","parse-names":false,"suffix":""},{"dropping-particle":"","family":"Lavin","given":"Jacquie","non-dropping-particle":"","parse-names":false,"suffix":""}],"container-title":"Obesity facts","id":"ITEM-1","issue":"2","issued":{"date-parts":[["2011","1"]]},"page":"113-20","title":"Weight outcomes audit for 34,271 adults referred to a primary care/commercial weight management partnership scheme.","type":"article-journal","volume":"4"},"uris":["http://www.mendeley.com/documents/?uuid=ebbef3a5-b985-40b0-a104-ce07953a5599"]}],"mendeley":{"formattedCitation":"(Stubbs et al., 2011)","manualFormatting":"Stubbs et al., (2011)","plainTextFormattedCitation":"(Stubbs et al., 2011)","previouslyFormattedCitation":"(Stubbs et al., 2011)"},"properties":{"noteIndex":0},"schema":"https://github.com/citation-style-language/schema/raw/master/csl-citation.json"}</w:instrText>
            </w:r>
            <w:r w:rsidRPr="00190B65">
              <w:rPr>
                <w:rFonts w:eastAsia="Arial Unicode MS" w:cs="Arial"/>
                <w:bdr w:val="nil"/>
              </w:rPr>
              <w:fldChar w:fldCharType="separate"/>
            </w:r>
            <w:r w:rsidRPr="00190B65">
              <w:rPr>
                <w:rFonts w:eastAsia="Arial Unicode MS" w:cs="Arial"/>
                <w:noProof/>
                <w:bdr w:val="nil"/>
              </w:rPr>
              <w:t>Stubbs et al., (2011)</w:t>
            </w:r>
            <w:r w:rsidRPr="00190B65">
              <w:rPr>
                <w:rFonts w:eastAsia="Arial Unicode MS" w:cs="Arial"/>
                <w:bdr w:val="nil"/>
              </w:rPr>
              <w:fldChar w:fldCharType="end"/>
            </w:r>
            <w:r w:rsidRPr="00190B65">
              <w:rPr>
                <w:rFonts w:eastAsia="Arial Unicode MS" w:cs="Arial"/>
                <w:bdr w:val="nil"/>
              </w:rPr>
              <w:t>.</w:t>
            </w:r>
          </w:p>
        </w:tc>
        <w:tc>
          <w:tcPr>
            <w:tcW w:w="1101" w:type="dxa"/>
          </w:tcPr>
          <w:p w14:paraId="1370A367"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34,271</w:t>
            </w:r>
          </w:p>
        </w:tc>
        <w:tc>
          <w:tcPr>
            <w:tcW w:w="974" w:type="dxa"/>
            <w:shd w:val="clear" w:color="auto" w:fill="auto"/>
          </w:tcPr>
          <w:p w14:paraId="63396415" w14:textId="77777777" w:rsidR="000042C3" w:rsidRPr="00190B65"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30,604</w:t>
            </w:r>
          </w:p>
        </w:tc>
        <w:tc>
          <w:tcPr>
            <w:tcW w:w="767" w:type="dxa"/>
          </w:tcPr>
          <w:p w14:paraId="2BC16647" w14:textId="77777777" w:rsidR="000042C3" w:rsidRDefault="000042C3" w:rsidP="00DE1B90">
            <w:pPr>
              <w:pBdr>
                <w:bar w:val="nil"/>
              </w:pBdr>
              <w:spacing w:after="0" w:line="360" w:lineRule="auto"/>
              <w:jc w:val="right"/>
              <w:rPr>
                <w:rFonts w:eastAsia="Arial Unicode MS" w:cs="Arial"/>
                <w:bdr w:val="nil"/>
              </w:rPr>
            </w:pPr>
            <w:r w:rsidRPr="00190B65">
              <w:rPr>
                <w:rFonts w:eastAsia="Arial Unicode MS" w:cs="Arial"/>
                <w:bdr w:val="nil"/>
              </w:rPr>
              <w:t>3,667</w:t>
            </w:r>
          </w:p>
        </w:tc>
        <w:tc>
          <w:tcPr>
            <w:tcW w:w="985" w:type="dxa"/>
            <w:shd w:val="clear" w:color="auto" w:fill="auto"/>
          </w:tcPr>
          <w:p w14:paraId="357D73CE" w14:textId="77777777" w:rsidR="000042C3" w:rsidRPr="00190B65" w:rsidRDefault="000042C3" w:rsidP="00DE1B90">
            <w:pPr>
              <w:pBdr>
                <w:bar w:val="nil"/>
              </w:pBdr>
              <w:spacing w:after="0" w:line="360" w:lineRule="auto"/>
              <w:jc w:val="right"/>
              <w:rPr>
                <w:rFonts w:eastAsia="Arial Unicode MS" w:cs="Arial"/>
                <w:bdr w:val="nil"/>
              </w:rPr>
            </w:pPr>
            <w:r>
              <w:rPr>
                <w:rFonts w:eastAsia="Arial Unicode MS" w:cs="Arial"/>
                <w:bdr w:val="nil"/>
              </w:rPr>
              <w:t>11</w:t>
            </w:r>
          </w:p>
        </w:tc>
      </w:tr>
    </w:tbl>
    <w:p w14:paraId="61E43FD6" w14:textId="38A43FD2" w:rsidR="000042C3" w:rsidRDefault="000042C3" w:rsidP="00C224A2">
      <w:pPr>
        <w:widowControl w:val="0"/>
        <w:tabs>
          <w:tab w:val="left" w:pos="720"/>
          <w:tab w:val="left" w:pos="1440"/>
          <w:tab w:val="left" w:pos="2160"/>
          <w:tab w:val="left" w:pos="2880"/>
          <w:tab w:val="left" w:pos="3600"/>
          <w:tab w:val="left" w:pos="4320"/>
        </w:tabs>
        <w:autoSpaceDE w:val="0"/>
        <w:autoSpaceDN w:val="0"/>
        <w:adjustRightInd w:val="0"/>
        <w:spacing w:line="360" w:lineRule="auto"/>
        <w:jc w:val="both"/>
        <w:rPr>
          <w:rFonts w:cs="Arial"/>
        </w:rPr>
      </w:pPr>
      <w:r>
        <w:rPr>
          <w:rFonts w:eastAsia="Times New Roman" w:cs="Arial"/>
          <w:lang w:eastAsia="en-GB"/>
        </w:rPr>
        <w:br/>
      </w:r>
      <w:r>
        <w:rPr>
          <w:rFonts w:eastAsia="Arial Unicode MS" w:cs="Arial"/>
          <w:color w:val="000000"/>
          <w:bdr w:val="nil"/>
          <w:shd w:val="clear" w:color="auto" w:fill="FFFFFF"/>
        </w:rPr>
        <w:t>D</w:t>
      </w:r>
      <w:r w:rsidRPr="00190B65">
        <w:rPr>
          <w:rFonts w:cs="Arial"/>
        </w:rPr>
        <w:t>espite providing male ‘variants’ of their programmes</w:t>
      </w:r>
      <w:r>
        <w:rPr>
          <w:rFonts w:cs="Arial"/>
        </w:rPr>
        <w:t>, commercial slimming companies</w:t>
      </w:r>
      <w:r w:rsidRPr="00190B65">
        <w:rPr>
          <w:rFonts w:cs="Arial"/>
        </w:rPr>
        <w:t xml:space="preserve"> fail to provide a physical activity component or </w:t>
      </w:r>
      <w:r w:rsidR="00057830">
        <w:rPr>
          <w:rFonts w:cs="Arial"/>
        </w:rPr>
        <w:t xml:space="preserve">tailored </w:t>
      </w:r>
      <w:r w:rsidRPr="00190B65">
        <w:rPr>
          <w:rFonts w:cs="Arial"/>
        </w:rPr>
        <w:t>behavioural support</w:t>
      </w:r>
      <w:r>
        <w:rPr>
          <w:rFonts w:cs="Arial"/>
        </w:rPr>
        <w:t xml:space="preserve"> </w:t>
      </w:r>
      <w:r>
        <w:rPr>
          <w:rFonts w:cs="Arial"/>
        </w:rPr>
        <w:fldChar w:fldCharType="begin" w:fldLock="1"/>
      </w:r>
      <w:r>
        <w:rPr>
          <w:rFonts w:cs="Arial"/>
        </w:rPr>
        <w:instrText>ADDIN CSL_CITATION {"citationItems":[{"id":"ITEM-1","itemData":{"URL":"https://www.weightwatchers.com/Templates/Marketing/Marketing_Utool_1col.aspx?pageid=1044011&amp;navid=onlineaag","author":[{"dropping-particle":"","family":"Weight Watchers","given":"","non-dropping-particle":"","parse-names":false,"suffix":""}],"id":"ITEM-1","issued":{"date-parts":[["2016"]]},"title":"WeightWatchers.com - Weight loss plans for men.","type":"webpage"},"uris":["http://www.mendeley.com/documents/?uuid=0fb30d23-ffe6-30bb-90ff-5d4db106aaa1"]},{"id":"ITEM-2","itemData":{"URL":"http://www.slimmingworld.co.uk/useful-features/men.aspx","author":[{"dropping-particle":"","family":"Slimming World","given":"","non-dropping-particle":"","parse-names":false,"suffix":""}],"id":"ITEM-2","issued":{"date-parts":[["2016"]]},"title":"Slimming World Diets for men: Eat more, live more, love Food","type":"webpage"},"uris":["http://www.mendeley.com/documents/?uuid=41c1f8c0-6562-3705-8546-94ae9a7c6ba9"]}],"mendeley":{"formattedCitation":"(Weight Watchers, 2016; Slimming World, 2016)","plainTextFormattedCitation":"(Weight Watchers, 2016; Slimming World, 2016)","previouslyFormattedCitation":"(Weight Watchers, 2016; Slimming World, 2016)"},"properties":{"noteIndex":0},"schema":"https://github.com/citation-style-language/schema/raw/master/csl-citation.json"}</w:instrText>
      </w:r>
      <w:r>
        <w:rPr>
          <w:rFonts w:cs="Arial"/>
        </w:rPr>
        <w:fldChar w:fldCharType="separate"/>
      </w:r>
      <w:r w:rsidRPr="00162F5B">
        <w:rPr>
          <w:rFonts w:cs="Arial"/>
          <w:noProof/>
        </w:rPr>
        <w:t>(Weight Watchers, 2016; Slimming World, 2016)</w:t>
      </w:r>
      <w:r>
        <w:rPr>
          <w:rFonts w:cs="Arial"/>
        </w:rPr>
        <w:fldChar w:fldCharType="end"/>
      </w:r>
      <w:r>
        <w:rPr>
          <w:rFonts w:cs="Arial"/>
        </w:rPr>
        <w:t xml:space="preserve"> despite clear evidence in the scientific literature and commercial recognition</w:t>
      </w:r>
      <w:r w:rsidRPr="00190B65">
        <w:rPr>
          <w:rFonts w:cs="Arial"/>
        </w:rPr>
        <w:t xml:space="preserve"> </w:t>
      </w:r>
      <w:r>
        <w:rPr>
          <w:rFonts w:cs="Arial"/>
        </w:rPr>
        <w:t xml:space="preserve">that exercise is </w:t>
      </w:r>
      <w:r w:rsidRPr="00190B65">
        <w:rPr>
          <w:rFonts w:cs="Arial"/>
        </w:rPr>
        <w:t xml:space="preserve">vital </w:t>
      </w:r>
      <w:r>
        <w:rPr>
          <w:rFonts w:cs="Arial"/>
        </w:rPr>
        <w:t xml:space="preserve">to </w:t>
      </w:r>
      <w:r w:rsidRPr="00190B65">
        <w:rPr>
          <w:rFonts w:cs="Arial"/>
        </w:rPr>
        <w:t>help</w:t>
      </w:r>
      <w:r>
        <w:rPr>
          <w:rFonts w:cs="Arial"/>
        </w:rPr>
        <w:t xml:space="preserve"> men</w:t>
      </w:r>
      <w:r w:rsidRPr="00190B65">
        <w:rPr>
          <w:rFonts w:cs="Arial"/>
        </w:rPr>
        <w:t xml:space="preserve"> engage </w:t>
      </w:r>
      <w:r>
        <w:rPr>
          <w:rFonts w:cs="Arial"/>
        </w:rPr>
        <w:t>with lifestyle programmes</w:t>
      </w:r>
      <w:r w:rsidRPr="00190B65">
        <w:rPr>
          <w:rFonts w:cs="Arial"/>
        </w:rPr>
        <w:t xml:space="preserve"> </w:t>
      </w:r>
      <w:r w:rsidRPr="00190B65">
        <w:rPr>
          <w:rFonts w:cs="Arial"/>
        </w:rPr>
        <w:fldChar w:fldCharType="begin" w:fldLock="1"/>
      </w:r>
      <w:r w:rsidR="002C0FEE">
        <w:rPr>
          <w:rFonts w:cs="Arial"/>
        </w:rPr>
        <w:instrText>ADDIN CSL_CITATION {"citationItems":[{"id":"ITEM-1","itemData":{"DOI":"10.1038/oby.2011.140","ISBN":"1930-7381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C.","non-dropping-particle":"","parse-names":false,"suffix":""}],"container-title":"Obesity","id":"ITEM-1","issue":"6","issued":{"date-parts":[["2012"]]},"page":"1234-1239","publisher":"Nature Publishing Group","title":"Male inclusion in randomized controlled trials of lifestyle weight loss interventions","type":"article-journal","volume":"20"},"uris":["http://www.mendeley.com/documents/?uuid=447e02ab-f133-40e3-913e-6baf49f0fae3"]},{"id":"ITEM-2","itemData":{"DOI":"10.1136/bmjopen-2015-008372","ISSN":"20446055","abstract":"OBJECTIVES: To investigate what weight management interventions work for men, with which men, and under what circumstances.\\n\\nDESIGN: Realist synthesis of qualitative studies.\\n\\nDATA SOURCES: Sensitive searches of 11 electronic databases from 1990 to 2012 supplemented by grey literature searches.\\n\\nSTUDY SELECTION: Studies published between 1990 and 2012 reporting qualitative research with obese men, or obese men in contrast to obese women and lifestyle or drug weight management were included. The studies included men aged 16 years or over, with no upper age limit, with a mean or median body mass index of 30 kg/m(2) in all settings.\\n\\nRESULTS: 22 studies were identified, including 5 qualitative studies linked to randomised controlled trials of weight maintenance interventions and 8 qualitative studies linked to non-randomised intervention studies, and 9 relevant UK-based qualitative studies not linked to any intervention. Health concerns and the perception that certain programmes had 'worked' for other men were the key factors that motivated men to engage with weight management programmes. Barriers to engagement and adherence with programmes included: men not problematising their weight until labelled 'obese'; a lack of support for new food choices by friends and family, and reluctance to undertake extreme dieting. Retaining some autonomy over what is eaten; flexibility about treats and alcohol, and a focus on physical activity were attractive features of programmes. Group interventions, humour and social support facilitated attendance and adherence. Men were motivated to attend programmes in settings that were convenient, non-threatening and congruent with their masculine identities, but men were seldom involved in programme design.\\n\\nCONCLUSIONS: Men's perspectives and preferences within the wider context of family, work and pleasure should be sought when designing weight management services. Qualitative research is needed with men to inform all aspects of intervention design, including the setting, optimal recruitment processes and strategies to minimise attrition.","author":[{"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Stewart","given":"Fiona","non-dropping-particle":"","parse-names":false,"suffix":""},{"dropping-particle":"","family":"Robertson","given":"Clare","non-dropping-particle":"","parse-names":false,"suffix":""},{"dropping-particle":"","family":"Boyers","given":"Dwayne","non-dropping-particle":"","parse-names":false,"suffix":""},{"dropping-particle":"","family":"Avenell","given":"Alison","non-dropping-particle":"","parse-names":false,"suffix":""}],"container-title":"BMJ Open","id":"ITEM-2","issue":"10","issued":{"date-parts":[["2015"]]},"title":"A qualitative evidence synthesis on the management of male obesity","type":"article-journal","volume":"5"},"uris":["http://www.mendeley.com/documents/?uuid=fda8cce0-61a4-4ce8-8b09-32c94ebad7f2"]},{"id":"ITEM-3","itemData":{"DOI":"10.1177/1557988315587550","ISBN":"1557988315","ISSN":"1557-9883","PMID":"26130729","abstract":"Men are underrepresented in obesity services, suggesting current weight loss service provision is suboptimal. This systematic review evaluated evidence-based strategies for treating obesity in men. Eight bibliographic databases and four clinical trials’ registers were searched to identify randomized controlled trials (RCTs) of weight loss interventions in men only, with mean/median body mass index of ≥30 kg/m2 (or ≥28 kg/m2 with cardiac risk factors), with a minimum mean/median duration of ≥52 weeks. Interventions included diet, physical activity, behavior change techniques, orlistat, or combinations of these; compared against each other, placebo, or a no intervention control group; in any setting. Twenty-one reports from 14 RCTs were identified. Reducing diets produced more favorable weight loss than physical activity alone (mean weight change after 1 year from a reducing diet compared with an exercise program −3.2 kg, 95% confidence interval −4.8 to −1.6 kg, reported p &lt; .01). The most effective interventions combined reducing diets, exercise, and behavior change techniques (mean difference in weight at 1 year compared with no intervention was −4.9 kg, 95% confidence interval −5.9 to −4.0, reported p &lt; .0001). Group interventions produced favorable weight loss results. The average reported participant retention rate was 78.2%, ranging from 44% to 100% retention, indicating that, once engaged, men remained committed to a weight loss intervention. Weight loss for men is best achieved and maintained with the combination of a reducing diet, increased physical activity, and behavior change techniques. Strategies to increase engagement of men with weight loss services to improve the reach of interventions are needed.","author":[{"dropping-particle":"","family":"Robertson","given":"Clare","non-dropping-particle":"","parse-names":false,"suffix":""},{"dropping-particle":"","family":"Avenell","given":"Alison","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American Journal of Men's Health","id":"ITEM-3","issue":"4","issued":{"date-parts":[["2017"]]},"page":"1096-1123","title":"Clinical Effectiveness of Weight Loss and Weight Maintenance Interventions for Men: A Systematic Review of Men-Only Randomized Controlled Trials (The ROMEO Project)","type":"article-journal","volume":"11"},"uris":["http://www.mendeley.com/documents/?uuid=a235399f-ca6c-4edc-a5b2-ca29c68d61a4"]}],"mendeley":{"formattedCitation":"(Pagoto et al., 2012; Archibald et al., 2015; Robertson et al., 2017)","plainTextFormattedCitation":"(Pagoto et al., 2012; Archibald et al., 2015; Robertson et al., 2017)","previouslyFormattedCitation":"(Pagoto et al., 2012; Archibald et al., 2015; Robertson et al., 2017)"},"properties":{"noteIndex":0},"schema":"https://github.com/citation-style-language/schema/raw/master/csl-citation.json"}</w:instrText>
      </w:r>
      <w:r w:rsidRPr="00190B65">
        <w:rPr>
          <w:rFonts w:cs="Arial"/>
        </w:rPr>
        <w:fldChar w:fldCharType="separate"/>
      </w:r>
      <w:r w:rsidR="00DA3ECE" w:rsidRPr="00DA3ECE">
        <w:rPr>
          <w:rFonts w:cs="Arial"/>
          <w:noProof/>
        </w:rPr>
        <w:t>(Pagoto et al., 2012; Archibald et al., 2015; Robertson et al., 2017)</w:t>
      </w:r>
      <w:r w:rsidRPr="00190B65">
        <w:rPr>
          <w:rFonts w:cs="Arial"/>
        </w:rPr>
        <w:fldChar w:fldCharType="end"/>
      </w:r>
      <w:r w:rsidRPr="00190B65">
        <w:rPr>
          <w:rFonts w:cs="Arial"/>
        </w:rPr>
        <w:t xml:space="preserve">. </w:t>
      </w:r>
      <w:r w:rsidR="00057830">
        <w:rPr>
          <w:rFonts w:cs="Arial"/>
        </w:rPr>
        <w:t>D</w:t>
      </w:r>
      <w:r w:rsidRPr="00190B65">
        <w:rPr>
          <w:rFonts w:cs="Arial"/>
          <w:color w:val="000000"/>
        </w:rPr>
        <w:t>ietary programmes often fail to recognise gendered preferences</w:t>
      </w:r>
      <w:r>
        <w:rPr>
          <w:rFonts w:cs="Arial"/>
          <w:color w:val="000000"/>
        </w:rPr>
        <w:t xml:space="preserve"> for food prescriptions, as they have been</w:t>
      </w:r>
      <w:r w:rsidRPr="00190B65">
        <w:rPr>
          <w:rFonts w:cs="Arial"/>
          <w:color w:val="000000"/>
        </w:rPr>
        <w:t xml:space="preserve"> adapted from women's dietary interventions </w:t>
      </w:r>
      <w:r w:rsidRPr="00190B65">
        <w:rPr>
          <w:rFonts w:cs="Arial"/>
          <w:color w:val="000000"/>
        </w:rPr>
        <w:fldChar w:fldCharType="begin" w:fldLock="1"/>
      </w:r>
      <w:r w:rsidR="00CB2190">
        <w:rPr>
          <w:rFonts w:cs="Arial"/>
          <w:color w:val="000000"/>
        </w:rPr>
        <w:instrText>ADDIN CSL_CITATION {"citationItems":[{"id":"ITEM-1","itemData":{"DOI":"10.1177/1557988310379152","ISSN":"1557-9891","PMID":"20798140","abstract":"Although healthy eating might enhance long-term survival, few men with prostate cancer make diet changes to advance their well-being. Men's typically poor diets and uninterest in self-health may impede nutrition interventions and diet change. Food choice behavior is complex involving many determinants, including gender, which can shape men's health practices, diets, and prostate cancer experiences. Developing men-centered prostate cancer nutrition interventions to engage men (and where appropriate their partners) in promoting healthy diets can afford health benefits. This article presents an overview and synthesis of current knowledge about men's food practices and provides an analysis of diet and diet change behaviors for men with prostate cancer. Masculinity and gender relations theory are discussed in the context of men's food practices, and suggestions for future applications to nutrition and prostate cancer research and diet interventions are made.","author":[{"dropping-particle":"","family":"Mróz","given":"Lawrence W","non-dropping-particle":"","parse-names":false,"suffix":""},{"dropping-particle":"","family":"Chapman","given":"Gwen E","non-dropping-particle":"","parse-names":false,"suffix":""},{"dropping-particle":"","family":"Oliffe","given":"John L","non-dropping-particle":"","parse-names":false,"suffix":""},{"dropping-particle":"","family":"Bottorff","given":"Joan L","non-dropping-particle":"","parse-names":false,"suffix":""}],"container-title":"American journal of men's health","id":"ITEM-1","issue":"2","issued":{"date-parts":[["2011"]]},"page":"177-87","title":"Men, food, and prostate cancer: gender influences on men's diets.","type":"article-journal","volume":"5"},"uris":["http://www.mendeley.com/documents/?uuid=a4931270-3788-45d9-9c78-e0be152838e7"]}],"mendeley":{"formattedCitation":"(Mróz et al., 2011)","plainTextFormattedCitation":"(Mróz et al., 2011)","previouslyFormattedCitation":"(Mróz et al., 2011)"},"properties":{"noteIndex":0},"schema":"https://github.com/citation-style-language/schema/raw/master/csl-citation.json"}</w:instrText>
      </w:r>
      <w:r w:rsidRPr="00190B65">
        <w:rPr>
          <w:rFonts w:cs="Arial"/>
          <w:color w:val="000000"/>
        </w:rPr>
        <w:fldChar w:fldCharType="separate"/>
      </w:r>
      <w:r w:rsidRPr="00190B65">
        <w:rPr>
          <w:rFonts w:cs="Arial"/>
          <w:noProof/>
          <w:color w:val="000000"/>
        </w:rPr>
        <w:t>(Mróz et al., 2011)</w:t>
      </w:r>
      <w:r w:rsidRPr="00190B65">
        <w:rPr>
          <w:rFonts w:cs="Arial"/>
          <w:color w:val="000000"/>
        </w:rPr>
        <w:fldChar w:fldCharType="end"/>
      </w:r>
      <w:r>
        <w:rPr>
          <w:rFonts w:eastAsia="Arial Unicode MS" w:cs="Arial"/>
          <w:color w:val="000000"/>
          <w:bdr w:val="nil"/>
          <w:lang w:eastAsia="en-GB"/>
        </w:rPr>
        <w:t xml:space="preserve">.  </w:t>
      </w:r>
      <w:r w:rsidR="00805084">
        <w:rPr>
          <w:rFonts w:eastAsia="Arial Unicode MS" w:cs="Arial"/>
          <w:color w:val="000000"/>
          <w:bdr w:val="nil"/>
          <w:lang w:eastAsia="en-GB"/>
        </w:rPr>
        <w:t>M</w:t>
      </w:r>
      <w:r w:rsidRPr="00190B65">
        <w:rPr>
          <w:rFonts w:cs="Arial"/>
          <w:color w:val="000000"/>
        </w:rPr>
        <w:t xml:space="preserve">en </w:t>
      </w:r>
      <w:r>
        <w:rPr>
          <w:rFonts w:cs="Arial"/>
          <w:color w:val="000000"/>
        </w:rPr>
        <w:t xml:space="preserve">may </w:t>
      </w:r>
      <w:r w:rsidRPr="00190B65">
        <w:rPr>
          <w:rFonts w:cs="Arial"/>
          <w:color w:val="000000"/>
        </w:rPr>
        <w:t>have difficulty enrolling onto programmes where the majority of participants are women</w:t>
      </w:r>
      <w:r>
        <w:rPr>
          <w:rFonts w:cs="Arial"/>
          <w:color w:val="000000"/>
        </w:rPr>
        <w:t xml:space="preserve">, feeling ‘isolated’ rather than </w:t>
      </w:r>
      <w:r>
        <w:rPr>
          <w:rFonts w:cs="Arial"/>
          <w:color w:val="000000"/>
        </w:rPr>
        <w:lastRenderedPageBreak/>
        <w:t>supported in their goals for weight loss</w:t>
      </w:r>
      <w:r w:rsidRPr="00190B65">
        <w:rPr>
          <w:rFonts w:cs="Arial"/>
          <w:color w:val="000000"/>
        </w:rPr>
        <w:t xml:space="preserve"> </w:t>
      </w:r>
      <w:r w:rsidRPr="00190B65">
        <w:rPr>
          <w:rFonts w:cs="Arial"/>
          <w:color w:val="000000"/>
        </w:rPr>
        <w:fldChar w:fldCharType="begin" w:fldLock="1"/>
      </w:r>
      <w:r w:rsidR="00375327">
        <w:rPr>
          <w:rFonts w:cs="Arial"/>
          <w:color w:val="000000"/>
        </w:rPr>
        <w:instrText>ADDIN CSL_CITATION {"citationItems":[{"id":"ITEM-1","itemData":{"DOI":"10.1111/j.1467-789X.2011.00967.x","ISBN":"1467-7881","ISSN":"14677881","PMID":"22212529","abstract":"The objectives of this systematic review were to investigate the effectiveness of male-only weight loss and weight loss maintenance interventions and to identify intervention characteristics associated with effectiveness. In May 2011, a systematic literature search with no date restrictions was conducted across eight databases. Twenty-four articles describing 23 studies met the eligibility criteria. All studies included a weight loss intervention and four studies included an additional weight loss maintenance intervention. Study quality was mostly poor for weight loss studies (median = 3/10, range = 1-9) and weight loss maintenance studies (median = 3.5/10, range = 1-6). Twenty-three of 31 individual weight loss interventions (74%) from the eligible studies were considered effective. Meta-analysis revealed a significant difference in weight change favouring weight loss interventions over no-intervention controls at the last reported assessment (weighted mean difference -5.66 kg [-6.35, -4.97], Z = 16.04 [P &lt; 0.00001]). Characteristics common to effectiveness were younger sample (mean age ≤ 42.8 years), increased frequency of contact (&gt; 2.7 contacts/month), group face-to-face contact and inclusion of a prescribed energy restriction. Preliminary evidence suggests men-only weight loss programmes may effectively engage and assist men with weight loss. However, more high-quality studies are urgently needed to improve the evidence base, particularly for maintenance studies.","author":[{"dropping-particle":"","family":"Young","given":"M.","non-dropping-particle":"","parse-names":false,"suffix":""},{"dropping-particle":"","family":"Morgan","given":"P.","non-dropping-particle":"","parse-names":false,"suffix":""},{"dropping-particle":"","family":"Plotnikoff","given":"R.","non-dropping-particle":"","parse-names":false,"suffix":""},{"dropping-particle":"","family":"Callister","given":"R.","non-dropping-particle":"","parse-names":false,"suffix":""},{"dropping-particle":"","family":"Collins","given":"C.","non-dropping-particle":"","parse-names":false,"suffix":""}],"container-title":"Obesity Reviews","id":"ITEM-1","issue":"5","issued":{"date-parts":[["2012","5"]]},"page":"393-408","title":"Effectiveness of male-only weight loss and weight loss maintenance interventions: A systematic review with meta-analysis","type":"article-journal","volume":"13"},"uris":["http://www.mendeley.com/documents/?uuid=767676da-f4a9-4f37-96ef-5cf160938b6a"]}],"mendeley":{"formattedCitation":"(Young et al., 2012)","plainTextFormattedCitation":"(Young et al., 2012)","previouslyFormattedCitation":"(Young et al., 2012)"},"properties":{"noteIndex":0},"schema":"https://github.com/citation-style-language/schema/raw/master/csl-citation.json"}</w:instrText>
      </w:r>
      <w:r w:rsidRPr="00190B65">
        <w:rPr>
          <w:rFonts w:cs="Arial"/>
          <w:color w:val="000000"/>
        </w:rPr>
        <w:fldChar w:fldCharType="separate"/>
      </w:r>
      <w:r w:rsidRPr="00190B65">
        <w:rPr>
          <w:rFonts w:cs="Arial"/>
          <w:noProof/>
          <w:color w:val="000000"/>
        </w:rPr>
        <w:t>(Young et al., 2012)</w:t>
      </w:r>
      <w:r w:rsidRPr="00190B65">
        <w:rPr>
          <w:rFonts w:cs="Arial"/>
          <w:color w:val="000000"/>
        </w:rPr>
        <w:fldChar w:fldCharType="end"/>
      </w:r>
      <w:r w:rsidRPr="00190B65">
        <w:rPr>
          <w:rFonts w:cs="Arial"/>
          <w:color w:val="000000"/>
        </w:rPr>
        <w:t xml:space="preserve">. </w:t>
      </w:r>
      <w:r>
        <w:rPr>
          <w:rFonts w:cs="Arial"/>
          <w:color w:val="000000"/>
        </w:rPr>
        <w:t>Providers</w:t>
      </w:r>
      <w:r>
        <w:rPr>
          <w:rFonts w:cs="Arial"/>
        </w:rPr>
        <w:t xml:space="preserve"> </w:t>
      </w:r>
      <w:r w:rsidR="000C4DF1">
        <w:rPr>
          <w:rFonts w:cs="Arial"/>
        </w:rPr>
        <w:t xml:space="preserve">appear to </w:t>
      </w:r>
      <w:r>
        <w:rPr>
          <w:rFonts w:cs="Arial"/>
        </w:rPr>
        <w:t xml:space="preserve">frame men within a single homogenous stereotype of health defeating, risk taking, meat eating individuals </w:t>
      </w:r>
      <w:r w:rsidR="000C4DF1">
        <w:rPr>
          <w:rFonts w:cs="Arial"/>
        </w:rPr>
        <w:t xml:space="preserve">rather than promoting </w:t>
      </w:r>
      <w:r>
        <w:rPr>
          <w:rFonts w:cs="Arial"/>
        </w:rPr>
        <w:t xml:space="preserve">engagement with health improving behaviours </w:t>
      </w:r>
      <w:r w:rsidR="000C4DF1">
        <w:rPr>
          <w:rFonts w:cs="Arial"/>
        </w:rPr>
        <w:t xml:space="preserve">by designing an intervention </w:t>
      </w:r>
      <w:r>
        <w:rPr>
          <w:rFonts w:cs="Arial"/>
        </w:rPr>
        <w:t xml:space="preserve">that joins up aspects more attractive to </w:t>
      </w:r>
      <w:r w:rsidR="00DD6700">
        <w:rPr>
          <w:rFonts w:cs="Arial"/>
        </w:rPr>
        <w:t xml:space="preserve">men </w:t>
      </w:r>
      <w:r>
        <w:rPr>
          <w:rFonts w:cs="Arial"/>
        </w:rPr>
        <w:fldChar w:fldCharType="begin" w:fldLock="1"/>
      </w:r>
      <w:r w:rsidR="00725F48">
        <w:rPr>
          <w:rFonts w:cs="Arial"/>
        </w:rPr>
        <w:instrText>ADDIN CSL_CITATION {"citationItems":[{"id":"ITEM-1","itemData":{"DOI":"10.1111/j.1467-789X.2011.00967.x","ISBN":"1467-7881","ISSN":"14677881","PMID":"22212529","abstract":"The objectives of this systematic review were to investigate the effectiveness of male-only weight loss and weight loss maintenance interventions and to identify intervention characteristics associated with effectiveness. In May 2011, a systematic literature search with no date restrictions was conducted across eight databases. Twenty-four articles describing 23 studies met the eligibility criteria. All studies included a weight loss intervention and four studies included an additional weight loss maintenance intervention. Study quality was mostly poor for weight loss studies (median = 3/10, range = 1-9) and weight loss maintenance studies (median = 3.5/10, range = 1-6). Twenty-three of 31 individual weight loss interventions (74%) from the eligible studies were considered effective. Meta-analysis revealed a significant difference in weight change favouring weight loss interventions over no-intervention controls at the last reported assessment (weighted mean difference -5.66 kg [-6.35, -4.97], Z = 16.04 [P &lt; 0.00001]). Characteristics common to effectiveness were younger sample (mean age ≤ 42.8 years), increased frequency of contact (&gt; 2.7 contacts/month), group face-to-face contact and inclusion of a prescribed energy restriction. Preliminary evidence suggests men-only weight loss programmes may effectively engage and assist men with weight loss. However, more high-quality studies are urgently needed to improve the evidence base, particularly for maintenance studies.","author":[{"dropping-particle":"","family":"Young","given":"M.","non-dropping-particle":"","parse-names":false,"suffix":""},{"dropping-particle":"","family":"Morgan","given":"P.","non-dropping-particle":"","parse-names":false,"suffix":""},{"dropping-particle":"","family":"Plotnikoff","given":"R.","non-dropping-particle":"","parse-names":false,"suffix":""},{"dropping-particle":"","family":"Callister","given":"R.","non-dropping-particle":"","parse-names":false,"suffix":""},{"dropping-particle":"","family":"Collins","given":"C.","non-dropping-particle":"","parse-names":false,"suffix":""}],"container-title":"Obesity Reviews","id":"ITEM-1","issue":"5","issued":{"date-parts":[["2012","5"]]},"page":"393-408","title":"Effectiveness of male-only weight loss and weight loss maintenance interventions: A systematic review with meta-analysis","type":"article-journal","volume":"13"},"uris":["http://www.mendeley.com/documents/?uuid=767676da-f4a9-4f37-96ef-5cf160938b6a"]},{"id":"ITEM-2","itemData":{"DOI":"10.1016/j.orcp.2015.04.005","ISSN":"18780318","abstract":"We systematically reviewed the randomised controlled trial (RCT) evidence for long-term (≥12 months) weight management interventions for obese men in contrast to women to help understand whether programmes should be designed differently for men. We searched 11 databases up to October 2014. Twenty-two RCTs reported data separately for men and women in weight loss or weight maintenance interventions. We found men were under-represented in RCTs of weight loss interventions open to both sexes. Men comprised 36% of participants (4771 from 13,305 participants). Despite this, men were 11% (95% CI 8-14%, p &lt; 0.001) more likely to be trial completers compared to women. The trials did not report service user consultation and none were designed to investigate whether men and women responded differently to given interventions. Our meta-analysis of 13 trials showed no significant difference in weight loss between men and women, either for weight loss in kg (p = 0.90) or percentage weight loss (p = 0.78), although men tended to lose more weight with intensive low fat reducing diets, with or without meal replacements, and structured physical activity/exercise programmes than women. Orlistat was less beneficial for men for weight maintenance. Individual support and tailoring appeared more helpful for men than women. We found evidence that men and women respond differently to, and have different preferences for, varying types of weight management programme. We suggest that it is important to understand men's views on weight loss, as this is likely to also improve the uptake and effectiveness of programmes for men.","author":[{"dropping-particle":"","family":"Robertson","given":"Clare","non-dropping-particle":"","parse-names":false,"suffix":""},{"dropping-particle":"","family":"Avenell","given":"Alison","non-dropping-particle":"","parse-names":false,"suffix":""},{"dropping-particle":"","family":"Boachie","given":"Charles","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Obesity Research and Clinical Practice","id":"ITEM-2","issue":"1","issued":{"date-parts":[["2016"]]},"page":"70-84","publisher":"Asia Oceania Assoc. for the Study of Obesity","title":"Should weight loss and maintenance programmes be designed differently for men? A systematic review of long-term randomised controlled trials presenting data for men and women: The ROMEO project","type":"article-journal","volume":"10"},"uris":["http://www.mendeley.com/documents/?uuid=a022dd35-0f3d-4d7d-96a7-0e78962bf845"]}],"mendeley":{"formattedCitation":"(Young et al., 2012; Robertson et al., 2016)","plainTextFormattedCitation":"(Young et al., 2012; Robertson et al., 2016)","previouslyFormattedCitation":"(Young et al., 2012; Robertson et al., 2016)"},"properties":{"noteIndex":0},"schema":"https://github.com/citation-style-language/schema/raw/master/csl-citation.json"}</w:instrText>
      </w:r>
      <w:r>
        <w:rPr>
          <w:rFonts w:cs="Arial"/>
        </w:rPr>
        <w:fldChar w:fldCharType="separate"/>
      </w:r>
      <w:r w:rsidR="00725F48" w:rsidRPr="00725F48">
        <w:rPr>
          <w:rFonts w:cs="Arial"/>
          <w:noProof/>
        </w:rPr>
        <w:t>(Young et al., 2012; Robertson et al., 2016)</w:t>
      </w:r>
      <w:r>
        <w:rPr>
          <w:rFonts w:cs="Arial"/>
        </w:rPr>
        <w:fldChar w:fldCharType="end"/>
      </w:r>
      <w:r>
        <w:rPr>
          <w:rFonts w:cs="Arial"/>
        </w:rPr>
        <w:t>.</w:t>
      </w:r>
    </w:p>
    <w:p w14:paraId="7D13D1CA" w14:textId="19A111DA" w:rsidR="000042C3" w:rsidRDefault="000042C3" w:rsidP="00920E0E">
      <w:pPr>
        <w:spacing w:line="360" w:lineRule="auto"/>
        <w:jc w:val="both"/>
        <w:rPr>
          <w:rFonts w:eastAsia="Times New Roman" w:cs="Arial"/>
          <w:lang w:eastAsia="en-GB"/>
        </w:rPr>
      </w:pPr>
      <w:bookmarkStart w:id="203" w:name="_Hlk31284183"/>
      <w:bookmarkEnd w:id="196"/>
      <w:bookmarkEnd w:id="197"/>
      <w:bookmarkEnd w:id="198"/>
      <w:r w:rsidRPr="00190B65">
        <w:rPr>
          <w:rFonts w:eastAsia="Arial Unicode MS"/>
          <w:bdr w:val="nil"/>
        </w:rPr>
        <w:t xml:space="preserve">Though current dietary approaches </w:t>
      </w:r>
      <w:r>
        <w:rPr>
          <w:rFonts w:eastAsia="Arial Unicode MS"/>
          <w:bdr w:val="nil"/>
        </w:rPr>
        <w:t>can</w:t>
      </w:r>
      <w:r w:rsidRPr="00190B65">
        <w:rPr>
          <w:rFonts w:eastAsia="Arial Unicode MS"/>
          <w:bdr w:val="nil"/>
        </w:rPr>
        <w:t xml:space="preserve"> be effective in </w:t>
      </w:r>
      <w:r>
        <w:rPr>
          <w:rFonts w:eastAsia="Arial Unicode MS"/>
          <w:bdr w:val="nil"/>
        </w:rPr>
        <w:t>inducing</w:t>
      </w:r>
      <w:r w:rsidRPr="00190B65">
        <w:rPr>
          <w:rFonts w:eastAsia="Arial Unicode MS"/>
          <w:bdr w:val="nil"/>
        </w:rPr>
        <w:t xml:space="preserve"> weight loss</w:t>
      </w:r>
      <w:r>
        <w:rPr>
          <w:rFonts w:eastAsia="Arial Unicode MS"/>
          <w:bdr w:val="nil"/>
        </w:rPr>
        <w:t xml:space="preserve">, the length of weight maintenance thereafter is often short lived </w:t>
      </w:r>
      <w:r w:rsidRPr="00190B65">
        <w:rPr>
          <w:rFonts w:eastAsia="Arial Unicode MS"/>
          <w:bdr w:val="nil"/>
        </w:rPr>
        <w:t>(</w:t>
      </w:r>
      <w:r w:rsidRPr="00190B65">
        <w:rPr>
          <w:rFonts w:eastAsia="Arial Unicode MS"/>
          <w:iCs/>
          <w:color w:val="333333"/>
          <w:bdr w:val="none" w:sz="0" w:space="0" w:color="auto" w:frame="1"/>
        </w:rPr>
        <w:t>Dombrowski et al., 2014)</w:t>
      </w:r>
      <w:r>
        <w:rPr>
          <w:rFonts w:eastAsia="Arial Unicode MS"/>
          <w:iCs/>
          <w:color w:val="333333"/>
          <w:bdr w:val="none" w:sz="0" w:space="0" w:color="auto" w:frame="1"/>
        </w:rPr>
        <w:t xml:space="preserve"> with e</w:t>
      </w:r>
      <w:r>
        <w:t xml:space="preserve">arly </w:t>
      </w:r>
      <w:r w:rsidRPr="00190B65">
        <w:t>gains in weight loss often be</w:t>
      </w:r>
      <w:r>
        <w:t>ing</w:t>
      </w:r>
      <w:r w:rsidRPr="00190B65">
        <w:t xml:space="preserve"> </w:t>
      </w:r>
      <w:r>
        <w:t>reversed</w:t>
      </w:r>
      <w:r w:rsidRPr="00190B65">
        <w:t xml:space="preserve"> through </w:t>
      </w:r>
      <w:r>
        <w:t>a variety</w:t>
      </w:r>
      <w:r w:rsidRPr="00190B65">
        <w:t xml:space="preserve"> of compensatory behaviour</w:t>
      </w:r>
      <w:r>
        <w:t>s</w:t>
      </w:r>
      <w:r w:rsidRPr="00190B65">
        <w:t>,</w:t>
      </w:r>
      <w:r>
        <w:t xml:space="preserve"> both</w:t>
      </w:r>
      <w:r w:rsidRPr="00190B65">
        <w:t xml:space="preserve"> </w:t>
      </w:r>
      <w:r>
        <w:t>p</w:t>
      </w:r>
      <w:r w:rsidRPr="00190B65">
        <w:t xml:space="preserve">hysiological, </w:t>
      </w:r>
      <w:r>
        <w:t>b</w:t>
      </w:r>
      <w:r w:rsidRPr="00190B65">
        <w:t xml:space="preserve">iological </w:t>
      </w:r>
      <w:r>
        <w:t>and</w:t>
      </w:r>
      <w:r w:rsidRPr="00190B65">
        <w:t xml:space="preserve"> </w:t>
      </w:r>
      <w:r>
        <w:t>b</w:t>
      </w:r>
      <w:r w:rsidRPr="00190B65">
        <w:t xml:space="preserve">ehavioural </w:t>
      </w:r>
      <w:r w:rsidRPr="00190B65">
        <w:fldChar w:fldCharType="begin" w:fldLock="1"/>
      </w:r>
      <w:r>
        <w:instrText>ADDIN CSL_CITATION {"citationItems":[{"id":"ITEM-1","itemData":{"DOI":"10.1136/bjsm.2010.082495","ISBN":"03063674 (ISSN)","ISSN":"0306-3674","PMID":"21596715","abstract":"Does exercise promote weight loss? One of the key problems with studies assessing the efficacy of exercise as a method of weight management and obesity is that mean data are presented and the individual variability in response is overlooked. Recent data have highlighted the need to demonstrate and characterise the individual variability in response to exercise. Do people who exercise compensate for the increase in energy expenditure via compensatory increases in hunger and food intake? The authors address the physiological, psychological and behavioural factors potentially involved in the relationship between exercise and appetite, and identify the research questions that remain unanswered. A negative consequence of the phenomena of individual variability and compensatory responses has been the focus on those who lose little weight in response to exercise; this has been used unreasonably as evidence to suggest that exercise is a futile method of controlling weight and managing obesity. Most of the evidence suggests that exercise is useful for improving body composition and health. For example, when exercise-induced mean weight loss is &lt;1.0 kg, significant improvements in aerobic capacity (+6.3 ml/kg/min), systolic (-6.00 mm Hg) and diastolic (-3.9 mm Hg) blood pressure, waist circumference (-3.7 cm) and positive mood still occur. However, people will vary in their responses to exercise; understanding and characterising this variability will help tailor weight loss strategies to suit individuals.","author":[{"dropping-particle":"","family":"King","given":"N. a.","non-dropping-particle":"","parse-names":false,"suffix":""},{"dropping-particle":"","family":"Horner","given":"K.","non-dropping-particle":"","parse-names":false,"suffix":""},{"dropping-particle":"","family":"Hills","given":"a. P.","non-dropping-particle":"","parse-names":false,"suffix":""},{"dropping-particle":"","family":"Byrne","given":"N. M.","non-dropping-particle":"","parse-names":false,"suffix":""},{"dropping-particle":"","family":"Wood","given":"R. E.","non-dropping-particle":"","parse-names":false,"suffix":""},{"dropping-particle":"","family":"Bryant","given":"E.","non-dropping-particle":"","parse-names":false,"suffix":""},{"dropping-particle":"","family":"Caudwell","given":"P.","non-dropping-particle":"","parse-names":false,"suffix":""},{"dropping-particle":"","family":"Finlayson","given":"G.","non-dropping-particle":"","parse-names":false,"suffix":""},{"dropping-particle":"","family":"Gibbons","given":"C.","non-dropping-particle":"","parse-names":false,"suffix":""},{"dropping-particle":"","family":"Hopkins","given":"M.","non-dropping-particle":"","parse-names":false,"suffix":""},{"dropping-particle":"","family":"Martins","given":"C.","non-dropping-particle":"","parse-names":false,"suffix":""},{"dropping-particle":"","family":"Blundell","given":"J. E.","non-dropping-particle":"","parse-names":false,"suffix":""}],"container-title":"British Journal of Sports Medicine","id":"ITEM-1","issue":"5","issued":{"date-parts":[["2012"]]},"page":"315-322","title":"Exercise, appetite and weight management: understanding the compensatory responses in eating behaviour and how they contribute to variability in exercise-induced weight loss","type":"article-journal","volume":"46"},"uris":["http://www.mendeley.com/documents/?uuid=f4f3420c-f143-4c22-be9c-76fab0f5889b"]}],"mendeley":{"formattedCitation":"(King et al., 2012)","plainTextFormattedCitation":"(King et al., 2012)","previouslyFormattedCitation":"(King et al., 2012)"},"properties":{"noteIndex":0},"schema":"https://github.com/citation-style-language/schema/raw/master/csl-citation.json"}</w:instrText>
      </w:r>
      <w:r w:rsidRPr="00190B65">
        <w:fldChar w:fldCharType="separate"/>
      </w:r>
      <w:r w:rsidRPr="009D461C">
        <w:rPr>
          <w:noProof/>
        </w:rPr>
        <w:t>(King et al., 2012)</w:t>
      </w:r>
      <w:r w:rsidRPr="00190B65">
        <w:fldChar w:fldCharType="end"/>
      </w:r>
      <w:r w:rsidRPr="00190B65">
        <w:t>.</w:t>
      </w:r>
      <w:r>
        <w:t xml:space="preserve"> </w:t>
      </w:r>
      <w:r>
        <w:rPr>
          <w:rFonts w:eastAsia="Arial Unicode MS"/>
          <w:color w:val="2E2E2E"/>
          <w:bdr w:val="nil"/>
          <w:shd w:val="clear" w:color="auto" w:fill="FFFFFF"/>
        </w:rPr>
        <w:t>W</w:t>
      </w:r>
      <w:r w:rsidRPr="00190B65">
        <w:rPr>
          <w:rFonts w:eastAsia="Arial Unicode MS"/>
          <w:color w:val="2E2E2E"/>
          <w:bdr w:val="nil"/>
          <w:shd w:val="clear" w:color="auto" w:fill="FFFFFF"/>
        </w:rPr>
        <w:t xml:space="preserve">eight maintenance trajectories are </w:t>
      </w:r>
      <w:r>
        <w:rPr>
          <w:rFonts w:eastAsia="Arial Unicode MS"/>
          <w:color w:val="2E2E2E"/>
          <w:bdr w:val="nil"/>
          <w:shd w:val="clear" w:color="auto" w:fill="FFFFFF"/>
        </w:rPr>
        <w:t xml:space="preserve">largely </w:t>
      </w:r>
      <w:r w:rsidRPr="00190B65">
        <w:rPr>
          <w:rFonts w:eastAsia="Arial Unicode MS"/>
          <w:color w:val="2E2E2E"/>
          <w:bdr w:val="nil"/>
          <w:shd w:val="clear" w:color="auto" w:fill="FFFFFF"/>
        </w:rPr>
        <w:t>poor</w:t>
      </w:r>
      <w:r>
        <w:rPr>
          <w:rFonts w:eastAsia="Arial Unicode MS"/>
          <w:color w:val="2E2E2E"/>
          <w:bdr w:val="nil"/>
          <w:shd w:val="clear" w:color="auto" w:fill="FFFFFF"/>
        </w:rPr>
        <w:t>,</w:t>
      </w:r>
      <w:r w:rsidRPr="00190B65">
        <w:rPr>
          <w:rFonts w:eastAsia="Arial Unicode MS"/>
          <w:color w:val="2E2E2E"/>
          <w:bdr w:val="nil"/>
          <w:shd w:val="clear" w:color="auto" w:fill="FFFFFF"/>
        </w:rPr>
        <w:t xml:space="preserve"> p</w:t>
      </w:r>
      <w:r w:rsidRPr="00190B65">
        <w:rPr>
          <w:rFonts w:eastAsia="Arial Unicode MS"/>
          <w:bCs/>
          <w:color w:val="32322F"/>
          <w:bdr w:val="nil"/>
        </w:rPr>
        <w:t>articipants regaining approximately 30-35% of lost weight within the first year and</w:t>
      </w:r>
      <w:r>
        <w:rPr>
          <w:rFonts w:eastAsia="Arial Unicode MS"/>
          <w:bCs/>
          <w:color w:val="32322F"/>
          <w:bdr w:val="nil"/>
        </w:rPr>
        <w:t>,</w:t>
      </w:r>
      <w:r w:rsidRPr="00190B65">
        <w:rPr>
          <w:rFonts w:eastAsia="Arial Unicode MS"/>
          <w:bCs/>
          <w:color w:val="32322F"/>
          <w:bdr w:val="nil"/>
        </w:rPr>
        <w:t xml:space="preserve"> without intervention</w:t>
      </w:r>
      <w:r>
        <w:rPr>
          <w:rFonts w:eastAsia="Arial Unicode MS"/>
          <w:bCs/>
          <w:color w:val="32322F"/>
          <w:bdr w:val="nil"/>
        </w:rPr>
        <w:t>,</w:t>
      </w:r>
      <w:r w:rsidRPr="00190B65">
        <w:rPr>
          <w:rFonts w:eastAsia="Arial Unicode MS"/>
          <w:bCs/>
          <w:color w:val="32322F"/>
          <w:bdr w:val="nil"/>
        </w:rPr>
        <w:t xml:space="preserve"> most return to pre-treatment weight </w:t>
      </w:r>
      <w:r w:rsidR="00DD6700">
        <w:rPr>
          <w:rFonts w:eastAsia="Arial Unicode MS"/>
          <w:bCs/>
          <w:color w:val="32322F"/>
          <w:bdr w:val="nil"/>
        </w:rPr>
        <w:t xml:space="preserve">in </w:t>
      </w:r>
      <w:r>
        <w:rPr>
          <w:rFonts w:eastAsia="Arial Unicode MS"/>
          <w:bCs/>
          <w:color w:val="32322F"/>
          <w:bdr w:val="nil"/>
        </w:rPr>
        <w:t>3 to</w:t>
      </w:r>
      <w:r w:rsidRPr="00190B65">
        <w:rPr>
          <w:rFonts w:eastAsia="Arial Unicode MS"/>
          <w:bCs/>
          <w:color w:val="32322F"/>
          <w:bdr w:val="nil"/>
        </w:rPr>
        <w:t xml:space="preserve"> 5 years </w:t>
      </w:r>
      <w:r w:rsidRPr="00190B65">
        <w:rPr>
          <w:rFonts w:eastAsia="Arial Unicode MS"/>
          <w:bCs/>
          <w:color w:val="32322F"/>
          <w:bdr w:val="nil"/>
        </w:rPr>
        <w:fldChar w:fldCharType="begin" w:fldLock="1"/>
      </w:r>
      <w:r w:rsidR="00375327">
        <w:rPr>
          <w:rFonts w:eastAsia="Arial Unicode MS"/>
          <w:bCs/>
          <w:color w:val="32322F"/>
          <w:bdr w:val="nil"/>
        </w:rPr>
        <w:instrText>ADDIN CSL_CITATION {"citationItems":[{"id":"ITEM-1","itemData":{"DOI":"10.1111/j.1467-789X.2011.00967.x","ISBN":"1467-7881","ISSN":"14677881","PMID":"22212529","abstract":"The objectives of this systematic review were to investigate the effectiveness of male-only weight loss and weight loss maintenance interventions and to identify intervention characteristics associated with effectiveness. In May 2011, a systematic literature search with no date restrictions was conducted across eight databases. Twenty-four articles describing 23 studies met the eligibility criteria. All studies included a weight loss intervention and four studies included an additional weight loss maintenance intervention. Study quality was mostly poor for weight loss studies (median = 3/10, range = 1-9) and weight loss maintenance studies (median = 3.5/10, range = 1-6). Twenty-three of 31 individual weight loss interventions (74%) from the eligible studies were considered effective. Meta-analysis revealed a significant difference in weight change favouring weight loss interventions over no-intervention controls at the last reported assessment (weighted mean difference -5.66 kg [-6.35, -4.97], Z = 16.04 [P &lt; 0.00001]). Characteristics common to effectiveness were younger sample (mean ag</w:instrText>
      </w:r>
      <w:r w:rsidR="00375327">
        <w:rPr>
          <w:rFonts w:eastAsia="Arial Unicode MS" w:hint="eastAsia"/>
          <w:bCs/>
          <w:color w:val="32322F"/>
          <w:bdr w:val="nil"/>
        </w:rPr>
        <w:instrText xml:space="preserve">e </w:instrText>
      </w:r>
      <w:r w:rsidR="00375327">
        <w:rPr>
          <w:rFonts w:eastAsia="Arial Unicode MS" w:hint="eastAsia"/>
          <w:bCs/>
          <w:color w:val="32322F"/>
          <w:bdr w:val="nil"/>
        </w:rPr>
        <w:instrText>≤</w:instrText>
      </w:r>
      <w:r w:rsidR="00375327">
        <w:rPr>
          <w:rFonts w:eastAsia="Arial Unicode MS" w:hint="eastAsia"/>
          <w:bCs/>
          <w:color w:val="32322F"/>
          <w:bdr w:val="nil"/>
        </w:rPr>
        <w:instrText xml:space="preserve"> 42.8 years), increased frequency of contact (&gt; 2.7 contacts/month), group face-to-face contact and inclusion of a prescribed energy restriction. Preliminary evidence suggests men-only weight loss programmes may effectively engage and assist men with w</w:instrText>
      </w:r>
      <w:r w:rsidR="00375327">
        <w:rPr>
          <w:rFonts w:eastAsia="Arial Unicode MS"/>
          <w:bCs/>
          <w:color w:val="32322F"/>
          <w:bdr w:val="nil"/>
        </w:rPr>
        <w:instrText>eight loss. However, more high-quality studies are urgently needed to improve the evidence base, particularly for maintenance studies.","author":[{"dropping-particle":"","family":"Young","given":"M.","non-dropping-particle":"","parse-names":false,"suffix":""},{"dropping-particle":"","family":"Morgan","given":"P.","non-dropping-particle":"","parse-names":false,"suffix":""},{"dropping-particle":"","family":"Plotnikoff","given":"R.","non-dropping-particle":"","parse-names":false,"suffix":""},{"dropping-particle":"","family":"Callister","given":"R.","non-dropping-particle":"","parse-names":false,"suffix":""},{"dropping-particle":"","family":"Collins","given":"C.","non-dropping-particle":"","parse-names":false,"suffix":""}],"container-title":"Obesity Reviews","id":"ITEM-1","issue":"5","issued":{"date-parts":[["2012","5"]]},"page":"393-408","title":"Effectiveness of male-only weight loss and weight loss maintenance interventions: A systematic review with meta-analysis","type":"article-journal","volume":"13"},"uris":["http://www.mendeley.com/documents/?uuid=767676da-f4a9-4f37-96ef-5cf160938b6a"]},{"id":"ITEM-2","itemData":{"DOI":"10.1097/MED.0b013e32832f5a79","ISBN":"1752-2978 (Electronic)\\r1752-296X (Linking)","ISSN":"1752-296X","PMID":"19623061","abstract":"PURPOSE OF REVIEW: To describe the short-term and long-term results of lifestyle modification for obesity. RECENT FINDINGS: Randomized controlled trials, which compared different diet and activity interventions were reviewed. Studies that investigated the efficacy of new technologies to provide lifestyle modification, such as web-based delivery, also were examined. SUMMARY: In general, comprehensive lifestyle modification programs delivered in person induce a loss of approximately 10% of initial weight in 16-26 weeks of treatment. The use of portion-controlled diets, which typically involve the use of meal replacement products, was associated with significantly larger weight losses in the short term. In contrast, interventions delivered via the Internet induced a loss of approximately 5%. However, web-based programs appear to have potential in facilitating the continuation on patient-provider contact, which along with high levels of physical activity, appear to be key strategies for successful long-term weight control. Recent studies also have suggested that the combination of lifestyle modification with long-term use of pharmacotherapy holds promise for maximizing initial weight losses and promoting long-term maintenance.","author":[{"dropping-particle":"","family":"Sarwer","given":"David B","non-dropping-particle":"","parse-names":false,"suffix":""},{"dropping-particle":"","family":"Sydow Green","given":"Amy","non-dropping-particle":"von","parse-names":false,"suffix":""},{"dropping-particle":"","family":"Vetter","given":"Marion L","non-dropping-particle":"","parse-names":false,"suffix":""},{"dropping-particle":"","family":"Wadden","given":"Thomas A","non-dropping-particle":"","parse-names":false,"suffix":""}],"container-title":"Current Opinion in Endocrinology, Diabetes and Obesity","id":"ITEM-2","issue":"5","issued":{"date-parts":[["2009"]]},"page":"347-352","title":"Behavior therapy for obesity: where are we now?","type":"article-journal","volume":"16"},"uris":["http://www.mendeley.com/documents/?uuid=73f41b23-123c-46cd-9d09-5497aaf248ae"]},{"id":"ITEM-3","itemData":{"DOI":"82/1/222S [pii]","ISBN":"0002-9165 (Print)\\r0002-9165 (Linking)","ISSN":"0002-9165; 0002-9165","PMID":"16002825","abstract":"There is a general perception that almost no one succee</w:instrText>
      </w:r>
      <w:r w:rsidR="00375327">
        <w:rPr>
          <w:rFonts w:eastAsia="Arial Unicode MS" w:hint="eastAsia"/>
          <w:bCs/>
          <w:color w:val="32322F"/>
          <w:bdr w:val="nil"/>
        </w:rPr>
        <w:instrText xml:space="preserve">ds in long-term maintenance of weight loss. However, research has shown that </w:instrText>
      </w:r>
      <w:r w:rsidR="00375327">
        <w:rPr>
          <w:rFonts w:eastAsia="Arial Unicode MS" w:hint="eastAsia"/>
          <w:bCs/>
          <w:color w:val="32322F"/>
          <w:bdr w:val="nil"/>
        </w:rPr>
        <w:instrText>≈</w:instrText>
      </w:r>
      <w:r w:rsidR="00375327">
        <w:rPr>
          <w:rFonts w:eastAsia="Arial Unicode MS" w:hint="eastAsia"/>
          <w:bCs/>
          <w:color w:val="32322F"/>
          <w:bdr w:val="nil"/>
        </w:rPr>
        <w:instrText>20% of overweight individuals are successful at long-term weight loss when defined as losing at least 10% of initial body weight and maintaining the loss for at least 1 y. The N</w:instrText>
      </w:r>
      <w:r w:rsidR="00375327">
        <w:rPr>
          <w:rFonts w:eastAsia="Arial Unicode MS"/>
          <w:bCs/>
          <w:color w:val="32322F"/>
          <w:bdr w:val="nil"/>
        </w:rPr>
        <w:instrText>ational Weight Control Registry provides information about the strategies used by successful weight loss maintainers to achieve and maintain long-term weight loss. National Weight Control Registry members have lost an average of 33 kg and maintained the l</w:instrText>
      </w:r>
      <w:r w:rsidR="00375327">
        <w:rPr>
          <w:rFonts w:eastAsia="Arial Unicode MS" w:hint="eastAsia"/>
          <w:bCs/>
          <w:color w:val="32322F"/>
          <w:bdr w:val="nil"/>
        </w:rPr>
        <w:instrText>oss for more than 5 y. To maintain their weight loss, members report engaging in high levels of physical activity (</w:instrText>
      </w:r>
      <w:r w:rsidR="00375327">
        <w:rPr>
          <w:rFonts w:eastAsia="Arial Unicode MS" w:hint="eastAsia"/>
          <w:bCs/>
          <w:color w:val="32322F"/>
          <w:bdr w:val="nil"/>
        </w:rPr>
        <w:instrText>≈</w:instrText>
      </w:r>
      <w:r w:rsidR="00375327">
        <w:rPr>
          <w:rFonts w:eastAsia="Arial Unicode MS" w:hint="eastAsia"/>
          <w:bCs/>
          <w:color w:val="32322F"/>
          <w:bdr w:val="nil"/>
        </w:rPr>
        <w:instrText>1 h/d), eating a low-calorie, low-fat diet, eating breakfast regularly, self-monitoring weight, and maintaining a consistent eating pattern</w:instrText>
      </w:r>
      <w:r w:rsidR="00375327">
        <w:rPr>
          <w:rFonts w:eastAsia="Arial Unicode MS"/>
          <w:bCs/>
          <w:color w:val="32322F"/>
          <w:bdr w:val="nil"/>
        </w:rPr>
        <w:instrText xml:space="preserve"> across weekdays and weekends. Moreover, weight loss maintenance may get easier over time; after individuals have successfully maintained their weight loss for 2–5 y, the chance of longer-term success greatly increases. Continued adherence to diet and exercise strategies, low levels of depression and disinhibition, and medical triggers for weight loss are also associated with long-term success. National Weight Control Registry members provide evidence that long-term weight loss maintenance is possible and help identify the specific approaches associated with long-term success.","author":[{"dropping-particle":"","family":"Wing","given":"R R","non-dropping-particle":"","parse-names":false,"suffix":""},{"dropping-particle":"","family":"Phelan","given":"Suzanne","non-dropping-particle":"","parse-names":false,"suffix":""}],"container-title":"The American Journal of Clinical Nutrition","id":"ITEM-3","issue":"1","issued":{"date-parts":[["2005"]]},"page":"222S-225S","title":"Long-term weight loss maintenance","type":"article-journal","volume":"82"},"uris":["http://www.mendeley.com/documents/?uuid=c0cf78fe-1aca-491e-a66f-af7ddebd9878"]},{"id":"ITEM-4","itemData":{"DOI":"10.1002/oby.22685","ISSN":"1930-7381","author":[{"dropping-particle":"","family":"Phelan","given":"Suzanne","non-dropping-particle":"","parse-names":false,"suffix":""},{"dropping-particle":"","family":"Halfman","given":"Tate","non-dropping-particle":"","parse-names":false,"suffix":""},{"dropping-particle":"","family":"Pinto","given":"Angela Marinilli","non-dropping-particle":"","parse-names":false,"suffix":""},{"dropping-particle":"","family":"Foster","given":"Gary D.","non-dropping-particle":"","parse-names":false,"suffix":""}],"container-title":"Obesity","id":"ITEM-4","issue":"2","issued":{"date-</w:instrText>
      </w:r>
      <w:r w:rsidR="00375327">
        <w:rPr>
          <w:rFonts w:eastAsia="Arial Unicode MS" w:hint="eastAsia"/>
          <w:bCs/>
          <w:color w:val="32322F"/>
          <w:bdr w:val="nil"/>
        </w:rPr>
        <w:instrText>parts":[["2020"]]},"page":"421-428","title":"Behavioral and Psychological Strategies of Long</w:instrText>
      </w:r>
      <w:r w:rsidR="00375327">
        <w:rPr>
          <w:rFonts w:eastAsia="Arial Unicode MS" w:hint="eastAsia"/>
          <w:bCs/>
          <w:color w:val="32322F"/>
          <w:bdr w:val="nil"/>
        </w:rPr>
        <w:instrText>‐</w:instrText>
      </w:r>
      <w:r w:rsidR="00375327">
        <w:rPr>
          <w:rFonts w:eastAsia="Arial Unicode MS" w:hint="eastAsia"/>
          <w:bCs/>
          <w:color w:val="32322F"/>
          <w:bdr w:val="nil"/>
        </w:rPr>
        <w:instrText>Term Weight Loss Maintainers in a Widely Available Weight Management Program","type":"article-journal","volume":"28"},"uris":["http://www.mendeley.com/documents/?</w:instrText>
      </w:r>
      <w:r w:rsidR="00375327">
        <w:rPr>
          <w:rFonts w:eastAsia="Arial Unicode MS"/>
          <w:bCs/>
          <w:color w:val="32322F"/>
          <w:bdr w:val="nil"/>
        </w:rPr>
        <w:instrText>uuid=b3552479-60b2-4905-9cd4-967aaa38ba20"]}],"mendeley":{"formattedCitation":"(Young et al., 2012; Sarwer et al., 2009; Wing and Phelan, 2005; Phelan et al., 2020)","plainTextFormattedCitation":"(Young et al., 2012; Sarwer et al., 2009; Wing and Phelan, 2005; Phelan et al., 2020)","previouslyFormattedCitation":"(Young et al., 2012; Sarwer et al., 2009; Wing and Phelan, 2005; Phelan et al., 2020)"},"properties":{"noteIndex":0},"schema":"https://github.com/citation-style-language/schema/raw/master/csl-citation.json"}</w:instrText>
      </w:r>
      <w:r w:rsidRPr="00190B65">
        <w:rPr>
          <w:rFonts w:eastAsia="Arial Unicode MS"/>
          <w:bCs/>
          <w:color w:val="32322F"/>
          <w:bdr w:val="nil"/>
        </w:rPr>
        <w:fldChar w:fldCharType="separate"/>
      </w:r>
      <w:r w:rsidRPr="00ED2E7D">
        <w:rPr>
          <w:rFonts w:eastAsia="Arial Unicode MS"/>
          <w:bCs/>
          <w:noProof/>
          <w:color w:val="32322F"/>
          <w:bdr w:val="nil"/>
        </w:rPr>
        <w:t>(Young et al., 2012; Sarwer et al., 2009; Wing and Phelan, 2005; Phelan et al., 2020)</w:t>
      </w:r>
      <w:r w:rsidRPr="00190B65">
        <w:rPr>
          <w:rFonts w:eastAsia="Arial Unicode MS"/>
          <w:bCs/>
          <w:color w:val="32322F"/>
          <w:bdr w:val="nil"/>
        </w:rPr>
        <w:fldChar w:fldCharType="end"/>
      </w:r>
      <w:r w:rsidRPr="00190B65">
        <w:rPr>
          <w:rFonts w:eastAsia="Arial Unicode MS"/>
          <w:bCs/>
          <w:color w:val="32322F"/>
          <w:bdr w:val="nil"/>
        </w:rPr>
        <w:t>.</w:t>
      </w:r>
      <w:r>
        <w:rPr>
          <w:rFonts w:eastAsia="Arial Unicode MS"/>
          <w:bCs/>
          <w:color w:val="32322F"/>
          <w:bdr w:val="nil"/>
        </w:rPr>
        <w:t xml:space="preserve">  </w:t>
      </w:r>
      <w:r>
        <w:rPr>
          <w:rFonts w:eastAsia="Times New Roman" w:cs="Arial"/>
          <w:lang w:eastAsia="en-GB"/>
        </w:rPr>
        <w:t>C</w:t>
      </w:r>
      <w:r w:rsidRPr="00A61B35">
        <w:rPr>
          <w:rFonts w:eastAsia="Times New Roman" w:cs="Arial"/>
          <w:lang w:eastAsia="en-GB"/>
        </w:rPr>
        <w:t>onclusive recommendations that support long</w:t>
      </w:r>
      <w:r>
        <w:rPr>
          <w:rFonts w:eastAsia="Times New Roman" w:cs="Arial"/>
          <w:lang w:eastAsia="en-GB"/>
        </w:rPr>
        <w:t>-</w:t>
      </w:r>
      <w:r w:rsidRPr="00A61B35">
        <w:rPr>
          <w:rFonts w:eastAsia="Times New Roman" w:cs="Arial"/>
          <w:lang w:eastAsia="en-GB"/>
        </w:rPr>
        <w:t xml:space="preserve">term adaptation </w:t>
      </w:r>
      <w:r>
        <w:rPr>
          <w:rFonts w:eastAsia="Times New Roman" w:cs="Arial"/>
          <w:lang w:eastAsia="en-GB"/>
        </w:rPr>
        <w:t xml:space="preserve">are </w:t>
      </w:r>
      <w:r w:rsidR="003B21E5">
        <w:rPr>
          <w:rFonts w:eastAsia="Times New Roman" w:cs="Arial"/>
          <w:lang w:eastAsia="en-GB"/>
        </w:rPr>
        <w:t xml:space="preserve">currently </w:t>
      </w:r>
      <w:r>
        <w:rPr>
          <w:rFonts w:eastAsia="Times New Roman" w:cs="Arial"/>
          <w:lang w:eastAsia="en-GB"/>
        </w:rPr>
        <w:t xml:space="preserve">unavailable, as </w:t>
      </w:r>
      <w:r w:rsidRPr="00A61B35">
        <w:rPr>
          <w:rFonts w:eastAsia="Times New Roman" w:cs="Arial"/>
          <w:lang w:eastAsia="en-GB"/>
        </w:rPr>
        <w:t xml:space="preserve">very few research programmes </w:t>
      </w:r>
      <w:r>
        <w:rPr>
          <w:rFonts w:eastAsia="Times New Roman" w:cs="Arial"/>
          <w:lang w:eastAsia="en-GB"/>
        </w:rPr>
        <w:t>include sufficient follow-up detail</w:t>
      </w:r>
      <w:r w:rsidRPr="00A61B35">
        <w:rPr>
          <w:rFonts w:eastAsia="Times New Roman" w:cs="Arial"/>
          <w:lang w:eastAsia="en-GB"/>
        </w:rPr>
        <w:t xml:space="preserve"> </w:t>
      </w:r>
      <w:r>
        <w:rPr>
          <w:rFonts w:eastAsia="Times New Roman" w:cs="Arial"/>
          <w:lang w:eastAsia="en-GB"/>
        </w:rPr>
        <w:t xml:space="preserve">on weight-loss </w:t>
      </w:r>
      <w:r w:rsidRPr="00A61B35">
        <w:rPr>
          <w:rFonts w:eastAsia="Times New Roman" w:cs="Arial"/>
          <w:lang w:eastAsia="en-GB"/>
        </w:rPr>
        <w:t xml:space="preserve">maintenance. </w:t>
      </w:r>
      <w:r>
        <w:rPr>
          <w:rFonts w:eastAsia="Times New Roman" w:cs="Arial"/>
          <w:lang w:eastAsia="en-GB"/>
        </w:rPr>
        <w:t xml:space="preserve">Interchangeable </w:t>
      </w:r>
      <w:r w:rsidRPr="00A61B35">
        <w:rPr>
          <w:rFonts w:eastAsia="Times New Roman" w:cs="Arial"/>
          <w:lang w:eastAsia="en-GB"/>
        </w:rPr>
        <w:t xml:space="preserve">use </w:t>
      </w:r>
      <w:r>
        <w:rPr>
          <w:rFonts w:eastAsia="Times New Roman" w:cs="Arial"/>
          <w:lang w:eastAsia="en-GB"/>
        </w:rPr>
        <w:t xml:space="preserve">of </w:t>
      </w:r>
      <w:r w:rsidRPr="00A61B35">
        <w:rPr>
          <w:rFonts w:eastAsia="Times New Roman" w:cs="Arial"/>
          <w:lang w:eastAsia="en-GB"/>
        </w:rPr>
        <w:t xml:space="preserve">the terms </w:t>
      </w:r>
      <w:r>
        <w:rPr>
          <w:rFonts w:eastAsia="Times New Roman" w:cs="Arial"/>
          <w:lang w:eastAsia="en-GB"/>
        </w:rPr>
        <w:t>‘</w:t>
      </w:r>
      <w:r w:rsidRPr="00A61B35">
        <w:rPr>
          <w:rFonts w:eastAsia="Times New Roman" w:cs="Arial"/>
          <w:lang w:eastAsia="en-GB"/>
        </w:rPr>
        <w:t>loss</w:t>
      </w:r>
      <w:r>
        <w:rPr>
          <w:rFonts w:eastAsia="Times New Roman" w:cs="Arial"/>
          <w:lang w:eastAsia="en-GB"/>
        </w:rPr>
        <w:t>’</w:t>
      </w:r>
      <w:r w:rsidRPr="00A61B35">
        <w:rPr>
          <w:rFonts w:eastAsia="Times New Roman" w:cs="Arial"/>
          <w:lang w:eastAsia="en-GB"/>
        </w:rPr>
        <w:t xml:space="preserve"> and </w:t>
      </w:r>
      <w:r>
        <w:rPr>
          <w:rFonts w:eastAsia="Times New Roman" w:cs="Arial"/>
          <w:lang w:eastAsia="en-GB"/>
        </w:rPr>
        <w:t>‘</w:t>
      </w:r>
      <w:r w:rsidRPr="00A61B35">
        <w:rPr>
          <w:rFonts w:eastAsia="Times New Roman" w:cs="Arial"/>
          <w:lang w:eastAsia="en-GB"/>
        </w:rPr>
        <w:t>maintenance</w:t>
      </w:r>
      <w:r>
        <w:rPr>
          <w:rFonts w:eastAsia="Times New Roman" w:cs="Arial"/>
          <w:lang w:eastAsia="en-GB"/>
        </w:rPr>
        <w:t>’</w:t>
      </w:r>
      <w:r w:rsidRPr="00A61B35">
        <w:rPr>
          <w:rFonts w:eastAsia="Times New Roman" w:cs="Arial"/>
          <w:lang w:eastAsia="en-GB"/>
        </w:rPr>
        <w:t xml:space="preserve"> </w:t>
      </w:r>
      <w:r>
        <w:rPr>
          <w:rFonts w:eastAsia="Times New Roman" w:cs="Arial"/>
          <w:lang w:eastAsia="en-GB"/>
        </w:rPr>
        <w:t>further complicate such assessments</w:t>
      </w:r>
      <w:r w:rsidRPr="00A61B35">
        <w:rPr>
          <w:rFonts w:eastAsia="Times New Roman" w:cs="Arial"/>
          <w:lang w:eastAsia="en-GB"/>
        </w:rPr>
        <w:t>.</w:t>
      </w:r>
      <w:r>
        <w:rPr>
          <w:rFonts w:eastAsia="Times New Roman" w:cs="Arial"/>
          <w:lang w:eastAsia="en-GB"/>
        </w:rPr>
        <w:t xml:space="preserve"> </w:t>
      </w:r>
      <w:r w:rsidR="00920E0E">
        <w:rPr>
          <w:rFonts w:eastAsia="Times New Roman" w:cs="Arial"/>
          <w:lang w:eastAsia="en-GB"/>
        </w:rPr>
        <w:t xml:space="preserve">Indeed, a </w:t>
      </w:r>
      <w:r>
        <w:rPr>
          <w:rFonts w:eastAsia="Times New Roman" w:cs="Arial"/>
          <w:lang w:eastAsia="en-GB"/>
        </w:rPr>
        <w:t xml:space="preserve">systematic review by </w:t>
      </w:r>
      <w:r w:rsidRPr="00A61B35">
        <w:rPr>
          <w:rFonts w:eastAsia="Times New Roman" w:cs="Arial"/>
          <w:lang w:eastAsia="en-GB"/>
        </w:rPr>
        <w:fldChar w:fldCharType="begin" w:fldLock="1"/>
      </w:r>
      <w:r w:rsidR="002C0FEE">
        <w:rPr>
          <w:rFonts w:eastAsia="Times New Roman" w:cs="Arial"/>
          <w:lang w:eastAsia="en-GB"/>
        </w:rPr>
        <w:instrText>ADDIN CSL_CITATION {"citationItems":[{"id":"ITEM-1","itemData":{"author":[{"dropping-particle":"","family":"Ramage","given":"Stephanie","non-dropping-particle":"","parse-names":false,"suffix":""},{"dropping-particle":"","family":"Farmer","given":"Anna","non-dropping-particle":"","parse-names":false,"suffix":""},{"dropping-particle":"","family":"Eccles","given":"Karena Apps","non-dropping-particle":"","parse-names":false,"suffix":""},{"dropping-particle":"","family":"Mccargar","given":"Linda","non-dropping-particle":"","parse-names":false,"suffix":""}],"id":"ITEM-1","issue":"November 2013","issued":{"date-parts":[["2014"]]},"page":"1-20","title":"Healthy strategies for successful weight loss and weight maintenance : a systematic review","type":"article-journal","volume":"20"},"uris":["http://www.mendeley.com/documents/?uuid=db670fed-5e9e-43e7-aad4-d7297faa8aa6"]}],"mendeley":{"formattedCitation":"(Ramage et al., 2014)","manualFormatting":"Ramage et al., (2014)","plainTextFormattedCitation":"(Ramage et al., 2014)","previouslyFormattedCitation":"(Ramage et al., 2014)"},"properties":{"noteIndex":0},"schema":"https://github.com/citation-style-language/schema/raw/master/csl-citation.json"}</w:instrText>
      </w:r>
      <w:r w:rsidRPr="00A61B35">
        <w:rPr>
          <w:rFonts w:eastAsia="Times New Roman" w:cs="Arial"/>
          <w:lang w:eastAsia="en-GB"/>
        </w:rPr>
        <w:fldChar w:fldCharType="separate"/>
      </w:r>
      <w:r w:rsidRPr="00A61B35">
        <w:rPr>
          <w:rFonts w:eastAsia="Times New Roman" w:cs="Arial"/>
          <w:noProof/>
          <w:lang w:eastAsia="en-GB"/>
        </w:rPr>
        <w:t>Ramage et al., (2014)</w:t>
      </w:r>
      <w:r w:rsidRPr="00A61B35">
        <w:rPr>
          <w:rFonts w:eastAsia="Times New Roman" w:cs="Arial"/>
          <w:lang w:eastAsia="en-GB"/>
        </w:rPr>
        <w:fldChar w:fldCharType="end"/>
      </w:r>
      <w:r w:rsidRPr="00A61B35">
        <w:rPr>
          <w:rFonts w:eastAsia="Times New Roman" w:cs="Arial"/>
          <w:lang w:eastAsia="en-GB"/>
        </w:rPr>
        <w:t xml:space="preserve"> suggests that </w:t>
      </w:r>
      <w:r>
        <w:rPr>
          <w:rFonts w:eastAsia="Times New Roman" w:cs="Arial"/>
          <w:lang w:eastAsia="en-GB"/>
        </w:rPr>
        <w:t xml:space="preserve">in </w:t>
      </w:r>
      <w:r w:rsidRPr="00A61B35">
        <w:rPr>
          <w:rFonts w:eastAsia="Times New Roman" w:cs="Arial"/>
          <w:lang w:eastAsia="en-GB"/>
        </w:rPr>
        <w:t>9</w:t>
      </w:r>
      <w:r w:rsidRPr="00A61B35">
        <w:rPr>
          <w:rFonts w:eastAsia="Arial Unicode MS" w:cs="Arial"/>
          <w:color w:val="2E2E2E"/>
          <w:bdr w:val="nil"/>
          <w:shd w:val="clear" w:color="auto" w:fill="FFFFFF"/>
        </w:rPr>
        <w:t xml:space="preserve">2% of successful mixed </w:t>
      </w:r>
      <w:r w:rsidR="00C57B4E">
        <w:rPr>
          <w:rFonts w:eastAsia="Arial Unicode MS" w:cs="Arial"/>
          <w:color w:val="2E2E2E"/>
          <w:bdr w:val="nil"/>
          <w:shd w:val="clear" w:color="auto" w:fill="FFFFFF"/>
        </w:rPr>
        <w:t>gender</w:t>
      </w:r>
      <w:r w:rsidR="00C57B4E" w:rsidRPr="00A61B35">
        <w:rPr>
          <w:rFonts w:eastAsia="Arial Unicode MS" w:cs="Arial"/>
          <w:color w:val="2E2E2E"/>
          <w:bdr w:val="nil"/>
          <w:shd w:val="clear" w:color="auto" w:fill="FFFFFF"/>
        </w:rPr>
        <w:t xml:space="preserve"> </w:t>
      </w:r>
      <w:r w:rsidRPr="00A61B35">
        <w:rPr>
          <w:rFonts w:eastAsia="Arial Unicode MS" w:cs="Arial"/>
          <w:color w:val="2E2E2E"/>
          <w:bdr w:val="nil"/>
          <w:shd w:val="clear" w:color="auto" w:fill="FFFFFF"/>
        </w:rPr>
        <w:t>interventions examined, strong dietary and physical activity adaptation and behavioural support mechanisms were present</w:t>
      </w:r>
      <w:r>
        <w:rPr>
          <w:rFonts w:eastAsia="Arial Unicode MS" w:cs="Arial"/>
          <w:color w:val="2E2E2E"/>
          <w:bdr w:val="nil"/>
          <w:shd w:val="clear" w:color="auto" w:fill="FFFFFF"/>
        </w:rPr>
        <w:t xml:space="preserve">, </w:t>
      </w:r>
      <w:r w:rsidRPr="00A61B35">
        <w:rPr>
          <w:rFonts w:eastAsia="Arial Unicode MS" w:cs="Arial"/>
          <w:color w:val="2E2E2E"/>
          <w:bdr w:val="nil"/>
          <w:shd w:val="clear" w:color="auto" w:fill="FFFFFF"/>
        </w:rPr>
        <w:t>suggest</w:t>
      </w:r>
      <w:r>
        <w:rPr>
          <w:rFonts w:eastAsia="Arial Unicode MS" w:cs="Arial"/>
          <w:color w:val="2E2E2E"/>
          <w:bdr w:val="nil"/>
          <w:shd w:val="clear" w:color="auto" w:fill="FFFFFF"/>
        </w:rPr>
        <w:t>ing a multi-component method is more effective</w:t>
      </w:r>
      <w:r w:rsidRPr="00A61B35">
        <w:rPr>
          <w:rFonts w:eastAsia="Times New Roman" w:cs="Arial"/>
          <w:lang w:eastAsia="en-GB"/>
        </w:rPr>
        <w:t xml:space="preserve"> </w:t>
      </w:r>
      <w:r>
        <w:rPr>
          <w:rFonts w:eastAsia="Times New Roman" w:cs="Arial"/>
          <w:lang w:eastAsia="en-GB"/>
        </w:rPr>
        <w:t xml:space="preserve">at </w:t>
      </w:r>
      <w:r w:rsidRPr="00A61B35">
        <w:rPr>
          <w:rFonts w:eastAsia="Times New Roman" w:cs="Arial"/>
          <w:lang w:eastAsia="en-GB"/>
        </w:rPr>
        <w:t>develop</w:t>
      </w:r>
      <w:r>
        <w:rPr>
          <w:rFonts w:eastAsia="Times New Roman" w:cs="Arial"/>
          <w:lang w:eastAsia="en-GB"/>
        </w:rPr>
        <w:t>ing</w:t>
      </w:r>
      <w:r w:rsidRPr="00A61B35">
        <w:rPr>
          <w:rFonts w:eastAsia="Times New Roman" w:cs="Arial"/>
          <w:lang w:eastAsia="en-GB"/>
        </w:rPr>
        <w:t xml:space="preserve"> </w:t>
      </w:r>
      <w:r>
        <w:rPr>
          <w:rFonts w:eastAsia="Times New Roman" w:cs="Arial"/>
          <w:lang w:eastAsia="en-GB"/>
        </w:rPr>
        <w:t xml:space="preserve">skills </w:t>
      </w:r>
      <w:r w:rsidRPr="00A61B35">
        <w:rPr>
          <w:rFonts w:eastAsia="Times New Roman" w:cs="Arial"/>
          <w:lang w:eastAsia="en-GB"/>
        </w:rPr>
        <w:t xml:space="preserve">that can then be </w:t>
      </w:r>
      <w:r>
        <w:rPr>
          <w:rFonts w:eastAsia="Times New Roman" w:cs="Arial"/>
          <w:lang w:eastAsia="en-GB"/>
        </w:rPr>
        <w:t>applied</w:t>
      </w:r>
      <w:r w:rsidRPr="00A61B35">
        <w:rPr>
          <w:rFonts w:eastAsia="Times New Roman" w:cs="Arial"/>
          <w:lang w:eastAsia="en-GB"/>
        </w:rPr>
        <w:t xml:space="preserve"> </w:t>
      </w:r>
      <w:r>
        <w:rPr>
          <w:rFonts w:eastAsia="Times New Roman" w:cs="Arial"/>
          <w:lang w:eastAsia="en-GB"/>
        </w:rPr>
        <w:t xml:space="preserve">to address </w:t>
      </w:r>
      <w:r w:rsidRPr="00A61B35">
        <w:rPr>
          <w:rFonts w:eastAsia="Times New Roman" w:cs="Arial"/>
          <w:lang w:eastAsia="en-GB"/>
        </w:rPr>
        <w:t>maintenance</w:t>
      </w:r>
      <w:r>
        <w:rPr>
          <w:rFonts w:eastAsia="Times New Roman" w:cs="Arial"/>
          <w:lang w:eastAsia="en-GB"/>
        </w:rPr>
        <w:t xml:space="preserve"> of weight loss</w:t>
      </w:r>
      <w:r w:rsidRPr="00A61B35">
        <w:rPr>
          <w:rFonts w:eastAsia="Times New Roman" w:cs="Arial"/>
          <w:lang w:eastAsia="en-GB"/>
        </w:rPr>
        <w:t>.</w:t>
      </w:r>
      <w:r>
        <w:rPr>
          <w:rFonts w:eastAsia="Times New Roman" w:cs="Arial"/>
          <w:lang w:eastAsia="en-GB"/>
        </w:rPr>
        <w:t xml:space="preserve"> </w:t>
      </w:r>
    </w:p>
    <w:bookmarkEnd w:id="203"/>
    <w:p w14:paraId="7C643115" w14:textId="1D89583E" w:rsidR="000042C3" w:rsidRDefault="000042C3" w:rsidP="00DE1B90">
      <w:pPr>
        <w:spacing w:line="360" w:lineRule="auto"/>
        <w:jc w:val="both"/>
        <w:rPr>
          <w:rFonts w:cs="Arial"/>
        </w:rPr>
      </w:pPr>
      <w:r>
        <w:rPr>
          <w:rFonts w:eastAsia="Arial Unicode MS" w:cs="Arial"/>
          <w:bdr w:val="nil"/>
          <w:shd w:val="clear" w:color="auto" w:fill="FFFFFF"/>
        </w:rPr>
        <w:t xml:space="preserve">Successful weight maintenance is associated with preservation of learned behaviours post weight loss </w:t>
      </w:r>
      <w:r>
        <w:rPr>
          <w:rFonts w:eastAsia="Arial Unicode MS" w:cs="Arial"/>
          <w:bdr w:val="nil"/>
          <w:shd w:val="clear" w:color="auto" w:fill="FFFFFF"/>
        </w:rPr>
        <w:fldChar w:fldCharType="begin" w:fldLock="1"/>
      </w:r>
      <w:r w:rsidR="002C0FEE">
        <w:rPr>
          <w:rFonts w:eastAsia="Arial Unicode MS" w:cs="Arial"/>
          <w:bdr w:val="nil"/>
          <w:shd w:val="clear" w:color="auto" w:fill="FFFFFF"/>
        </w:rPr>
        <w:instrText>ADDIN CSL_CITATION {"citationItems":[{"id":"ITEM-1","itemData":{"DOI":"10.1002/oby.21157","ISSN":"1930739X","PMID":"26308476","abstract":"OBJECTIVE: To evaluate the rate of weight loss maintenance, defined as a 10% loss of initial weight maintained beyond 1 year, among patients with BMI &gt; 25 kg/m(2) who had been managed by primary care physicians practicing behavioral nutrition (moderately high-protein diet, carbohydrate restriction, and behavioral therapy).\\n\\nMETHODS: Restrospective analysis of anthropometric characteristics, weight loss, and its determinants was conducted in 14,256 patients.\\n\\nRESULTS: 26.7% of subjects met the success criterion (successful maintenance group; SM), 25.7% did not maintain their weight loss (unsuccessful maintenance group; UM), and 47.6% did not lose 10% of their initial weight (failure group; F). At inclusion, patients in the SM group had a greater BMI and fat mass percentage (40.5% in SM, 38.5% in UM, and 37.0% in F). These patients lost more weight (-14.1% vs. -4.59%) and fat mass (-24.7% vs. -8.21%) than patients in the UM group, and contribution of adiposity to their weight loss was 75.1%. Follow-up of patients in the SM group was characterized by a greater frequency of consultations.\\n\\nCONCLUSIONS: Management by primary care providers with behavioral nutrition facilitates weight loss maintenance in patients with overweight and obesity. The determinants of success are frequency of consultations, initial BMI, and initial weight loss.","author":[{"dropping-particle":"","family":"Lenoir","given":"Loïc","non-dropping-particle":"","parse-names":false,"suffix":""},{"dropping-particle":"","family":"Maillot","given":"Matthieu","non-dropping-particle":"","parse-names":false,"suffix":""},{"dropping-particle":"","family":"Guilbot","given":"Angèle","non-dropping-particle":"","parse-names":false,"suffix":""},{"dropping-particle":"","family":"Ritz","given":"Patrick","non-dropping-particle":"","parse-names":false,"suffix":""}],"container-title":"Obesity","id":"ITEM-1","issue":"9","issued":{"date-parts":[["2015"]]},"page":"1771-1777","title":"Primary care weight loss maintenance with behavioral nutrition: An observational study","type":"article-journal","volume":"23"},"uris":["http://www.mendeley.com/documents/?uuid=33e98c93-3548-4a4f-a854-8e4249af545c"]},{"id":"ITEM-2","itemData":{"DOI":"10.1002/oby.20967","ISBN":"1930-739X (Electronic) 1930-7381 (Linking)","ISSN":"1930-739X","PMID":"25469998","abstract":"OBJECTIVES: The National Institutes of Health, led by the National Heart, Lung, and Blood Institute, organized a working group of experts to discuss the problem of weight regain after weight loss. A number of experts in integrative physiology and behavioral psychology were convened with the goal of merging their perspectives regarding the barriers to scientific progress and the development of novel ways to improve long-term outcomes in obesity therapeutics. The specific objectives of this working group were to: (1) identify the challenges that make maintaining a reduced weight so difficult; (2) review strategies that have been used to improve success in previous studies; and (3) recommend novel solutions that could be examined in future studies of long-term weight control.\\n\\nRESULTS: Specific barriers to successful weight loss maintenance include poor adherence to behavioral regimens and physiological adaptations that promote weight regain. A better understanding of how these behavioral and physiological barriers are related, how they vary between individuals, and how they can be overcome will lead to the development of novel strategies with improved outcomes.\\n\\nCONCLUSIONS: Greater collaboration and cross-talk between physiological and behavioral researchers is needed to advance the science and develop better strategies for weight loss maintenance.","author":[{"dropping-particle":"","family":"MacLean","given":"Paul S","non-dropping-particle":"","parse-names":false,"suffix":""},{"dropping-particle":"","family":"Wing","given":"Rena R","non-dropping-particle":"","parse-names":false,"suffix":""},{"dropping-particle":"","family":"Davidson","given":"Terry","non-dropping-particle":"","parse-names":false,"suffix":""},{"dropping-particle":"","family":"Epstein","given":"Leonard","non-dropping-particle":"","parse-names":false,"suffix":""},{"dropping-particle":"","family":"Goodpaster","given":"Bret","non-dropping-particle":"","parse-names":false,"suffix":""},{"dropping-particle":"","family":"Hall","given":"Kevin D","non-dropping-particle":"","parse-names":false,"suffix":""},{"dropping-particle":"","family":"Levin","given":"Barry E","non-dropping-particle":"","parse-names":false,"suffix":""},{"dropping-particle":"","family":"Perri","given":"Michael G","non-dropping-particle":"","parse-names":false,"suffix":""},{"dropping-particle":"","family":"Rolls","given":"Barbara J","non-dropping-particle":"","parse-names":false,"suffix":""},{"dropping-particle":"","family":"Rosenbaum","given":"Michael","non-dropping-particle":"","parse-names":false,"suffix":""},{"dropping-particle":"","family":"Rothman","given":"Alexander J","non-dropping-particle":"","parse-names":false,"suffix":""},{"dropping-particle":"","family":"Ryan","given":"Donna","non-dropping-particle":"","parse-names":false,"suffix":""}],"container-title":"Obesity","id":"ITEM-2","issue":"1","issued":{"date-parts":[["2015"]]},"page":"7-15","title":"NIH working group report: Innovative research to improve maintenance of weight loss.","type":"article-journal","volume":"23"},"uris":["http://www.mendeley.com/documents/?uuid=789b4eca-ff2c-4913-95bf-80b6f43d09e9"]}],"mendeley":{"formattedCitation":"(Lenoir et al., 2015; MacLean et al., 2015)","plainTextFormattedCitation":"(Lenoir et al., 2015; MacLean et al., 2015)","previouslyFormattedCitation":"(Lenoir et al., 2015; MacLean et al., 2015)"},"properties":{"noteIndex":0},"schema":"https://github.com/citation-style-language/schema/raw/master/csl-citation.json"}</w:instrText>
      </w:r>
      <w:r>
        <w:rPr>
          <w:rFonts w:eastAsia="Arial Unicode MS" w:cs="Arial"/>
          <w:bdr w:val="nil"/>
          <w:shd w:val="clear" w:color="auto" w:fill="FFFFFF"/>
        </w:rPr>
        <w:fldChar w:fldCharType="separate"/>
      </w:r>
      <w:r w:rsidRPr="00FE5CB3">
        <w:rPr>
          <w:rFonts w:eastAsia="Arial Unicode MS" w:cs="Arial"/>
          <w:noProof/>
          <w:bdr w:val="nil"/>
          <w:shd w:val="clear" w:color="auto" w:fill="FFFFFF"/>
        </w:rPr>
        <w:t>(Lenoir et al., 2015; MacLean et al., 2015)</w:t>
      </w:r>
      <w:r>
        <w:rPr>
          <w:rFonts w:eastAsia="Arial Unicode MS" w:cs="Arial"/>
          <w:bdr w:val="nil"/>
          <w:shd w:val="clear" w:color="auto" w:fill="FFFFFF"/>
        </w:rPr>
        <w:fldChar w:fldCharType="end"/>
      </w:r>
      <w:r>
        <w:rPr>
          <w:rFonts w:eastAsia="Arial Unicode MS" w:cs="Arial"/>
          <w:bdr w:val="nil"/>
          <w:shd w:val="clear" w:color="auto" w:fill="FFFFFF"/>
        </w:rPr>
        <w:t xml:space="preserve">. </w:t>
      </w:r>
      <w:r w:rsidRPr="00A61B35">
        <w:rPr>
          <w:rFonts w:eastAsia="Arial Unicode MS" w:cs="Arial"/>
          <w:bdr w:val="nil"/>
          <w:shd w:val="clear" w:color="auto" w:fill="FFFFFF"/>
        </w:rPr>
        <w:fldChar w:fldCharType="begin" w:fldLock="1"/>
      </w:r>
      <w:r w:rsidR="007F1863">
        <w:rPr>
          <w:rFonts w:eastAsia="Arial Unicode MS" w:cs="Arial"/>
          <w:bdr w:val="nil"/>
          <w:shd w:val="clear" w:color="auto" w:fill="FFFFFF"/>
        </w:rPr>
        <w:instrText>ADDIN CSL_CITATION {"citationItems":[{"id":"ITEM-1","itemData":{"DOI":"10.1016/j.amepre.2013.08.019","ISSN":"1873-2607","PMID":"24355667","abstract":"BACKGROUND: The challenge of weight-loss maintenance is well known, but few studies have followed successful weight losers over an extended period or evaluated the effect of behavior change on weight trajectories. PURPOSE: To study the weight-loss trajectories of successful weight losers in the National Weight Control Registry (NWCR) over a 10-year period, and to evaluate the effect of behavior change on weight-loss trajectories. METHODS: A 10-year observational study of self-reported weight loss and behavior change in 2886 participants (78% female; mean age 48 years) in the NWCR who at entry had lost at least 30 lbs (13.6 kg) and kept it off for at least one year. Data were collected in 1993-2010; analysis was conducted in 2012. MAIN OUTCOME MEASURES: Weight loss (kilograms; percent weight loss from maximum weight). RESULTS: Mean weight loss was 31.3 kg (95% CI=30.8, 31.9) at baseline, 23.8 kg (95% CI=23.2, 24.4) at 5 years and 23.1±0.4 kg (95% CI=22.3, 23.9) at 10 years. More than 87% of participants were estimated to be still maintaining at least a 10% weight loss at Years 5 and 10. Larger initial weight losses and longer duration of maintenance were associated with better long-term outcomes. Decreases in leisure-time physical activity, dietary restraint, and frequency of self-weighing and increases in percentage of energy intake from fat and disinhibition were associated with greater weight regain. CONCLUSIONS: The majority of weight lost by NWCR members is maintained over 10 years. Long-term weight-loss maintenance is possible and requires sustained behavior change.","author":[{"dropping-particle":"","family":"Thomas","given":"J Graham","non-dropping-particle":"","parse-names":false,"suffix":""},{"dropping-particle":"","family":"Bond","given":"Dale S","non-dropping-particle":"","parse-names":false,"suffix":""},{"dropping-particle":"","family":"Phelan","given":"Suzanne","non-dropping-particle":"","parse-names":false,"suffix":""},{"dropping-particle":"","family":"Hill","given":"James O","non-dropping-particle":"","parse-names":false,"suffix":""},{"dropping-particle":"","family":"Wing","given":"Rena R","non-dropping-particle":"","parse-names":false,"suffix":""}],"container-title":"American Journal of Preventive Medicine","id":"ITEM-1","issue":"1","issued":{"date-parts":[["2014","1"]]},"page":"17-23","publisher":"Elsevier","title":"Weight-loss maintenance for 10 years in the National Weight Control Registry.","type":"article-journal","volume":"46"},"uris":["http://www.mendeley.com/documents/?uuid=17fdafdf-f453-446d-abbf-e95749839ac5"]}],"mendeley":{"formattedCitation":"(Thomas et al., 2014)","manualFormatting":"Thomas et al., (2014)","plainTextFormattedCitation":"(Thomas et al., 2014)","previouslyFormattedCitation":"(Thomas et al., 2014)"},"properties":{"noteIndex":0},"schema":"https://github.com/citation-style-language/schema/raw/master/csl-citation.json"}</w:instrText>
      </w:r>
      <w:r w:rsidRPr="00A61B35">
        <w:rPr>
          <w:rFonts w:eastAsia="Arial Unicode MS" w:cs="Arial"/>
          <w:bdr w:val="nil"/>
          <w:shd w:val="clear" w:color="auto" w:fill="FFFFFF"/>
        </w:rPr>
        <w:fldChar w:fldCharType="separate"/>
      </w:r>
      <w:r w:rsidRPr="00A61B35">
        <w:rPr>
          <w:rFonts w:eastAsia="Arial Unicode MS" w:cs="Arial"/>
          <w:noProof/>
          <w:bdr w:val="nil"/>
          <w:shd w:val="clear" w:color="auto" w:fill="FFFFFF"/>
        </w:rPr>
        <w:t>Thomas et al., (2014)</w:t>
      </w:r>
      <w:r w:rsidRPr="00A61B35">
        <w:rPr>
          <w:rFonts w:eastAsia="Arial Unicode MS" w:cs="Arial"/>
          <w:bdr w:val="nil"/>
          <w:shd w:val="clear" w:color="auto" w:fill="FFFFFF"/>
        </w:rPr>
        <w:fldChar w:fldCharType="end"/>
      </w:r>
      <w:r w:rsidRPr="00A61B35">
        <w:rPr>
          <w:rFonts w:eastAsia="Arial Unicode MS" w:cs="Arial"/>
          <w:bdr w:val="nil"/>
          <w:shd w:val="clear" w:color="auto" w:fill="FFFFFF"/>
        </w:rPr>
        <w:t xml:space="preserve"> evaluated weight loss trajectories of successful dieters over a 10-year period ending in 2012. </w:t>
      </w:r>
      <w:r w:rsidR="00A4173A" w:rsidRPr="00A61B35">
        <w:rPr>
          <w:rFonts w:eastAsia="Arial Unicode MS" w:cs="Arial"/>
          <w:bdr w:val="nil"/>
          <w:shd w:val="clear" w:color="auto" w:fill="FFFFFF"/>
        </w:rPr>
        <w:t xml:space="preserve">National Weight Control Registry (NWCR) </w:t>
      </w:r>
      <w:r w:rsidR="00A4173A">
        <w:rPr>
          <w:rFonts w:eastAsia="Arial Unicode MS" w:cs="Arial"/>
          <w:bdr w:val="nil"/>
          <w:shd w:val="clear" w:color="auto" w:fill="FFFFFF"/>
        </w:rPr>
        <w:t xml:space="preserve">registered </w:t>
      </w:r>
      <w:r w:rsidR="00A4173A" w:rsidRPr="00A61B35">
        <w:rPr>
          <w:rFonts w:eastAsia="Arial Unicode MS" w:cs="Arial"/>
          <w:bdr w:val="nil"/>
          <w:shd w:val="clear" w:color="auto" w:fill="FFFFFF"/>
        </w:rPr>
        <w:t>individuals</w:t>
      </w:r>
      <w:r w:rsidR="00A4173A">
        <w:rPr>
          <w:rFonts w:eastAsia="Arial Unicode MS" w:cs="Arial"/>
          <w:bdr w:val="nil"/>
          <w:shd w:val="clear" w:color="auto" w:fill="FFFFFF"/>
        </w:rPr>
        <w:t>:</w:t>
      </w:r>
      <w:r w:rsidR="00A4173A" w:rsidRPr="00A61B35">
        <w:rPr>
          <w:rFonts w:eastAsia="Arial Unicode MS" w:cs="Arial"/>
          <w:bdr w:val="nil"/>
          <w:shd w:val="clear" w:color="auto" w:fill="FFFFFF"/>
        </w:rPr>
        <w:t xml:space="preserve"> </w:t>
      </w:r>
      <w:r w:rsidRPr="00A61B35">
        <w:rPr>
          <w:rFonts w:eastAsia="Arial Unicode MS" w:cs="Arial"/>
          <w:bdr w:val="nil"/>
          <w:shd w:val="clear" w:color="auto" w:fill="FFFFFF"/>
        </w:rPr>
        <w:t>2</w:t>
      </w:r>
      <w:r>
        <w:rPr>
          <w:rFonts w:eastAsia="Arial Unicode MS" w:cs="Arial"/>
          <w:bdr w:val="nil"/>
          <w:shd w:val="clear" w:color="auto" w:fill="FFFFFF"/>
        </w:rPr>
        <w:t>,</w:t>
      </w:r>
      <w:r w:rsidRPr="00A61B35">
        <w:rPr>
          <w:rFonts w:eastAsia="Arial Unicode MS" w:cs="Arial"/>
          <w:bdr w:val="nil"/>
          <w:shd w:val="clear" w:color="auto" w:fill="FFFFFF"/>
        </w:rPr>
        <w:t>886 (2</w:t>
      </w:r>
      <w:r>
        <w:rPr>
          <w:rFonts w:eastAsia="Arial Unicode MS" w:cs="Arial"/>
          <w:bdr w:val="nil"/>
          <w:shd w:val="clear" w:color="auto" w:fill="FFFFFF"/>
        </w:rPr>
        <w:t>,</w:t>
      </w:r>
      <w:r w:rsidRPr="00A61B35">
        <w:rPr>
          <w:rFonts w:eastAsia="Arial Unicode MS" w:cs="Arial"/>
          <w:bdr w:val="nil"/>
          <w:shd w:val="clear" w:color="auto" w:fill="FFFFFF"/>
        </w:rPr>
        <w:t>251 female (77.5%)</w:t>
      </w:r>
      <w:r>
        <w:rPr>
          <w:rFonts w:eastAsia="Arial Unicode MS" w:cs="Arial"/>
          <w:bdr w:val="nil"/>
          <w:shd w:val="clear" w:color="auto" w:fill="FFFFFF"/>
        </w:rPr>
        <w:t xml:space="preserve"> and</w:t>
      </w:r>
      <w:r w:rsidRPr="00A61B35">
        <w:rPr>
          <w:rFonts w:eastAsia="Arial Unicode MS" w:cs="Arial"/>
          <w:bdr w:val="nil"/>
          <w:shd w:val="clear" w:color="auto" w:fill="FFFFFF"/>
        </w:rPr>
        <w:t xml:space="preserve"> 635 </w:t>
      </w:r>
      <w:r w:rsidR="004F3D40" w:rsidRPr="00A61B35">
        <w:rPr>
          <w:rFonts w:eastAsia="Arial Unicode MS" w:cs="Arial"/>
          <w:bdr w:val="nil"/>
          <w:shd w:val="clear" w:color="auto" w:fill="FFFFFF"/>
        </w:rPr>
        <w:t>male</w:t>
      </w:r>
      <w:r w:rsidR="001313FF">
        <w:rPr>
          <w:rFonts w:eastAsia="Arial Unicode MS" w:cs="Arial"/>
          <w:bdr w:val="nil"/>
          <w:shd w:val="clear" w:color="auto" w:fill="FFFFFF"/>
        </w:rPr>
        <w:t>s</w:t>
      </w:r>
      <w:r w:rsidRPr="00A61B35">
        <w:rPr>
          <w:rFonts w:eastAsia="Arial Unicode MS" w:cs="Arial"/>
          <w:bdr w:val="nil"/>
          <w:shd w:val="clear" w:color="auto" w:fill="FFFFFF"/>
        </w:rPr>
        <w:t xml:space="preserve"> (22.5%) entered onto the programme had lost and maintained </w:t>
      </w:r>
      <w:r>
        <w:rPr>
          <w:rFonts w:eastAsia="Arial Unicode MS" w:cs="Arial"/>
          <w:bdr w:val="nil"/>
          <w:shd w:val="clear" w:color="auto" w:fill="FFFFFF"/>
        </w:rPr>
        <w:t xml:space="preserve">losses of </w:t>
      </w:r>
      <w:r w:rsidRPr="00A61B35">
        <w:rPr>
          <w:rFonts w:eastAsia="Arial Unicode MS" w:cs="Arial"/>
          <w:bdr w:val="nil"/>
          <w:shd w:val="clear" w:color="auto" w:fill="FFFFFF"/>
        </w:rPr>
        <w:t>at least 13.6 kg for one year</w:t>
      </w:r>
      <w:r>
        <w:rPr>
          <w:rFonts w:eastAsia="Arial Unicode MS" w:cs="Arial"/>
          <w:bdr w:val="nil"/>
          <w:shd w:val="clear" w:color="auto" w:fill="FFFFFF"/>
        </w:rPr>
        <w:t xml:space="preserve"> or more</w:t>
      </w:r>
      <w:r w:rsidRPr="00A61B35">
        <w:rPr>
          <w:rFonts w:eastAsia="Arial Unicode MS" w:cs="Arial"/>
          <w:bdr w:val="nil"/>
          <w:shd w:val="clear" w:color="auto" w:fill="FFFFFF"/>
        </w:rPr>
        <w:t xml:space="preserve">. </w:t>
      </w:r>
      <w:r>
        <w:rPr>
          <w:rFonts w:eastAsia="Arial Unicode MS" w:cs="Arial"/>
          <w:bdr w:val="nil"/>
          <w:shd w:val="clear" w:color="auto" w:fill="FFFFFF"/>
        </w:rPr>
        <w:t xml:space="preserve"> </w:t>
      </w:r>
      <w:r w:rsidRPr="00A61B35">
        <w:rPr>
          <w:rFonts w:eastAsia="Arial Unicode MS" w:cs="Arial"/>
          <w:bdr w:val="nil"/>
          <w:shd w:val="clear" w:color="auto" w:fill="FFFFFF"/>
        </w:rPr>
        <w:t xml:space="preserve">More than 87% had maintained a minimum of 10% weight loss at both 5 and 10 years. </w:t>
      </w:r>
      <w:r>
        <w:rPr>
          <w:rFonts w:eastAsia="Arial Unicode MS" w:cs="Arial"/>
          <w:bdr w:val="nil"/>
          <w:shd w:val="clear" w:color="auto" w:fill="FFFFFF"/>
        </w:rPr>
        <w:t>Results suggest that l</w:t>
      </w:r>
      <w:r w:rsidRPr="00A61B35">
        <w:rPr>
          <w:rFonts w:eastAsia="Arial Unicode MS" w:cs="Arial"/>
          <w:bdr w:val="nil"/>
          <w:shd w:val="clear" w:color="auto" w:fill="FFFFFF"/>
        </w:rPr>
        <w:t>arger initial weight loss</w:t>
      </w:r>
      <w:r>
        <w:rPr>
          <w:rFonts w:eastAsia="Arial Unicode MS" w:cs="Arial"/>
          <w:bdr w:val="nil"/>
          <w:shd w:val="clear" w:color="auto" w:fill="FFFFFF"/>
        </w:rPr>
        <w:t>es</w:t>
      </w:r>
      <w:r w:rsidRPr="00A61B35">
        <w:rPr>
          <w:rFonts w:eastAsia="Arial Unicode MS" w:cs="Arial"/>
          <w:bdr w:val="nil"/>
          <w:shd w:val="clear" w:color="auto" w:fill="FFFFFF"/>
        </w:rPr>
        <w:t xml:space="preserve"> </w:t>
      </w:r>
      <w:r>
        <w:rPr>
          <w:rFonts w:eastAsia="Arial Unicode MS" w:cs="Arial"/>
          <w:bdr w:val="nil"/>
          <w:shd w:val="clear" w:color="auto" w:fill="FFFFFF"/>
        </w:rPr>
        <w:t xml:space="preserve">are </w:t>
      </w:r>
      <w:r w:rsidRPr="00A61B35">
        <w:rPr>
          <w:rFonts w:eastAsia="Arial Unicode MS" w:cs="Arial"/>
          <w:bdr w:val="nil"/>
          <w:shd w:val="clear" w:color="auto" w:fill="FFFFFF"/>
        </w:rPr>
        <w:t xml:space="preserve">associated with better long-term </w:t>
      </w:r>
      <w:r>
        <w:rPr>
          <w:rFonts w:eastAsia="Arial Unicode MS" w:cs="Arial"/>
          <w:bdr w:val="nil"/>
          <w:shd w:val="clear" w:color="auto" w:fill="FFFFFF"/>
        </w:rPr>
        <w:t xml:space="preserve">maintenance </w:t>
      </w:r>
      <w:r w:rsidRPr="00A61B35">
        <w:rPr>
          <w:rFonts w:eastAsia="Arial Unicode MS" w:cs="Arial"/>
          <w:bdr w:val="nil"/>
          <w:shd w:val="clear" w:color="auto" w:fill="FFFFFF"/>
        </w:rPr>
        <w:t>outcomes</w:t>
      </w:r>
      <w:r>
        <w:rPr>
          <w:rFonts w:eastAsia="Arial Unicode MS" w:cs="Arial"/>
          <w:bdr w:val="nil"/>
          <w:shd w:val="clear" w:color="auto" w:fill="FFFFFF"/>
        </w:rPr>
        <w:t>, with s</w:t>
      </w:r>
      <w:r w:rsidRPr="00A61B35">
        <w:rPr>
          <w:rFonts w:eastAsia="Arial Unicode MS" w:cs="Arial"/>
          <w:bdr w:val="nil"/>
          <w:shd w:val="clear" w:color="auto" w:fill="FFFFFF"/>
        </w:rPr>
        <w:t xml:space="preserve">uccessful participants engaging in higher levels of exercise, low fat and calorie </w:t>
      </w:r>
      <w:r>
        <w:rPr>
          <w:rFonts w:eastAsia="Arial Unicode MS" w:cs="Arial"/>
          <w:bdr w:val="nil"/>
          <w:shd w:val="clear" w:color="auto" w:fill="FFFFFF"/>
        </w:rPr>
        <w:t>diets</w:t>
      </w:r>
      <w:r w:rsidRPr="00A61B35">
        <w:rPr>
          <w:rFonts w:eastAsia="Arial Unicode MS" w:cs="Arial"/>
          <w:bdr w:val="nil"/>
          <w:shd w:val="clear" w:color="auto" w:fill="FFFFFF"/>
        </w:rPr>
        <w:t xml:space="preserve"> and high</w:t>
      </w:r>
      <w:r>
        <w:rPr>
          <w:rFonts w:eastAsia="Arial Unicode MS" w:cs="Arial"/>
          <w:bdr w:val="nil"/>
          <w:shd w:val="clear" w:color="auto" w:fill="FFFFFF"/>
        </w:rPr>
        <w:t>er</w:t>
      </w:r>
      <w:r w:rsidRPr="00A61B35">
        <w:rPr>
          <w:rFonts w:eastAsia="Arial Unicode MS" w:cs="Arial"/>
          <w:bdr w:val="nil"/>
          <w:shd w:val="clear" w:color="auto" w:fill="FFFFFF"/>
        </w:rPr>
        <w:t xml:space="preserve"> levels of restraint and self-weigh</w:t>
      </w:r>
      <w:r>
        <w:rPr>
          <w:rFonts w:eastAsia="Arial Unicode MS" w:cs="Arial"/>
          <w:bdr w:val="nil"/>
          <w:shd w:val="clear" w:color="auto" w:fill="FFFFFF"/>
        </w:rPr>
        <w:t>t tracking</w:t>
      </w:r>
      <w:r w:rsidRPr="00A61B35">
        <w:rPr>
          <w:rFonts w:eastAsia="Arial Unicode MS" w:cs="Arial"/>
          <w:bdr w:val="nil"/>
          <w:shd w:val="clear" w:color="auto" w:fill="FFFFFF"/>
        </w:rPr>
        <w:t xml:space="preserve">. </w:t>
      </w:r>
      <w:r>
        <w:rPr>
          <w:rFonts w:eastAsia="Arial Unicode MS" w:cs="Arial"/>
          <w:bdr w:val="nil"/>
          <w:shd w:val="clear" w:color="auto" w:fill="FFFFFF"/>
        </w:rPr>
        <w:t>Con</w:t>
      </w:r>
      <w:r w:rsidRPr="00A61B35">
        <w:rPr>
          <w:rFonts w:eastAsia="Arial Unicode MS" w:cs="Arial"/>
          <w:bdr w:val="nil"/>
          <w:shd w:val="clear" w:color="auto" w:fill="FFFFFF"/>
        </w:rPr>
        <w:t>versely, participants who had witnessed the largest weight gains ha</w:t>
      </w:r>
      <w:r>
        <w:rPr>
          <w:rFonts w:eastAsia="Arial Unicode MS" w:cs="Arial"/>
          <w:bdr w:val="nil"/>
          <w:shd w:val="clear" w:color="auto" w:fill="FFFFFF"/>
        </w:rPr>
        <w:t>d</w:t>
      </w:r>
      <w:r w:rsidRPr="00A61B35">
        <w:rPr>
          <w:rFonts w:eastAsia="Arial Unicode MS" w:cs="Arial"/>
          <w:bdr w:val="nil"/>
          <w:shd w:val="clear" w:color="auto" w:fill="FFFFFF"/>
        </w:rPr>
        <w:t xml:space="preserve"> decreased their exercise levels, dietary restraint and frequency of self-weighing.</w:t>
      </w:r>
      <w:r>
        <w:rPr>
          <w:rFonts w:eastAsia="Arial Unicode MS" w:cs="Arial"/>
          <w:bdr w:val="nil"/>
          <w:shd w:val="clear" w:color="auto" w:fill="FFFFFF"/>
        </w:rPr>
        <w:t xml:space="preserve">  </w:t>
      </w:r>
      <w:r w:rsidRPr="00A61B35">
        <w:rPr>
          <w:rFonts w:eastAsia="Arial Unicode MS" w:cs="Arial"/>
          <w:bdr w:val="nil"/>
          <w:shd w:val="clear" w:color="auto" w:fill="FFFFFF"/>
        </w:rPr>
        <w:t xml:space="preserve">Similar findings </w:t>
      </w:r>
      <w:r>
        <w:rPr>
          <w:rFonts w:eastAsia="Arial Unicode MS" w:cs="Arial"/>
          <w:bdr w:val="nil"/>
          <w:shd w:val="clear" w:color="auto" w:fill="FFFFFF"/>
        </w:rPr>
        <w:t xml:space="preserve">reported </w:t>
      </w:r>
      <w:r w:rsidRPr="00A61B35">
        <w:rPr>
          <w:rFonts w:eastAsia="Arial Unicode MS" w:cs="Arial"/>
          <w:bdr w:val="nil"/>
          <w:shd w:val="clear" w:color="auto" w:fill="FFFFFF"/>
        </w:rPr>
        <w:t xml:space="preserve">by </w:t>
      </w:r>
      <w:r w:rsidRPr="00A61B35">
        <w:rPr>
          <w:rFonts w:cs="Arial"/>
        </w:rPr>
        <w:fldChar w:fldCharType="begin" w:fldLock="1"/>
      </w:r>
      <w:r>
        <w:rPr>
          <w:rFonts w:cs="Arial"/>
        </w:rPr>
        <w:instrText>ADDIN CSL_CITATION {"citationItems":[{"id":"ITEM-1","itemData":{"DOI":"10.1038/sj.ijo.0802305","ISBN":"0307-0565 (Print)\\r0307-0565 (Linking)","ISSN":"03070565","PMID":"12861237","abstract":"OBJECTIVE: To investigate, among women with obesity who have lost weight, the psychological factors associated with successfully maintaining the new lower weight, as opposed to weight regain. DESIGN: Qualitative research methods (in-depth individual interviews and group interviews) were used to assess the characteristics of successful weight maintainers, as compared with weight regainers and healthy-weight women. SUBJECTS: In all, 76 females were recruited from the community, comprising 28 formerly obese women who had lost weight and maintained their new lower weight for at least 1 y; 28 obese women who had lost weight but regained the weight that they had lost; and 20 women with a stable weight in the healthy range. RESULTS: Certain psychological factors were identified which characterised the regainers but not the maintainers. These factors were: failure to achieve weight goals and dissatisfaction with the weight achieved; the tendency to evaluate self-worth in terms of weight and shape; a lack of vigilance with regard to weight control; a dichotomous (black-and-white) thinking style; and the tendency to use eating to regulate mood. CONCLUSION: The results suggest that psychological factors may provide some explanation as to why many people with obesity regain weight following successful weight loss. The factors identified in this study need to be examined further using prospective designs.","author":[{"dropping-particle":"","family":"Byrne","given":"S","non-dropping-particle":"","parse-names":false,"suffix":""},{"dropping-particle":"","family":"Cooper","given":"Z","non-dropping-particle":"","parse-names":false,"suffix":""},{"dropping-particle":"","family":"Fairburn","given":"C","non-dropping-particle":"","parse-names":false,"suffix":""}],"container-title":"International journal of obesity and related metabolic disorders : journal of the International Association for the Study of Obesity","id":"ITEM-1","issue":"8","issued":{"date-parts":[["2003"]]},"page":"955-962","title":"Weight maintenance and relapse in obesity: a qualitative study.","type":"article-journal","volume":"27"},"uris":["http://www.mendeley.com/documents/?uuid=dcfdb2e6-db0e-49ad-8a9e-52da1a1f051b"]}],"mendeley":{"formattedCitation":"(Byrne, Cooper and Fairburn, 2003)","manualFormatting":"Byrne, Cooper and Fairburn, (2003)","plainTextFormattedCitation":"(Byrne, Cooper and Fairburn, 2003)","previouslyFormattedCitation":"(Byrne, Cooper and Fairburn, 2003)"},"properties":{"noteIndex":0},"schema":"https://github.com/citation-style-language/schema/raw/master/csl-citation.json"}</w:instrText>
      </w:r>
      <w:r w:rsidRPr="00A61B35">
        <w:rPr>
          <w:rFonts w:cs="Arial"/>
        </w:rPr>
        <w:fldChar w:fldCharType="separate"/>
      </w:r>
      <w:r w:rsidRPr="00A61B35">
        <w:rPr>
          <w:rFonts w:cs="Arial"/>
          <w:noProof/>
        </w:rPr>
        <w:t>Byrne, Cooper and Fairburn, (2003)</w:t>
      </w:r>
      <w:r w:rsidRPr="00A61B35">
        <w:rPr>
          <w:rFonts w:cs="Arial"/>
        </w:rPr>
        <w:fldChar w:fldCharType="end"/>
      </w:r>
      <w:r w:rsidRPr="00A61B35">
        <w:rPr>
          <w:rFonts w:cs="Arial"/>
        </w:rPr>
        <w:t xml:space="preserve"> show that successful weight</w:t>
      </w:r>
      <w:r>
        <w:rPr>
          <w:rFonts w:cs="Arial"/>
        </w:rPr>
        <w:t>-loss maintenance</w:t>
      </w:r>
      <w:r w:rsidRPr="00A61B35">
        <w:rPr>
          <w:rFonts w:cs="Arial"/>
        </w:rPr>
        <w:t xml:space="preserve"> </w:t>
      </w:r>
      <w:r>
        <w:rPr>
          <w:rFonts w:cs="Arial"/>
        </w:rPr>
        <w:t xml:space="preserve">was associated with </w:t>
      </w:r>
      <w:r w:rsidRPr="00A61B35">
        <w:rPr>
          <w:rFonts w:cs="Arial"/>
        </w:rPr>
        <w:t>relatively low-fat diet</w:t>
      </w:r>
      <w:r>
        <w:rPr>
          <w:rFonts w:cs="Arial"/>
        </w:rPr>
        <w:t>s</w:t>
      </w:r>
      <w:r w:rsidRPr="00A61B35">
        <w:rPr>
          <w:rFonts w:cs="Arial"/>
        </w:rPr>
        <w:t xml:space="preserve">, regular exercise </w:t>
      </w:r>
      <w:r>
        <w:rPr>
          <w:rFonts w:cs="Arial"/>
        </w:rPr>
        <w:t xml:space="preserve">and tracking of </w:t>
      </w:r>
      <w:r w:rsidRPr="00A61B35">
        <w:rPr>
          <w:rFonts w:cs="Arial"/>
        </w:rPr>
        <w:t>weight and/ or shape</w:t>
      </w:r>
      <w:r>
        <w:rPr>
          <w:rFonts w:cs="Arial"/>
        </w:rPr>
        <w:t>, highlighting that e</w:t>
      </w:r>
      <w:r w:rsidRPr="00A61B35">
        <w:rPr>
          <w:rFonts w:cs="Arial"/>
        </w:rPr>
        <w:t xml:space="preserve">xperienced </w:t>
      </w:r>
      <w:r>
        <w:rPr>
          <w:rFonts w:cs="Arial"/>
        </w:rPr>
        <w:t xml:space="preserve">weight-loss </w:t>
      </w:r>
      <w:r w:rsidRPr="00A61B35">
        <w:rPr>
          <w:rFonts w:cs="Arial"/>
        </w:rPr>
        <w:t xml:space="preserve">maintainers </w:t>
      </w:r>
      <w:r>
        <w:rPr>
          <w:rFonts w:cs="Arial"/>
        </w:rPr>
        <w:t xml:space="preserve">can </w:t>
      </w:r>
      <w:r w:rsidRPr="00A61B35">
        <w:rPr>
          <w:rFonts w:cs="Arial"/>
        </w:rPr>
        <w:t>quickly compensate for increases in weight through self-regulatory measures.</w:t>
      </w:r>
    </w:p>
    <w:p w14:paraId="4EB9C22C" w14:textId="42052D3E" w:rsidR="004F3D40" w:rsidRDefault="00D6458B" w:rsidP="002B77AA">
      <w:pPr>
        <w:spacing w:line="360" w:lineRule="auto"/>
        <w:jc w:val="both"/>
        <w:rPr>
          <w:rFonts w:cs="Arial"/>
        </w:rPr>
      </w:pPr>
      <w:r>
        <w:rPr>
          <w:rFonts w:cs="Arial"/>
        </w:rPr>
        <w:lastRenderedPageBreak/>
        <w:t>F</w:t>
      </w:r>
      <w:r w:rsidR="000042C3">
        <w:rPr>
          <w:rFonts w:cs="Arial"/>
        </w:rPr>
        <w:t>ocus on calorific intake and counting can divert the individual away from an education around food. Given that men have strong gendered preferences and perceptions around food, and traditional masculinity is depicted as an inability to engage with risk averse lifestyle behaviours (despite research evidence suggesting that a lack of engagement is more influenced by a failure to recognise gendered requirements within programme design), adaptation of protocols in design of weight loss interventions for men are vital.</w:t>
      </w:r>
    </w:p>
    <w:p w14:paraId="43AA96FB" w14:textId="75B8CD17" w:rsidR="00E732C7" w:rsidRDefault="00766DD2" w:rsidP="002B77AA">
      <w:pPr>
        <w:spacing w:line="360" w:lineRule="auto"/>
        <w:jc w:val="both"/>
      </w:pPr>
      <w:r>
        <w:t>I</w:t>
      </w:r>
      <w:r w:rsidR="00C71172">
        <w:t>dentif</w:t>
      </w:r>
      <w:r w:rsidR="00141F59">
        <w:t>y</w:t>
      </w:r>
      <w:r w:rsidR="005A00A5">
        <w:t>ing key</w:t>
      </w:r>
      <w:r w:rsidR="00C71172">
        <w:t xml:space="preserve"> issues </w:t>
      </w:r>
      <w:r w:rsidR="005A00A5">
        <w:t xml:space="preserve">reported </w:t>
      </w:r>
      <w:r w:rsidR="002F2A7A">
        <w:t xml:space="preserve">around </w:t>
      </w:r>
      <w:r w:rsidR="00C71172">
        <w:t>obesity and treatment practices</w:t>
      </w:r>
      <w:r w:rsidR="001714BE">
        <w:t xml:space="preserve"> specific to </w:t>
      </w:r>
      <w:r w:rsidR="002A011B">
        <w:t xml:space="preserve">the inherent goal of this thesis: attainment of </w:t>
      </w:r>
      <w:r w:rsidR="001714BE">
        <w:t xml:space="preserve">long-term, sustainable weight-loss </w:t>
      </w:r>
      <w:r w:rsidR="002A011B">
        <w:t>in males</w:t>
      </w:r>
      <w:r w:rsidR="00E804E7">
        <w:t xml:space="preserve"> design of</w:t>
      </w:r>
      <w:r w:rsidR="00C71172">
        <w:t xml:space="preserve"> </w:t>
      </w:r>
      <w:r w:rsidR="000345B1">
        <w:t>an</w:t>
      </w:r>
      <w:r w:rsidR="00C71172">
        <w:t xml:space="preserve"> evidence-informed weight management programme</w:t>
      </w:r>
      <w:r w:rsidR="002F2A7A">
        <w:t xml:space="preserve"> </w:t>
      </w:r>
      <w:r w:rsidR="00E804E7">
        <w:t>was targeted.  R</w:t>
      </w:r>
      <w:r w:rsidR="002A011B">
        <w:t>ealis</w:t>
      </w:r>
      <w:r w:rsidR="00E804E7">
        <w:t>ing</w:t>
      </w:r>
      <w:r w:rsidR="002A011B">
        <w:t xml:space="preserve"> the importance of </w:t>
      </w:r>
      <w:r w:rsidR="003F2D60">
        <w:t xml:space="preserve">key </w:t>
      </w:r>
      <w:r w:rsidR="000345B1" w:rsidRPr="00AC75FC">
        <w:t xml:space="preserve">components </w:t>
      </w:r>
      <w:r w:rsidR="003F2D60">
        <w:t>within this complex biopsychosocial disease aetiology</w:t>
      </w:r>
      <w:r w:rsidR="00E804E7">
        <w:t xml:space="preserve">, the </w:t>
      </w:r>
      <w:r w:rsidR="000345B1" w:rsidRPr="00AC75FC">
        <w:t xml:space="preserve">contextual factors </w:t>
      </w:r>
      <w:r w:rsidR="00E804E7">
        <w:t xml:space="preserve">which </w:t>
      </w:r>
      <w:r w:rsidR="000345B1">
        <w:t>inspire weight management in hard</w:t>
      </w:r>
      <w:r w:rsidR="00E804E7">
        <w:t>-</w:t>
      </w:r>
      <w:r w:rsidR="000345B1">
        <w:t>to</w:t>
      </w:r>
      <w:r w:rsidR="00E804E7">
        <w:t>-</w:t>
      </w:r>
      <w:r w:rsidR="000345B1">
        <w:t>reach population subgroups</w:t>
      </w:r>
      <w:r w:rsidR="009C79BF">
        <w:t xml:space="preserve"> were integrated</w:t>
      </w:r>
      <w:r w:rsidR="000345B1" w:rsidRPr="00AC75FC">
        <w:t>.</w:t>
      </w:r>
      <w:r w:rsidR="00162695">
        <w:t xml:space="preserve"> T</w:t>
      </w:r>
      <w:r w:rsidR="00604892">
        <w:t xml:space="preserve">he relationships between </w:t>
      </w:r>
      <w:r w:rsidR="000345B1">
        <w:t>d</w:t>
      </w:r>
      <w:r w:rsidR="00BC34AE" w:rsidRPr="005676DC">
        <w:t xml:space="preserve">rivers of behavioural change combined </w:t>
      </w:r>
      <w:r w:rsidR="000345B1">
        <w:t xml:space="preserve">with </w:t>
      </w:r>
      <w:r w:rsidR="00BC34AE" w:rsidRPr="005676DC">
        <w:t>principle components</w:t>
      </w:r>
      <w:r w:rsidR="009C79BF">
        <w:t xml:space="preserve"> </w:t>
      </w:r>
      <w:r w:rsidR="007455EB">
        <w:t xml:space="preserve">targeted in this intervention </w:t>
      </w:r>
      <w:r w:rsidR="009C79BF">
        <w:t>(</w:t>
      </w:r>
      <w:r w:rsidR="007455EB">
        <w:t xml:space="preserve">namely: </w:t>
      </w:r>
      <w:r w:rsidR="009C79BF">
        <w:t xml:space="preserve">diet, </w:t>
      </w:r>
      <w:r w:rsidR="000B1B2D">
        <w:t xml:space="preserve">social, </w:t>
      </w:r>
      <w:r w:rsidR="009C79BF">
        <w:t>exercise and behaviour change)</w:t>
      </w:r>
      <w:r w:rsidR="00BC34AE" w:rsidRPr="005676DC">
        <w:t xml:space="preserve">, </w:t>
      </w:r>
      <w:r w:rsidR="007C57C0">
        <w:t xml:space="preserve">were included to trigger </w:t>
      </w:r>
      <w:r w:rsidR="00BC34AE" w:rsidRPr="005676DC">
        <w:t xml:space="preserve">behavioural adaptations </w:t>
      </w:r>
      <w:r w:rsidR="007C57C0">
        <w:t xml:space="preserve">theorised to </w:t>
      </w:r>
      <w:r w:rsidR="00BC34AE" w:rsidRPr="005676DC">
        <w:t>drive intrinsic behavioural development towards engagement and subsequently goal achievement</w:t>
      </w:r>
      <w:r w:rsidR="006E78B3">
        <w:t xml:space="preserve"> (</w:t>
      </w:r>
      <w:r w:rsidR="00C80E45">
        <w:fldChar w:fldCharType="begin" w:fldLock="1"/>
      </w:r>
      <w:r w:rsidR="00C80E45">
        <w:instrText xml:space="preserve"> REF _Ref53754657 \h </w:instrText>
      </w:r>
      <w:r w:rsidR="00C712EF">
        <w:instrText xml:space="preserve"> \* MERGEFORMAT </w:instrText>
      </w:r>
      <w:r w:rsidR="00C80E45">
        <w:fldChar w:fldCharType="separate"/>
      </w:r>
      <w:r w:rsidR="00272297">
        <w:t xml:space="preserve">Figure </w:t>
      </w:r>
      <w:r w:rsidR="00272297">
        <w:rPr>
          <w:noProof/>
        </w:rPr>
        <w:t>1.2</w:t>
      </w:r>
      <w:r w:rsidR="00C80E45">
        <w:fldChar w:fldCharType="end"/>
      </w:r>
      <w:r w:rsidR="006E78B3">
        <w:t>).</w:t>
      </w:r>
      <w:r w:rsidR="00F122F4">
        <w:t xml:space="preserve"> Fundamental principles that underpin the conceptual framework </w:t>
      </w:r>
      <w:r w:rsidR="007C57C0">
        <w:t xml:space="preserve">presented here </w:t>
      </w:r>
      <w:r w:rsidR="00F122F4">
        <w:t xml:space="preserve">are Transformational </w:t>
      </w:r>
      <w:r w:rsidR="004E2CB6">
        <w:t>L</w:t>
      </w:r>
      <w:r w:rsidR="00F122F4">
        <w:t xml:space="preserve">eadership (TL) </w:t>
      </w:r>
      <w:r w:rsidR="0034325B">
        <w:fldChar w:fldCharType="begin" w:fldLock="1"/>
      </w:r>
      <w:r w:rsidR="001E2981">
        <w:instrText>ADDIN CSL_CITATION {"citationItems":[{"id":"ITEM-1","itemData":{"DOI":"10.1016/0090-2616(90)90061-S","ISBN":"00902616","ISSN":"00902616","PMID":"9607211357","abstract":"This article focuses on transformational leadership. The author says that through training, managers can learn the techniques and obtain the qualities they need to become transformational leaders. In many instances, however, such transactional leadership is a prescription for mediocrity. This is particularly true if the leader relies heavily on passive management-by-exception, intervening with his or her group only when procedures and standards for accomplishing tasks are not being met. The author describes that he and his colleagues have arrived at this surprising but consistent finding in a number of research analyses. Moreover, whether the promise of rewards or the avoidance of penalties motivates the employees depends on whether the leader has control of the rewards or penalties, and on whether the employees want the rewards or fear the penalties. In many organizations, pay increases depend mainly on seniority, and promotions depend on qualifications and policies about which the leader has little to say. The breaking of regulations may be the main cause of penalties. Many an executive has found his or her hands tied by contract provisions, organizational politics, and inadequate resources.","author":[{"dropping-particle":"","family":"Bass","given":"Bernard M","non-dropping-particle":"","parse-names":false,"suffix":""}],"container-title":"Organizational Dynamics","id":"ITEM-1","issue":"3","issued":{"date-parts":[["1990"]]},"page":"19-32","title":"From Transactional to Iransformational Leadership : Learning to Share the Vision","type":"article-journal","volume":"18"},"uris":["http://www.mendeley.com/documents/?uuid=594ec3a6-6e00-47a5-84b5-38d5f6dd2464"]}],"mendeley":{"formattedCitation":"(Bass, 1990)","plainTextFormattedCitation":"(Bass, 1990)","previouslyFormattedCitation":"(Bass, 1990)"},"properties":{"noteIndex":0},"schema":"https://github.com/citation-style-language/schema/raw/master/csl-citation.json"}</w:instrText>
      </w:r>
      <w:r w:rsidR="0034325B">
        <w:fldChar w:fldCharType="separate"/>
      </w:r>
      <w:r w:rsidR="0034325B" w:rsidRPr="0034325B">
        <w:rPr>
          <w:noProof/>
        </w:rPr>
        <w:t>(Bass, 1990)</w:t>
      </w:r>
      <w:r w:rsidR="0034325B">
        <w:fldChar w:fldCharType="end"/>
      </w:r>
      <w:r w:rsidR="0034325B">
        <w:t xml:space="preserve"> </w:t>
      </w:r>
      <w:r w:rsidR="00F122F4">
        <w:t>and Community of Practice (COP)</w:t>
      </w:r>
      <w:r w:rsidR="001E2981">
        <w:t xml:space="preserve"> </w:t>
      </w:r>
      <w:r w:rsidR="001E2981">
        <w:fldChar w:fldCharType="begin" w:fldLock="1"/>
      </w:r>
      <w:r w:rsidR="00FB57BA">
        <w:instrText>ADDIN CSL_CITATION {"citationItems":[{"id":"ITEM-1","itemData":{"DOI":"10.1177/135050840072002","ISBN":"0763757977","ISSN":"13505084","PMID":"21171545","abstract":"This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 munities, and identities as shaped by our participation in these systems.","author":[{"dropping-particle":"","family":"Wenger","given":"Etienne","non-dropping-particle":"","parse-names":false,"suffix":""}],"container-title":"Organization","id":"ITEM-1","issue":"2","issued":{"date-parts":[["2000"]]},"page":"225-246","title":"Communities of Practice and Social Learning Systems","type":"article-journal","volume":"7"},"uris":["http://www.mendeley.com/documents/?uuid=bff95070-0929-4dbb-bcaf-c18b02c7c116"]}],"mendeley":{"formattedCitation":"(Wenger, 2000)","plainTextFormattedCitation":"(Wenger, 2000)","previouslyFormattedCitation":"(Wenger, 2000)"},"properties":{"noteIndex":0},"schema":"https://github.com/citation-style-language/schema/raw/master/csl-citation.json"}</w:instrText>
      </w:r>
      <w:r w:rsidR="001E2981">
        <w:fldChar w:fldCharType="separate"/>
      </w:r>
      <w:r w:rsidR="001E2981" w:rsidRPr="001E2981">
        <w:rPr>
          <w:noProof/>
        </w:rPr>
        <w:t>(Wenger, 2000)</w:t>
      </w:r>
      <w:r w:rsidR="001E2981">
        <w:fldChar w:fldCharType="end"/>
      </w:r>
      <w:r w:rsidR="00F122F4">
        <w:t>. These principles are facilitated through four outlined catalysts which influence behavioural change</w:t>
      </w:r>
      <w:r w:rsidR="0034325B">
        <w:t xml:space="preserve"> and support the individual towards intrinsic motivation </w:t>
      </w:r>
      <w:r w:rsidR="0034325B">
        <w:fldChar w:fldCharType="begin" w:fldLock="1"/>
      </w:r>
      <w:r w:rsidR="0034325B">
        <w:instrText>ADDIN CSL_CITATION {"citationItems":[{"id":"ITEM-1","itemData":{"DOI":"10.1006/ceps.1999.1020","ISBN":"1537260X","ISSN":"1537260X","PMID":"41788844","abstract":"Intrinsic and extrinsic types of motivation have been widely studied, and the distinction between them has shed important light on both developmental and educa-tional practices. In this review we revisit the classic definitions of intrinsic and extrinsic motivation in light of contemporary research and theory. Intrinsic motiva-tion remains an important construct, reflecting the natural human propensity to learn and assimilate. However, extrinsic motivation is argued to vary considerably in its relative autonomy and thus can either reflect external control or true self-regulation. The relations of both classes of motives to basic human needs for autonomy, compe-tence and relatedness are discussed.","author":[{"dropping-particle":"","family":"Ryan","given":"Richard","non-dropping-particle":"","parse-names":false,"suffix":""},{"dropping-particle":"","family":"Deci","given":"Edward","non-dropping-particle":"","parse-names":false,"suffix":""}],"container-title":"Contemporary Educational Psychology","id":"ITEM-1","issued":{"date-parts":[["2000"]]},"page":"54-67","title":"Intrinsic and Extrinsic Motivations: Classic Definitions and New Directions","type":"article-journal","volume":"25"},"uris":["http://www.mendeley.com/documents/?uuid=933df23e-c8a0-4cb6-9fb3-4479b10040eb"]}],"mendeley":{"formattedCitation":"(Ryan and Deci, 2000)","plainTextFormattedCitation":"(Ryan and Deci, 2000)","previouslyFormattedCitation":"(Ryan and Deci, 2000)"},"properties":{"noteIndex":0},"schema":"https://github.com/citation-style-language/schema/raw/master/csl-citation.json"}</w:instrText>
      </w:r>
      <w:r w:rsidR="0034325B">
        <w:fldChar w:fldCharType="separate"/>
      </w:r>
      <w:r w:rsidR="0034325B" w:rsidRPr="0034325B">
        <w:rPr>
          <w:noProof/>
        </w:rPr>
        <w:t>(Ryan and Deci, 2000)</w:t>
      </w:r>
      <w:r w:rsidR="0034325B">
        <w:fldChar w:fldCharType="end"/>
      </w:r>
      <w:r w:rsidR="0034325B">
        <w:t>.</w:t>
      </w:r>
    </w:p>
    <w:p w14:paraId="5D85C616" w14:textId="1D8EF647" w:rsidR="00E17068" w:rsidRDefault="004977A6" w:rsidP="002B77AA">
      <w:pPr>
        <w:spacing w:line="360" w:lineRule="auto"/>
        <w:jc w:val="both"/>
      </w:pPr>
      <w:r>
        <w:t>T</w:t>
      </w:r>
      <w:r w:rsidR="00E17068">
        <w:t xml:space="preserve">his research </w:t>
      </w:r>
      <w:r>
        <w:t xml:space="preserve">aims to challenge </w:t>
      </w:r>
      <w:r w:rsidR="00806187">
        <w:t xml:space="preserve">current perceptions </w:t>
      </w:r>
      <w:r w:rsidR="006849FF">
        <w:t xml:space="preserve">and influence future design and critique </w:t>
      </w:r>
      <w:r w:rsidR="00806187">
        <w:t>of weight management strateg</w:t>
      </w:r>
      <w:r w:rsidR="006849FF">
        <w:t>ies through provision of</w:t>
      </w:r>
      <w:r w:rsidR="00806187">
        <w:t xml:space="preserve"> a conceptual </w:t>
      </w:r>
      <w:r w:rsidR="00F63109">
        <w:t>framework</w:t>
      </w:r>
      <w:r w:rsidR="00426E0C">
        <w:t xml:space="preserve"> </w:t>
      </w:r>
      <w:r w:rsidR="006849FF">
        <w:t xml:space="preserve">focused on </w:t>
      </w:r>
      <w:r w:rsidR="00426E0C">
        <w:t xml:space="preserve">behavioural approaches </w:t>
      </w:r>
      <w:r w:rsidR="00E524DE">
        <w:t>shown</w:t>
      </w:r>
      <w:r w:rsidR="00FF5135">
        <w:t xml:space="preserve"> </w:t>
      </w:r>
      <w:r w:rsidR="00426E0C">
        <w:t xml:space="preserve">to </w:t>
      </w:r>
      <w:r w:rsidR="00920AD3">
        <w:t xml:space="preserve">support </w:t>
      </w:r>
      <w:r w:rsidR="00426E0C">
        <w:t xml:space="preserve">engagement </w:t>
      </w:r>
      <w:r w:rsidR="00920AD3">
        <w:t>with programme concepts</w:t>
      </w:r>
      <w:r w:rsidR="00806187">
        <w:t>.</w:t>
      </w:r>
      <w:r w:rsidR="00426E0C">
        <w:t xml:space="preserve"> </w:t>
      </w:r>
      <w:r w:rsidR="005D1E3D">
        <w:t>It</w:t>
      </w:r>
      <w:r w:rsidR="004840AA">
        <w:t xml:space="preserve"> </w:t>
      </w:r>
      <w:r w:rsidR="000C2089">
        <w:t>encourages</w:t>
      </w:r>
      <w:r w:rsidR="00A44FFC">
        <w:t xml:space="preserve"> variation </w:t>
      </w:r>
      <w:r w:rsidR="00D82CD7">
        <w:t>to</w:t>
      </w:r>
      <w:r w:rsidR="00A44FFC">
        <w:t xml:space="preserve"> traditional assessment </w:t>
      </w:r>
      <w:r w:rsidR="007D7D21">
        <w:t xml:space="preserve">practices </w:t>
      </w:r>
      <w:r w:rsidR="004A291E">
        <w:t>integrating</w:t>
      </w:r>
      <w:r w:rsidR="00D82CD7">
        <w:t xml:space="preserve"> </w:t>
      </w:r>
      <w:r w:rsidR="005C3FDE">
        <w:t xml:space="preserve">a </w:t>
      </w:r>
      <w:r w:rsidR="007D7D21">
        <w:t xml:space="preserve">personalised approach </w:t>
      </w:r>
      <w:r w:rsidR="005D1E3D">
        <w:t>designed to</w:t>
      </w:r>
      <w:r w:rsidR="005C3FDE">
        <w:t xml:space="preserve"> </w:t>
      </w:r>
      <w:r w:rsidR="000B1B2D">
        <w:t>complement</w:t>
      </w:r>
      <w:r w:rsidR="005C3FDE">
        <w:t xml:space="preserve"> engagement</w:t>
      </w:r>
      <w:r w:rsidR="004A291E">
        <w:t xml:space="preserve"> of users,</w:t>
      </w:r>
      <w:r w:rsidR="00D47B41">
        <w:t xml:space="preserve"> </w:t>
      </w:r>
      <w:r w:rsidR="004A291E">
        <w:t xml:space="preserve">integrating design concepts </w:t>
      </w:r>
      <w:r w:rsidR="00055B1C">
        <w:t xml:space="preserve">to </w:t>
      </w:r>
      <w:r w:rsidR="0067750B">
        <w:t xml:space="preserve">positively </w:t>
      </w:r>
      <w:r w:rsidR="00055B1C">
        <w:t xml:space="preserve">influence </w:t>
      </w:r>
      <w:r w:rsidR="0067750B">
        <w:t xml:space="preserve">achievement of </w:t>
      </w:r>
      <w:r w:rsidR="00055B1C">
        <w:t xml:space="preserve">current </w:t>
      </w:r>
      <w:r w:rsidR="0067750B">
        <w:t xml:space="preserve">public health </w:t>
      </w:r>
      <w:r w:rsidR="00055B1C">
        <w:t>guidance</w:t>
      </w:r>
      <w:r w:rsidR="00C23114">
        <w:t xml:space="preserve">. </w:t>
      </w:r>
      <w:r w:rsidR="004E4F99">
        <w:t xml:space="preserve">By </w:t>
      </w:r>
      <w:r w:rsidR="00055B1C">
        <w:t>provok</w:t>
      </w:r>
      <w:r w:rsidR="004E4F99">
        <w:t>ing</w:t>
      </w:r>
      <w:r w:rsidR="00055B1C">
        <w:t xml:space="preserve"> </w:t>
      </w:r>
      <w:r w:rsidR="00414366">
        <w:t xml:space="preserve">discussion as to how </w:t>
      </w:r>
      <w:r w:rsidR="004E4F99">
        <w:t xml:space="preserve">generalisation seen in </w:t>
      </w:r>
      <w:r w:rsidR="00414366">
        <w:t xml:space="preserve">current </w:t>
      </w:r>
      <w:r w:rsidR="00BC502A">
        <w:t>recommendations</w:t>
      </w:r>
      <w:r w:rsidR="007A0D78">
        <w:t xml:space="preserve"> </w:t>
      </w:r>
      <w:r w:rsidR="00414366">
        <w:t xml:space="preserve">fail to </w:t>
      </w:r>
      <w:r w:rsidR="00001A80">
        <w:t xml:space="preserve">recognise </w:t>
      </w:r>
      <w:r w:rsidR="00BC502A">
        <w:t>subgroups</w:t>
      </w:r>
      <w:r w:rsidR="005B4D65">
        <w:t xml:space="preserve"> </w:t>
      </w:r>
      <w:r w:rsidR="00001A80">
        <w:t>sufficiently</w:t>
      </w:r>
      <w:r w:rsidR="004E4F99">
        <w:t xml:space="preserve">, it hopes to inspire </w:t>
      </w:r>
      <w:r w:rsidR="0026658C">
        <w:t xml:space="preserve">research and </w:t>
      </w:r>
      <w:r w:rsidR="004E4F99">
        <w:t xml:space="preserve">updates </w:t>
      </w:r>
      <w:r w:rsidR="00A7157F">
        <w:t>tailored specific</w:t>
      </w:r>
      <w:r w:rsidR="00DD20CC">
        <w:t xml:space="preserve">ally </w:t>
      </w:r>
      <w:r w:rsidR="00A7157F">
        <w:t xml:space="preserve">to </w:t>
      </w:r>
      <w:r w:rsidR="00884EAD">
        <w:t>meet</w:t>
      </w:r>
      <w:r w:rsidR="00DD20CC">
        <w:t xml:space="preserve"> </w:t>
      </w:r>
      <w:r w:rsidR="00A7157F">
        <w:t>the needs</w:t>
      </w:r>
      <w:r w:rsidR="00CE1E60">
        <w:t xml:space="preserve"> </w:t>
      </w:r>
      <w:r w:rsidR="002351F5">
        <w:t>of our diverse UK population</w:t>
      </w:r>
      <w:r w:rsidR="00A7157F">
        <w:t>.</w:t>
      </w:r>
      <w:r w:rsidR="00055B1C">
        <w:t xml:space="preserve"> </w:t>
      </w:r>
    </w:p>
    <w:p w14:paraId="3401FB77" w14:textId="77777777" w:rsidR="00F122F4" w:rsidRDefault="00F122F4" w:rsidP="00BC34AE">
      <w:pPr>
        <w:spacing w:line="360" w:lineRule="auto"/>
      </w:pPr>
    </w:p>
    <w:p w14:paraId="4A2DFA1E" w14:textId="4B18C45E" w:rsidR="00F122F4" w:rsidRDefault="00F122F4" w:rsidP="00BC34AE">
      <w:pPr>
        <w:spacing w:line="360" w:lineRule="auto"/>
        <w:sectPr w:rsidR="00F122F4" w:rsidSect="00ED3698">
          <w:pgSz w:w="11906" w:h="16838" w:code="9"/>
          <w:pgMar w:top="1440" w:right="1440" w:bottom="1440" w:left="1440" w:header="709" w:footer="709" w:gutter="0"/>
          <w:pgNumType w:start="1"/>
          <w:cols w:space="708"/>
          <w:docGrid w:linePitch="360"/>
        </w:sectPr>
      </w:pPr>
    </w:p>
    <w:p w14:paraId="09093FB5" w14:textId="7922E166" w:rsidR="003373FE" w:rsidRDefault="003373FE" w:rsidP="00BC34AE">
      <w:pPr>
        <w:spacing w:line="360" w:lineRule="auto"/>
      </w:pPr>
    </w:p>
    <w:p w14:paraId="359F42EC" w14:textId="77777777" w:rsidR="00604892" w:rsidRPr="004F3D40" w:rsidRDefault="00604892" w:rsidP="00BC34AE">
      <w:pPr>
        <w:spacing w:line="360" w:lineRule="auto"/>
      </w:pPr>
    </w:p>
    <w:p w14:paraId="73FBC848" w14:textId="3EF1B718" w:rsidR="004F3D40" w:rsidRDefault="00F122F4" w:rsidP="00DE1B90">
      <w:pPr>
        <w:spacing w:line="360" w:lineRule="auto"/>
        <w:rPr>
          <w:rFonts w:cs="Arial"/>
        </w:rPr>
      </w:pPr>
      <w:r>
        <w:rPr>
          <w:rFonts w:cs="Arial"/>
          <w:noProof/>
        </w:rPr>
        <w:drawing>
          <wp:inline distT="0" distB="0" distL="0" distR="0" wp14:anchorId="3A58E584" wp14:editId="38842D4D">
            <wp:extent cx="8390255" cy="4260471"/>
            <wp:effectExtent l="0" t="0" r="0" b="6985"/>
            <wp:docPr id="15" name="Picture 15" descr="P43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P438#yIS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402869" cy="4266876"/>
                    </a:xfrm>
                    <a:prstGeom prst="rect">
                      <a:avLst/>
                    </a:prstGeom>
                    <a:noFill/>
                  </pic:spPr>
                </pic:pic>
              </a:graphicData>
            </a:graphic>
          </wp:inline>
        </w:drawing>
      </w:r>
    </w:p>
    <w:p w14:paraId="5140C4B8" w14:textId="4CF118E5" w:rsidR="006E78B3" w:rsidRDefault="006E78B3" w:rsidP="006E78B3">
      <w:pPr>
        <w:pStyle w:val="Caption"/>
      </w:pPr>
      <w:bookmarkStart w:id="204" w:name="_Ref53754657"/>
      <w:bookmarkStart w:id="205" w:name="_Toc63085255"/>
      <w:r>
        <w:t xml:space="preserve">Figure </w:t>
      </w:r>
      <w:fldSimple w:instr=" STYLEREF 1 \s " w:fldLock="1">
        <w:r w:rsidR="00272297">
          <w:rPr>
            <w:noProof/>
          </w:rPr>
          <w:t>1</w:t>
        </w:r>
      </w:fldSimple>
      <w:r w:rsidR="005D6F40">
        <w:t>.</w:t>
      </w:r>
      <w:fldSimple w:instr=" SEQ Figure \* ARABIC \s 1 ">
        <w:r w:rsidR="005F4231">
          <w:rPr>
            <w:noProof/>
          </w:rPr>
          <w:t>2</w:t>
        </w:r>
      </w:fldSimple>
      <w:bookmarkEnd w:id="204"/>
      <w:r>
        <w:t xml:space="preserve">: </w:t>
      </w:r>
      <w:r w:rsidRPr="005A1F0C">
        <w:t>Weight management approaches to outcome achievement: unified model</w:t>
      </w:r>
      <w:r w:rsidR="00F122F4">
        <w:t xml:space="preserve"> containing divers of behavioural change</w:t>
      </w:r>
      <w:bookmarkEnd w:id="205"/>
    </w:p>
    <w:p w14:paraId="30BE2C67" w14:textId="27B1FEA2" w:rsidR="00F122F4" w:rsidRDefault="00F122F4" w:rsidP="00F122F4"/>
    <w:p w14:paraId="4F26C90C" w14:textId="77777777" w:rsidR="00F122F4" w:rsidRDefault="00F122F4" w:rsidP="00F122F4">
      <w:pPr>
        <w:sectPr w:rsidR="00F122F4" w:rsidSect="000D3D58">
          <w:headerReference w:type="default" r:id="rId19"/>
          <w:pgSz w:w="16838" w:h="11906" w:orient="landscape" w:code="9"/>
          <w:pgMar w:top="1440" w:right="1440" w:bottom="1440" w:left="1440" w:header="709" w:footer="709" w:gutter="0"/>
          <w:cols w:space="708"/>
          <w:docGrid w:linePitch="360"/>
        </w:sectPr>
      </w:pPr>
    </w:p>
    <w:p w14:paraId="72824CEA" w14:textId="74507F0B" w:rsidR="00F122F4" w:rsidRPr="00F122F4" w:rsidRDefault="00F122F4" w:rsidP="00F122F4"/>
    <w:p w14:paraId="2F2DDB6A" w14:textId="0ABA49E8" w:rsidR="002E7639" w:rsidRDefault="002E7639" w:rsidP="00B30085">
      <w:pPr>
        <w:pStyle w:val="Heading1"/>
      </w:pPr>
      <w:bookmarkStart w:id="206" w:name="_Toc63085370"/>
      <w:bookmarkStart w:id="207" w:name="_Toc524599202"/>
      <w:r>
        <w:t>Research question and study objectives</w:t>
      </w:r>
      <w:bookmarkEnd w:id="206"/>
    </w:p>
    <w:bookmarkEnd w:id="207"/>
    <w:p w14:paraId="7EA06925" w14:textId="2699BCD0" w:rsidR="009F3BBC" w:rsidRDefault="00885527" w:rsidP="00DE1B90">
      <w:pPr>
        <w:spacing w:line="360" w:lineRule="auto"/>
        <w:jc w:val="both"/>
      </w:pPr>
      <w:r w:rsidRPr="00FD1856">
        <w:rPr>
          <w:rFonts w:cs="Arial"/>
        </w:rPr>
        <w:t>The work presented in this Ph.D. thesis aims to develop an evidence</w:t>
      </w:r>
      <w:r>
        <w:rPr>
          <w:rFonts w:cs="Arial"/>
        </w:rPr>
        <w:t>-</w:t>
      </w:r>
      <w:r w:rsidRPr="00FD1856">
        <w:rPr>
          <w:rFonts w:cs="Arial"/>
        </w:rPr>
        <w:t>informed football and weight management programme targe</w:t>
      </w:r>
      <w:r>
        <w:rPr>
          <w:rFonts w:cs="Arial"/>
        </w:rPr>
        <w:t>ting</w:t>
      </w:r>
      <w:r w:rsidRPr="00FD1856">
        <w:rPr>
          <w:rFonts w:cs="Arial"/>
        </w:rPr>
        <w:t xml:space="preserve"> males over 35 years</w:t>
      </w:r>
      <w:r w:rsidR="001149DB">
        <w:rPr>
          <w:rFonts w:cs="Arial"/>
        </w:rPr>
        <w:t>, and to determine whether it</w:t>
      </w:r>
      <w:r>
        <w:rPr>
          <w:rFonts w:cs="Arial"/>
        </w:rPr>
        <w:t xml:space="preserve"> </w:t>
      </w:r>
      <w:r w:rsidRPr="00FD1856">
        <w:rPr>
          <w:rFonts w:cs="Arial"/>
        </w:rPr>
        <w:t xml:space="preserve">can </w:t>
      </w:r>
      <w:r w:rsidR="001149DB">
        <w:rPr>
          <w:rFonts w:cs="Arial"/>
        </w:rPr>
        <w:t xml:space="preserve">inspire </w:t>
      </w:r>
      <w:r w:rsidRPr="00FD1856">
        <w:rPr>
          <w:rFonts w:cs="Arial"/>
        </w:rPr>
        <w:t>behavioural adaptation</w:t>
      </w:r>
      <w:r w:rsidR="001149DB">
        <w:rPr>
          <w:rFonts w:cs="Arial"/>
        </w:rPr>
        <w:t>s</w:t>
      </w:r>
      <w:r w:rsidRPr="00FD1856">
        <w:rPr>
          <w:rFonts w:cs="Arial"/>
        </w:rPr>
        <w:t xml:space="preserve"> that induce</w:t>
      </w:r>
      <w:r w:rsidR="001149DB">
        <w:rPr>
          <w:rFonts w:cs="Arial"/>
        </w:rPr>
        <w:t xml:space="preserve"> and sustain </w:t>
      </w:r>
      <w:r w:rsidRPr="00FD1856">
        <w:rPr>
          <w:rFonts w:cs="Arial"/>
        </w:rPr>
        <w:t>weight and waist loss through increased physical activity, improved dietary intake and the development of social cohesion.</w:t>
      </w:r>
      <w:r w:rsidR="0073681D">
        <w:rPr>
          <w:rFonts w:cs="Arial"/>
        </w:rPr>
        <w:t xml:space="preserve"> This will be achieved by </w:t>
      </w:r>
      <w:r w:rsidR="000B1B2D" w:rsidRPr="00FD1856">
        <w:rPr>
          <w:rFonts w:cs="Arial"/>
        </w:rPr>
        <w:t>elucidat</w:t>
      </w:r>
      <w:r w:rsidR="00497AC2">
        <w:rPr>
          <w:rFonts w:cs="Arial"/>
        </w:rPr>
        <w:t>ing</w:t>
      </w:r>
      <w:r w:rsidR="0073681D" w:rsidRPr="00FD1856">
        <w:rPr>
          <w:rFonts w:cs="Arial"/>
        </w:rPr>
        <w:t xml:space="preserve"> the primary components and contextual factors which are required in weight management interventions developed to inspire weight management in previously hard</w:t>
      </w:r>
      <w:r w:rsidR="00497AC2">
        <w:rPr>
          <w:rFonts w:cs="Arial"/>
        </w:rPr>
        <w:t>-</w:t>
      </w:r>
      <w:r w:rsidR="0073681D" w:rsidRPr="00FD1856">
        <w:rPr>
          <w:rFonts w:cs="Arial"/>
        </w:rPr>
        <w:t>to</w:t>
      </w:r>
      <w:r w:rsidR="00497AC2">
        <w:rPr>
          <w:rFonts w:cs="Arial"/>
        </w:rPr>
        <w:t>-</w:t>
      </w:r>
      <w:r w:rsidR="0073681D" w:rsidRPr="00FD1856">
        <w:rPr>
          <w:rFonts w:cs="Arial"/>
        </w:rPr>
        <w:t>reach population subgroups.</w:t>
      </w:r>
      <w:r w:rsidR="0073681D">
        <w:rPr>
          <w:rFonts w:cs="Arial"/>
        </w:rPr>
        <w:t xml:space="preserve">  </w:t>
      </w:r>
      <w:r w:rsidR="003D0D1F">
        <w:rPr>
          <w:rFonts w:cs="Arial"/>
        </w:rPr>
        <w:t>T</w:t>
      </w:r>
      <w:r w:rsidR="00981F86">
        <w:rPr>
          <w:rFonts w:cs="Arial"/>
        </w:rPr>
        <w:t xml:space="preserve">o achieve this goal, the </w:t>
      </w:r>
      <w:r w:rsidR="009F3BBC" w:rsidRPr="009F3BBC">
        <w:t>aims and objectives</w:t>
      </w:r>
      <w:r w:rsidR="00981F86" w:rsidRPr="009F3BBC">
        <w:t xml:space="preserve"> </w:t>
      </w:r>
      <w:r w:rsidR="003D0D1F">
        <w:t xml:space="preserve">detailed in </w:t>
      </w:r>
      <w:r w:rsidR="008F2318">
        <w:fldChar w:fldCharType="begin" w:fldLock="1"/>
      </w:r>
      <w:r w:rsidR="008F2318">
        <w:instrText xml:space="preserve"> REF _Ref53758419 \h </w:instrText>
      </w:r>
      <w:r w:rsidR="008F2318">
        <w:fldChar w:fldCharType="separate"/>
      </w:r>
      <w:r w:rsidR="00272297" w:rsidRPr="00293E7D">
        <w:t xml:space="preserve">Table </w:t>
      </w:r>
      <w:r w:rsidR="00272297">
        <w:rPr>
          <w:noProof/>
        </w:rPr>
        <w:t>2</w:t>
      </w:r>
      <w:r w:rsidR="00272297">
        <w:t>.</w:t>
      </w:r>
      <w:r w:rsidR="00272297">
        <w:rPr>
          <w:noProof/>
        </w:rPr>
        <w:t>1</w:t>
      </w:r>
      <w:r w:rsidR="008F2318">
        <w:fldChar w:fldCharType="end"/>
      </w:r>
      <w:r w:rsidR="00981F86">
        <w:t xml:space="preserve"> will be targeted</w:t>
      </w:r>
      <w:r w:rsidR="008F2318">
        <w:t>.</w:t>
      </w:r>
    </w:p>
    <w:p w14:paraId="48B517F4" w14:textId="3E39E796" w:rsidR="008F2318" w:rsidRPr="00293E7D" w:rsidRDefault="008F2318" w:rsidP="003914F3">
      <w:pPr>
        <w:pStyle w:val="NoSpacing"/>
      </w:pPr>
      <w:bookmarkStart w:id="208" w:name="_Ref53758419"/>
      <w:bookmarkStart w:id="209" w:name="_Toc59177330"/>
      <w:r w:rsidRPr="00293E7D">
        <w:t xml:space="preserve">Table </w:t>
      </w:r>
      <w:fldSimple w:instr=" STYLEREF 1 \s " w:fldLock="1">
        <w:r w:rsidR="00272297">
          <w:rPr>
            <w:noProof/>
          </w:rPr>
          <w:t>2</w:t>
        </w:r>
      </w:fldSimple>
      <w:r w:rsidR="005D6F40">
        <w:t>.</w:t>
      </w:r>
      <w:fldSimple w:instr=" SEQ Table \* ARABIC \s 1 ">
        <w:r w:rsidR="005F4231">
          <w:rPr>
            <w:noProof/>
          </w:rPr>
          <w:t>1</w:t>
        </w:r>
      </w:fldSimple>
      <w:bookmarkEnd w:id="208"/>
      <w:r w:rsidRPr="00293E7D">
        <w:t>: Summary of programme aims and objectives.</w:t>
      </w:r>
      <w:bookmarkEnd w:id="209"/>
    </w:p>
    <w:tbl>
      <w:tblPr>
        <w:tblStyle w:val="TableGrid"/>
        <w:tblW w:w="0" w:type="auto"/>
        <w:tblLook w:val="04A0" w:firstRow="1" w:lastRow="0" w:firstColumn="1" w:lastColumn="0" w:noHBand="0" w:noVBand="1"/>
      </w:tblPr>
      <w:tblGrid>
        <w:gridCol w:w="9016"/>
      </w:tblGrid>
      <w:tr w:rsidR="009F3BBC" w14:paraId="003A83EF" w14:textId="77777777" w:rsidTr="009F3BBC">
        <w:tc>
          <w:tcPr>
            <w:tcW w:w="9016" w:type="dxa"/>
          </w:tcPr>
          <w:p w14:paraId="1FC5BEEE" w14:textId="77777777" w:rsidR="009F3BBC" w:rsidRPr="002B77AA" w:rsidRDefault="009F3BBC" w:rsidP="00FD1856">
            <w:pPr>
              <w:spacing w:line="360" w:lineRule="auto"/>
              <w:jc w:val="both"/>
              <w:rPr>
                <w:rFonts w:cs="Arial"/>
                <w:b/>
              </w:rPr>
            </w:pPr>
            <w:r w:rsidRPr="002B77AA">
              <w:rPr>
                <w:rFonts w:cs="Arial"/>
                <w:b/>
              </w:rPr>
              <w:t>Aim</w:t>
            </w:r>
          </w:p>
        </w:tc>
      </w:tr>
      <w:tr w:rsidR="009F3BBC" w14:paraId="147E8442" w14:textId="77777777" w:rsidTr="009F3BBC">
        <w:tc>
          <w:tcPr>
            <w:tcW w:w="9016" w:type="dxa"/>
          </w:tcPr>
          <w:p w14:paraId="5FE428A3" w14:textId="77777777" w:rsidR="009F3BBC" w:rsidRPr="00FD1856" w:rsidRDefault="009F3BBC" w:rsidP="00FD1856">
            <w:pPr>
              <w:spacing w:line="360" w:lineRule="auto"/>
              <w:jc w:val="both"/>
              <w:rPr>
                <w:rFonts w:cs="Arial"/>
              </w:rPr>
            </w:pPr>
            <w:r w:rsidRPr="00FD1856">
              <w:rPr>
                <w:rFonts w:cs="Arial"/>
              </w:rPr>
              <w:t>To elucidate the primary components and contextual factors which are required in weight management interventions developed to inspire weight management in previously hard to reach population subgroups.</w:t>
            </w:r>
          </w:p>
          <w:p w14:paraId="4EF7D3A0" w14:textId="77777777" w:rsidR="009F3BBC" w:rsidRPr="00FD1856" w:rsidRDefault="009F3BBC" w:rsidP="00FD1856">
            <w:pPr>
              <w:spacing w:line="360" w:lineRule="auto"/>
              <w:jc w:val="both"/>
              <w:rPr>
                <w:rFonts w:cs="Arial"/>
              </w:rPr>
            </w:pPr>
          </w:p>
        </w:tc>
      </w:tr>
      <w:tr w:rsidR="009F3BBC" w14:paraId="494FBE40" w14:textId="77777777" w:rsidTr="009F3BBC">
        <w:tc>
          <w:tcPr>
            <w:tcW w:w="9016" w:type="dxa"/>
          </w:tcPr>
          <w:p w14:paraId="54A4975D" w14:textId="518A1898" w:rsidR="009F3BBC" w:rsidRPr="002B77AA" w:rsidRDefault="009F3BBC" w:rsidP="00FD1856">
            <w:pPr>
              <w:spacing w:line="360" w:lineRule="auto"/>
              <w:jc w:val="both"/>
              <w:rPr>
                <w:rFonts w:cs="Arial"/>
                <w:b/>
              </w:rPr>
            </w:pPr>
            <w:r w:rsidRPr="002B77AA">
              <w:rPr>
                <w:rFonts w:cs="Arial"/>
                <w:b/>
              </w:rPr>
              <w:t>Objective</w:t>
            </w:r>
            <w:r w:rsidR="00E70C0C" w:rsidRPr="002B77AA">
              <w:rPr>
                <w:rFonts w:cs="Arial"/>
                <w:b/>
              </w:rPr>
              <w:t>s</w:t>
            </w:r>
          </w:p>
        </w:tc>
      </w:tr>
      <w:tr w:rsidR="009F3BBC" w14:paraId="5BC1A47A" w14:textId="77777777" w:rsidTr="009F3BBC">
        <w:tc>
          <w:tcPr>
            <w:tcW w:w="9016" w:type="dxa"/>
          </w:tcPr>
          <w:p w14:paraId="426DAFE4" w14:textId="415B0C3A" w:rsidR="006D2E0C" w:rsidRDefault="009F3BBC" w:rsidP="00A7008B">
            <w:pPr>
              <w:spacing w:line="360" w:lineRule="auto"/>
              <w:jc w:val="both"/>
              <w:rPr>
                <w:rFonts w:cs="Arial"/>
              </w:rPr>
            </w:pPr>
            <w:bookmarkStart w:id="210" w:name="_Hlk53761904"/>
            <w:r w:rsidRPr="00FD1856">
              <w:rPr>
                <w:rFonts w:cs="Arial"/>
              </w:rPr>
              <w:t>The primary objective of the research included in this thesis centres on the design of an effective, evidence-informed multi-component weight management programme tailored to men over 35 years.</w:t>
            </w:r>
            <w:r w:rsidR="00E70C0C">
              <w:rPr>
                <w:rFonts w:cs="Arial"/>
              </w:rPr>
              <w:t xml:space="preserve">  Its design and implementation will </w:t>
            </w:r>
            <w:r w:rsidR="00A7008B">
              <w:rPr>
                <w:rFonts w:cs="Arial"/>
              </w:rPr>
              <w:t xml:space="preserve">utilise a </w:t>
            </w:r>
            <w:r w:rsidRPr="00FD1856">
              <w:rPr>
                <w:rFonts w:cs="Arial"/>
              </w:rPr>
              <w:t xml:space="preserve">mixed method </w:t>
            </w:r>
            <w:r w:rsidR="006D2E0C">
              <w:rPr>
                <w:rFonts w:cs="Arial"/>
              </w:rPr>
              <w:t>approach and will be evaluated to:</w:t>
            </w:r>
          </w:p>
          <w:p w14:paraId="7758651A" w14:textId="76AF4E8F" w:rsidR="009F3BBC" w:rsidRPr="002B77AA" w:rsidRDefault="006D2E0C" w:rsidP="005164F8">
            <w:pPr>
              <w:pStyle w:val="ListParagraph"/>
              <w:numPr>
                <w:ilvl w:val="0"/>
                <w:numId w:val="18"/>
              </w:numPr>
              <w:spacing w:line="360" w:lineRule="auto"/>
              <w:jc w:val="both"/>
              <w:rPr>
                <w:rFonts w:ascii="Arial" w:hAnsi="Arial" w:cs="Arial"/>
              </w:rPr>
            </w:pPr>
            <w:r>
              <w:rPr>
                <w:rFonts w:ascii="Arial" w:hAnsi="Arial" w:cs="Arial"/>
              </w:rPr>
              <w:t>A</w:t>
            </w:r>
            <w:r w:rsidR="009F3BBC" w:rsidRPr="002B77AA">
              <w:rPr>
                <w:rFonts w:ascii="Arial" w:hAnsi="Arial" w:cs="Arial"/>
              </w:rPr>
              <w:t>ssess factors that induce engagement of men with sustained weight loss</w:t>
            </w:r>
            <w:r w:rsidR="00507658">
              <w:rPr>
                <w:rFonts w:ascii="Arial" w:hAnsi="Arial" w:cs="Arial"/>
              </w:rPr>
              <w:t>;</w:t>
            </w:r>
          </w:p>
          <w:p w14:paraId="152B9813" w14:textId="33CD342F" w:rsidR="009F3BBC" w:rsidRPr="00FD1856" w:rsidRDefault="00A7008B" w:rsidP="005164F8">
            <w:pPr>
              <w:pStyle w:val="ListParagraph"/>
              <w:numPr>
                <w:ilvl w:val="0"/>
                <w:numId w:val="18"/>
              </w:numPr>
              <w:spacing w:line="360" w:lineRule="auto"/>
              <w:jc w:val="both"/>
              <w:rPr>
                <w:rFonts w:ascii="Arial" w:hAnsi="Arial" w:cs="Arial"/>
              </w:rPr>
            </w:pPr>
            <w:r>
              <w:rPr>
                <w:rFonts w:ascii="Arial" w:hAnsi="Arial" w:cs="Arial"/>
              </w:rPr>
              <w:t>U</w:t>
            </w:r>
            <w:r w:rsidR="009F3BBC" w:rsidRPr="00FD1856">
              <w:rPr>
                <w:rFonts w:ascii="Arial" w:hAnsi="Arial" w:cs="Arial"/>
              </w:rPr>
              <w:t>ncover the underlying behavioural and social elements and their effectiveness in supporting continued engagement with programme aims</w:t>
            </w:r>
            <w:r w:rsidR="00507658">
              <w:rPr>
                <w:rFonts w:ascii="Arial" w:hAnsi="Arial" w:cs="Arial"/>
              </w:rPr>
              <w:t>;</w:t>
            </w:r>
          </w:p>
          <w:p w14:paraId="0B2021C7" w14:textId="6E205212" w:rsidR="00B530CA" w:rsidRDefault="00A7008B" w:rsidP="005164F8">
            <w:pPr>
              <w:pStyle w:val="ListParagraph"/>
              <w:numPr>
                <w:ilvl w:val="0"/>
                <w:numId w:val="18"/>
              </w:numPr>
              <w:spacing w:line="360" w:lineRule="auto"/>
              <w:jc w:val="both"/>
              <w:rPr>
                <w:rFonts w:ascii="Arial" w:hAnsi="Arial" w:cs="Arial"/>
              </w:rPr>
            </w:pPr>
            <w:r>
              <w:rPr>
                <w:rFonts w:ascii="Arial" w:hAnsi="Arial" w:cs="Arial"/>
              </w:rPr>
              <w:t>P</w:t>
            </w:r>
            <w:r w:rsidR="009F3BBC" w:rsidRPr="00FD1856">
              <w:rPr>
                <w:rFonts w:ascii="Arial" w:hAnsi="Arial" w:cs="Arial"/>
              </w:rPr>
              <w:t>ropose key methods and approaches that will inform future weight loss and weight management programme design</w:t>
            </w:r>
            <w:r w:rsidR="00507658">
              <w:rPr>
                <w:rFonts w:ascii="Arial" w:hAnsi="Arial" w:cs="Arial"/>
              </w:rPr>
              <w:t xml:space="preserve">; and </w:t>
            </w:r>
          </w:p>
          <w:p w14:paraId="40D099B9" w14:textId="6866F014" w:rsidR="008A367F" w:rsidRPr="006A5F84" w:rsidRDefault="00A7008B" w:rsidP="005164F8">
            <w:pPr>
              <w:pStyle w:val="ListParagraph"/>
              <w:numPr>
                <w:ilvl w:val="0"/>
                <w:numId w:val="18"/>
              </w:numPr>
              <w:spacing w:line="360" w:lineRule="auto"/>
              <w:jc w:val="both"/>
              <w:rPr>
                <w:rFonts w:ascii="Arial" w:hAnsi="Arial" w:cs="Arial"/>
              </w:rPr>
            </w:pPr>
            <w:r>
              <w:rPr>
                <w:rFonts w:ascii="Arial" w:hAnsi="Arial" w:cs="Arial"/>
              </w:rPr>
              <w:t>O</w:t>
            </w:r>
            <w:r w:rsidR="00826242">
              <w:rPr>
                <w:rFonts w:ascii="Arial" w:hAnsi="Arial" w:cs="Arial"/>
              </w:rPr>
              <w:t xml:space="preserve">ffer </w:t>
            </w:r>
            <w:r w:rsidR="002F0FD6">
              <w:rPr>
                <w:rFonts w:ascii="Arial" w:hAnsi="Arial" w:cs="Arial"/>
              </w:rPr>
              <w:t xml:space="preserve">additional </w:t>
            </w:r>
            <w:r w:rsidR="0007085C">
              <w:rPr>
                <w:rFonts w:ascii="Arial" w:hAnsi="Arial" w:cs="Arial"/>
              </w:rPr>
              <w:t xml:space="preserve">evidence to </w:t>
            </w:r>
            <w:r w:rsidR="00D337FE">
              <w:rPr>
                <w:rFonts w:ascii="Arial" w:hAnsi="Arial" w:cs="Arial"/>
              </w:rPr>
              <w:t xml:space="preserve">influence </w:t>
            </w:r>
            <w:r w:rsidR="00507658">
              <w:rPr>
                <w:rFonts w:ascii="Arial" w:hAnsi="Arial" w:cs="Arial"/>
              </w:rPr>
              <w:t>o</w:t>
            </w:r>
            <w:r w:rsidR="00826242">
              <w:rPr>
                <w:rFonts w:ascii="Arial" w:hAnsi="Arial" w:cs="Arial"/>
              </w:rPr>
              <w:t>besity pathway</w:t>
            </w:r>
            <w:r w:rsidR="00EF4351">
              <w:rPr>
                <w:rFonts w:ascii="Arial" w:hAnsi="Arial" w:cs="Arial"/>
              </w:rPr>
              <w:t xml:space="preserve"> identification</w:t>
            </w:r>
            <w:r w:rsidR="00D337FE">
              <w:rPr>
                <w:rFonts w:ascii="Arial" w:hAnsi="Arial" w:cs="Arial"/>
              </w:rPr>
              <w:t>,</w:t>
            </w:r>
            <w:r w:rsidR="00EF4351">
              <w:rPr>
                <w:rFonts w:ascii="Arial" w:hAnsi="Arial" w:cs="Arial"/>
              </w:rPr>
              <w:t xml:space="preserve"> </w:t>
            </w:r>
            <w:r w:rsidR="006A5F84">
              <w:rPr>
                <w:rFonts w:ascii="Arial" w:hAnsi="Arial" w:cs="Arial"/>
              </w:rPr>
              <w:t>assessment,</w:t>
            </w:r>
            <w:r w:rsidR="00D337FE">
              <w:rPr>
                <w:rFonts w:ascii="Arial" w:hAnsi="Arial" w:cs="Arial"/>
              </w:rPr>
              <w:t xml:space="preserve"> and management guidance.</w:t>
            </w:r>
            <w:r w:rsidR="00826242">
              <w:rPr>
                <w:rFonts w:ascii="Arial" w:hAnsi="Arial" w:cs="Arial"/>
              </w:rPr>
              <w:t xml:space="preserve"> </w:t>
            </w:r>
          </w:p>
          <w:bookmarkEnd w:id="210"/>
          <w:p w14:paraId="765FFEDF" w14:textId="77777777" w:rsidR="009F3BBC" w:rsidRPr="00FD1856" w:rsidRDefault="009F3BBC" w:rsidP="00FD1856">
            <w:pPr>
              <w:pStyle w:val="ListParagraph"/>
              <w:spacing w:line="360" w:lineRule="auto"/>
              <w:jc w:val="both"/>
              <w:rPr>
                <w:rFonts w:ascii="Arial" w:hAnsi="Arial" w:cs="Arial"/>
              </w:rPr>
            </w:pPr>
          </w:p>
        </w:tc>
      </w:tr>
    </w:tbl>
    <w:p w14:paraId="4A5A9929" w14:textId="233E6E01" w:rsidR="0088257E" w:rsidRDefault="0088257E">
      <w:pPr>
        <w:rPr>
          <w:rFonts w:cs="Arial"/>
        </w:rPr>
      </w:pPr>
      <w:r>
        <w:rPr>
          <w:rFonts w:cs="Arial"/>
        </w:rPr>
        <w:br w:type="page"/>
      </w:r>
    </w:p>
    <w:p w14:paraId="3A6F66FC" w14:textId="77777777" w:rsidR="00871D0B" w:rsidRDefault="00871D0B" w:rsidP="00EA3D77">
      <w:pPr>
        <w:pStyle w:val="Heading1"/>
      </w:pPr>
      <w:bookmarkStart w:id="211" w:name="_Ref43713803"/>
      <w:bookmarkStart w:id="212" w:name="_Toc63085371"/>
      <w:bookmarkStart w:id="213" w:name="_Hlk32924835"/>
      <w:bookmarkEnd w:id="24"/>
      <w:r>
        <w:lastRenderedPageBreak/>
        <w:t>Programme design aligned with the MRC framework</w:t>
      </w:r>
      <w:bookmarkEnd w:id="211"/>
      <w:bookmarkEnd w:id="212"/>
    </w:p>
    <w:p w14:paraId="165A717D" w14:textId="18079170" w:rsidR="00B31611" w:rsidRDefault="00B31611" w:rsidP="00614A2B">
      <w:pPr>
        <w:spacing w:line="360" w:lineRule="auto"/>
        <w:jc w:val="both"/>
      </w:pPr>
      <w:r>
        <w:t xml:space="preserve">In 2000, the MRC developed and published </w:t>
      </w:r>
      <w:r w:rsidR="00A5682B">
        <w:t xml:space="preserve">a </w:t>
      </w:r>
      <w:r>
        <w:t>randomised control trial (RCT) framework for the development and evaluation of complex health interventions</w:t>
      </w:r>
      <w:r w:rsidR="00BB7506">
        <w:t>.</w:t>
      </w:r>
      <w:r>
        <w:t xml:space="preserve"> The aim of this framework </w:t>
      </w:r>
      <w:r w:rsidR="005300F1">
        <w:t>wa</w:t>
      </w:r>
      <w:r>
        <w:t xml:space="preserve">s to encourage a more theoretical underpinning for programmes, to support the development of more replicable interventions and standardise methods of evaluation </w:t>
      </w:r>
      <w:r>
        <w:fldChar w:fldCharType="begin" w:fldLock="1"/>
      </w:r>
      <w:r w:rsidR="007F1863">
        <w:instrText>ADDIN CSL_CITATION {"citationItems":[{"id":"ITEM-1","itemData":{"DOI":"10.1136/bmj.c185","ISSN":"14685833","PMID":"20123834","author":[{"dropping-particle":"","family":"Mackenzie","given":"Mhairi","non-dropping-particle":"","parse-names":false,"suffix":""},{"dropping-particle":"","family":"O'Donnell","given":"Catherine","non-dropping-particle":"","parse-names":false,"suffix":""},{"dropping-particle":"","family":"Halliday","given":"Emma","non-dropping-particle":"","parse-names":false,"suffix":""},{"dropping-particle":"","family":"Sridharan","given":"Sanjeev","non-dropping-particle":"","parse-names":false,"suffix":""},{"dropping-particle":"","family":"Platt","given":"Stephen","non-dropping-particle":"","parse-names":false,"suffix":""}],"container-title":"British Medical Journal","id":"ITEM-1","issue":"February","issued":{"date-parts":[["2010"]]},"title":"Do health improvement programmes fit with MRC guidance on evaluating complex interventions?","type":"article-journal","volume":"340"},"uris":["http://www.mendeley.com/documents/?uuid=64dafade-f863-4a78-8450-f42151f29fff"]}],"mendeley":{"formattedCitation":"(Mackenzie et al., 2010)","plainTextFormattedCitation":"(Mackenzie et al., 2010)","previouslyFormattedCitation":"(Mackenzie et al., 2010)"},"properties":{"noteIndex":0},"schema":"https://github.com/citation-style-language/schema/raw/master/csl-citation.json"}</w:instrText>
      </w:r>
      <w:r>
        <w:fldChar w:fldCharType="separate"/>
      </w:r>
      <w:r w:rsidRPr="004E324B">
        <w:rPr>
          <w:noProof/>
        </w:rPr>
        <w:t>(Mackenzie et al., 2010)</w:t>
      </w:r>
      <w:r>
        <w:fldChar w:fldCharType="end"/>
      </w:r>
      <w:r>
        <w:t>. This MRC 2006 framework w</w:t>
      </w:r>
      <w:r w:rsidR="00781444">
        <w:t>as</w:t>
      </w:r>
      <w:r>
        <w:t xml:space="preserve"> used to inform this research </w:t>
      </w:r>
      <w:r>
        <w:fldChar w:fldCharType="begin" w:fldLock="1"/>
      </w:r>
      <w:r w:rsidR="00C40BCE">
        <w:instrText>ADDIN CSL_CITATION {"citationItems":[{"id":"ITEM-1","itemData":{"DOI":"10.1136/bmj.a1655","ISSN":"09598146","PMID":"18824488","author":[{"dropping-particle":"","family":"Craig","given":"Peter","non-dropping-particle":"","parse-names":false,"suffix":""},{"dropping-particle":"","family":"Dieppe","given":"Paul","non-dropping-particle":"","parse-names":false,"suffix":""},{"dropping-particle":"","family":"Macintyre","given":"Sally","non-dropping-particle":"","parse-names":false,"suffix":""},{"dropping-particle":"","family":"Mitchie","given":"Susan","non-dropping-particle":"","parse-names":false,"suffix":""},{"dropping-particle":"","family":"Nazareth","given":"Irwin","non-dropping-particle":"","parse-names":false,"suffix":""},{"dropping-particle":"","family":"Petticrew","given":"Mark","non-dropping-particle":"","parse-names":false,"suffix":""}],"container-title":"BMJ","id":"ITEM-1","issue":"7676","issued":{"date-parts":[["2008"]]},"page":"979-983","title":"Developing and evaluating complex interventions: The new Medical Research Council guidance","type":"article-journal","volume":"337"},"uris":["http://www.mendeley.com/documents/?uuid=2bada77c-c9c2-46b2-80d1-13e679a4ab3e"]}],"mendeley":{"formattedCitation":"(Craig et al., 2008)","plainTextFormattedCitation":"(Craig et al., 2008)","previouslyFormattedCitation":"(Craig et al., 2008)"},"properties":{"noteIndex":0},"schema":"https://github.com/citation-style-language/schema/raw/master/csl-citation.json"}</w:instrText>
      </w:r>
      <w:r>
        <w:fldChar w:fldCharType="separate"/>
      </w:r>
      <w:r w:rsidRPr="00413D6B">
        <w:rPr>
          <w:noProof/>
        </w:rPr>
        <w:t>(Craig et al., 2008)</w:t>
      </w:r>
      <w:r>
        <w:fldChar w:fldCharType="end"/>
      </w:r>
      <w:r>
        <w:t xml:space="preserve"> as it provides guidance on choosing appropriate methods for utilisation and programme design. The MRC outlines 5 components that define an intervention as being ‘complex’ (</w:t>
      </w:r>
      <w:r w:rsidR="00412D16">
        <w:t xml:space="preserve">Table </w:t>
      </w:r>
      <w:r>
        <w:t>3.1).</w:t>
      </w:r>
    </w:p>
    <w:p w14:paraId="26C07751" w14:textId="0D54E9FF" w:rsidR="00B31611" w:rsidRDefault="00B31611" w:rsidP="003914F3">
      <w:pPr>
        <w:pStyle w:val="NoSpacing"/>
      </w:pPr>
      <w:bookmarkStart w:id="214" w:name="_Toc59177331"/>
      <w:r w:rsidRPr="00E50001">
        <w:t xml:space="preserve">Table </w:t>
      </w:r>
      <w:fldSimple w:instr=" STYLEREF 1 \s " w:fldLock="1">
        <w:r w:rsidR="00272297">
          <w:rPr>
            <w:noProof/>
          </w:rPr>
          <w:t>3</w:t>
        </w:r>
      </w:fldSimple>
      <w:r w:rsidR="005D6F40">
        <w:t>.</w:t>
      </w:r>
      <w:fldSimple w:instr=" SEQ Table \* ARABIC \s 1 ">
        <w:r w:rsidR="005F4231">
          <w:rPr>
            <w:noProof/>
          </w:rPr>
          <w:t>1</w:t>
        </w:r>
      </w:fldSimple>
      <w:r w:rsidRPr="00697B34">
        <w:t>:</w:t>
      </w:r>
      <w:r>
        <w:t xml:space="preserve"> </w:t>
      </w:r>
      <w:r w:rsidRPr="00BE6408">
        <w:t>MRC 5 features of ‘what makes a programme complex’ (Craig et al., 2008).</w:t>
      </w:r>
      <w:bookmarkEnd w:id="214"/>
    </w:p>
    <w:tbl>
      <w:tblPr>
        <w:tblStyle w:val="TableGrid"/>
        <w:tblW w:w="0" w:type="auto"/>
        <w:tblLook w:val="04A0" w:firstRow="1" w:lastRow="0" w:firstColumn="1" w:lastColumn="0" w:noHBand="0" w:noVBand="1"/>
      </w:tblPr>
      <w:tblGrid>
        <w:gridCol w:w="421"/>
        <w:gridCol w:w="8595"/>
      </w:tblGrid>
      <w:tr w:rsidR="00B31611" w:rsidRPr="00E72391" w14:paraId="6FA2E2AA" w14:textId="77777777" w:rsidTr="001E472F">
        <w:tc>
          <w:tcPr>
            <w:tcW w:w="421" w:type="dxa"/>
            <w:shd w:val="pct10" w:color="auto" w:fill="auto"/>
          </w:tcPr>
          <w:p w14:paraId="40AE2D07" w14:textId="77777777" w:rsidR="00B31611" w:rsidRPr="00E72391" w:rsidRDefault="00B31611" w:rsidP="00614A2B">
            <w:pPr>
              <w:spacing w:line="360" w:lineRule="auto"/>
              <w:jc w:val="both"/>
              <w:rPr>
                <w:b/>
                <w:bCs/>
              </w:rPr>
            </w:pPr>
            <w:r w:rsidRPr="00E72391">
              <w:rPr>
                <w:b/>
                <w:bCs/>
              </w:rPr>
              <w:t>#</w:t>
            </w:r>
          </w:p>
        </w:tc>
        <w:tc>
          <w:tcPr>
            <w:tcW w:w="8595" w:type="dxa"/>
            <w:shd w:val="pct10" w:color="auto" w:fill="auto"/>
          </w:tcPr>
          <w:p w14:paraId="75022DC5" w14:textId="77777777" w:rsidR="00B31611" w:rsidRPr="00E72391" w:rsidRDefault="00B31611" w:rsidP="00614A2B">
            <w:pPr>
              <w:spacing w:line="360" w:lineRule="auto"/>
              <w:jc w:val="both"/>
              <w:rPr>
                <w:b/>
                <w:bCs/>
              </w:rPr>
            </w:pPr>
            <w:r w:rsidRPr="00E72391">
              <w:rPr>
                <w:b/>
                <w:bCs/>
              </w:rPr>
              <w:t>Feature</w:t>
            </w:r>
          </w:p>
        </w:tc>
      </w:tr>
      <w:tr w:rsidR="00B31611" w14:paraId="348E11C1" w14:textId="77777777" w:rsidTr="001E472F">
        <w:tc>
          <w:tcPr>
            <w:tcW w:w="421" w:type="dxa"/>
          </w:tcPr>
          <w:p w14:paraId="56DE7696" w14:textId="77777777" w:rsidR="00B31611" w:rsidRDefault="00B31611" w:rsidP="00614A2B">
            <w:pPr>
              <w:spacing w:line="360" w:lineRule="auto"/>
              <w:jc w:val="both"/>
            </w:pPr>
            <w:r>
              <w:t>1</w:t>
            </w:r>
          </w:p>
        </w:tc>
        <w:tc>
          <w:tcPr>
            <w:tcW w:w="8595" w:type="dxa"/>
          </w:tcPr>
          <w:p w14:paraId="2F7848D0" w14:textId="77777777" w:rsidR="00B31611" w:rsidRDefault="00B31611" w:rsidP="00614A2B">
            <w:pPr>
              <w:spacing w:line="360" w:lineRule="auto"/>
              <w:jc w:val="both"/>
            </w:pPr>
            <w:r w:rsidRPr="00413D6B">
              <w:t>Number of interacting components within the experimental and control interventions</w:t>
            </w:r>
          </w:p>
        </w:tc>
      </w:tr>
      <w:tr w:rsidR="00B31611" w14:paraId="6F51FBCA" w14:textId="77777777" w:rsidTr="001E472F">
        <w:tc>
          <w:tcPr>
            <w:tcW w:w="421" w:type="dxa"/>
          </w:tcPr>
          <w:p w14:paraId="494BE9D0" w14:textId="77777777" w:rsidR="00B31611" w:rsidRDefault="00B31611" w:rsidP="00614A2B">
            <w:pPr>
              <w:spacing w:line="360" w:lineRule="auto"/>
              <w:jc w:val="both"/>
            </w:pPr>
            <w:r>
              <w:t>2</w:t>
            </w:r>
          </w:p>
        </w:tc>
        <w:tc>
          <w:tcPr>
            <w:tcW w:w="8595" w:type="dxa"/>
          </w:tcPr>
          <w:p w14:paraId="00559C18" w14:textId="77777777" w:rsidR="00B31611" w:rsidRDefault="00B31611" w:rsidP="00614A2B">
            <w:pPr>
              <w:spacing w:line="360" w:lineRule="auto"/>
              <w:jc w:val="both"/>
            </w:pPr>
            <w:r w:rsidRPr="00413D6B">
              <w:t>Number and difficulty of behaviours required by those delivering or receiving the intervention</w:t>
            </w:r>
          </w:p>
        </w:tc>
      </w:tr>
      <w:tr w:rsidR="00B31611" w14:paraId="165B157B" w14:textId="77777777" w:rsidTr="001E472F">
        <w:tc>
          <w:tcPr>
            <w:tcW w:w="421" w:type="dxa"/>
          </w:tcPr>
          <w:p w14:paraId="373561A1" w14:textId="77777777" w:rsidR="00B31611" w:rsidRDefault="00B31611" w:rsidP="00614A2B">
            <w:pPr>
              <w:spacing w:line="360" w:lineRule="auto"/>
              <w:jc w:val="both"/>
            </w:pPr>
            <w:r>
              <w:t>3</w:t>
            </w:r>
          </w:p>
        </w:tc>
        <w:tc>
          <w:tcPr>
            <w:tcW w:w="8595" w:type="dxa"/>
          </w:tcPr>
          <w:p w14:paraId="15EF3F46" w14:textId="77777777" w:rsidR="00B31611" w:rsidRDefault="00B31611" w:rsidP="00614A2B">
            <w:pPr>
              <w:spacing w:line="360" w:lineRule="auto"/>
              <w:jc w:val="both"/>
            </w:pPr>
            <w:r w:rsidRPr="00413D6B">
              <w:t>Number of groups or organisational levels targeted by the intervention</w:t>
            </w:r>
          </w:p>
        </w:tc>
      </w:tr>
      <w:tr w:rsidR="00B31611" w14:paraId="7AFC7363" w14:textId="77777777" w:rsidTr="001E472F">
        <w:tc>
          <w:tcPr>
            <w:tcW w:w="421" w:type="dxa"/>
          </w:tcPr>
          <w:p w14:paraId="3F53DA3D" w14:textId="77777777" w:rsidR="00B31611" w:rsidRDefault="00B31611" w:rsidP="00614A2B">
            <w:pPr>
              <w:spacing w:line="360" w:lineRule="auto"/>
              <w:jc w:val="both"/>
            </w:pPr>
            <w:r>
              <w:t>4</w:t>
            </w:r>
          </w:p>
        </w:tc>
        <w:tc>
          <w:tcPr>
            <w:tcW w:w="8595" w:type="dxa"/>
          </w:tcPr>
          <w:p w14:paraId="0EE825BD" w14:textId="77777777" w:rsidR="00B31611" w:rsidRDefault="00B31611" w:rsidP="00614A2B">
            <w:pPr>
              <w:spacing w:line="360" w:lineRule="auto"/>
              <w:jc w:val="both"/>
            </w:pPr>
            <w:r w:rsidRPr="00413D6B">
              <w:t>Number and variability of outcomes</w:t>
            </w:r>
          </w:p>
        </w:tc>
      </w:tr>
      <w:tr w:rsidR="00B31611" w14:paraId="2B203D26" w14:textId="77777777" w:rsidTr="001E472F">
        <w:tc>
          <w:tcPr>
            <w:tcW w:w="421" w:type="dxa"/>
          </w:tcPr>
          <w:p w14:paraId="41E391DA" w14:textId="77777777" w:rsidR="00B31611" w:rsidRDefault="00B31611" w:rsidP="00614A2B">
            <w:pPr>
              <w:spacing w:line="360" w:lineRule="auto"/>
              <w:jc w:val="both"/>
            </w:pPr>
            <w:r>
              <w:t>5</w:t>
            </w:r>
          </w:p>
        </w:tc>
        <w:tc>
          <w:tcPr>
            <w:tcW w:w="8595" w:type="dxa"/>
          </w:tcPr>
          <w:p w14:paraId="525F3FD2" w14:textId="77777777" w:rsidR="00B31611" w:rsidRPr="00413D6B" w:rsidRDefault="00B31611" w:rsidP="00614A2B">
            <w:pPr>
              <w:spacing w:line="360" w:lineRule="auto"/>
              <w:jc w:val="both"/>
            </w:pPr>
            <w:r w:rsidRPr="00413D6B">
              <w:t>Degree of flexibility or tailoring of the intervention permitted</w:t>
            </w:r>
          </w:p>
        </w:tc>
      </w:tr>
    </w:tbl>
    <w:p w14:paraId="0ED696D3" w14:textId="77777777" w:rsidR="00B31611" w:rsidRDefault="00B31611" w:rsidP="00614A2B">
      <w:pPr>
        <w:spacing w:line="360" w:lineRule="auto"/>
        <w:jc w:val="both"/>
      </w:pPr>
    </w:p>
    <w:p w14:paraId="5964E315" w14:textId="3DD3A277" w:rsidR="00B31611" w:rsidRDefault="00B31611" w:rsidP="00614A2B">
      <w:pPr>
        <w:spacing w:line="360" w:lineRule="auto"/>
        <w:jc w:val="both"/>
      </w:pPr>
      <w:r>
        <w:t>Guidelines from the MRC are not explicit with regard the number of interacting components which need be included to categorise a programme as ‘simple’ or ‘complex’, though they do recognise the narrow gap between definitions. This programme is classified as complex, since it includes several interacting and yet separately recognised components within a single intervention (factor 1</w:t>
      </w:r>
      <w:r w:rsidR="005300F1">
        <w:t>,</w:t>
      </w:r>
      <w:r>
        <w:t xml:space="preserve"> </w:t>
      </w:r>
      <w:r w:rsidR="00C7503A">
        <w:t>T</w:t>
      </w:r>
      <w:r>
        <w:t>able 3.1) and there is a high degree of flexibility and / or tailoring with design of the intervention (factor 5</w:t>
      </w:r>
      <w:r w:rsidR="005300F1">
        <w:t>,</w:t>
      </w:r>
      <w:r>
        <w:t xml:space="preserve"> </w:t>
      </w:r>
      <w:r w:rsidR="005300F1">
        <w:t>T</w:t>
      </w:r>
      <w:r>
        <w:t xml:space="preserve">able 3.1). As such, this research is qualified to be aligned against the MRC framework. The MRC suggest that the framework is designed with an RCT in mind and this research does not comply with that methodology.  It is instead used here to provide a framework for a narrative review. Additional elements included in this research will adhere to the MRC framework as close as feasibly possible to maintain validity. </w:t>
      </w:r>
    </w:p>
    <w:p w14:paraId="0E6892F2" w14:textId="5092DC72" w:rsidR="00B31611" w:rsidRDefault="00B31611" w:rsidP="00614A2B">
      <w:pPr>
        <w:spacing w:line="360" w:lineRule="auto"/>
        <w:jc w:val="both"/>
      </w:pPr>
      <w:r>
        <w:t xml:space="preserve">The four-stage process proposed for development and evaluation by the MRC </w:t>
      </w:r>
      <w:r>
        <w:fldChar w:fldCharType="begin" w:fldLock="1"/>
      </w:r>
      <w:r w:rsidR="00C40BCE">
        <w:instrText>ADDIN CSL_CITATION {"citationItems":[{"id":"ITEM-1","itemData":{"DOI":"10.1136/bmj.a1655","ISSN":"09598146","PMID":"18824488","author":[{"dropping-particle":"","family":"Craig","given":"Peter","non-dropping-particle":"","parse-names":false,"suffix":""},{"dropping-particle":"","family":"Dieppe","given":"Paul","non-dropping-particle":"","parse-names":false,"suffix":""},{"dropping-particle":"","family":"Macintyre","given":"Sally","non-dropping-particle":"","parse-names":false,"suffix":""},{"dropping-particle":"","family":"Mitchie","given":"Susan","non-dropping-particle":"","parse-names":false,"suffix":""},{"dropping-particle":"","family":"Nazareth","given":"Irwin","non-dropping-particle":"","parse-names":false,"suffix":""},{"dropping-particle":"","family":"Petticrew","given":"Mark","non-dropping-particle":"","parse-names":false,"suffix":""}],"container-title":"BMJ","id":"ITEM-1","issue":"7676","issued":{"date-parts":[["2008"]]},"page":"979-983","title":"Developing and evaluating complex interventions: The new Medical Research Council guidance","type":"article-journal","volume":"337"},"uris":["http://www.mendeley.com/documents/?uuid=2bada77c-c9c2-46b2-80d1-13e679a4ab3e"]}],"mendeley":{"formattedCitation":"(Craig et al., 2008)","plainTextFormattedCitation":"(Craig et al., 2008)","previouslyFormattedCitation":"(Craig et al., 2008)"},"properties":{"noteIndex":0},"schema":"https://github.com/citation-style-language/schema/raw/master/csl-citation.json"}</w:instrText>
      </w:r>
      <w:r>
        <w:fldChar w:fldCharType="separate"/>
      </w:r>
      <w:r w:rsidRPr="00413D6B">
        <w:rPr>
          <w:noProof/>
        </w:rPr>
        <w:t>(Craig et al., 2008)</w:t>
      </w:r>
      <w:r>
        <w:fldChar w:fldCharType="end"/>
      </w:r>
      <w:r>
        <w:t xml:space="preserve"> are illustrated in </w:t>
      </w:r>
      <w:r>
        <w:fldChar w:fldCharType="begin" w:fldLock="1"/>
      </w:r>
      <w:r>
        <w:instrText xml:space="preserve"> REF _Ref41302321 \h  \* MERGEFORMAT </w:instrText>
      </w:r>
      <w:r>
        <w:fldChar w:fldCharType="separate"/>
      </w:r>
      <w:r w:rsidR="00272297">
        <w:t xml:space="preserve">Figure </w:t>
      </w:r>
      <w:r w:rsidR="00272297">
        <w:rPr>
          <w:noProof/>
        </w:rPr>
        <w:t>3.1</w:t>
      </w:r>
      <w:r>
        <w:fldChar w:fldCharType="end"/>
      </w:r>
      <w:r>
        <w:t>. The four elements are approached in a feedback/ feed forward manner and are not therefore tackled in any specific order.</w:t>
      </w:r>
    </w:p>
    <w:p w14:paraId="5CD9FA1F" w14:textId="77777777" w:rsidR="00B31611" w:rsidRDefault="00B31611" w:rsidP="00B31611">
      <w:pPr>
        <w:jc w:val="both"/>
      </w:pPr>
    </w:p>
    <w:p w14:paraId="315D578C" w14:textId="77777777" w:rsidR="00B31611" w:rsidRDefault="00B31611" w:rsidP="00B31611">
      <w:pPr>
        <w:jc w:val="both"/>
      </w:pPr>
    </w:p>
    <w:p w14:paraId="64F458FE" w14:textId="77777777" w:rsidR="00B31611" w:rsidRDefault="00B31611" w:rsidP="00B31611">
      <w:pPr>
        <w:jc w:val="both"/>
      </w:pPr>
      <w:r>
        <w:rPr>
          <w:noProof/>
        </w:rPr>
        <w:lastRenderedPageBreak/>
        <w:drawing>
          <wp:inline distT="0" distB="0" distL="0" distR="0" wp14:anchorId="564B2642" wp14:editId="14DA8CB6">
            <wp:extent cx="5429250" cy="2657078"/>
            <wp:effectExtent l="0" t="0" r="0" b="0"/>
            <wp:docPr id="34" name="Picture 34" descr="P48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P487#yIS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93747" cy="2688643"/>
                    </a:xfrm>
                    <a:prstGeom prst="rect">
                      <a:avLst/>
                    </a:prstGeom>
                    <a:noFill/>
                  </pic:spPr>
                </pic:pic>
              </a:graphicData>
            </a:graphic>
          </wp:inline>
        </w:drawing>
      </w:r>
    </w:p>
    <w:p w14:paraId="71F8C619" w14:textId="219F06B1" w:rsidR="00190456" w:rsidRDefault="00B31611" w:rsidP="003914F3">
      <w:pPr>
        <w:pStyle w:val="Figure"/>
      </w:pPr>
      <w:bookmarkStart w:id="215" w:name="_Ref41302321"/>
      <w:bookmarkStart w:id="216" w:name="_Toc63085256"/>
      <w:r>
        <w:t xml:space="preserve">Figure </w:t>
      </w:r>
      <w:fldSimple w:instr=" STYLEREF 1 \s " w:fldLock="1">
        <w:r w:rsidR="00272297">
          <w:rPr>
            <w:noProof/>
          </w:rPr>
          <w:t>3</w:t>
        </w:r>
      </w:fldSimple>
      <w:r w:rsidR="005D6F40">
        <w:t>.</w:t>
      </w:r>
      <w:fldSimple w:instr=" SEQ Figure \* ARABIC \s 1 ">
        <w:r w:rsidR="005F4231">
          <w:rPr>
            <w:noProof/>
          </w:rPr>
          <w:t>1</w:t>
        </w:r>
      </w:fldSimple>
      <w:bookmarkEnd w:id="215"/>
      <w:r>
        <w:t xml:space="preserve">: </w:t>
      </w:r>
      <w:r w:rsidRPr="00786187">
        <w:t>MRC Complex programme elements (Craig et al., 2008).</w:t>
      </w:r>
      <w:bookmarkEnd w:id="216"/>
    </w:p>
    <w:p w14:paraId="4D5BF771" w14:textId="77777777" w:rsidR="00190456" w:rsidRDefault="00190456" w:rsidP="003914F3">
      <w:pPr>
        <w:pStyle w:val="Figure"/>
      </w:pPr>
    </w:p>
    <w:p w14:paraId="606D128B" w14:textId="36F43EC0" w:rsidR="00B31611" w:rsidRPr="00AF38F3" w:rsidRDefault="00B31611" w:rsidP="003914F3">
      <w:pPr>
        <w:pStyle w:val="Figure"/>
      </w:pPr>
      <w:r w:rsidRPr="00AF38F3">
        <w:t xml:space="preserve">This research was conducted with the aim of producing an effective programme design to inform future </w:t>
      </w:r>
      <w:r w:rsidR="00CD6BE9" w:rsidRPr="00AF38F3">
        <w:t>work</w:t>
      </w:r>
      <w:r w:rsidRPr="00AF38F3">
        <w:t xml:space="preserve">. The MRC guidance </w:t>
      </w:r>
      <w:r w:rsidRPr="00AF38F3">
        <w:fldChar w:fldCharType="begin" w:fldLock="1"/>
      </w:r>
      <w:r w:rsidR="002012C1" w:rsidRPr="00AF38F3">
        <w:instrText>ADDIN CSL_CITATION {"citationItems":[{"id":"ITEM-1","itemData":{"DOI":"10.1136/bmj.h1258","ISSN":"17561833","PMID":"25791983","author":[{"dropping-particle":"","family":"Moore","given":"Graham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(Online)","id":"ITEM-1","issued":{"date-parts":[["2015"]]},"page":"1-7","title":"Process evaluation of complex interventions: Medical Research Council guidance","type":"article-journal","volume":"350"},"uris":["http://www.mendeley.com/documents/?uuid=6998d6fb-d6b7-4b0b-b853-aeafec7c44d2"]}],"mendeley":{"formattedCitation":"(Moore et al., 2015)","plainTextFormattedCitation":"(Moore et al., 2015)","previouslyFormattedCitation":"(Moore et al., 2015)"},"properties":{"noteIndex":0},"schema":"https://github.com/citation-style-language/schema/raw/master/csl-citation.json"}</w:instrText>
      </w:r>
      <w:r w:rsidRPr="00AF38F3">
        <w:fldChar w:fldCharType="separate"/>
      </w:r>
      <w:r w:rsidR="002012C1" w:rsidRPr="00AF38F3">
        <w:rPr>
          <w:noProof/>
        </w:rPr>
        <w:t>(Moore et al., 2015)</w:t>
      </w:r>
      <w:r w:rsidRPr="00AF38F3">
        <w:fldChar w:fldCharType="end"/>
      </w:r>
      <w:r w:rsidRPr="00AF38F3" w:rsidDel="0092544D">
        <w:rPr>
          <w:noProof/>
        </w:rPr>
        <w:t xml:space="preserve"> </w:t>
      </w:r>
      <w:r w:rsidRPr="00AF38F3">
        <w:t xml:space="preserve">recommends a ‘feasibility and piloting’ stage before commencement of the full trial to determine effectiveness. It was not within the scope of this research to implement a full trial once the pilot commenced. Therefore this research consists of an informed design, followed by a piloted programme (outlined </w:t>
      </w:r>
      <w:r w:rsidR="00AF38F3" w:rsidRPr="00AF38F3">
        <w:t>in sections</w:t>
      </w:r>
      <w:r w:rsidRPr="00AF38F3">
        <w:t xml:space="preserve"> 4.3 and methods section </w:t>
      </w:r>
      <w:r w:rsidRPr="00AF38F3">
        <w:fldChar w:fldCharType="begin" w:fldLock="1"/>
      </w:r>
      <w:r w:rsidRPr="00AF38F3">
        <w:instrText xml:space="preserve"> REF _Ref41639902 \r \h  \* MERGEFORMAT </w:instrText>
      </w:r>
      <w:r w:rsidRPr="00AF38F3">
        <w:fldChar w:fldCharType="separate"/>
      </w:r>
      <w:r w:rsidR="00272297">
        <w:t>5</w:t>
      </w:r>
      <w:r w:rsidRPr="00AF38F3">
        <w:fldChar w:fldCharType="end"/>
      </w:r>
      <w:r w:rsidRPr="00AF38F3">
        <w:t>) then culminates in an evaluation (</w:t>
      </w:r>
      <w:r w:rsidRPr="00AF38F3">
        <w:fldChar w:fldCharType="begin" w:fldLock="1"/>
      </w:r>
      <w:r w:rsidRPr="00AF38F3">
        <w:instrText xml:space="preserve"> REF _Ref41302391 \h  \* MERGEFORMAT </w:instrText>
      </w:r>
      <w:r w:rsidRPr="00AF38F3">
        <w:fldChar w:fldCharType="separate"/>
      </w:r>
      <w:r w:rsidR="00272297" w:rsidRPr="00E8618A">
        <w:t xml:space="preserve">Figure </w:t>
      </w:r>
      <w:r w:rsidR="00272297">
        <w:rPr>
          <w:noProof/>
        </w:rPr>
        <w:t>3.2</w:t>
      </w:r>
      <w:r w:rsidRPr="00AF38F3">
        <w:fldChar w:fldCharType="end"/>
      </w:r>
      <w:r w:rsidRPr="00AF38F3">
        <w:t xml:space="preserve">). The evaluation is addressed within the results and discussion (sections 6 and 7 respectively). </w:t>
      </w:r>
    </w:p>
    <w:p w14:paraId="536D54A8" w14:textId="77777777" w:rsidR="00B31611" w:rsidRDefault="00B31611" w:rsidP="00190456">
      <w:pPr>
        <w:jc w:val="both"/>
        <w:rPr>
          <w:rFonts w:eastAsia="Calibri" w:cs="Arial"/>
        </w:rPr>
      </w:pPr>
      <w:r>
        <w:rPr>
          <w:rFonts w:eastAsia="Calibri" w:cs="Arial"/>
        </w:rPr>
        <w:br w:type="page"/>
      </w:r>
    </w:p>
    <w:p w14:paraId="24559C08" w14:textId="77777777" w:rsidR="00B31611" w:rsidRDefault="00B31611" w:rsidP="00B31611">
      <w:pPr>
        <w:jc w:val="both"/>
        <w:rPr>
          <w:rFonts w:eastAsia="Calibri" w:cs="Arial"/>
        </w:rPr>
      </w:pPr>
    </w:p>
    <w:p w14:paraId="034FA112" w14:textId="77777777" w:rsidR="00B31611" w:rsidRDefault="00B31611" w:rsidP="00B31611">
      <w:pPr>
        <w:jc w:val="center"/>
        <w:rPr>
          <w:rFonts w:eastAsia="Calibri" w:cs="Arial"/>
        </w:rPr>
      </w:pPr>
      <w:r>
        <w:rPr>
          <w:rFonts w:eastAsia="Calibri" w:cs="Arial"/>
          <w:noProof/>
        </w:rPr>
        <w:drawing>
          <wp:inline distT="0" distB="0" distL="0" distR="0" wp14:anchorId="6ADEA7D3" wp14:editId="272E3E3F">
            <wp:extent cx="1896499" cy="3867150"/>
            <wp:effectExtent l="0" t="0" r="8890" b="0"/>
            <wp:docPr id="30" name="Picture 30" descr="P49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P493#yIS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04252" cy="3882958"/>
                    </a:xfrm>
                    <a:prstGeom prst="rect">
                      <a:avLst/>
                    </a:prstGeom>
                    <a:noFill/>
                  </pic:spPr>
                </pic:pic>
              </a:graphicData>
            </a:graphic>
          </wp:inline>
        </w:drawing>
      </w:r>
    </w:p>
    <w:p w14:paraId="20E2F1EE" w14:textId="77777777" w:rsidR="00B31611" w:rsidRDefault="00B31611" w:rsidP="00B31611">
      <w:pPr>
        <w:jc w:val="center"/>
        <w:rPr>
          <w:rFonts w:eastAsia="Calibri" w:cs="Arial"/>
        </w:rPr>
      </w:pPr>
    </w:p>
    <w:p w14:paraId="3D67E864" w14:textId="09FAF89C" w:rsidR="00B31611" w:rsidRDefault="00B31611" w:rsidP="003914F3">
      <w:pPr>
        <w:pStyle w:val="Figure"/>
      </w:pPr>
      <w:bookmarkStart w:id="217" w:name="_Ref41302391"/>
      <w:bookmarkStart w:id="218" w:name="_Toc63085257"/>
      <w:r w:rsidRPr="00E8618A">
        <w:t xml:space="preserve">Figure </w:t>
      </w:r>
      <w:fldSimple w:instr=" STYLEREF 1 \s " w:fldLock="1">
        <w:r w:rsidR="00272297">
          <w:rPr>
            <w:noProof/>
          </w:rPr>
          <w:t>3</w:t>
        </w:r>
      </w:fldSimple>
      <w:r w:rsidR="005D6F40">
        <w:t>.</w:t>
      </w:r>
      <w:fldSimple w:instr=" SEQ Figure \* ARABIC \s 1 ">
        <w:r w:rsidR="005F4231">
          <w:rPr>
            <w:noProof/>
          </w:rPr>
          <w:t>2</w:t>
        </w:r>
      </w:fldSimple>
      <w:bookmarkEnd w:id="217"/>
      <w:r w:rsidRPr="00E8618A">
        <w:t>:</w:t>
      </w:r>
      <w:r>
        <w:t xml:space="preserve"> </w:t>
      </w:r>
      <w:r w:rsidRPr="002837E9">
        <w:t>MRC Complex intervention framework elements that will be used for this research.</w:t>
      </w:r>
      <w:bookmarkEnd w:id="218"/>
      <w:r>
        <w:br/>
      </w:r>
    </w:p>
    <w:p w14:paraId="16EF8979" w14:textId="77777777" w:rsidR="00B20349" w:rsidRDefault="00B20349">
      <w:pPr>
        <w:rPr>
          <w:rFonts w:eastAsiaTheme="minorEastAsia" w:cstheme="majorBidi"/>
          <w:spacing w:val="-10"/>
          <w:kern w:val="28"/>
          <w:szCs w:val="56"/>
        </w:rPr>
      </w:pPr>
      <w:r>
        <w:br w:type="page"/>
      </w:r>
    </w:p>
    <w:p w14:paraId="623F6623" w14:textId="3D93DCB6" w:rsidR="007D69A6" w:rsidRDefault="00175D23" w:rsidP="00B558BC">
      <w:pPr>
        <w:pStyle w:val="Heading1"/>
        <w:jc w:val="both"/>
      </w:pPr>
      <w:bookmarkStart w:id="219" w:name="_Toc63085372"/>
      <w:bookmarkEnd w:id="213"/>
      <w:r>
        <w:lastRenderedPageBreak/>
        <w:t>Intervention development</w:t>
      </w:r>
      <w:bookmarkEnd w:id="219"/>
    </w:p>
    <w:p w14:paraId="5BDB1974" w14:textId="29EE2914" w:rsidR="00344BF6" w:rsidRDefault="00470DE7" w:rsidP="00B558BC">
      <w:pPr>
        <w:pStyle w:val="Heading2"/>
        <w:jc w:val="both"/>
      </w:pPr>
      <w:bookmarkStart w:id="220" w:name="_Ref58491535"/>
      <w:bookmarkStart w:id="221" w:name="_Toc63085373"/>
      <w:bookmarkStart w:id="222" w:name="_Hlk37415573"/>
      <w:bookmarkStart w:id="223" w:name="_Toc36806451"/>
      <w:bookmarkStart w:id="224" w:name="_Toc33523729"/>
      <w:bookmarkStart w:id="225" w:name="_Toc33523722"/>
      <w:r>
        <w:t>Identification of the literature</w:t>
      </w:r>
      <w:bookmarkEnd w:id="220"/>
      <w:bookmarkEnd w:id="221"/>
    </w:p>
    <w:p w14:paraId="30AAB4F7" w14:textId="77777777" w:rsidR="00141CE3" w:rsidRPr="00141CE3" w:rsidRDefault="00141CE3" w:rsidP="00141CE3"/>
    <w:bookmarkEnd w:id="222"/>
    <w:p w14:paraId="5883E7B3" w14:textId="6F8D24CF" w:rsidR="00832F66" w:rsidRDefault="00832F66" w:rsidP="00141CE3">
      <w:pPr>
        <w:spacing w:after="0" w:line="360" w:lineRule="auto"/>
        <w:jc w:val="both"/>
        <w:rPr>
          <w:rFonts w:eastAsia="Times New Roman" w:cs="Arial"/>
          <w:lang w:eastAsia="en-GB"/>
        </w:rPr>
      </w:pPr>
      <w:r>
        <w:rPr>
          <w:rFonts w:eastAsia="Times New Roman" w:cs="Arial"/>
          <w:color w:val="000000"/>
          <w:lang w:eastAsia="en-GB"/>
        </w:rPr>
        <w:t>S</w:t>
      </w:r>
      <w:r w:rsidRPr="002873DE">
        <w:rPr>
          <w:rFonts w:eastAsia="Times New Roman" w:cs="Arial"/>
          <w:color w:val="000000"/>
          <w:lang w:eastAsia="en-GB"/>
        </w:rPr>
        <w:t xml:space="preserve">ystematic reviews </w:t>
      </w:r>
      <w:r>
        <w:rPr>
          <w:rFonts w:eastAsia="Times New Roman" w:cs="Arial"/>
          <w:color w:val="000000"/>
          <w:lang w:eastAsia="en-GB"/>
        </w:rPr>
        <w:t xml:space="preserve">highlight </w:t>
      </w:r>
      <w:r w:rsidRPr="002873DE">
        <w:rPr>
          <w:rFonts w:eastAsia="Times New Roman" w:cs="Arial"/>
          <w:color w:val="000000"/>
          <w:lang w:eastAsia="en-GB"/>
        </w:rPr>
        <w:t>a need for male</w:t>
      </w:r>
      <w:r>
        <w:rPr>
          <w:rFonts w:eastAsia="Times New Roman" w:cs="Arial"/>
          <w:color w:val="000000"/>
          <w:lang w:eastAsia="en-GB"/>
        </w:rPr>
        <w:t>-</w:t>
      </w:r>
      <w:r w:rsidRPr="002873DE">
        <w:rPr>
          <w:rFonts w:eastAsia="Times New Roman" w:cs="Arial"/>
          <w:color w:val="000000"/>
          <w:lang w:eastAsia="en-GB"/>
        </w:rPr>
        <w:t>tailored</w:t>
      </w:r>
      <w:r>
        <w:rPr>
          <w:rFonts w:eastAsia="Times New Roman" w:cs="Arial"/>
          <w:color w:val="000000"/>
          <w:lang w:eastAsia="en-GB"/>
        </w:rPr>
        <w:t xml:space="preserve"> </w:t>
      </w:r>
      <w:r w:rsidRPr="002873DE">
        <w:rPr>
          <w:rFonts w:eastAsia="Times New Roman" w:cs="Arial"/>
          <w:color w:val="000000"/>
          <w:lang w:eastAsia="en-GB"/>
        </w:rPr>
        <w:t xml:space="preserve">programmes </w:t>
      </w:r>
      <w:r>
        <w:rPr>
          <w:rFonts w:eastAsia="Times New Roman" w:cs="Arial"/>
          <w:color w:val="000000"/>
          <w:lang w:eastAsia="en-GB"/>
        </w:rPr>
        <w:t xml:space="preserve">including </w:t>
      </w:r>
      <w:r>
        <w:rPr>
          <w:rFonts w:eastAsia="Times New Roman" w:cs="Arial"/>
          <w:lang w:eastAsia="en-GB"/>
        </w:rPr>
        <w:t xml:space="preserve">a physical activity component to enable sustained weight-loss and management </w:t>
      </w:r>
      <w:r>
        <w:rPr>
          <w:rFonts w:eastAsia="Times New Roman" w:cs="Arial"/>
          <w:lang w:eastAsia="en-GB"/>
        </w:rPr>
        <w:fldChar w:fldCharType="begin" w:fldLock="1"/>
      </w:r>
      <w:r w:rsidR="00725F48">
        <w:rPr>
          <w:rFonts w:eastAsia="Times New Roman" w:cs="Arial"/>
          <w:lang w:eastAsia="en-GB"/>
        </w:rPr>
        <w:instrText>ADDIN CSL_CITATION {"citationItems":[{"id":"ITEM-1","itemData":{"DOI":"10.1111/obr.12241","ISBN":"1467-7881","ISSN":"1467789X","PMID":"25494712","abstract":"Effective strategies are required to reduce the prevalence of overweight and obesity; however, the effectiveness of current weight loss programmes is variable. One contributing factor may be the difference in weight loss success between men and women. A systematic review was conducted to determine whether the effectiveness of weight loss interventions differs between men and women. Randomized controlled trials published up until March 2014 were included. Effect sizes (Hedges' g) were used to examine the difference in weight outcomes between men and women. A total of 58 studies met the eligibility criteria with 49 studies of higher quality included in the final data synthesis. Eleven studies that directly compared weight loss in men and women reported a significant sex difference. Ten of these reported that men lost more weight than women; however, women also lost a significant amount of weight. Analysis of effect sizes found small differences in weight loss favouring men for both diet (g=0.489) and diet plus exercise (g=0.240) interventions. There is little evidence from this review to indicate that men and women should adopt different weight loss strategies. Current evidence supports moderate energy restriction in combination with exercise for weight loss in both men and women.","author":[{"dropping-particle":"","family":"Williams","given":"R. L.","non-dropping-particle":"","parse-names":false,"suffix":""},{"dropping-particle":"","family":"Wood","given":"L. G.","non-dropping-particle":"","parse-names":false,"suffix":""},{"dropping-particle":"","family":"Collins","given":"C. E.","non-dropping-particle":"","parse-names":false,"suffix":""},{"dropping-particle":"","family":"Callister","given":"R.","non-dropping-particle":"","parse-names":false,"suffix":""}],"container-title":"Obesity Reviews","id":"ITEM-1","issue":"2","issued":{"date-parts":[["2015"]]},"page":"171-186","title":"Effectiveness of weight loss interventions - is there a difference between men and women: A systematic review","type":"article-journal","volume":"16"},"uris":["http://www.mendeley.com/documents/?uuid=29025465-1287-46e3-8ed4-98e0142c971e"]},{"id":"ITEM-2","itemData":{"DOI":"10.1016/j.orcp.2015.04.005","ISSN":"18780318","abstract":"We systematically reviewed the randomised controlled trial (RCT) evidence for long-term (≥12 months) weight management interventions for obese men in contrast to women to help understand whether programmes should be designed differently for men. We searched 11 databases up to October 2014. Twenty-two RCTs reported data separately for men and women in weight loss or weight maintenance interventions. We found men were under-represented in RCTs of weight loss interventions open to both sexes. Men comprised 36% of participants (4771 from 13,305 participants). Despite this, men were 11% (95% CI 8-14%, p &lt; 0.001) more likely to be trial completers compared to women. The trials did not report service user consultation and none were designed to investigate whether men and women responded differently to given interventions. Our meta-analysis of 13 trials showed no significant difference in weight loss between men and women, either for weight loss in kg (p = 0.90) or percentage weight loss (p = 0.78), although men tended to lose more weight with intensive low fat reducing diets, with or without meal replacements, and structured physical activity/exercise programmes than women. Orlistat was less beneficial for men for weight maintenance. Individual support and tailoring appeared more helpful for men than women. We found evidence that men and women respond differently to, and have different preferences for, varying types of weight management programme. We suggest that it is important to understand men's views on weight loss, as this is likely to also improve the uptake and effectiveness of programmes for men.","author":[{"dropping-particle":"","family":"Robertson","given":"Clare","non-dropping-particle":"","parse-names":false,"suffix":""},{"dropping-particle":"","family":"Avenell","given":"Alison","non-dropping-particle":"","parse-names":false,"suffix":""},{"dropping-particle":"","family":"Boachie","given":"Charles","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Obesity Research and Clinical Practice","id":"ITEM-2","issue":"1","issued":{"date-parts":[["2016"]]},"page":"70-84","publisher":"Asia Oceania Assoc. for the Study of Obesity","title":"Should weight loss and maintenance programmes be designed differently for men? A systematic review of long-term randomised controlled trials presenting data for men and women: The ROMEO project","type":"article-journal","volume":"10"},"uris":["http://www.mendeley.com/documents/?uuid=a022dd35-0f3d-4d7d-96a7-0e78962bf845"]}],"mendeley":{"formattedCitation":"(Williams et al., 2015; Robertson et al., 2016)","manualFormatting":"(Williams et al., 2015; Robertson et al., 2016; ","plainTextFormattedCitation":"(Williams et al., 2015; Robertson et al., 2016)","previouslyFormattedCitation":"(Williams et al., 2015; Robertson et al., 2016)"},"properties":{"noteIndex":0},"schema":"https://github.com/citation-style-language/schema/raw/master/csl-citation.json"}</w:instrText>
      </w:r>
      <w:r>
        <w:rPr>
          <w:rFonts w:eastAsia="Times New Roman" w:cs="Arial"/>
          <w:lang w:eastAsia="en-GB"/>
        </w:rPr>
        <w:fldChar w:fldCharType="separate"/>
      </w:r>
      <w:r w:rsidRPr="002650F8">
        <w:rPr>
          <w:rFonts w:eastAsia="Times New Roman" w:cs="Arial"/>
          <w:noProof/>
          <w:lang w:eastAsia="en-GB"/>
        </w:rPr>
        <w:t>(Williams et al., 2015; Robertson et al., 2016</w:t>
      </w:r>
      <w:r>
        <w:rPr>
          <w:rFonts w:eastAsia="Times New Roman" w:cs="Arial"/>
          <w:noProof/>
          <w:lang w:eastAsia="en-GB"/>
        </w:rPr>
        <w:t xml:space="preserve">; </w:t>
      </w:r>
      <w:r>
        <w:rPr>
          <w:rFonts w:eastAsia="Times New Roman" w:cs="Arial"/>
          <w:lang w:eastAsia="en-GB"/>
        </w:rPr>
        <w:fldChar w:fldCharType="end"/>
      </w:r>
      <w:r w:rsidRPr="002873DE">
        <w:rPr>
          <w:rFonts w:eastAsia="Times New Roman" w:cs="Arial"/>
          <w:color w:val="000000"/>
          <w:lang w:eastAsia="en-GB"/>
        </w:rPr>
        <w:fldChar w:fldCharType="begin" w:fldLock="1"/>
      </w:r>
      <w:r w:rsidR="00725F48">
        <w:rPr>
          <w:rFonts w:eastAsia="Times New Roman" w:cs="Arial"/>
          <w:color w:val="000000"/>
          <w:lang w:eastAsia="en-GB"/>
        </w:rPr>
        <w:instrText>ADDIN CSL_CITATION {"citationItems":[{"id":"ITEM-1","itemData":{"DOI":"10.1186/1472-6963-8-141","ISSN":"1472-6963","PMID":"18598339","abstract":"BACKGROUND: Encouraging men to make more effective use of (preventive) health services is considered one way of improving their health. The aim of this study was to appraise the available evidence of effective interventions aimed at improving men's health. METHODS: Systematic review of relevant studies identified through 14 electronic databases and other information resources. Results were pooled within health topic and described qualitatively. RESULTS: Of 11,749 citations screened, 338 articles were assessed and 27 met our inclusion criteria. Most studies were male sex-specific, i.e. prostate cancer screening and testicular self-examination. Other topics included alcohol, cardiovascular disease, diet and physical activity, skin cancer and smoking cessation. Twenty-three interventions were effective or partially effective and 18 studies satisfied all quality criteria. CONCLUSION: Most of the existing evidence relates to male sex-specific health problems as opposed to general health concerns relevant to both men and women. There is little published evidence on how to improve men's uptake of services. We cannot conclude from this review that targeting men works better than providing services for all people. Large-scale studies are required to help produce evidence that is sufficiently robust to add to the small evidence base that currently exists in this field.","author":[{"dropping-particle":"","family":"Robertson","given":"Lynn M","non-dropping-particle":"","parse-names":false,"suffix":""},{"dropping-particle":"","family":"Douglas","given":"Flora","non-dropping-particle":"","parse-names":false,"suffix":""},{"dropping-particle":"","family":"Ludbrook","given":"Anne","non-dropping-particle":"","parse-names":false,"suffix":""},{"dropping-particle":"","family":"Reid","given":"Garth","non-dropping-particle":"","parse-names":false,"suffix":""},{"dropping-particle":"","family":"Teijlingen","given":"Edwin","non-dropping-particle":"van","parse-names":false,"suffix":""}],"container-title":"BMC health services research","id":"ITEM-1","issued":{"date-parts":[["2008","1"]]},"page":"141","title":"What works with men? A systematic review of health promoting interventions targeting men.","type":"article-journal","volume":"8"},"uris":["http://www.mendeley.com/documents/?uuid=db1bda69-a554-4f2e-a007-0815f10705b9"]},{"id":"ITEM-2","itemData":{"DOI":"10.1111/j.1467-789X.2011.00967.x","ISBN":"1467-7881","ISSN":"14677881","PMID":"22212529","abstract":"The objectives of this systematic review were to investigate the effectiveness of male-only weight loss and weight loss maintenance interventions and to identify intervention characteristics associated with effectiveness. In May 2011, a systematic literature search with no date restrictions was conducted across eight databases. Twenty-four articles describing 23 studies met the eligibility criteria. All studies included a weight loss intervention and four studies included an additional weight loss maintenance intervention. Study quality was mostly poor for weight loss studies (median = 3/10, range = 1-9) and weight loss maintenance studies (median = 3.5/10, range = 1-6). Twenty-three of 31 individual weight loss interventions (74%) from the eligible studies were considered effective. Meta-analysis revealed a significant difference in weight change favouring weight loss interventions over no-intervention controls at the last reported assessment (weighted mean difference -5.66 kg [-6.35, -4.97], Z = 16.04 [P &lt; 0.00001]). Characteristics common to effectiveness were younger sample (mean age ≤ 42.8 years), increased frequency of contact (&gt; 2.7 contacts/month), group face-to-face contact and inclusion of a prescribed energy restriction. Preliminary evidence suggests men-only weight loss programmes may effectively engage and assist men with weight loss. However, more high-quality studies are urgently needed to improve the evidence base, particularly for maintenance studies.","author":[{"dropping-particle":"","family":"Young","given":"M.","non-dropping-particle":"","parse-names":false,"suffix":""},{"dropping-particle":"","family":"Morgan","given":"P.","non-dropping-particle":"","parse-names":false,"suffix":""},{"dropping-particle":"","family":"Plotnikoff","given":"R.","non-dropping-particle":"","parse-names":false,"suffix":""},{"dropping-particle":"","family":"Callister","given":"R.","non-dropping-particle":"","parse-names":false,"suffix":""},{"dropping-particle":"","family":"Collins","given":"C.","non-dropping-particle":"","parse-names":false,"suffix":""}],"container-title":"Obesity Reviews","id":"ITEM-2","issue":"5","issued":{"date-parts":[["2012","5"]]},"page":"393-408","title":"Effectiveness of male-only weight loss and weight loss maintenance interventions: A systematic review with meta-analysis","type":"article-journal","volume":"13"},"uris":["http://www.mendeley.com/documents/?uuid=767676da-f4a9-4f37-96ef-5cf160938b6a"]},{"id":"ITEM-3","itemData":{"DOI":"10.1177/1557988315587550","ISBN":"1557988315","ISSN":"1557-9883","PMID":"26130729","abstract":"Men are underrepresented in obesity services, suggesting current weight loss service provision is suboptimal. This systematic review evaluated evidence-based strategies for treating obesity in men. Eight bibliographic databases and four clinical trials’ registers were searched to identify randomized controlled trials (RCTs) of weight loss interventions in men only, with mean/median body mass index of ≥30 kg/m2 (or ≥28 kg/m2 with cardiac risk factors), with a minimum mean/median duration of ≥52 weeks. Interventions included diet, physical activity, behavior change techniques, orlistat, or combinations of these; compared against each other, placebo, or a no intervention control group; in any setting. Twenty-one reports from 14 RCTs were identified. Reducing diets produced more favorable weight loss than physical activity alone (mean weight change after 1 year from a reducing diet compared with an exercise program −3.2 kg, 95% confidence interval −4.8 to −1.6 kg, reported p &lt; .01). The most effective interventions combined reducing diets, exercise, and behavior change techniques (mean difference in weight at 1 year compared with no intervention was −4.9 kg, 95% confidence interval −5.9 to −4.0, reported p &lt; .0001). Group interventions produced favorable weight loss results. The average reported participant retention rate was 78.2%, ranging from 44% to 100% retention, indicating that, once engaged, men remained committed to a weight loss intervention. Weight loss for men is best achieved and maintained with the combination of a reducing diet, increased physical activity, and behavior change techniques. Strategies to increase engagement of men with weight loss services to improve the reach of interventions are needed.","author":[{"dropping-particle":"","family":"Robertson","given":"Clare","non-dropping-particle":"","parse-names":false,"suffix":""},{"dropping-particle":"","family":"Avenell","given":"Alison","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American Journal of Men's Health","id":"ITEM-3","issue":"4","issued":{"date-parts":[["2017"]]},"page":"1096-1123","title":"Clinical Effectiveness of Weight Loss and Weight Maintenance Interventions for Men: A Systematic Review of Men-Only Randomized Controlled Trials (The ROMEO Project)","type":"article-journal","volume":"11"},"uris":["http://www.mendeley.com/documents/?uuid=a235399f-ca6c-4edc-a5b2-ca29c68d61a4"]}],"mendeley":{"formattedCitation":"(Robertson et al., 2008; Young et al., 2012; Robertson et al., 2017)","manualFormatting":"Robertson et al., 2008; Young et al., 2012)","plainTextFormattedCitation":"(Robertson et al., 2008; Young et al., 2012; Robertson et al., 2017)","previouslyFormattedCitation":"(Robertson et al., 2008; Young et al., 2012; Robertson et al., 2017)"},"properties":{"noteIndex":0},"schema":"https://github.com/citation-style-language/schema/raw/master/csl-citation.json"}</w:instrText>
      </w:r>
      <w:r w:rsidRPr="002873DE">
        <w:rPr>
          <w:rFonts w:eastAsia="Times New Roman" w:cs="Arial"/>
          <w:color w:val="000000"/>
          <w:lang w:eastAsia="en-GB"/>
        </w:rPr>
        <w:fldChar w:fldCharType="separate"/>
      </w:r>
      <w:r w:rsidRPr="002873DE">
        <w:rPr>
          <w:rFonts w:eastAsia="Times New Roman" w:cs="Arial"/>
          <w:noProof/>
          <w:color w:val="000000"/>
          <w:lang w:eastAsia="en-GB"/>
        </w:rPr>
        <w:t>Robertson et al., 2008; Young et al., 2012)</w:t>
      </w:r>
      <w:r w:rsidRPr="002873DE">
        <w:rPr>
          <w:rFonts w:eastAsia="Times New Roman" w:cs="Arial"/>
          <w:color w:val="000000"/>
          <w:lang w:eastAsia="en-GB"/>
        </w:rPr>
        <w:fldChar w:fldCharType="end"/>
      </w:r>
      <w:r>
        <w:rPr>
          <w:rFonts w:eastAsia="Times New Roman" w:cs="Arial"/>
          <w:lang w:eastAsia="en-GB"/>
        </w:rPr>
        <w:t xml:space="preserve">. Sport-related programmes have a large fan base and strong fan loyalty on which to draw, therefore a targeted review focused on these elements was initiated. </w:t>
      </w:r>
      <w:r w:rsidRPr="002873DE">
        <w:rPr>
          <w:rFonts w:cs="Arial"/>
        </w:rPr>
        <w:t>T</w:t>
      </w:r>
      <w:r>
        <w:rPr>
          <w:rFonts w:cs="Arial"/>
        </w:rPr>
        <w:t>he key objective of this narrative is t</w:t>
      </w:r>
      <w:r w:rsidRPr="002873DE">
        <w:rPr>
          <w:rFonts w:cs="Arial"/>
        </w:rPr>
        <w:t xml:space="preserve">o </w:t>
      </w:r>
      <w:r>
        <w:rPr>
          <w:rFonts w:cs="Arial"/>
        </w:rPr>
        <w:t>outline</w:t>
      </w:r>
      <w:r w:rsidRPr="002873DE">
        <w:rPr>
          <w:rFonts w:cs="Arial"/>
        </w:rPr>
        <w:t xml:space="preserve"> the </w:t>
      </w:r>
      <w:r>
        <w:rPr>
          <w:rFonts w:cs="Arial"/>
        </w:rPr>
        <w:t>key</w:t>
      </w:r>
      <w:r w:rsidRPr="002873DE">
        <w:rPr>
          <w:rFonts w:cs="Arial"/>
        </w:rPr>
        <w:t xml:space="preserve"> components </w:t>
      </w:r>
      <w:r>
        <w:rPr>
          <w:rFonts w:cs="Arial"/>
        </w:rPr>
        <w:t>required to attain</w:t>
      </w:r>
      <w:r w:rsidRPr="002873DE">
        <w:rPr>
          <w:rFonts w:cs="Arial"/>
        </w:rPr>
        <w:t xml:space="preserve"> weight loss</w:t>
      </w:r>
      <w:r>
        <w:rPr>
          <w:rFonts w:cs="Arial"/>
        </w:rPr>
        <w:t xml:space="preserve"> in men following </w:t>
      </w:r>
      <w:r w:rsidRPr="002873DE">
        <w:rPr>
          <w:rFonts w:cs="Arial"/>
        </w:rPr>
        <w:t>sport</w:t>
      </w:r>
      <w:r>
        <w:rPr>
          <w:rFonts w:cs="Arial"/>
        </w:rPr>
        <w:t xml:space="preserve">-themed </w:t>
      </w:r>
      <w:r w:rsidRPr="002873DE">
        <w:rPr>
          <w:rFonts w:cs="Arial"/>
        </w:rPr>
        <w:t>programmes.</w:t>
      </w:r>
      <w:r>
        <w:rPr>
          <w:rFonts w:cs="Arial"/>
        </w:rPr>
        <w:t xml:space="preserve"> Reactive to statistics outlined in Chapter </w:t>
      </w:r>
      <w:r w:rsidR="00A77478">
        <w:rPr>
          <w:rFonts w:cs="Arial"/>
        </w:rPr>
        <w:t>O</w:t>
      </w:r>
      <w:r>
        <w:rPr>
          <w:rFonts w:cs="Arial"/>
        </w:rPr>
        <w:t xml:space="preserve">ne showing </w:t>
      </w:r>
      <w:r>
        <w:rPr>
          <w:rFonts w:eastAsia="Times New Roman" w:cs="Arial"/>
          <w:color w:val="000000"/>
          <w:lang w:eastAsia="en-GB"/>
        </w:rPr>
        <w:t xml:space="preserve">an upward trend for men becoming overweight </w:t>
      </w:r>
      <w:r>
        <w:rPr>
          <w:rFonts w:eastAsia="Times New Roman" w:cs="Times New Roman"/>
          <w:lang w:eastAsia="en-GB"/>
        </w:rPr>
        <w:t xml:space="preserve">after age 35 </w:t>
      </w:r>
      <w:r w:rsidRPr="00EE4298">
        <w:rPr>
          <w:rFonts w:eastAsia="Times New Roman" w:cs="Times New Roman"/>
          <w:lang w:eastAsia="en-GB"/>
        </w:rPr>
        <w:fldChar w:fldCharType="begin" w:fldLock="1"/>
      </w:r>
      <w:r w:rsidRPr="00EE4298">
        <w:rPr>
          <w:rFonts w:eastAsia="Times New Roman" w:cs="Times New Roman"/>
          <w:lang w:eastAsia="en-GB"/>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Pr="00EE4298">
        <w:rPr>
          <w:rFonts w:eastAsia="Times New Roman" w:cs="Times New Roman"/>
          <w:lang w:eastAsia="en-GB"/>
        </w:rPr>
        <w:fldChar w:fldCharType="separate"/>
      </w:r>
      <w:r w:rsidRPr="00EE4298">
        <w:rPr>
          <w:rFonts w:eastAsia="Times New Roman" w:cs="Times New Roman"/>
          <w:noProof/>
          <w:lang w:eastAsia="en-GB"/>
        </w:rPr>
        <w:t>(Conolly and Davies, 2018)</w:t>
      </w:r>
      <w:r w:rsidRPr="00EE4298">
        <w:rPr>
          <w:rFonts w:eastAsia="Times New Roman" w:cs="Times New Roman"/>
          <w:lang w:eastAsia="en-GB"/>
        </w:rPr>
        <w:fldChar w:fldCharType="end"/>
      </w:r>
      <w:r>
        <w:rPr>
          <w:rFonts w:eastAsia="Times New Roman" w:cs="Times New Roman"/>
          <w:lang w:eastAsia="en-GB"/>
        </w:rPr>
        <w:t xml:space="preserve">, this group will be the focus of this review (all ethnicities, occupations and age groups are included to maximise opportunity to learn from previous research).  </w:t>
      </w:r>
      <w:r>
        <w:rPr>
          <w:rFonts w:eastAsia="Times New Roman" w:cs="Arial"/>
          <w:lang w:eastAsia="en-GB"/>
        </w:rPr>
        <w:t xml:space="preserve">Behavioural strategies are not explicitly discussed within programme designs; more typically these are provided as autonomous ‘characteristics’ rather than a clearly defined strategy. To address this and more clearly identify the individual behavioural techniques applied in selected research, each programme is scrutinised against </w:t>
      </w:r>
      <w:r>
        <w:rPr>
          <w:rFonts w:eastAsia="Times New Roman" w:cs="Arial"/>
          <w:lang w:eastAsia="en-GB"/>
        </w:rPr>
        <w:fldChar w:fldCharType="begin" w:fldLock="1"/>
      </w:r>
      <w:r w:rsidR="002C0FEE">
        <w:rPr>
          <w:rFonts w:eastAsia="Times New Roman" w:cs="Arial"/>
          <w:lang w:eastAsia="en-GB"/>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rPr>
          <w:rFonts w:eastAsia="Times New Roman" w:cs="Arial"/>
          <w:lang w:eastAsia="en-GB"/>
        </w:rPr>
        <w:fldChar w:fldCharType="separate"/>
      </w:r>
      <w:r w:rsidRPr="00ED7976">
        <w:rPr>
          <w:rFonts w:eastAsia="Times New Roman" w:cs="Arial"/>
          <w:noProof/>
          <w:lang w:eastAsia="en-GB"/>
        </w:rPr>
        <w:t xml:space="preserve">Michie et al., </w:t>
      </w:r>
      <w:r>
        <w:rPr>
          <w:rFonts w:eastAsia="Times New Roman" w:cs="Arial"/>
          <w:noProof/>
          <w:lang w:eastAsia="en-GB"/>
        </w:rPr>
        <w:t>(</w:t>
      </w:r>
      <w:r w:rsidRPr="00ED7976">
        <w:rPr>
          <w:rFonts w:eastAsia="Times New Roman" w:cs="Arial"/>
          <w:noProof/>
          <w:lang w:eastAsia="en-GB"/>
        </w:rPr>
        <w:t>2013)</w:t>
      </w:r>
      <w:r>
        <w:rPr>
          <w:rFonts w:eastAsia="Times New Roman" w:cs="Arial"/>
          <w:lang w:eastAsia="en-GB"/>
        </w:rPr>
        <w:fldChar w:fldCharType="end"/>
      </w:r>
      <w:r>
        <w:rPr>
          <w:rFonts w:eastAsia="Times New Roman" w:cs="Arial"/>
          <w:lang w:eastAsia="en-GB"/>
        </w:rPr>
        <w:t xml:space="preserve"> taxonomy of behaviour change techniques which contain 93 behavioural programme characteristics.  </w:t>
      </w:r>
    </w:p>
    <w:p w14:paraId="575CAB0C" w14:textId="77777777" w:rsidR="00832F66" w:rsidRDefault="00832F66" w:rsidP="00141CE3">
      <w:pPr>
        <w:spacing w:after="0" w:line="360" w:lineRule="auto"/>
        <w:jc w:val="both"/>
        <w:rPr>
          <w:rFonts w:eastAsia="Times New Roman" w:cs="Arial"/>
          <w:lang w:eastAsia="en-GB"/>
        </w:rPr>
      </w:pPr>
    </w:p>
    <w:p w14:paraId="5358D9A7" w14:textId="77777777" w:rsidR="00272297" w:rsidRPr="00272297" w:rsidRDefault="00832F66" w:rsidP="00272297">
      <w:pPr>
        <w:spacing w:after="0" w:line="360" w:lineRule="auto"/>
        <w:jc w:val="both"/>
      </w:pPr>
      <w:r w:rsidRPr="000E3CB0">
        <w:rPr>
          <w:rFonts w:eastAsia="Times New Roman" w:cs="Arial"/>
          <w:color w:val="000000"/>
          <w:lang w:eastAsia="en-GB"/>
        </w:rPr>
        <w:t xml:space="preserve">For a study to be eligible, the primary outcome measure </w:t>
      </w:r>
      <w:r>
        <w:rPr>
          <w:rFonts w:eastAsia="Times New Roman" w:cs="Arial"/>
          <w:color w:val="000000"/>
          <w:lang w:eastAsia="en-GB"/>
        </w:rPr>
        <w:t xml:space="preserve">was </w:t>
      </w:r>
      <w:r w:rsidRPr="000E3CB0">
        <w:rPr>
          <w:rFonts w:eastAsia="Times New Roman" w:cs="Arial"/>
          <w:color w:val="000000"/>
          <w:lang w:eastAsia="en-GB"/>
        </w:rPr>
        <w:t xml:space="preserve">change from baseline in one or more anthropometric criteria: body weight, body fat percentage, </w:t>
      </w:r>
      <w:r>
        <w:rPr>
          <w:rFonts w:eastAsia="Times New Roman" w:cs="Arial"/>
          <w:color w:val="000000"/>
          <w:lang w:eastAsia="en-GB"/>
        </w:rPr>
        <w:t>WC and/ or</w:t>
      </w:r>
      <w:r w:rsidRPr="000E3CB0">
        <w:rPr>
          <w:rFonts w:eastAsia="Times New Roman" w:cs="Arial"/>
          <w:color w:val="000000"/>
          <w:lang w:eastAsia="en-GB"/>
        </w:rPr>
        <w:t xml:space="preserve"> BMI</w:t>
      </w:r>
      <w:r>
        <w:rPr>
          <w:rFonts w:eastAsia="Times New Roman" w:cs="Arial"/>
          <w:color w:val="000000"/>
          <w:lang w:eastAsia="en-GB"/>
        </w:rPr>
        <w:t xml:space="preserve">.  It is recognised that to select papers solely on this basis may impede progress towards uncovering programme design aspects. As such, </w:t>
      </w:r>
      <w:r>
        <w:rPr>
          <w:rFonts w:eastAsia="Calibri" w:cs="Arial"/>
        </w:rPr>
        <w:t>report and programme evaluation literature (grey literature) was also included where deemed pertinent to the aims of the review.</w:t>
      </w:r>
      <w:r>
        <w:rPr>
          <w:rFonts w:eastAsia="Times New Roman" w:cs="Arial"/>
          <w:color w:val="000000"/>
          <w:lang w:eastAsia="en-GB"/>
        </w:rPr>
        <w:t xml:space="preserve"> </w:t>
      </w:r>
      <w:r>
        <w:rPr>
          <w:rFonts w:eastAsia="Calibri" w:cs="Arial"/>
        </w:rPr>
        <w:t>N</w:t>
      </w:r>
      <w:r w:rsidRPr="00D86293">
        <w:rPr>
          <w:rFonts w:eastAsia="Calibri" w:cs="Arial"/>
        </w:rPr>
        <w:t xml:space="preserve">o specific </w:t>
      </w:r>
      <w:r>
        <w:rPr>
          <w:rFonts w:eastAsia="Calibri" w:cs="Arial"/>
        </w:rPr>
        <w:t xml:space="preserve">date </w:t>
      </w:r>
      <w:r w:rsidRPr="00D86293">
        <w:rPr>
          <w:rFonts w:eastAsia="Calibri" w:cs="Arial"/>
        </w:rPr>
        <w:t xml:space="preserve">period was adhered to </w:t>
      </w:r>
      <w:r>
        <w:rPr>
          <w:rFonts w:eastAsia="Calibri" w:cs="Arial"/>
        </w:rPr>
        <w:t>other than the limitations of the repositories and the period in which data was made available electronically.</w:t>
      </w:r>
      <w:r w:rsidRPr="00D86293">
        <w:rPr>
          <w:rFonts w:eastAsia="Calibri" w:cs="Arial"/>
        </w:rPr>
        <w:t xml:space="preserve"> </w:t>
      </w:r>
      <w:r>
        <w:rPr>
          <w:rFonts w:eastAsia="Times New Roman" w:cs="Arial"/>
          <w:color w:val="000000"/>
          <w:lang w:eastAsia="en-GB"/>
        </w:rPr>
        <w:t>All s</w:t>
      </w:r>
      <w:r w:rsidRPr="000E3CB0">
        <w:rPr>
          <w:rFonts w:eastAsia="Times New Roman" w:cs="Arial"/>
          <w:color w:val="000000"/>
          <w:lang w:eastAsia="en-GB"/>
        </w:rPr>
        <w:t xml:space="preserve">tudies </w:t>
      </w:r>
      <w:r>
        <w:rPr>
          <w:rFonts w:eastAsia="Times New Roman" w:cs="Arial"/>
          <w:color w:val="000000"/>
          <w:lang w:eastAsia="en-GB"/>
        </w:rPr>
        <w:t xml:space="preserve">included an </w:t>
      </w:r>
      <w:r w:rsidRPr="000E3CB0">
        <w:rPr>
          <w:rFonts w:eastAsia="Times New Roman" w:cs="Arial"/>
          <w:color w:val="000000"/>
          <w:lang w:eastAsia="en-GB"/>
        </w:rPr>
        <w:t xml:space="preserve">active intervention </w:t>
      </w:r>
      <w:r>
        <w:rPr>
          <w:rFonts w:eastAsia="Times New Roman" w:cs="Arial"/>
          <w:color w:val="000000"/>
          <w:lang w:eastAsia="en-GB"/>
        </w:rPr>
        <w:t xml:space="preserve">conducted </w:t>
      </w:r>
      <w:r w:rsidRPr="000E3CB0">
        <w:rPr>
          <w:rFonts w:eastAsia="Times New Roman" w:cs="Arial"/>
          <w:color w:val="000000"/>
          <w:lang w:eastAsia="en-GB"/>
        </w:rPr>
        <w:t>in person/ face</w:t>
      </w:r>
      <w:r w:rsidR="00A77478">
        <w:rPr>
          <w:rFonts w:eastAsia="Times New Roman" w:cs="Arial"/>
          <w:color w:val="000000"/>
          <w:lang w:eastAsia="en-GB"/>
        </w:rPr>
        <w:t>-</w:t>
      </w:r>
      <w:r w:rsidRPr="000E3CB0">
        <w:rPr>
          <w:rFonts w:eastAsia="Times New Roman" w:cs="Arial"/>
          <w:color w:val="000000"/>
          <w:lang w:eastAsia="en-GB"/>
        </w:rPr>
        <w:t>to</w:t>
      </w:r>
      <w:r w:rsidR="00A77478">
        <w:rPr>
          <w:rFonts w:eastAsia="Times New Roman" w:cs="Arial"/>
          <w:color w:val="000000"/>
          <w:lang w:eastAsia="en-GB"/>
        </w:rPr>
        <w:t>-</w:t>
      </w:r>
      <w:r w:rsidRPr="000E3CB0">
        <w:rPr>
          <w:rFonts w:eastAsia="Times New Roman" w:cs="Arial"/>
          <w:color w:val="000000"/>
          <w:lang w:eastAsia="en-GB"/>
        </w:rPr>
        <w:t xml:space="preserve">face </w:t>
      </w:r>
      <w:r>
        <w:rPr>
          <w:rFonts w:eastAsia="Times New Roman" w:cs="Arial"/>
          <w:color w:val="000000"/>
          <w:lang w:eastAsia="en-GB"/>
        </w:rPr>
        <w:t xml:space="preserve">and </w:t>
      </w:r>
      <w:r w:rsidRPr="000E3CB0">
        <w:rPr>
          <w:rFonts w:eastAsia="Times New Roman" w:cs="Arial"/>
          <w:color w:val="000000"/>
          <w:lang w:eastAsia="en-GB"/>
        </w:rPr>
        <w:t>target</w:t>
      </w:r>
      <w:r>
        <w:rPr>
          <w:rFonts w:eastAsia="Times New Roman" w:cs="Arial"/>
          <w:color w:val="000000"/>
          <w:lang w:eastAsia="en-GB"/>
        </w:rPr>
        <w:t>ed</w:t>
      </w:r>
      <w:r w:rsidRPr="000E3CB0">
        <w:rPr>
          <w:rFonts w:eastAsia="Times New Roman" w:cs="Arial"/>
          <w:color w:val="000000"/>
          <w:lang w:eastAsia="en-GB"/>
        </w:rPr>
        <w:t xml:space="preserve"> diet, physical activity or both </w:t>
      </w:r>
      <w:r>
        <w:rPr>
          <w:rFonts w:eastAsia="Times New Roman" w:cs="Arial"/>
          <w:color w:val="000000"/>
          <w:lang w:eastAsia="en-GB"/>
        </w:rPr>
        <w:t>with the stated goal to enable</w:t>
      </w:r>
      <w:r w:rsidRPr="000E3CB0">
        <w:rPr>
          <w:rFonts w:eastAsia="Times New Roman" w:cs="Arial"/>
          <w:color w:val="000000"/>
          <w:lang w:eastAsia="en-GB"/>
        </w:rPr>
        <w:t xml:space="preserve"> weight loss. </w:t>
      </w:r>
      <w:r>
        <w:rPr>
          <w:rFonts w:eastAsia="Times New Roman" w:cs="Arial"/>
          <w:color w:val="000000"/>
          <w:lang w:eastAsia="en-GB"/>
        </w:rPr>
        <w:t>No online interventions were considered.  N</w:t>
      </w:r>
      <w:r w:rsidRPr="000E3CB0">
        <w:rPr>
          <w:rFonts w:eastAsia="Times New Roman" w:cs="Arial"/>
          <w:color w:val="000000"/>
          <w:lang w:eastAsia="en-GB"/>
        </w:rPr>
        <w:t>o restrictions in programme length (including maintenance and follow-up)</w:t>
      </w:r>
      <w:r>
        <w:rPr>
          <w:rFonts w:eastAsia="Times New Roman" w:cs="Arial"/>
          <w:color w:val="000000"/>
          <w:lang w:eastAsia="en-GB"/>
        </w:rPr>
        <w:t xml:space="preserve"> were applied and although ideally</w:t>
      </w:r>
      <w:r w:rsidRPr="000E3CB0">
        <w:rPr>
          <w:rFonts w:eastAsia="Times New Roman" w:cs="Arial"/>
          <w:color w:val="000000"/>
          <w:lang w:eastAsia="en-GB"/>
        </w:rPr>
        <w:t xml:space="preserve"> studies </w:t>
      </w:r>
      <w:r>
        <w:rPr>
          <w:rFonts w:eastAsia="Times New Roman" w:cs="Arial"/>
          <w:color w:val="000000"/>
          <w:lang w:eastAsia="en-GB"/>
        </w:rPr>
        <w:t xml:space="preserve">should be </w:t>
      </w:r>
      <w:r w:rsidRPr="000E3CB0">
        <w:rPr>
          <w:rFonts w:eastAsia="Times New Roman" w:cs="Arial"/>
          <w:color w:val="000000"/>
          <w:lang w:eastAsia="en-GB"/>
        </w:rPr>
        <w:t>based within the UK</w:t>
      </w:r>
      <w:r>
        <w:rPr>
          <w:rFonts w:eastAsia="Times New Roman" w:cs="Arial"/>
          <w:color w:val="000000"/>
          <w:lang w:eastAsia="en-GB"/>
        </w:rPr>
        <w:t xml:space="preserve"> to maximise comparability with the target population here, relevant programmes conducted outside the UK were considered for completeness.  The inclusion criteria of studies included in the review are summarised in </w:t>
      </w:r>
      <w:r>
        <w:rPr>
          <w:rFonts w:eastAsia="Times New Roman" w:cs="Arial"/>
          <w:color w:val="000000"/>
          <w:lang w:eastAsia="en-GB"/>
        </w:rPr>
        <w:fldChar w:fldCharType="begin" w:fldLock="1"/>
      </w:r>
      <w:r>
        <w:rPr>
          <w:rFonts w:eastAsia="Times New Roman" w:cs="Arial"/>
          <w:color w:val="000000"/>
          <w:lang w:eastAsia="en-GB"/>
        </w:rPr>
        <w:instrText xml:space="preserve"> REF _Ref41302491 \h  \* MERGEFORMAT </w:instrText>
      </w:r>
      <w:r>
        <w:rPr>
          <w:rFonts w:eastAsia="Times New Roman" w:cs="Arial"/>
          <w:color w:val="000000"/>
          <w:lang w:eastAsia="en-GB"/>
        </w:rPr>
      </w:r>
      <w:r>
        <w:rPr>
          <w:rFonts w:eastAsia="Times New Roman" w:cs="Arial"/>
          <w:color w:val="000000"/>
          <w:lang w:eastAsia="en-GB"/>
        </w:rPr>
        <w:fldChar w:fldCharType="separate"/>
      </w:r>
      <w:r w:rsidR="00272297">
        <w:br w:type="page"/>
      </w:r>
    </w:p>
    <w:p w14:paraId="191AD037" w14:textId="05EC3B7B" w:rsidR="00832F66" w:rsidRDefault="00272297" w:rsidP="00141CE3">
      <w:pPr>
        <w:spacing w:after="0" w:line="360" w:lineRule="auto"/>
        <w:jc w:val="both"/>
        <w:rPr>
          <w:rFonts w:eastAsia="Times New Roman" w:cs="Arial"/>
          <w:color w:val="000000"/>
          <w:lang w:eastAsia="en-GB"/>
        </w:rPr>
      </w:pPr>
      <w:r w:rsidRPr="00E50001">
        <w:rPr>
          <w:noProof/>
        </w:rPr>
        <w:lastRenderedPageBreak/>
        <w:t>Table</w:t>
      </w:r>
      <w:r w:rsidRPr="00272297">
        <w:rPr>
          <w:b/>
          <w:bCs/>
        </w:rPr>
        <w:t xml:space="preserve"> </w:t>
      </w:r>
      <w:r>
        <w:t>4.1</w:t>
      </w:r>
      <w:r w:rsidRPr="006C6FD4">
        <w:t>:</w:t>
      </w:r>
      <w:r w:rsidRPr="003C1FBE">
        <w:t xml:space="preserve"> Inclusion criteria for papers included in review</w:t>
      </w:r>
      <w:r w:rsidR="00832F66">
        <w:rPr>
          <w:rFonts w:eastAsia="Times New Roman" w:cs="Arial"/>
          <w:color w:val="000000"/>
          <w:lang w:eastAsia="en-GB"/>
        </w:rPr>
        <w:fldChar w:fldCharType="end"/>
      </w:r>
      <w:r w:rsidR="00832F66">
        <w:rPr>
          <w:rFonts w:eastAsia="Times New Roman" w:cs="Arial"/>
          <w:color w:val="000000"/>
          <w:lang w:eastAsia="en-GB"/>
        </w:rPr>
        <w:t>.</w:t>
      </w:r>
    </w:p>
    <w:p w14:paraId="34B29430" w14:textId="77777777" w:rsidR="00832F66" w:rsidRDefault="00832F66" w:rsidP="00832F66">
      <w:pPr>
        <w:spacing w:after="0" w:line="240" w:lineRule="auto"/>
        <w:jc w:val="both"/>
        <w:rPr>
          <w:rFonts w:eastAsia="Times New Roman" w:cs="Arial"/>
          <w:color w:val="000000"/>
          <w:lang w:eastAsia="en-GB"/>
        </w:rPr>
      </w:pPr>
    </w:p>
    <w:p w14:paraId="73FFE955" w14:textId="77777777" w:rsidR="00A77478" w:rsidRDefault="00A77478">
      <w:pPr>
        <w:rPr>
          <w:rFonts w:eastAsia="Calibri" w:cs="Arial"/>
        </w:rPr>
      </w:pPr>
      <w:bookmarkStart w:id="226" w:name="_Ref41302491"/>
      <w:r>
        <w:br w:type="page"/>
      </w:r>
    </w:p>
    <w:p w14:paraId="41EBD6D8" w14:textId="2B97F256" w:rsidR="00832F66" w:rsidRDefault="00832F66" w:rsidP="003914F3">
      <w:pPr>
        <w:pStyle w:val="NoSpacing"/>
      </w:pPr>
      <w:bookmarkStart w:id="227" w:name="_Toc59177332"/>
      <w:r w:rsidRPr="00E50001">
        <w:lastRenderedPageBreak/>
        <w:t xml:space="preserve">Table </w:t>
      </w:r>
      <w:fldSimple w:instr=" STYLEREF 1 \s " w:fldLock="1">
        <w:r w:rsidR="00272297">
          <w:rPr>
            <w:noProof/>
          </w:rPr>
          <w:t>4</w:t>
        </w:r>
      </w:fldSimple>
      <w:r w:rsidR="005D6F40">
        <w:t>.</w:t>
      </w:r>
      <w:fldSimple w:instr=" SEQ Table \* ARABIC \s 1 ">
        <w:r w:rsidR="005F4231">
          <w:rPr>
            <w:noProof/>
          </w:rPr>
          <w:t>1</w:t>
        </w:r>
      </w:fldSimple>
      <w:r w:rsidRPr="006C6FD4">
        <w:t>:</w:t>
      </w:r>
      <w:r w:rsidRPr="003C1FBE">
        <w:t xml:space="preserve"> Inclusion criteria for papers included in </w:t>
      </w:r>
      <w:bookmarkEnd w:id="226"/>
      <w:bookmarkEnd w:id="227"/>
      <w:r w:rsidR="00E91979" w:rsidRPr="003C1FBE">
        <w:t>review.</w:t>
      </w:r>
    </w:p>
    <w:tbl>
      <w:tblPr>
        <w:tblStyle w:val="TableGrid"/>
        <w:tblW w:w="0" w:type="auto"/>
        <w:tblLook w:val="04A0" w:firstRow="1" w:lastRow="0" w:firstColumn="1" w:lastColumn="0" w:noHBand="0" w:noVBand="1"/>
      </w:tblPr>
      <w:tblGrid>
        <w:gridCol w:w="1555"/>
        <w:gridCol w:w="7461"/>
      </w:tblGrid>
      <w:tr w:rsidR="00832F66" w:rsidRPr="005A7E8B" w14:paraId="241310EF" w14:textId="77777777" w:rsidTr="001E472F">
        <w:tc>
          <w:tcPr>
            <w:tcW w:w="1555" w:type="dxa"/>
            <w:shd w:val="clear" w:color="auto" w:fill="D9D9D9" w:themeFill="background1" w:themeFillShade="D9"/>
          </w:tcPr>
          <w:p w14:paraId="3AC27D94" w14:textId="77777777" w:rsidR="00832F66" w:rsidRPr="009658DD" w:rsidRDefault="00832F66" w:rsidP="00890A89">
            <w:pPr>
              <w:spacing w:line="360" w:lineRule="auto"/>
              <w:jc w:val="both"/>
              <w:rPr>
                <w:rFonts w:eastAsia="Times New Roman" w:cs="Arial"/>
                <w:b/>
                <w:color w:val="000000"/>
                <w:lang w:eastAsia="en-GB"/>
              </w:rPr>
            </w:pPr>
            <w:r w:rsidRPr="009658DD">
              <w:rPr>
                <w:rFonts w:eastAsia="Times New Roman" w:cs="Arial"/>
                <w:b/>
                <w:color w:val="000000"/>
                <w:lang w:eastAsia="en-GB"/>
              </w:rPr>
              <w:t>Criterion</w:t>
            </w:r>
          </w:p>
        </w:tc>
        <w:tc>
          <w:tcPr>
            <w:tcW w:w="7461" w:type="dxa"/>
            <w:shd w:val="clear" w:color="auto" w:fill="D9D9D9" w:themeFill="background1" w:themeFillShade="D9"/>
          </w:tcPr>
          <w:p w14:paraId="52586477" w14:textId="77777777" w:rsidR="00832F66" w:rsidRPr="009658DD" w:rsidRDefault="00832F66" w:rsidP="00890A89">
            <w:pPr>
              <w:spacing w:line="360" w:lineRule="auto"/>
              <w:jc w:val="both"/>
              <w:rPr>
                <w:rFonts w:eastAsia="Times New Roman" w:cs="Arial"/>
                <w:b/>
                <w:color w:val="000000"/>
                <w:lang w:eastAsia="en-GB"/>
              </w:rPr>
            </w:pPr>
            <w:r w:rsidRPr="009658DD">
              <w:rPr>
                <w:rFonts w:eastAsia="Times New Roman" w:cs="Arial"/>
                <w:b/>
                <w:color w:val="000000"/>
                <w:lang w:eastAsia="en-GB"/>
              </w:rPr>
              <w:t>Detail</w:t>
            </w:r>
          </w:p>
        </w:tc>
      </w:tr>
      <w:tr w:rsidR="00832F66" w14:paraId="26EE5077" w14:textId="77777777" w:rsidTr="001E472F">
        <w:tc>
          <w:tcPr>
            <w:tcW w:w="1555" w:type="dxa"/>
          </w:tcPr>
          <w:p w14:paraId="0A7D634A"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Population</w:t>
            </w:r>
          </w:p>
        </w:tc>
        <w:tc>
          <w:tcPr>
            <w:tcW w:w="7461" w:type="dxa"/>
          </w:tcPr>
          <w:p w14:paraId="0756C5C8"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Men, ages 18 years and older</w:t>
            </w:r>
          </w:p>
        </w:tc>
      </w:tr>
      <w:tr w:rsidR="00832F66" w14:paraId="0685D195" w14:textId="77777777" w:rsidTr="001E472F">
        <w:tc>
          <w:tcPr>
            <w:tcW w:w="1555" w:type="dxa"/>
          </w:tcPr>
          <w:p w14:paraId="1F91B1A9"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Interventions</w:t>
            </w:r>
          </w:p>
        </w:tc>
        <w:tc>
          <w:tcPr>
            <w:tcW w:w="7461" w:type="dxa"/>
          </w:tcPr>
          <w:p w14:paraId="33595E5D"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All relevant designs included (face-to-face only, not online)</w:t>
            </w:r>
          </w:p>
        </w:tc>
      </w:tr>
      <w:tr w:rsidR="00832F66" w14:paraId="7056486A" w14:textId="77777777" w:rsidTr="001E472F">
        <w:tc>
          <w:tcPr>
            <w:tcW w:w="1555" w:type="dxa"/>
          </w:tcPr>
          <w:p w14:paraId="56C5F2A8"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Design</w:t>
            </w:r>
          </w:p>
        </w:tc>
        <w:tc>
          <w:tcPr>
            <w:tcW w:w="7461" w:type="dxa"/>
          </w:tcPr>
          <w:p w14:paraId="02FAF359"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Sport based/ themed activity programmes. Dietary change promoting weight loss/ maintenance and behavioural aspects included. Designed for men.</w:t>
            </w:r>
          </w:p>
        </w:tc>
      </w:tr>
      <w:tr w:rsidR="00832F66" w14:paraId="57ADC91A" w14:textId="77777777" w:rsidTr="001E472F">
        <w:tc>
          <w:tcPr>
            <w:tcW w:w="1555" w:type="dxa"/>
          </w:tcPr>
          <w:p w14:paraId="3924F55C"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Location</w:t>
            </w:r>
          </w:p>
        </w:tc>
        <w:tc>
          <w:tcPr>
            <w:tcW w:w="7461" w:type="dxa"/>
          </w:tcPr>
          <w:p w14:paraId="59E595B9"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UK (though other geographical locations considered if relevant)</w:t>
            </w:r>
          </w:p>
        </w:tc>
      </w:tr>
      <w:tr w:rsidR="00832F66" w14:paraId="55E328D0" w14:textId="77777777" w:rsidTr="001E472F">
        <w:tc>
          <w:tcPr>
            <w:tcW w:w="1555" w:type="dxa"/>
          </w:tcPr>
          <w:p w14:paraId="4108BDB1"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Period</w:t>
            </w:r>
          </w:p>
        </w:tc>
        <w:tc>
          <w:tcPr>
            <w:tcW w:w="7461" w:type="dxa"/>
          </w:tcPr>
          <w:p w14:paraId="07620193"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No limitation (other than period in which made available electronically)</w:t>
            </w:r>
          </w:p>
        </w:tc>
      </w:tr>
      <w:tr w:rsidR="00832F66" w14:paraId="121648D3" w14:textId="77777777" w:rsidTr="001E472F">
        <w:tc>
          <w:tcPr>
            <w:tcW w:w="1555" w:type="dxa"/>
          </w:tcPr>
          <w:p w14:paraId="06A18730"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Follow up</w:t>
            </w:r>
          </w:p>
        </w:tc>
        <w:tc>
          <w:tcPr>
            <w:tcW w:w="7461" w:type="dxa"/>
          </w:tcPr>
          <w:p w14:paraId="7DCBE4D2" w14:textId="77777777" w:rsidR="00832F66" w:rsidRDefault="00832F66" w:rsidP="00890A89">
            <w:pPr>
              <w:spacing w:line="360" w:lineRule="auto"/>
              <w:jc w:val="both"/>
              <w:rPr>
                <w:rFonts w:eastAsia="Times New Roman" w:cs="Arial"/>
                <w:color w:val="000000"/>
                <w:lang w:eastAsia="en-GB"/>
              </w:rPr>
            </w:pPr>
            <w:r>
              <w:rPr>
                <w:rFonts w:eastAsia="Times New Roman" w:cs="Arial"/>
                <w:color w:val="000000"/>
                <w:lang w:eastAsia="en-GB"/>
              </w:rPr>
              <w:t>No restriction</w:t>
            </w:r>
          </w:p>
        </w:tc>
      </w:tr>
    </w:tbl>
    <w:p w14:paraId="7BF475EE" w14:textId="77777777" w:rsidR="00832F66" w:rsidRDefault="00832F66" w:rsidP="00890A89">
      <w:pPr>
        <w:spacing w:after="0" w:line="360" w:lineRule="auto"/>
        <w:jc w:val="both"/>
        <w:rPr>
          <w:rFonts w:eastAsia="Times New Roman" w:cs="Arial"/>
          <w:color w:val="000000"/>
          <w:lang w:eastAsia="en-GB"/>
        </w:rPr>
      </w:pPr>
    </w:p>
    <w:p w14:paraId="6C5D1CE6" w14:textId="45A2C69C" w:rsidR="00832F66" w:rsidRDefault="00832F66" w:rsidP="00890A89">
      <w:pPr>
        <w:spacing w:after="0" w:line="360" w:lineRule="auto"/>
        <w:jc w:val="both"/>
        <w:rPr>
          <w:rFonts w:eastAsia="Times New Roman" w:cs="Arial"/>
          <w:color w:val="000000"/>
          <w:lang w:eastAsia="en-GB"/>
        </w:rPr>
      </w:pPr>
      <w:r>
        <w:rPr>
          <w:rFonts w:eastAsia="Times New Roman" w:cs="Arial"/>
          <w:color w:val="000000"/>
          <w:lang w:eastAsia="en-GB"/>
        </w:rPr>
        <w:t xml:space="preserve">Literature indexed in </w:t>
      </w:r>
      <w:r w:rsidRPr="00CD77B5">
        <w:rPr>
          <w:rFonts w:eastAsia="Times New Roman" w:cs="Arial"/>
          <w:color w:val="000000"/>
          <w:lang w:eastAsia="en-GB"/>
        </w:rPr>
        <w:t xml:space="preserve">Scopus (1970 </w:t>
      </w:r>
      <w:r>
        <w:rPr>
          <w:rFonts w:eastAsia="Times New Roman" w:cs="Arial"/>
          <w:color w:val="000000"/>
          <w:lang w:eastAsia="en-GB"/>
        </w:rPr>
        <w:t>–</w:t>
      </w:r>
      <w:r w:rsidRPr="00CD77B5">
        <w:rPr>
          <w:rFonts w:eastAsia="Times New Roman" w:cs="Arial"/>
          <w:color w:val="000000"/>
          <w:lang w:eastAsia="en-GB"/>
        </w:rPr>
        <w:t xml:space="preserve"> </w:t>
      </w:r>
      <w:r>
        <w:rPr>
          <w:rFonts w:eastAsia="Times New Roman" w:cs="Arial"/>
          <w:color w:val="000000"/>
          <w:lang w:eastAsia="en-GB"/>
        </w:rPr>
        <w:t>2015</w:t>
      </w:r>
      <w:r w:rsidRPr="00CD77B5">
        <w:rPr>
          <w:rFonts w:eastAsia="Times New Roman" w:cs="Arial"/>
          <w:color w:val="000000"/>
          <w:lang w:eastAsia="en-GB"/>
        </w:rPr>
        <w:t xml:space="preserve">), PubMed (1977- </w:t>
      </w:r>
      <w:r>
        <w:rPr>
          <w:rFonts w:eastAsia="Times New Roman" w:cs="Arial"/>
          <w:color w:val="000000"/>
          <w:lang w:eastAsia="en-GB"/>
        </w:rPr>
        <w:t>2015</w:t>
      </w:r>
      <w:r w:rsidRPr="00CD77B5">
        <w:rPr>
          <w:rFonts w:eastAsia="Times New Roman" w:cs="Arial"/>
          <w:color w:val="000000"/>
          <w:lang w:eastAsia="en-GB"/>
        </w:rPr>
        <w:t xml:space="preserve">), Web of Science, (1970 </w:t>
      </w:r>
      <w:r>
        <w:rPr>
          <w:rFonts w:eastAsia="Times New Roman" w:cs="Arial"/>
          <w:color w:val="000000"/>
          <w:lang w:eastAsia="en-GB"/>
        </w:rPr>
        <w:t>–</w:t>
      </w:r>
      <w:r w:rsidRPr="00CD77B5">
        <w:rPr>
          <w:rFonts w:eastAsia="Times New Roman" w:cs="Arial"/>
          <w:color w:val="000000"/>
          <w:lang w:eastAsia="en-GB"/>
        </w:rPr>
        <w:t xml:space="preserve"> </w:t>
      </w:r>
      <w:r>
        <w:rPr>
          <w:rFonts w:eastAsia="Times New Roman" w:cs="Arial"/>
          <w:color w:val="000000"/>
          <w:lang w:eastAsia="en-GB"/>
        </w:rPr>
        <w:t>2015) and</w:t>
      </w:r>
      <w:r w:rsidRPr="00CD77B5">
        <w:rPr>
          <w:rFonts w:eastAsia="Times New Roman" w:cs="Arial"/>
          <w:color w:val="000000"/>
          <w:lang w:eastAsia="en-GB"/>
        </w:rPr>
        <w:t xml:space="preserve"> ScienceDirect (1996 – </w:t>
      </w:r>
      <w:r>
        <w:rPr>
          <w:rFonts w:eastAsia="Times New Roman" w:cs="Arial"/>
          <w:color w:val="000000"/>
          <w:lang w:eastAsia="en-GB"/>
        </w:rPr>
        <w:t>2015</w:t>
      </w:r>
      <w:r w:rsidRPr="00CD77B5">
        <w:rPr>
          <w:rFonts w:eastAsia="Times New Roman" w:cs="Arial"/>
          <w:color w:val="000000"/>
          <w:lang w:eastAsia="en-GB"/>
        </w:rPr>
        <w:t>)</w:t>
      </w:r>
      <w:r>
        <w:rPr>
          <w:rFonts w:eastAsia="Times New Roman" w:cs="Arial"/>
          <w:color w:val="000000"/>
          <w:lang w:eastAsia="en-GB"/>
        </w:rPr>
        <w:t xml:space="preserve"> was reviewed</w:t>
      </w:r>
      <w:r w:rsidRPr="00CD77B5">
        <w:rPr>
          <w:rFonts w:eastAsia="Times New Roman" w:cs="Arial"/>
          <w:color w:val="000000"/>
          <w:lang w:eastAsia="en-GB"/>
        </w:rPr>
        <w:t>.</w:t>
      </w:r>
      <w:r>
        <w:rPr>
          <w:rFonts w:eastAsia="Times New Roman" w:cs="Arial"/>
          <w:color w:val="000000"/>
          <w:lang w:eastAsia="en-GB"/>
        </w:rPr>
        <w:t xml:space="preserve"> These periods represent the first digital presence of the journal until the period before programme commenced.  D</w:t>
      </w:r>
      <w:r w:rsidRPr="00CD77B5">
        <w:rPr>
          <w:rFonts w:eastAsia="Times New Roman" w:cs="Arial"/>
          <w:color w:val="000000"/>
          <w:lang w:eastAsia="en-GB"/>
        </w:rPr>
        <w:t xml:space="preserve">atabases were searched using </w:t>
      </w:r>
      <w:r>
        <w:rPr>
          <w:rFonts w:eastAsia="Times New Roman" w:cs="Arial"/>
          <w:color w:val="000000"/>
          <w:lang w:eastAsia="en-GB"/>
        </w:rPr>
        <w:t xml:space="preserve">the following keywords and </w:t>
      </w:r>
      <w:r w:rsidRPr="00CD77B5">
        <w:rPr>
          <w:rFonts w:eastAsia="Times New Roman" w:cs="Arial"/>
          <w:color w:val="000000"/>
          <w:lang w:eastAsia="en-GB"/>
        </w:rPr>
        <w:t xml:space="preserve">combinations </w:t>
      </w:r>
      <w:r>
        <w:rPr>
          <w:rFonts w:eastAsia="Times New Roman" w:cs="Arial"/>
          <w:color w:val="000000"/>
          <w:lang w:eastAsia="en-GB"/>
        </w:rPr>
        <w:t>thereof (</w:t>
      </w:r>
      <w:r w:rsidR="00103750" w:rsidRPr="00103750">
        <w:rPr>
          <w:rFonts w:eastAsia="Times New Roman" w:cs="Arial"/>
          <w:color w:val="000000"/>
          <w:lang w:eastAsia="en-GB"/>
        </w:rPr>
        <w:fldChar w:fldCharType="begin" w:fldLock="1"/>
      </w:r>
      <w:r w:rsidR="00103750" w:rsidRPr="00103750">
        <w:rPr>
          <w:rFonts w:eastAsia="Times New Roman" w:cs="Arial"/>
          <w:color w:val="000000"/>
          <w:lang w:eastAsia="en-GB"/>
        </w:rPr>
        <w:instrText xml:space="preserve"> REF _Ref43719767 \h  \* MERGEFORMAT </w:instrText>
      </w:r>
      <w:r w:rsidR="00103750" w:rsidRPr="00103750">
        <w:rPr>
          <w:rFonts w:eastAsia="Times New Roman" w:cs="Arial"/>
          <w:color w:val="000000"/>
          <w:lang w:eastAsia="en-GB"/>
        </w:rPr>
      </w:r>
      <w:r w:rsidR="00103750" w:rsidRPr="00103750">
        <w:rPr>
          <w:rFonts w:eastAsia="Times New Roman" w:cs="Arial"/>
          <w:color w:val="000000"/>
          <w:lang w:eastAsia="en-GB"/>
        </w:rPr>
        <w:fldChar w:fldCharType="separate"/>
      </w:r>
      <w:r w:rsidR="00272297" w:rsidRPr="00272297">
        <w:rPr>
          <w:color w:val="000000" w:themeColor="text1"/>
        </w:rPr>
        <w:t xml:space="preserve">Box </w:t>
      </w:r>
      <w:r w:rsidR="00272297" w:rsidRPr="00272297">
        <w:rPr>
          <w:noProof/>
          <w:color w:val="000000" w:themeColor="text1"/>
        </w:rPr>
        <w:t>4.1</w:t>
      </w:r>
      <w:r w:rsidR="00272297" w:rsidRPr="00272297">
        <w:rPr>
          <w:color w:val="000000" w:themeColor="text1"/>
        </w:rPr>
        <w:t>: Search terms utilised in the literature review.</w:t>
      </w:r>
      <w:r w:rsidR="00103750" w:rsidRPr="00103750">
        <w:rPr>
          <w:rFonts w:eastAsia="Times New Roman" w:cs="Arial"/>
          <w:color w:val="000000"/>
          <w:lang w:eastAsia="en-GB"/>
        </w:rPr>
        <w:fldChar w:fldCharType="end"/>
      </w:r>
      <w:r>
        <w:rPr>
          <w:rFonts w:eastAsia="Times New Roman" w:cs="Arial"/>
          <w:color w:val="000000"/>
          <w:lang w:eastAsia="en-GB"/>
        </w:rPr>
        <w:t xml:space="preserve">), focused on male, sports themed weight loss programmes.  </w:t>
      </w:r>
      <w:r>
        <w:rPr>
          <w:rFonts w:eastAsia="Calibri" w:cs="Arial"/>
        </w:rPr>
        <w:t>It is acknowledged that some programmes may not define the sport or behavioural aspects as core components of the programme design and as such may not include the terms in the title or aims/ objectives. Relevant terms are included to reflect this,</w:t>
      </w:r>
      <w:r w:rsidRPr="00487E8B">
        <w:rPr>
          <w:rFonts w:eastAsia="Times New Roman" w:cs="Arial"/>
          <w:color w:val="000000"/>
          <w:lang w:eastAsia="en-GB"/>
        </w:rPr>
        <w:t xml:space="preserve"> </w:t>
      </w:r>
      <w:r>
        <w:rPr>
          <w:rFonts w:eastAsia="Times New Roman" w:cs="Arial"/>
          <w:color w:val="000000"/>
          <w:lang w:eastAsia="en-GB"/>
        </w:rPr>
        <w:t>and r</w:t>
      </w:r>
      <w:r w:rsidRPr="00CA6BDF">
        <w:rPr>
          <w:rFonts w:eastAsia="Times New Roman" w:cs="Arial"/>
          <w:color w:val="000000"/>
          <w:lang w:eastAsia="en-GB"/>
        </w:rPr>
        <w:t>eference lists of identified studies were searched</w:t>
      </w:r>
      <w:r>
        <w:rPr>
          <w:rFonts w:eastAsia="Times New Roman" w:cs="Arial"/>
          <w:color w:val="000000"/>
          <w:lang w:eastAsia="en-GB"/>
        </w:rPr>
        <w:t xml:space="preserve"> to ensure completeness of the identified literature</w:t>
      </w:r>
      <w:r w:rsidRPr="00CA6BDF">
        <w:rPr>
          <w:rFonts w:eastAsia="Times New Roman" w:cs="Arial"/>
          <w:color w:val="000000"/>
          <w:lang w:eastAsia="en-GB"/>
        </w:rPr>
        <w:t>.</w:t>
      </w:r>
    </w:p>
    <w:p w14:paraId="4B5FF20B" w14:textId="04219BE3" w:rsidR="00E87324" w:rsidRPr="0015603D" w:rsidRDefault="00E87324">
      <w:pPr>
        <w:rPr>
          <w:rFonts w:eastAsia="Times New Roman" w:cs="Arial"/>
          <w:color w:val="000000" w:themeColor="text1"/>
          <w:lang w:eastAsia="en-GB"/>
        </w:rPr>
      </w:pPr>
    </w:p>
    <w:p w14:paraId="2345F036" w14:textId="4A9A4FBF" w:rsidR="00B7400D" w:rsidRPr="0015603D" w:rsidRDefault="0015603D" w:rsidP="00890A89">
      <w:pPr>
        <w:pStyle w:val="Caption"/>
        <w:spacing w:line="360" w:lineRule="auto"/>
        <w:rPr>
          <w:rFonts w:eastAsiaTheme="minorEastAsia" w:cstheme="majorBidi"/>
          <w:i w:val="0"/>
          <w:iCs w:val="0"/>
          <w:color w:val="000000" w:themeColor="text1"/>
          <w:spacing w:val="-10"/>
          <w:kern w:val="28"/>
          <w:sz w:val="22"/>
          <w:szCs w:val="96"/>
        </w:rPr>
      </w:pPr>
      <w:bookmarkStart w:id="228" w:name="_Ref43719767"/>
      <w:bookmarkStart w:id="229" w:name="_Toc44048740"/>
      <w:bookmarkStart w:id="230" w:name="_Toc59177369"/>
      <w:r w:rsidRPr="0015603D">
        <w:rPr>
          <w:i w:val="0"/>
          <w:iCs w:val="0"/>
          <w:color w:val="000000" w:themeColor="text1"/>
          <w:sz w:val="22"/>
          <w:szCs w:val="22"/>
        </w:rPr>
        <w:t xml:space="preserve">Box </w:t>
      </w:r>
      <w:r w:rsidRPr="0015603D">
        <w:rPr>
          <w:i w:val="0"/>
          <w:iCs w:val="0"/>
          <w:color w:val="000000" w:themeColor="text1"/>
          <w:sz w:val="22"/>
          <w:szCs w:val="22"/>
        </w:rPr>
        <w:fldChar w:fldCharType="begin" w:fldLock="1"/>
      </w:r>
      <w:r w:rsidRPr="0015603D">
        <w:rPr>
          <w:i w:val="0"/>
          <w:iCs w:val="0"/>
          <w:color w:val="000000" w:themeColor="text1"/>
          <w:sz w:val="22"/>
          <w:szCs w:val="22"/>
        </w:rPr>
        <w:instrText xml:space="preserve"> STYLEREF 1 \s </w:instrText>
      </w:r>
      <w:r w:rsidRPr="0015603D">
        <w:rPr>
          <w:i w:val="0"/>
          <w:iCs w:val="0"/>
          <w:color w:val="000000" w:themeColor="text1"/>
          <w:sz w:val="22"/>
          <w:szCs w:val="22"/>
        </w:rPr>
        <w:fldChar w:fldCharType="separate"/>
      </w:r>
      <w:r w:rsidR="00272297">
        <w:rPr>
          <w:i w:val="0"/>
          <w:iCs w:val="0"/>
          <w:noProof/>
          <w:color w:val="000000" w:themeColor="text1"/>
          <w:sz w:val="22"/>
          <w:szCs w:val="22"/>
        </w:rPr>
        <w:t>4</w:t>
      </w:r>
      <w:r w:rsidRPr="0015603D">
        <w:rPr>
          <w:i w:val="0"/>
          <w:iCs w:val="0"/>
          <w:color w:val="000000" w:themeColor="text1"/>
          <w:sz w:val="22"/>
          <w:szCs w:val="22"/>
        </w:rPr>
        <w:fldChar w:fldCharType="end"/>
      </w:r>
      <w:r w:rsidRPr="0015603D">
        <w:rPr>
          <w:i w:val="0"/>
          <w:iCs w:val="0"/>
          <w:color w:val="000000" w:themeColor="text1"/>
          <w:sz w:val="22"/>
          <w:szCs w:val="22"/>
        </w:rPr>
        <w:t>.</w:t>
      </w:r>
      <w:r w:rsidRPr="0015603D">
        <w:rPr>
          <w:i w:val="0"/>
          <w:iCs w:val="0"/>
          <w:color w:val="000000" w:themeColor="text1"/>
          <w:sz w:val="22"/>
          <w:szCs w:val="22"/>
        </w:rPr>
        <w:fldChar w:fldCharType="begin"/>
      </w:r>
      <w:r w:rsidRPr="0015603D">
        <w:rPr>
          <w:i w:val="0"/>
          <w:iCs w:val="0"/>
          <w:color w:val="000000" w:themeColor="text1"/>
          <w:sz w:val="22"/>
          <w:szCs w:val="22"/>
        </w:rPr>
        <w:instrText xml:space="preserve"> SEQ Box \* ARABIC \s 1 </w:instrText>
      </w:r>
      <w:r w:rsidRPr="0015603D">
        <w:rPr>
          <w:i w:val="0"/>
          <w:iCs w:val="0"/>
          <w:color w:val="000000" w:themeColor="text1"/>
          <w:sz w:val="22"/>
          <w:szCs w:val="22"/>
        </w:rPr>
        <w:fldChar w:fldCharType="separate"/>
      </w:r>
      <w:r w:rsidR="005F4231">
        <w:rPr>
          <w:i w:val="0"/>
          <w:iCs w:val="0"/>
          <w:noProof/>
          <w:color w:val="000000" w:themeColor="text1"/>
          <w:sz w:val="22"/>
          <w:szCs w:val="22"/>
        </w:rPr>
        <w:t>1</w:t>
      </w:r>
      <w:r w:rsidRPr="0015603D">
        <w:rPr>
          <w:i w:val="0"/>
          <w:iCs w:val="0"/>
          <w:color w:val="000000" w:themeColor="text1"/>
          <w:sz w:val="22"/>
          <w:szCs w:val="22"/>
        </w:rPr>
        <w:fldChar w:fldCharType="end"/>
      </w:r>
      <w:r w:rsidRPr="0015603D">
        <w:rPr>
          <w:i w:val="0"/>
          <w:iCs w:val="0"/>
          <w:color w:val="000000" w:themeColor="text1"/>
          <w:sz w:val="22"/>
          <w:szCs w:val="22"/>
        </w:rPr>
        <w:t xml:space="preserve">: Search terms utilised in </w:t>
      </w:r>
      <w:r w:rsidR="006242B6">
        <w:rPr>
          <w:i w:val="0"/>
          <w:iCs w:val="0"/>
          <w:color w:val="000000" w:themeColor="text1"/>
          <w:sz w:val="22"/>
          <w:szCs w:val="22"/>
        </w:rPr>
        <w:t xml:space="preserve">the </w:t>
      </w:r>
      <w:r w:rsidRPr="0015603D">
        <w:rPr>
          <w:i w:val="0"/>
          <w:iCs w:val="0"/>
          <w:color w:val="000000" w:themeColor="text1"/>
          <w:sz w:val="22"/>
          <w:szCs w:val="22"/>
        </w:rPr>
        <w:t>literature review.</w:t>
      </w:r>
      <w:bookmarkEnd w:id="228"/>
      <w:bookmarkEnd w:id="229"/>
      <w:bookmarkEnd w:id="230"/>
    </w:p>
    <w:tbl>
      <w:tblPr>
        <w:tblStyle w:val="TableGrid"/>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4A0" w:firstRow="1" w:lastRow="0" w:firstColumn="1" w:lastColumn="0" w:noHBand="0" w:noVBand="1"/>
      </w:tblPr>
      <w:tblGrid>
        <w:gridCol w:w="8980"/>
      </w:tblGrid>
      <w:tr w:rsidR="00B7400D" w:rsidRPr="00B7400D" w14:paraId="6C6952EC" w14:textId="77777777" w:rsidTr="001E472F">
        <w:tc>
          <w:tcPr>
            <w:tcW w:w="8980" w:type="dxa"/>
          </w:tcPr>
          <w:p w14:paraId="4D1CFED7" w14:textId="77777777" w:rsidR="00B7400D" w:rsidRPr="00B7400D" w:rsidRDefault="00B7400D" w:rsidP="00890A89">
            <w:pPr>
              <w:spacing w:after="200" w:line="360" w:lineRule="auto"/>
              <w:jc w:val="both"/>
              <w:rPr>
                <w:rFonts w:eastAsia="Times New Roman" w:cs="Arial"/>
                <w:color w:val="000000"/>
                <w:sz w:val="18"/>
                <w:szCs w:val="18"/>
                <w:lang w:eastAsia="en-GB"/>
              </w:rPr>
            </w:pPr>
            <w:r w:rsidRPr="00B7400D">
              <w:rPr>
                <w:rFonts w:eastAsia="Calibri" w:cs="Arial"/>
                <w:color w:val="000000" w:themeColor="text1"/>
              </w:rPr>
              <w:t>“male sports weight loss programme(s)”, “sport(s) and weight loss for men”, “sport lifestyle programme(s) for men”, “sport lifestyle programme(s)”, “weight loss and sport”, “sport overweight men”, “sport obese men”, “football programme”, “weight loss football”, “sport(s) themed weight loss”, “sport themed programmes”, “rugby weight loss”, “cricket weight loss”, “hockey weight loss”, “hockey programme”, “cricket programme”, “rugby programme”, “sport overweight male / men”, “sport obese male / men”, “sport(s) and weight loss”, “sport overweight”, “sport obese”, “male weight loss”.</w:t>
            </w:r>
          </w:p>
        </w:tc>
      </w:tr>
    </w:tbl>
    <w:p w14:paraId="1C945EE8" w14:textId="77777777" w:rsidR="003F388B" w:rsidRDefault="003F388B" w:rsidP="001B18FC">
      <w:pPr>
        <w:spacing w:after="0" w:line="240" w:lineRule="auto"/>
        <w:rPr>
          <w:rFonts w:eastAsia="Times New Roman" w:cs="Arial"/>
          <w:bCs/>
          <w:color w:val="000000"/>
          <w:lang w:eastAsia="en-GB"/>
        </w:rPr>
      </w:pPr>
    </w:p>
    <w:p w14:paraId="58D5058B" w14:textId="48802D3C" w:rsidR="005E1E10" w:rsidRDefault="005E1E10" w:rsidP="00890A89">
      <w:pPr>
        <w:spacing w:after="0" w:line="360" w:lineRule="auto"/>
        <w:jc w:val="both"/>
        <w:rPr>
          <w:rFonts w:eastAsia="Times New Roman" w:cs="Arial"/>
          <w:color w:val="000000"/>
          <w:lang w:eastAsia="en-GB"/>
        </w:rPr>
      </w:pPr>
      <w:r w:rsidRPr="009658DD">
        <w:rPr>
          <w:rFonts w:eastAsia="Times New Roman" w:cs="Arial"/>
          <w:bCs/>
          <w:color w:val="000000"/>
          <w:lang w:eastAsia="en-GB"/>
        </w:rPr>
        <w:t xml:space="preserve">Following </w:t>
      </w:r>
      <w:r>
        <w:rPr>
          <w:rFonts w:eastAsia="Times New Roman" w:cs="Arial"/>
          <w:bCs/>
          <w:color w:val="000000"/>
          <w:lang w:eastAsia="en-GB"/>
        </w:rPr>
        <w:t>identification of relevant literature, a</w:t>
      </w:r>
      <w:r w:rsidRPr="00F75C91">
        <w:rPr>
          <w:rFonts w:eastAsia="Times New Roman" w:cs="Arial"/>
          <w:color w:val="000000"/>
          <w:lang w:eastAsia="en-GB"/>
        </w:rPr>
        <w:t>ll studies were</w:t>
      </w:r>
      <w:r>
        <w:rPr>
          <w:rFonts w:eastAsia="Times New Roman" w:cs="Arial"/>
          <w:color w:val="000000"/>
          <w:lang w:eastAsia="en-GB"/>
        </w:rPr>
        <w:t xml:space="preserve"> </w:t>
      </w:r>
      <w:r w:rsidRPr="00F75C91">
        <w:rPr>
          <w:rFonts w:eastAsia="Times New Roman" w:cs="Arial"/>
          <w:color w:val="000000"/>
          <w:lang w:eastAsia="en-GB"/>
        </w:rPr>
        <w:t>evaluated against the pre-defined inclusion criteria.</w:t>
      </w:r>
      <w:r>
        <w:rPr>
          <w:rFonts w:eastAsia="Times New Roman" w:cs="Arial"/>
          <w:color w:val="000000"/>
          <w:lang w:eastAsia="en-GB"/>
        </w:rPr>
        <w:t xml:space="preserve"> Those selected were checked against the inclusion criteria by Dr Marie-Ann Ha (Senior Lecturer</w:t>
      </w:r>
      <w:r w:rsidR="00A77478">
        <w:rPr>
          <w:rFonts w:eastAsia="Times New Roman" w:cs="Arial"/>
          <w:color w:val="000000"/>
          <w:lang w:eastAsia="en-GB"/>
        </w:rPr>
        <w:t>,</w:t>
      </w:r>
      <w:r>
        <w:rPr>
          <w:rFonts w:eastAsia="Times New Roman" w:cs="Arial"/>
          <w:color w:val="000000"/>
          <w:lang w:eastAsia="en-GB"/>
        </w:rPr>
        <w:t xml:space="preserve"> Anglia Ruskin University) and the author. Data including </w:t>
      </w:r>
      <w:r>
        <w:rPr>
          <w:rFonts w:eastAsia="Times New Roman" w:cs="Arial"/>
          <w:bCs/>
          <w:color w:val="000000"/>
          <w:lang w:eastAsia="en-GB"/>
        </w:rPr>
        <w:t xml:space="preserve">the </w:t>
      </w:r>
      <w:r>
        <w:rPr>
          <w:rFonts w:eastAsia="Times New Roman" w:cs="Arial"/>
          <w:color w:val="000000"/>
          <w:lang w:eastAsia="en-GB"/>
        </w:rPr>
        <w:t xml:space="preserve">study </w:t>
      </w:r>
      <w:r w:rsidRPr="00F75C91">
        <w:rPr>
          <w:rFonts w:eastAsia="Times New Roman" w:cs="Arial"/>
          <w:color w:val="000000"/>
          <w:lang w:eastAsia="en-GB"/>
        </w:rPr>
        <w:t>author</w:t>
      </w:r>
      <w:r>
        <w:rPr>
          <w:rFonts w:eastAsia="Times New Roman" w:cs="Arial"/>
          <w:color w:val="000000"/>
          <w:lang w:eastAsia="en-GB"/>
        </w:rPr>
        <w:t xml:space="preserve">s and year of </w:t>
      </w:r>
      <w:r w:rsidRPr="00F75C91">
        <w:rPr>
          <w:rFonts w:eastAsia="Times New Roman" w:cs="Arial"/>
          <w:color w:val="000000"/>
          <w:lang w:eastAsia="en-GB"/>
        </w:rPr>
        <w:t>publication</w:t>
      </w:r>
      <w:r>
        <w:rPr>
          <w:rFonts w:eastAsia="Times New Roman" w:cs="Arial"/>
          <w:color w:val="000000"/>
          <w:lang w:eastAsia="en-GB"/>
        </w:rPr>
        <w:t>; sampling methods (including method of recruitment</w:t>
      </w:r>
      <w:r w:rsidRPr="00F75C91">
        <w:rPr>
          <w:rFonts w:eastAsia="Times New Roman" w:cs="Arial"/>
          <w:color w:val="000000"/>
          <w:lang w:eastAsia="en-GB"/>
        </w:rPr>
        <w:t xml:space="preserve"> </w:t>
      </w:r>
      <w:r>
        <w:rPr>
          <w:rFonts w:eastAsia="Times New Roman" w:cs="Arial"/>
          <w:color w:val="000000"/>
          <w:lang w:eastAsia="en-GB"/>
        </w:rPr>
        <w:t>and participant characteristics); intervention characteristics (including design, dietary, physical activity and behavioural methods); weight measurements; retention and attrition rates and behaviour change characteristics (</w:t>
      </w:r>
      <w:r w:rsidRPr="00BD41EB">
        <w:rPr>
          <w:rFonts w:eastAsia="Times New Roman" w:cs="Arial"/>
          <w:color w:val="000000"/>
          <w:lang w:eastAsia="en-GB"/>
        </w:rPr>
        <w:t xml:space="preserve">coded by the researcher against </w:t>
      </w:r>
      <w:r>
        <w:rPr>
          <w:rFonts w:eastAsia="Times New Roman" w:cs="Arial"/>
          <w:lang w:eastAsia="en-GB"/>
        </w:rPr>
        <w:fldChar w:fldCharType="begin" w:fldLock="1"/>
      </w:r>
      <w:r w:rsidR="002C0FEE">
        <w:rPr>
          <w:rFonts w:eastAsia="Times New Roman" w:cs="Arial"/>
          <w:lang w:eastAsia="en-GB"/>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rPr>
          <w:rFonts w:eastAsia="Times New Roman" w:cs="Arial"/>
          <w:lang w:eastAsia="en-GB"/>
        </w:rPr>
        <w:fldChar w:fldCharType="separate"/>
      </w:r>
      <w:r w:rsidRPr="00ED7976">
        <w:rPr>
          <w:rFonts w:eastAsia="Times New Roman" w:cs="Arial"/>
          <w:noProof/>
          <w:lang w:eastAsia="en-GB"/>
        </w:rPr>
        <w:t xml:space="preserve">Michie et al., </w:t>
      </w:r>
      <w:r>
        <w:rPr>
          <w:rFonts w:eastAsia="Times New Roman" w:cs="Arial"/>
          <w:noProof/>
          <w:lang w:eastAsia="en-GB"/>
        </w:rPr>
        <w:t>(</w:t>
      </w:r>
      <w:r w:rsidRPr="00ED7976">
        <w:rPr>
          <w:rFonts w:eastAsia="Times New Roman" w:cs="Arial"/>
          <w:noProof/>
          <w:lang w:eastAsia="en-GB"/>
        </w:rPr>
        <w:t>2013)</w:t>
      </w:r>
      <w:r>
        <w:rPr>
          <w:rFonts w:eastAsia="Times New Roman" w:cs="Arial"/>
          <w:lang w:eastAsia="en-GB"/>
        </w:rPr>
        <w:fldChar w:fldCharType="end"/>
      </w:r>
      <w:r w:rsidRPr="00BD41EB">
        <w:rPr>
          <w:rFonts w:eastAsia="Times New Roman" w:cs="Arial"/>
          <w:color w:val="000000"/>
          <w:lang w:eastAsia="en-GB"/>
        </w:rPr>
        <w:t xml:space="preserve"> </w:t>
      </w:r>
      <w:r w:rsidRPr="00BD41EB">
        <w:rPr>
          <w:rFonts w:cs="Arial"/>
        </w:rPr>
        <w:lastRenderedPageBreak/>
        <w:t xml:space="preserve">taxonomy of </w:t>
      </w:r>
      <w:r>
        <w:rPr>
          <w:rFonts w:cs="Arial"/>
        </w:rPr>
        <w:t xml:space="preserve">BCT) </w:t>
      </w:r>
      <w:r>
        <w:rPr>
          <w:rFonts w:eastAsia="Times New Roman" w:cs="Arial"/>
          <w:color w:val="000000"/>
          <w:lang w:eastAsia="en-GB"/>
        </w:rPr>
        <w:t xml:space="preserve">was extracted against a pre-designed checklist (Appendix A).  A consort diagram detailing the search process and results is outlined in </w:t>
      </w:r>
      <w:r w:rsidRPr="0085613B">
        <w:rPr>
          <w:rFonts w:eastAsia="Times New Roman" w:cs="Arial"/>
          <w:color w:val="000000"/>
          <w:lang w:eastAsia="en-GB"/>
        </w:rPr>
        <w:fldChar w:fldCharType="begin" w:fldLock="1"/>
      </w:r>
      <w:r w:rsidRPr="0085613B">
        <w:rPr>
          <w:rFonts w:eastAsia="Times New Roman" w:cs="Arial"/>
          <w:color w:val="000000"/>
          <w:lang w:eastAsia="en-GB"/>
        </w:rPr>
        <w:instrText xml:space="preserve"> REF _Ref41302558 \h  \* MERGEFORMAT </w:instrText>
      </w:r>
      <w:r w:rsidRPr="0085613B">
        <w:rPr>
          <w:rFonts w:eastAsia="Times New Roman" w:cs="Arial"/>
          <w:color w:val="000000"/>
          <w:lang w:eastAsia="en-GB"/>
        </w:rPr>
      </w:r>
      <w:r w:rsidRPr="0085613B">
        <w:rPr>
          <w:rFonts w:eastAsia="Times New Roman" w:cs="Arial"/>
          <w:color w:val="000000"/>
          <w:lang w:eastAsia="en-GB"/>
        </w:rPr>
        <w:fldChar w:fldCharType="separate"/>
      </w:r>
      <w:r w:rsidR="00272297" w:rsidRPr="00F26901">
        <w:t xml:space="preserve">Figure </w:t>
      </w:r>
      <w:r w:rsidR="00272297">
        <w:rPr>
          <w:noProof/>
        </w:rPr>
        <w:t>4.1</w:t>
      </w:r>
      <w:r w:rsidRPr="0085613B">
        <w:rPr>
          <w:rFonts w:eastAsia="Times New Roman" w:cs="Arial"/>
          <w:color w:val="000000"/>
          <w:lang w:eastAsia="en-GB"/>
        </w:rPr>
        <w:fldChar w:fldCharType="end"/>
      </w:r>
      <w:r>
        <w:rPr>
          <w:rFonts w:eastAsia="Times New Roman" w:cs="Arial"/>
          <w:color w:val="000000"/>
          <w:lang w:eastAsia="en-GB"/>
        </w:rPr>
        <w:t xml:space="preserve"> and data extracted from the retained papers is summarised in</w:t>
      </w:r>
      <w:r w:rsidR="0095704E">
        <w:rPr>
          <w:rFonts w:eastAsia="Times New Roman" w:cs="Arial"/>
          <w:color w:val="000000"/>
          <w:lang w:eastAsia="en-GB"/>
        </w:rPr>
        <w:t xml:space="preserve"> </w:t>
      </w:r>
      <w:r w:rsidR="0095704E" w:rsidRPr="0095704E">
        <w:rPr>
          <w:rFonts w:eastAsia="Times New Roman" w:cs="Arial"/>
          <w:color w:val="000000"/>
          <w:lang w:eastAsia="en-GB"/>
        </w:rPr>
        <w:fldChar w:fldCharType="begin" w:fldLock="1"/>
      </w:r>
      <w:r w:rsidR="0095704E" w:rsidRPr="0095704E">
        <w:rPr>
          <w:rFonts w:eastAsia="Times New Roman" w:cs="Arial"/>
          <w:color w:val="000000"/>
          <w:lang w:eastAsia="en-GB"/>
        </w:rPr>
        <w:instrText xml:space="preserve"> REF _Ref43719898 \h  \* MERGEFORMAT </w:instrText>
      </w:r>
      <w:r w:rsidR="0095704E" w:rsidRPr="0095704E">
        <w:rPr>
          <w:rFonts w:eastAsia="Times New Roman" w:cs="Arial"/>
          <w:color w:val="000000"/>
          <w:lang w:eastAsia="en-GB"/>
        </w:rPr>
      </w:r>
      <w:r w:rsidR="0095704E" w:rsidRPr="0095704E">
        <w:rPr>
          <w:rFonts w:eastAsia="Times New Roman" w:cs="Arial"/>
          <w:color w:val="000000"/>
          <w:lang w:eastAsia="en-GB"/>
        </w:rPr>
        <w:fldChar w:fldCharType="separate"/>
      </w:r>
      <w:r w:rsidR="00272297" w:rsidRPr="00272297">
        <w:rPr>
          <w:color w:val="000000" w:themeColor="text1"/>
        </w:rPr>
        <w:t xml:space="preserve">Table </w:t>
      </w:r>
      <w:r w:rsidR="00272297" w:rsidRPr="00272297">
        <w:rPr>
          <w:noProof/>
          <w:color w:val="000000" w:themeColor="text1"/>
        </w:rPr>
        <w:t>4.2</w:t>
      </w:r>
      <w:r w:rsidR="0095704E" w:rsidRPr="0095704E">
        <w:rPr>
          <w:rFonts w:eastAsia="Times New Roman" w:cs="Arial"/>
          <w:color w:val="000000"/>
          <w:lang w:eastAsia="en-GB"/>
        </w:rPr>
        <w:fldChar w:fldCharType="end"/>
      </w:r>
      <w:r>
        <w:rPr>
          <w:rFonts w:eastAsia="Times New Roman" w:cs="Arial"/>
          <w:color w:val="000000"/>
          <w:lang w:eastAsia="en-GB"/>
        </w:rPr>
        <w:t>.</w:t>
      </w:r>
    </w:p>
    <w:p w14:paraId="314E8509" w14:textId="77777777" w:rsidR="006F3088" w:rsidRDefault="006F3088" w:rsidP="001B18FC">
      <w:pPr>
        <w:spacing w:after="0" w:line="240" w:lineRule="auto"/>
        <w:rPr>
          <w:rFonts w:eastAsia="Times New Roman" w:cs="Arial"/>
          <w:color w:val="000000"/>
          <w:lang w:eastAsia="en-GB"/>
        </w:rPr>
      </w:pPr>
    </w:p>
    <w:p w14:paraId="1E9A070F" w14:textId="06300A97" w:rsidR="001B18FC" w:rsidRDefault="006F3088" w:rsidP="001B18FC">
      <w:pPr>
        <w:spacing w:after="0" w:line="240" w:lineRule="auto"/>
        <w:rPr>
          <w:rFonts w:eastAsia="Times New Roman" w:cs="Arial"/>
          <w:color w:val="000000"/>
          <w:lang w:eastAsia="en-GB"/>
        </w:rPr>
      </w:pPr>
      <w:r>
        <w:rPr>
          <w:rFonts w:eastAsia="Times New Roman" w:cs="Arial"/>
          <w:b/>
          <w:bCs/>
          <w:noProof/>
          <w:color w:val="000000"/>
          <w:lang w:eastAsia="en-GB"/>
        </w:rPr>
        <w:drawing>
          <wp:inline distT="0" distB="0" distL="0" distR="0" wp14:anchorId="753E30DB" wp14:editId="02816E7E">
            <wp:extent cx="4238625" cy="4378499"/>
            <wp:effectExtent l="0" t="0" r="0" b="3175"/>
            <wp:docPr id="18" name="Picture 18" descr="P53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P537#yIS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60665" cy="4401266"/>
                    </a:xfrm>
                    <a:prstGeom prst="rect">
                      <a:avLst/>
                    </a:prstGeom>
                    <a:noFill/>
                  </pic:spPr>
                </pic:pic>
              </a:graphicData>
            </a:graphic>
          </wp:inline>
        </w:drawing>
      </w:r>
      <w:r w:rsidR="001B18FC">
        <w:rPr>
          <w:rFonts w:eastAsia="Times New Roman" w:cs="Arial"/>
          <w:color w:val="000000"/>
          <w:lang w:eastAsia="en-GB"/>
        </w:rPr>
        <w:t xml:space="preserve">  </w:t>
      </w:r>
    </w:p>
    <w:p w14:paraId="7C1306F6" w14:textId="733B0046" w:rsidR="003825DB" w:rsidRDefault="003825DB" w:rsidP="001B18FC">
      <w:pPr>
        <w:spacing w:after="0" w:line="240" w:lineRule="auto"/>
        <w:rPr>
          <w:rFonts w:eastAsia="Times New Roman" w:cs="Arial"/>
          <w:color w:val="000000"/>
          <w:lang w:eastAsia="en-GB"/>
        </w:rPr>
      </w:pPr>
    </w:p>
    <w:p w14:paraId="0F91E4EE" w14:textId="5E3A41E0" w:rsidR="003825DB" w:rsidRPr="00C34906" w:rsidRDefault="003825DB" w:rsidP="003914F3">
      <w:pPr>
        <w:pStyle w:val="Figure"/>
        <w:rPr>
          <w:rFonts w:eastAsia="Times New Roman"/>
          <w:color w:val="000000"/>
        </w:rPr>
      </w:pPr>
      <w:bookmarkStart w:id="231" w:name="_Ref41302558"/>
      <w:bookmarkStart w:id="232" w:name="_Toc42247728"/>
      <w:bookmarkStart w:id="233" w:name="_Toc63085258"/>
      <w:r w:rsidRPr="00F26901">
        <w:t xml:space="preserve">Figure </w:t>
      </w:r>
      <w:fldSimple w:instr=" STYLEREF 1 \s " w:fldLock="1">
        <w:r w:rsidR="00272297">
          <w:rPr>
            <w:noProof/>
          </w:rPr>
          <w:t>4</w:t>
        </w:r>
      </w:fldSimple>
      <w:r w:rsidR="005D6F40">
        <w:t>.</w:t>
      </w:r>
      <w:fldSimple w:instr=" SEQ Figure \* ARABIC \s 1 ">
        <w:r w:rsidR="005F4231">
          <w:rPr>
            <w:noProof/>
          </w:rPr>
          <w:t>1</w:t>
        </w:r>
      </w:fldSimple>
      <w:bookmarkEnd w:id="231"/>
      <w:r w:rsidRPr="00F26901">
        <w:t>:</w:t>
      </w:r>
      <w:r w:rsidRPr="00C34906">
        <w:t xml:space="preserve"> Consort </w:t>
      </w:r>
      <w:r w:rsidR="009F37B1">
        <w:t>d</w:t>
      </w:r>
      <w:r w:rsidRPr="00C34906">
        <w:t>iagram showing results from review of literature</w:t>
      </w:r>
      <w:r w:rsidR="00FE58EF">
        <w:t>.</w:t>
      </w:r>
      <w:bookmarkEnd w:id="232"/>
      <w:bookmarkEnd w:id="233"/>
    </w:p>
    <w:p w14:paraId="424BF9C1" w14:textId="15951850" w:rsidR="0051095F" w:rsidRDefault="0051095F">
      <w:pPr>
        <w:rPr>
          <w:rFonts w:eastAsia="Times New Roman" w:cs="Arial"/>
          <w:color w:val="000000"/>
          <w:lang w:eastAsia="en-GB"/>
        </w:rPr>
      </w:pPr>
      <w:r>
        <w:rPr>
          <w:rFonts w:eastAsia="Times New Roman" w:cs="Arial"/>
          <w:color w:val="000000"/>
          <w:lang w:eastAsia="en-GB"/>
        </w:rPr>
        <w:br w:type="page"/>
      </w:r>
    </w:p>
    <w:p w14:paraId="13D27BB9" w14:textId="77777777" w:rsidR="005867AF" w:rsidRDefault="005867AF">
      <w:pPr>
        <w:rPr>
          <w:rFonts w:eastAsia="Times New Roman" w:cs="Arial"/>
          <w:color w:val="000000"/>
          <w:lang w:eastAsia="en-GB"/>
        </w:rPr>
      </w:pPr>
    </w:p>
    <w:p w14:paraId="2D59825F" w14:textId="3811365F" w:rsidR="007F4747" w:rsidRPr="0095704E" w:rsidRDefault="0095704E" w:rsidP="003914F3">
      <w:pPr>
        <w:pStyle w:val="NoSpacing"/>
        <w:rPr>
          <w:rFonts w:eastAsia="Times New Roman"/>
        </w:rPr>
      </w:pPr>
      <w:bookmarkStart w:id="234" w:name="_Ref43719898"/>
      <w:bookmarkStart w:id="235" w:name="_Toc59177333"/>
      <w:r w:rsidRPr="0095704E">
        <w:t xml:space="preserve">Table </w:t>
      </w:r>
      <w:fldSimple w:instr=" STYLEREF 1 \s " w:fldLock="1">
        <w:r w:rsidR="00272297">
          <w:rPr>
            <w:noProof/>
          </w:rPr>
          <w:t>4</w:t>
        </w:r>
      </w:fldSimple>
      <w:r w:rsidR="005D6F40">
        <w:t>.</w:t>
      </w:r>
      <w:fldSimple w:instr=" SEQ Table \* ARABIC \s 1 ">
        <w:r w:rsidR="005F4231">
          <w:rPr>
            <w:noProof/>
          </w:rPr>
          <w:t>2</w:t>
        </w:r>
      </w:fldSimple>
      <w:bookmarkEnd w:id="234"/>
      <w:r w:rsidRPr="0095704E">
        <w:t>: Data extracted from papers included in targeted literature review.</w:t>
      </w:r>
      <w:bookmarkEnd w:id="235"/>
    </w:p>
    <w:tbl>
      <w:tblPr>
        <w:tblStyle w:val="TableGrid"/>
        <w:tblW w:w="10060" w:type="dxa"/>
        <w:tblLook w:val="04A0" w:firstRow="1" w:lastRow="0" w:firstColumn="1" w:lastColumn="0" w:noHBand="0" w:noVBand="1"/>
      </w:tblPr>
      <w:tblGrid>
        <w:gridCol w:w="1415"/>
        <w:gridCol w:w="1687"/>
        <w:gridCol w:w="1288"/>
        <w:gridCol w:w="1134"/>
        <w:gridCol w:w="1560"/>
        <w:gridCol w:w="1416"/>
        <w:gridCol w:w="1560"/>
      </w:tblGrid>
      <w:tr w:rsidR="007F4747" w:rsidRPr="00B8717E" w14:paraId="5B913B67" w14:textId="77777777" w:rsidTr="003847C1">
        <w:tc>
          <w:tcPr>
            <w:tcW w:w="1415" w:type="dxa"/>
            <w:shd w:val="clear" w:color="auto" w:fill="D9D9D9" w:themeFill="background1" w:themeFillShade="D9"/>
          </w:tcPr>
          <w:p w14:paraId="5DEB4AE1" w14:textId="77777777" w:rsidR="007F4747" w:rsidRPr="009658DD" w:rsidRDefault="007F4747" w:rsidP="00890A89">
            <w:pPr>
              <w:spacing w:line="360" w:lineRule="auto"/>
              <w:jc w:val="both"/>
              <w:rPr>
                <w:rFonts w:eastAsia="Times New Roman" w:cs="Arial"/>
                <w:b/>
                <w:color w:val="000000"/>
                <w:lang w:eastAsia="en-GB"/>
              </w:rPr>
            </w:pPr>
            <w:r>
              <w:rPr>
                <w:rFonts w:eastAsia="Times New Roman" w:cs="Arial"/>
                <w:b/>
                <w:color w:val="000000"/>
                <w:lang w:eastAsia="en-GB"/>
              </w:rPr>
              <w:t>Reference</w:t>
            </w:r>
          </w:p>
        </w:tc>
        <w:tc>
          <w:tcPr>
            <w:tcW w:w="1687" w:type="dxa"/>
            <w:shd w:val="clear" w:color="auto" w:fill="D9D9D9" w:themeFill="background1" w:themeFillShade="D9"/>
          </w:tcPr>
          <w:p w14:paraId="26A487CF" w14:textId="77777777" w:rsidR="007F4747" w:rsidRPr="009658DD" w:rsidRDefault="007F4747" w:rsidP="00890A89">
            <w:pPr>
              <w:spacing w:line="360" w:lineRule="auto"/>
              <w:jc w:val="both"/>
              <w:rPr>
                <w:rFonts w:eastAsia="Times New Roman" w:cs="Arial"/>
                <w:b/>
                <w:color w:val="000000"/>
                <w:lang w:eastAsia="en-GB"/>
              </w:rPr>
            </w:pPr>
            <w:r w:rsidRPr="009658DD">
              <w:rPr>
                <w:rFonts w:eastAsia="Times New Roman" w:cs="Arial"/>
                <w:b/>
                <w:color w:val="000000"/>
                <w:lang w:eastAsia="en-GB"/>
              </w:rPr>
              <w:t>Programme title</w:t>
            </w:r>
          </w:p>
        </w:tc>
        <w:tc>
          <w:tcPr>
            <w:tcW w:w="1288" w:type="dxa"/>
            <w:shd w:val="clear" w:color="auto" w:fill="D9D9D9" w:themeFill="background1" w:themeFillShade="D9"/>
          </w:tcPr>
          <w:p w14:paraId="10FAE386" w14:textId="77777777" w:rsidR="007F4747" w:rsidRPr="009658DD" w:rsidRDefault="007F4747" w:rsidP="00890A89">
            <w:pPr>
              <w:spacing w:line="360" w:lineRule="auto"/>
              <w:jc w:val="both"/>
              <w:rPr>
                <w:rFonts w:eastAsia="Times New Roman" w:cs="Arial"/>
                <w:b/>
                <w:color w:val="000000"/>
                <w:lang w:eastAsia="en-GB"/>
              </w:rPr>
            </w:pPr>
            <w:r w:rsidRPr="009658DD">
              <w:rPr>
                <w:rFonts w:eastAsia="Times New Roman" w:cs="Arial"/>
                <w:b/>
                <w:color w:val="000000"/>
                <w:lang w:eastAsia="en-GB"/>
              </w:rPr>
              <w:t>Location</w:t>
            </w:r>
          </w:p>
        </w:tc>
        <w:tc>
          <w:tcPr>
            <w:tcW w:w="1134" w:type="dxa"/>
            <w:shd w:val="clear" w:color="auto" w:fill="D9D9D9" w:themeFill="background1" w:themeFillShade="D9"/>
          </w:tcPr>
          <w:p w14:paraId="03F73E8F" w14:textId="71C3BB48" w:rsidR="007F4747" w:rsidRPr="009658DD" w:rsidRDefault="007F4747" w:rsidP="00890A89">
            <w:pPr>
              <w:spacing w:line="360" w:lineRule="auto"/>
              <w:jc w:val="both"/>
              <w:rPr>
                <w:rFonts w:eastAsia="Times New Roman" w:cs="Arial"/>
                <w:b/>
                <w:color w:val="000000"/>
                <w:lang w:eastAsia="en-GB"/>
              </w:rPr>
            </w:pPr>
            <w:r>
              <w:rPr>
                <w:rFonts w:eastAsia="Times New Roman" w:cs="Arial"/>
                <w:b/>
                <w:color w:val="000000"/>
                <w:lang w:eastAsia="en-GB"/>
              </w:rPr>
              <w:t>Sample size</w:t>
            </w:r>
            <w:r w:rsidR="003847C1">
              <w:rPr>
                <w:rFonts w:eastAsia="Times New Roman" w:cs="Arial"/>
                <w:b/>
                <w:color w:val="000000"/>
                <w:lang w:eastAsia="en-GB"/>
              </w:rPr>
              <w:t>*</w:t>
            </w:r>
          </w:p>
        </w:tc>
        <w:tc>
          <w:tcPr>
            <w:tcW w:w="1560" w:type="dxa"/>
            <w:shd w:val="clear" w:color="auto" w:fill="D9D9D9" w:themeFill="background1" w:themeFillShade="D9"/>
          </w:tcPr>
          <w:p w14:paraId="3F27B43D" w14:textId="3DC34EFC" w:rsidR="007F4747" w:rsidRPr="009658DD" w:rsidRDefault="007F4747" w:rsidP="00890A89">
            <w:pPr>
              <w:spacing w:line="360" w:lineRule="auto"/>
              <w:rPr>
                <w:rFonts w:eastAsia="Times New Roman" w:cs="Arial"/>
                <w:b/>
                <w:color w:val="000000"/>
                <w:lang w:eastAsia="en-GB"/>
              </w:rPr>
            </w:pPr>
            <w:r w:rsidRPr="009658DD">
              <w:rPr>
                <w:rFonts w:eastAsia="Times New Roman" w:cs="Arial"/>
                <w:b/>
                <w:color w:val="000000"/>
                <w:lang w:eastAsia="en-GB"/>
              </w:rPr>
              <w:t>Length of intervention</w:t>
            </w:r>
            <w:r w:rsidR="003847C1">
              <w:rPr>
                <w:rFonts w:eastAsia="Times New Roman" w:cs="Arial"/>
                <w:b/>
                <w:color w:val="000000"/>
                <w:lang w:eastAsia="en-GB"/>
              </w:rPr>
              <w:t xml:space="preserve"> (wks)</w:t>
            </w:r>
          </w:p>
        </w:tc>
        <w:tc>
          <w:tcPr>
            <w:tcW w:w="1416" w:type="dxa"/>
            <w:shd w:val="clear" w:color="auto" w:fill="D9D9D9" w:themeFill="background1" w:themeFillShade="D9"/>
          </w:tcPr>
          <w:p w14:paraId="713A5C27" w14:textId="77777777" w:rsidR="007F4747" w:rsidRPr="009658DD" w:rsidRDefault="007F4747" w:rsidP="00890A89">
            <w:pPr>
              <w:spacing w:line="360" w:lineRule="auto"/>
              <w:jc w:val="both"/>
              <w:rPr>
                <w:rFonts w:eastAsia="Times New Roman" w:cs="Arial"/>
                <w:b/>
                <w:color w:val="000000"/>
                <w:lang w:eastAsia="en-GB"/>
              </w:rPr>
            </w:pPr>
            <w:r>
              <w:rPr>
                <w:rFonts w:eastAsia="Times New Roman" w:cs="Arial"/>
                <w:b/>
                <w:color w:val="000000"/>
                <w:lang w:eastAsia="en-GB"/>
              </w:rPr>
              <w:t>A</w:t>
            </w:r>
            <w:r w:rsidRPr="009658DD">
              <w:rPr>
                <w:rFonts w:eastAsia="Times New Roman" w:cs="Arial"/>
                <w:b/>
                <w:color w:val="000000"/>
                <w:lang w:eastAsia="en-GB"/>
              </w:rPr>
              <w:t>ge</w:t>
            </w:r>
            <w:r>
              <w:rPr>
                <w:rFonts w:eastAsia="Times New Roman" w:cs="Arial"/>
                <w:b/>
                <w:color w:val="000000"/>
                <w:lang w:eastAsia="en-GB"/>
              </w:rPr>
              <w:t xml:space="preserve"> (yrs)</w:t>
            </w:r>
          </w:p>
        </w:tc>
        <w:tc>
          <w:tcPr>
            <w:tcW w:w="1560" w:type="dxa"/>
            <w:shd w:val="clear" w:color="auto" w:fill="D9D9D9" w:themeFill="background1" w:themeFillShade="D9"/>
          </w:tcPr>
          <w:p w14:paraId="66EE35C2" w14:textId="77777777" w:rsidR="007F4747" w:rsidRPr="009658DD" w:rsidRDefault="007F4747" w:rsidP="00890A89">
            <w:pPr>
              <w:spacing w:line="360" w:lineRule="auto"/>
              <w:jc w:val="both"/>
              <w:rPr>
                <w:rFonts w:eastAsia="Times New Roman" w:cs="Arial"/>
                <w:b/>
                <w:color w:val="000000"/>
                <w:lang w:eastAsia="en-GB"/>
              </w:rPr>
            </w:pPr>
            <w:r w:rsidRPr="009658DD">
              <w:rPr>
                <w:rFonts w:eastAsia="Times New Roman" w:cs="Arial"/>
                <w:b/>
                <w:color w:val="000000"/>
                <w:lang w:eastAsia="en-GB"/>
              </w:rPr>
              <w:t>Activity</w:t>
            </w:r>
          </w:p>
        </w:tc>
      </w:tr>
      <w:tr w:rsidR="007F4747" w14:paraId="3F5CA144" w14:textId="77777777" w:rsidTr="003847C1">
        <w:tc>
          <w:tcPr>
            <w:tcW w:w="1415" w:type="dxa"/>
          </w:tcPr>
          <w:p w14:paraId="6DA0B5C8" w14:textId="52F9337B" w:rsidR="007F4747" w:rsidRDefault="007F4747" w:rsidP="00890A89">
            <w:pPr>
              <w:spacing w:line="360" w:lineRule="auto"/>
              <w:rPr>
                <w:rFonts w:eastAsia="Times New Roman" w:cs="Arial"/>
                <w:color w:val="000000"/>
                <w:lang w:eastAsia="en-GB"/>
              </w:rPr>
            </w:pPr>
            <w:r>
              <w:rPr>
                <w:rFonts w:eastAsia="Times New Roman" w:cs="Arial"/>
                <w:color w:val="000000"/>
                <w:lang w:eastAsia="en-GB"/>
              </w:rPr>
              <w:fldChar w:fldCharType="begin" w:fldLock="1"/>
            </w:r>
            <w:r w:rsidR="007F1863">
              <w:rPr>
                <w:rFonts w:eastAsia="Times New Roman" w:cs="Arial"/>
                <w:color w:val="000000"/>
                <w:lang w:eastAsia="en-GB"/>
              </w:rPr>
              <w:instrText>ADDIN CSL_CITATION {"citationItems":[{"id":"ITEM-1","itemData":{"DOI":"10.1016/j.puhe.2012.10.012","ISSN":"1476-5616","PMID":"23219262","abstract":"OBJECTIVES: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health","id":"ITEM-1","issue":"1","issued":{"date-parts":[["2013"]]},"page":"18-26","title":"Effect of a national programme of men's health delivered in English Premier League football clubs.","type":"article-journal","volume":"127"},"uris":["http://www.mendeley.com/documents/?uuid=bd72f7b6-8672-4e55-ae53-a4d328a5fa67"]}],"mendeley":{"formattedCitation":"(Pringle et al., 2013b)","manualFormatting":"Pringle et al., (2013b)","plainTextFormattedCitation":"(Pringle et al., 2013b)","previouslyFormattedCitation":"(Pringle et al., 2013a)"},"properties":{"noteIndex":0},"schema":"https://github.com/citation-style-language/schema/raw/master/csl-citation.json"}</w:instrText>
            </w:r>
            <w:r>
              <w:rPr>
                <w:rFonts w:eastAsia="Times New Roman" w:cs="Arial"/>
                <w:color w:val="000000"/>
                <w:lang w:eastAsia="en-GB"/>
              </w:rPr>
              <w:fldChar w:fldCharType="separate"/>
            </w:r>
            <w:r w:rsidRPr="004538F2">
              <w:rPr>
                <w:rFonts w:eastAsia="Times New Roman" w:cs="Arial"/>
                <w:noProof/>
                <w:color w:val="000000"/>
                <w:lang w:eastAsia="en-GB"/>
              </w:rPr>
              <w:t xml:space="preserve">Pringle et al., </w:t>
            </w:r>
            <w:r>
              <w:rPr>
                <w:rFonts w:eastAsia="Times New Roman" w:cs="Arial"/>
                <w:noProof/>
                <w:color w:val="000000"/>
                <w:lang w:eastAsia="en-GB"/>
              </w:rPr>
              <w:t>(</w:t>
            </w:r>
            <w:r w:rsidRPr="004538F2">
              <w:rPr>
                <w:rFonts w:eastAsia="Times New Roman" w:cs="Arial"/>
                <w:noProof/>
                <w:color w:val="000000"/>
                <w:lang w:eastAsia="en-GB"/>
              </w:rPr>
              <w:t>2013b)</w:t>
            </w:r>
            <w:r>
              <w:rPr>
                <w:rFonts w:eastAsia="Times New Roman" w:cs="Arial"/>
                <w:color w:val="000000"/>
                <w:lang w:eastAsia="en-GB"/>
              </w:rPr>
              <w:fldChar w:fldCharType="end"/>
            </w:r>
          </w:p>
        </w:tc>
        <w:tc>
          <w:tcPr>
            <w:tcW w:w="1687" w:type="dxa"/>
          </w:tcPr>
          <w:p w14:paraId="496AB1EA"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Premier League Health</w:t>
            </w:r>
          </w:p>
        </w:tc>
        <w:tc>
          <w:tcPr>
            <w:tcW w:w="1288" w:type="dxa"/>
          </w:tcPr>
          <w:p w14:paraId="1D384C61"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UK</w:t>
            </w:r>
          </w:p>
        </w:tc>
        <w:tc>
          <w:tcPr>
            <w:tcW w:w="1134" w:type="dxa"/>
          </w:tcPr>
          <w:p w14:paraId="13D6EE12"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4,020</w:t>
            </w:r>
          </w:p>
        </w:tc>
        <w:tc>
          <w:tcPr>
            <w:tcW w:w="1560" w:type="dxa"/>
          </w:tcPr>
          <w:p w14:paraId="3777F14C" w14:textId="4DA02638"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 xml:space="preserve">156 </w:t>
            </w:r>
          </w:p>
        </w:tc>
        <w:tc>
          <w:tcPr>
            <w:tcW w:w="1416" w:type="dxa"/>
          </w:tcPr>
          <w:p w14:paraId="0F70B266"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18+</w:t>
            </w:r>
          </w:p>
        </w:tc>
        <w:tc>
          <w:tcPr>
            <w:tcW w:w="1560" w:type="dxa"/>
          </w:tcPr>
          <w:p w14:paraId="7178B8F6" w14:textId="0AB8BEC1"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Variety</w:t>
            </w:r>
          </w:p>
        </w:tc>
      </w:tr>
      <w:tr w:rsidR="007F4747" w14:paraId="426ABE56" w14:textId="77777777" w:rsidTr="003847C1">
        <w:tc>
          <w:tcPr>
            <w:tcW w:w="1415" w:type="dxa"/>
          </w:tcPr>
          <w:p w14:paraId="5FA376C2"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fldChar w:fldCharType="begin" w:fldLock="1"/>
            </w:r>
            <w:r>
              <w:rPr>
                <w:rFonts w:eastAsia="Times New Roman" w:cs="Arial"/>
                <w:color w:val="000000"/>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2015)","manualFormatting":"Wyke et al., (2015)","plainTextFormattedCitation":"(Wyke et al., 2015)","previouslyFormattedCitation":"(Wyke et al., 2015)"},"properties":{"noteIndex":0},"schema":"https://github.com/citation-style-language/schema/raw/master/csl-citation.json"}</w:instrText>
            </w:r>
            <w:r>
              <w:rPr>
                <w:rFonts w:eastAsia="Times New Roman" w:cs="Arial"/>
                <w:color w:val="000000"/>
                <w:lang w:eastAsia="en-GB"/>
              </w:rPr>
              <w:fldChar w:fldCharType="separate"/>
            </w:r>
            <w:r w:rsidRPr="00C1632A">
              <w:rPr>
                <w:rFonts w:eastAsia="Times New Roman" w:cs="Arial"/>
                <w:noProof/>
                <w:color w:val="000000"/>
                <w:lang w:eastAsia="en-GB"/>
              </w:rPr>
              <w:t xml:space="preserve">Wyke et al., </w:t>
            </w:r>
            <w:r>
              <w:rPr>
                <w:rFonts w:eastAsia="Times New Roman" w:cs="Arial"/>
                <w:noProof/>
                <w:color w:val="000000"/>
                <w:lang w:eastAsia="en-GB"/>
              </w:rPr>
              <w:t>(</w:t>
            </w:r>
            <w:r w:rsidRPr="00C1632A">
              <w:rPr>
                <w:rFonts w:eastAsia="Times New Roman" w:cs="Arial"/>
                <w:noProof/>
                <w:color w:val="000000"/>
                <w:lang w:eastAsia="en-GB"/>
              </w:rPr>
              <w:t>2015)</w:t>
            </w:r>
            <w:r>
              <w:rPr>
                <w:rFonts w:eastAsia="Times New Roman" w:cs="Arial"/>
                <w:color w:val="000000"/>
                <w:lang w:eastAsia="en-GB"/>
              </w:rPr>
              <w:fldChar w:fldCharType="end"/>
            </w:r>
          </w:p>
        </w:tc>
        <w:tc>
          <w:tcPr>
            <w:tcW w:w="1687" w:type="dxa"/>
          </w:tcPr>
          <w:p w14:paraId="1D0FCE24"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Football fans in Training</w:t>
            </w:r>
          </w:p>
        </w:tc>
        <w:tc>
          <w:tcPr>
            <w:tcW w:w="1288" w:type="dxa"/>
          </w:tcPr>
          <w:p w14:paraId="0263F082"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UK</w:t>
            </w:r>
          </w:p>
        </w:tc>
        <w:tc>
          <w:tcPr>
            <w:tcW w:w="1134" w:type="dxa"/>
          </w:tcPr>
          <w:p w14:paraId="4F0E4BE5"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747</w:t>
            </w:r>
          </w:p>
        </w:tc>
        <w:tc>
          <w:tcPr>
            <w:tcW w:w="1560" w:type="dxa"/>
          </w:tcPr>
          <w:p w14:paraId="72827186" w14:textId="08B9E1C8"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52</w:t>
            </w:r>
          </w:p>
        </w:tc>
        <w:tc>
          <w:tcPr>
            <w:tcW w:w="1416" w:type="dxa"/>
          </w:tcPr>
          <w:p w14:paraId="114A10A7"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35-65</w:t>
            </w:r>
          </w:p>
        </w:tc>
        <w:tc>
          <w:tcPr>
            <w:tcW w:w="1560" w:type="dxa"/>
          </w:tcPr>
          <w:p w14:paraId="616D8A97" w14:textId="3A93A7FB"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Variety</w:t>
            </w:r>
          </w:p>
        </w:tc>
      </w:tr>
      <w:tr w:rsidR="007F4747" w14:paraId="70BF62F6" w14:textId="77777777" w:rsidTr="003847C1">
        <w:tc>
          <w:tcPr>
            <w:tcW w:w="1415" w:type="dxa"/>
          </w:tcPr>
          <w:p w14:paraId="1414D046" w14:textId="0C213B8F" w:rsidR="007F4747" w:rsidRDefault="007F4747" w:rsidP="00890A89">
            <w:pPr>
              <w:spacing w:line="360" w:lineRule="auto"/>
              <w:rPr>
                <w:rFonts w:eastAsia="Times New Roman" w:cs="Arial"/>
                <w:color w:val="000000"/>
                <w:lang w:eastAsia="en-GB"/>
              </w:rPr>
            </w:pPr>
            <w:r>
              <w:rPr>
                <w:rFonts w:eastAsia="Times New Roman" w:cs="Arial"/>
                <w:color w:val="000000"/>
                <w:lang w:eastAsia="en-GB"/>
              </w:rPr>
              <w:fldChar w:fldCharType="begin" w:fldLock="1"/>
            </w:r>
            <w:r w:rsidR="002C0FEE">
              <w:rPr>
                <w:rFonts w:eastAsia="Times New Roman" w:cs="Arial"/>
                <w:color w:val="000000"/>
                <w:lang w:eastAsia="en-GB"/>
              </w:rPr>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clubs","type":"article-journal","volume":"16"},"uris":["http://www.mendeley.com/documents/?uuid=8583e96b-be53-4c02-aa3e-d9e094c8fd5e"]}],"mendeley":{"formattedCitation":"(Sealey et al., 2013)","manualFormatting":"Sealey et al., (2013","plainTextFormattedCitation":"(Sealey et al., 2013)","previouslyFormattedCitation":"(Sealey et al., 2013)"},"properties":{"noteIndex":0},"schema":"https://github.com/citation-style-language/schema/raw/master/csl-citation.json"}</w:instrText>
            </w:r>
            <w:r>
              <w:rPr>
                <w:rFonts w:eastAsia="Times New Roman" w:cs="Arial"/>
                <w:color w:val="000000"/>
                <w:lang w:eastAsia="en-GB"/>
              </w:rPr>
              <w:fldChar w:fldCharType="separate"/>
            </w:r>
            <w:r w:rsidRPr="008D1C7D">
              <w:rPr>
                <w:rFonts w:eastAsia="Times New Roman" w:cs="Arial"/>
                <w:noProof/>
                <w:color w:val="000000"/>
                <w:lang w:eastAsia="en-GB"/>
              </w:rPr>
              <w:t xml:space="preserve">Sealey et al., </w:t>
            </w:r>
            <w:r w:rsidR="003847C1">
              <w:rPr>
                <w:rFonts w:eastAsia="Times New Roman" w:cs="Arial"/>
                <w:noProof/>
                <w:color w:val="000000"/>
                <w:lang w:eastAsia="en-GB"/>
              </w:rPr>
              <w:t>(</w:t>
            </w:r>
            <w:r w:rsidRPr="008D1C7D">
              <w:rPr>
                <w:rFonts w:eastAsia="Times New Roman" w:cs="Arial"/>
                <w:noProof/>
                <w:color w:val="000000"/>
                <w:lang w:eastAsia="en-GB"/>
              </w:rPr>
              <w:t>2013</w:t>
            </w:r>
            <w:r>
              <w:rPr>
                <w:rFonts w:eastAsia="Times New Roman" w:cs="Arial"/>
                <w:color w:val="000000"/>
                <w:lang w:eastAsia="en-GB"/>
              </w:rPr>
              <w:fldChar w:fldCharType="end"/>
            </w:r>
            <w:r w:rsidR="003847C1">
              <w:rPr>
                <w:rFonts w:eastAsia="Times New Roman" w:cs="Arial"/>
                <w:color w:val="000000"/>
                <w:lang w:eastAsia="en-GB"/>
              </w:rPr>
              <w:t>)</w:t>
            </w:r>
          </w:p>
        </w:tc>
        <w:tc>
          <w:tcPr>
            <w:tcW w:w="1687" w:type="dxa"/>
          </w:tcPr>
          <w:p w14:paraId="7D86B789"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The</w:t>
            </w:r>
            <w:r w:rsidRPr="00F32F3F">
              <w:rPr>
                <w:rFonts w:eastAsia="Times New Roman" w:cs="Arial"/>
                <w:color w:val="000000"/>
                <w:lang w:eastAsia="en-GB"/>
              </w:rPr>
              <w:t xml:space="preserve"> 12-week lifestyle </w:t>
            </w:r>
            <w:r>
              <w:rPr>
                <w:rFonts w:eastAsia="Times New Roman" w:cs="Arial"/>
                <w:color w:val="000000"/>
                <w:lang w:eastAsia="en-GB"/>
              </w:rPr>
              <w:t>programme</w:t>
            </w:r>
          </w:p>
        </w:tc>
        <w:tc>
          <w:tcPr>
            <w:tcW w:w="1288" w:type="dxa"/>
          </w:tcPr>
          <w:p w14:paraId="343C061F"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Australia</w:t>
            </w:r>
          </w:p>
        </w:tc>
        <w:tc>
          <w:tcPr>
            <w:tcW w:w="1134" w:type="dxa"/>
          </w:tcPr>
          <w:p w14:paraId="7DC396C5"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14</w:t>
            </w:r>
          </w:p>
        </w:tc>
        <w:tc>
          <w:tcPr>
            <w:tcW w:w="1560" w:type="dxa"/>
          </w:tcPr>
          <w:p w14:paraId="537BF6A8" w14:textId="5E176D0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12</w:t>
            </w:r>
          </w:p>
        </w:tc>
        <w:tc>
          <w:tcPr>
            <w:tcW w:w="1416" w:type="dxa"/>
          </w:tcPr>
          <w:p w14:paraId="55B264DF" w14:textId="77777777" w:rsidR="007F4747" w:rsidRDefault="007F4747" w:rsidP="00890A89">
            <w:pPr>
              <w:spacing w:line="360" w:lineRule="auto"/>
              <w:jc w:val="both"/>
              <w:rPr>
                <w:rFonts w:eastAsia="Times New Roman" w:cs="Arial"/>
                <w:color w:val="000000"/>
                <w:lang w:eastAsia="en-GB"/>
              </w:rPr>
            </w:pPr>
            <w:r w:rsidRPr="008D2D8E">
              <w:rPr>
                <w:rFonts w:eastAsia="Times New Roman" w:cs="Arial"/>
                <w:color w:val="000000"/>
                <w:lang w:eastAsia="en-GB"/>
              </w:rPr>
              <w:t>35</w:t>
            </w:r>
            <w:r>
              <w:rPr>
                <w:rFonts w:eastAsia="Times New Roman" w:cs="Arial"/>
                <w:color w:val="000000"/>
                <w:lang w:eastAsia="en-GB"/>
              </w:rPr>
              <w:t>-</w:t>
            </w:r>
            <w:r w:rsidRPr="008D2D8E">
              <w:rPr>
                <w:rFonts w:eastAsia="Times New Roman" w:cs="Arial"/>
                <w:color w:val="000000"/>
                <w:lang w:eastAsia="en-GB"/>
              </w:rPr>
              <w:t>65</w:t>
            </w:r>
          </w:p>
        </w:tc>
        <w:tc>
          <w:tcPr>
            <w:tcW w:w="1560" w:type="dxa"/>
          </w:tcPr>
          <w:p w14:paraId="37D490AF"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Circuit training</w:t>
            </w:r>
          </w:p>
        </w:tc>
      </w:tr>
      <w:tr w:rsidR="007F4747" w14:paraId="6E5C9A48" w14:textId="77777777" w:rsidTr="003847C1">
        <w:tc>
          <w:tcPr>
            <w:tcW w:w="1415" w:type="dxa"/>
          </w:tcPr>
          <w:p w14:paraId="79446BF4" w14:textId="7B5E6C69" w:rsidR="007F4747" w:rsidRDefault="007F4747" w:rsidP="00890A89">
            <w:pPr>
              <w:spacing w:line="360" w:lineRule="auto"/>
              <w:rPr>
                <w:rFonts w:eastAsia="Times New Roman" w:cs="Arial"/>
                <w:color w:val="000000"/>
                <w:lang w:eastAsia="en-GB"/>
              </w:rPr>
            </w:pPr>
            <w:r>
              <w:rPr>
                <w:rFonts w:eastAsia="Times New Roman" w:cs="Arial"/>
                <w:color w:val="000000"/>
                <w:lang w:eastAsia="en-GB"/>
              </w:rPr>
              <w:fldChar w:fldCharType="begin" w:fldLock="1"/>
            </w:r>
            <w:r w:rsidR="00725F48">
              <w:rPr>
                <w:rFonts w:eastAsia="Times New Roman" w:cs="Arial"/>
                <w:color w:val="000000"/>
                <w:lang w:eastAsia="en-GB"/>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2014)","manualFormatting":"Rutherford et al., (2014)","plainTextFormattedCitation":"(Rutherford et al., 2014)","previouslyFormattedCitation":"(Rutherford et al., 2014)"},"properties":{"noteIndex":0},"schema":"https://github.com/citation-style-language/schema/raw/master/csl-citation.json"}</w:instrText>
            </w:r>
            <w:r>
              <w:rPr>
                <w:rFonts w:eastAsia="Times New Roman" w:cs="Arial"/>
                <w:color w:val="000000"/>
                <w:lang w:eastAsia="en-GB"/>
              </w:rPr>
              <w:fldChar w:fldCharType="separate"/>
            </w:r>
            <w:r w:rsidRPr="001D4178">
              <w:rPr>
                <w:rFonts w:eastAsia="Times New Roman" w:cs="Arial"/>
                <w:noProof/>
                <w:color w:val="000000"/>
                <w:lang w:eastAsia="en-GB"/>
              </w:rPr>
              <w:t xml:space="preserve">Rutherford et al., </w:t>
            </w:r>
            <w:r>
              <w:rPr>
                <w:rFonts w:eastAsia="Times New Roman" w:cs="Arial"/>
                <w:noProof/>
                <w:color w:val="000000"/>
                <w:lang w:eastAsia="en-GB"/>
              </w:rPr>
              <w:t>(</w:t>
            </w:r>
            <w:r w:rsidRPr="001D4178">
              <w:rPr>
                <w:rFonts w:eastAsia="Times New Roman" w:cs="Arial"/>
                <w:noProof/>
                <w:color w:val="000000"/>
                <w:lang w:eastAsia="en-GB"/>
              </w:rPr>
              <w:t>2014)</w:t>
            </w:r>
            <w:r>
              <w:rPr>
                <w:rFonts w:eastAsia="Times New Roman" w:cs="Arial"/>
                <w:color w:val="000000"/>
                <w:lang w:eastAsia="en-GB"/>
              </w:rPr>
              <w:fldChar w:fldCharType="end"/>
            </w:r>
          </w:p>
        </w:tc>
        <w:tc>
          <w:tcPr>
            <w:tcW w:w="1687" w:type="dxa"/>
          </w:tcPr>
          <w:p w14:paraId="50EE61C1"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Motivate</w:t>
            </w:r>
          </w:p>
        </w:tc>
        <w:tc>
          <w:tcPr>
            <w:tcW w:w="1288" w:type="dxa"/>
          </w:tcPr>
          <w:p w14:paraId="64291B87"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UK</w:t>
            </w:r>
          </w:p>
        </w:tc>
        <w:tc>
          <w:tcPr>
            <w:tcW w:w="1134" w:type="dxa"/>
          </w:tcPr>
          <w:p w14:paraId="1811F1E5"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292 (194 men / 98 women)</w:t>
            </w:r>
          </w:p>
        </w:tc>
        <w:tc>
          <w:tcPr>
            <w:tcW w:w="1560" w:type="dxa"/>
          </w:tcPr>
          <w:p w14:paraId="0379AE98" w14:textId="43BE884C"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12</w:t>
            </w:r>
          </w:p>
        </w:tc>
        <w:tc>
          <w:tcPr>
            <w:tcW w:w="1416" w:type="dxa"/>
          </w:tcPr>
          <w:p w14:paraId="6E2BACDF" w14:textId="77777777" w:rsidR="007F4747" w:rsidRPr="008D2D8E" w:rsidRDefault="007F4747" w:rsidP="00890A89">
            <w:pPr>
              <w:spacing w:line="360" w:lineRule="auto"/>
              <w:jc w:val="both"/>
              <w:rPr>
                <w:rFonts w:eastAsia="Times New Roman" w:cs="Arial"/>
                <w:color w:val="000000"/>
                <w:lang w:eastAsia="en-GB"/>
              </w:rPr>
            </w:pPr>
            <w:r>
              <w:rPr>
                <w:rFonts w:eastAsia="Times New Roman" w:cs="Arial"/>
                <w:color w:val="000000"/>
                <w:lang w:eastAsia="en-GB"/>
              </w:rPr>
              <w:t>35+</w:t>
            </w:r>
          </w:p>
        </w:tc>
        <w:tc>
          <w:tcPr>
            <w:tcW w:w="1560" w:type="dxa"/>
          </w:tcPr>
          <w:p w14:paraId="1C93D4EF"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Walking</w:t>
            </w:r>
          </w:p>
        </w:tc>
      </w:tr>
      <w:tr w:rsidR="007F4747" w14:paraId="22F02871" w14:textId="77777777" w:rsidTr="003847C1">
        <w:tc>
          <w:tcPr>
            <w:tcW w:w="1415" w:type="dxa"/>
          </w:tcPr>
          <w:p w14:paraId="7197A49B"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fldChar w:fldCharType="begin" w:fldLock="1"/>
            </w:r>
            <w:r>
              <w:rPr>
                <w:rFonts w:eastAsia="Times New Roman" w:cs="Arial"/>
                <w:color w:val="000000"/>
                <w:lang w:eastAsia="en-GB"/>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setting","type":"article-journal","volume":"84"},"uris":["http://www.mendeley.com/documents/?uuid=08bedb53-e366-4688-822e-bcee4b808fbe"]}],"mendeley":{"formattedCitation":"(Witty and White, 2011)","manualFormatting":"Witty and White, (2011)","plainTextFormattedCitation":"(Witty and White, 2011)","previouslyFormattedCitation":"(Witty and White, 2011)"},"properties":{"noteIndex":0},"schema":"https://github.com/citation-style-language/schema/raw/master/csl-citation.json"}</w:instrText>
            </w:r>
            <w:r>
              <w:rPr>
                <w:rFonts w:eastAsia="Times New Roman" w:cs="Arial"/>
                <w:color w:val="000000"/>
                <w:lang w:eastAsia="en-GB"/>
              </w:rPr>
              <w:fldChar w:fldCharType="separate"/>
            </w:r>
            <w:r w:rsidRPr="007C0CB3">
              <w:rPr>
                <w:rFonts w:eastAsia="Times New Roman" w:cs="Arial"/>
                <w:noProof/>
                <w:color w:val="000000"/>
                <w:lang w:eastAsia="en-GB"/>
              </w:rPr>
              <w:t xml:space="preserve">Witty and White, </w:t>
            </w:r>
            <w:r>
              <w:rPr>
                <w:rFonts w:eastAsia="Times New Roman" w:cs="Arial"/>
                <w:noProof/>
                <w:color w:val="000000"/>
                <w:lang w:eastAsia="en-GB"/>
              </w:rPr>
              <w:t>(</w:t>
            </w:r>
            <w:r w:rsidRPr="007C0CB3">
              <w:rPr>
                <w:rFonts w:eastAsia="Times New Roman" w:cs="Arial"/>
                <w:noProof/>
                <w:color w:val="000000"/>
                <w:lang w:eastAsia="en-GB"/>
              </w:rPr>
              <w:t>2011)</w:t>
            </w:r>
            <w:r>
              <w:rPr>
                <w:rFonts w:eastAsia="Times New Roman" w:cs="Arial"/>
                <w:color w:val="000000"/>
                <w:lang w:eastAsia="en-GB"/>
              </w:rPr>
              <w:fldChar w:fldCharType="end"/>
            </w:r>
          </w:p>
        </w:tc>
        <w:tc>
          <w:tcPr>
            <w:tcW w:w="1687" w:type="dxa"/>
          </w:tcPr>
          <w:p w14:paraId="6192B03D"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Tackling Men’s Health</w:t>
            </w:r>
          </w:p>
        </w:tc>
        <w:tc>
          <w:tcPr>
            <w:tcW w:w="1288" w:type="dxa"/>
          </w:tcPr>
          <w:p w14:paraId="537FFD95"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UK</w:t>
            </w:r>
          </w:p>
        </w:tc>
        <w:tc>
          <w:tcPr>
            <w:tcW w:w="1134" w:type="dxa"/>
          </w:tcPr>
          <w:p w14:paraId="70302CC5"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202</w:t>
            </w:r>
          </w:p>
        </w:tc>
        <w:tc>
          <w:tcPr>
            <w:tcW w:w="1560" w:type="dxa"/>
          </w:tcPr>
          <w:p w14:paraId="03327423" w14:textId="7F7FB4E1"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12</w:t>
            </w:r>
          </w:p>
        </w:tc>
        <w:tc>
          <w:tcPr>
            <w:tcW w:w="1416" w:type="dxa"/>
          </w:tcPr>
          <w:p w14:paraId="419E0BDA" w14:textId="77777777" w:rsidR="007F4747" w:rsidRDefault="007F4747" w:rsidP="00890A89">
            <w:pPr>
              <w:spacing w:line="360" w:lineRule="auto"/>
              <w:jc w:val="both"/>
              <w:rPr>
                <w:rFonts w:eastAsia="Times New Roman" w:cs="Arial"/>
                <w:color w:val="000000"/>
                <w:lang w:eastAsia="en-GB"/>
              </w:rPr>
            </w:pPr>
            <w:r>
              <w:rPr>
                <w:rFonts w:eastAsia="Times New Roman" w:cs="Arial"/>
                <w:color w:val="000000"/>
                <w:lang w:eastAsia="en-GB"/>
              </w:rPr>
              <w:t>18+</w:t>
            </w:r>
          </w:p>
        </w:tc>
        <w:tc>
          <w:tcPr>
            <w:tcW w:w="1560" w:type="dxa"/>
          </w:tcPr>
          <w:p w14:paraId="67397952" w14:textId="77777777" w:rsidR="007F4747" w:rsidRDefault="007F4747" w:rsidP="00890A89">
            <w:pPr>
              <w:spacing w:line="360" w:lineRule="auto"/>
              <w:rPr>
                <w:rFonts w:eastAsia="Times New Roman" w:cs="Arial"/>
                <w:color w:val="000000"/>
                <w:lang w:eastAsia="en-GB"/>
              </w:rPr>
            </w:pPr>
            <w:r>
              <w:rPr>
                <w:rFonts w:eastAsia="Times New Roman" w:cs="Arial"/>
                <w:color w:val="000000"/>
                <w:lang w:eastAsia="en-GB"/>
              </w:rPr>
              <w:t>Not provided</w:t>
            </w:r>
          </w:p>
        </w:tc>
      </w:tr>
    </w:tbl>
    <w:p w14:paraId="724C2EDF" w14:textId="1DB16CD7" w:rsidR="007F4747" w:rsidRPr="003847C1" w:rsidRDefault="003847C1" w:rsidP="00890A89">
      <w:pPr>
        <w:spacing w:after="0" w:line="360" w:lineRule="auto"/>
        <w:rPr>
          <w:rFonts w:eastAsia="Times New Roman" w:cs="Arial"/>
          <w:color w:val="000000"/>
          <w:lang w:eastAsia="en-GB"/>
        </w:rPr>
      </w:pPr>
      <w:r w:rsidRPr="003847C1">
        <w:rPr>
          <w:rFonts w:eastAsia="Times New Roman" w:cs="Arial"/>
          <w:color w:val="000000"/>
          <w:lang w:eastAsia="en-GB"/>
        </w:rPr>
        <w:t>*</w:t>
      </w:r>
      <w:r>
        <w:rPr>
          <w:rFonts w:eastAsia="Times New Roman" w:cs="Arial"/>
          <w:color w:val="000000"/>
          <w:lang w:eastAsia="en-GB"/>
        </w:rPr>
        <w:t xml:space="preserve"> Sample is all male unless otherwise stated.</w:t>
      </w:r>
    </w:p>
    <w:p w14:paraId="7B557FD9" w14:textId="77777777" w:rsidR="0045677E" w:rsidRDefault="0045677E">
      <w:pPr>
        <w:rPr>
          <w:rFonts w:eastAsia="Times New Roman" w:cs="Arial"/>
          <w:b/>
          <w:bCs/>
          <w:color w:val="000000"/>
          <w:lang w:eastAsia="en-GB"/>
        </w:rPr>
      </w:pPr>
      <w:bookmarkStart w:id="236" w:name="_Toc472945627"/>
      <w:bookmarkStart w:id="237" w:name="_Toc480097927"/>
      <w:bookmarkStart w:id="238" w:name="_Toc482438539"/>
      <w:bookmarkStart w:id="239" w:name="_Toc524599224"/>
      <w:bookmarkStart w:id="240" w:name="_Toc36806443"/>
    </w:p>
    <w:p w14:paraId="36D58A40" w14:textId="2E8736A8" w:rsidR="00E737EF" w:rsidRDefault="008B64E0" w:rsidP="00B558BC">
      <w:pPr>
        <w:pStyle w:val="Heading2"/>
        <w:jc w:val="both"/>
        <w:rPr>
          <w:rFonts w:eastAsia="Calibri"/>
        </w:rPr>
      </w:pPr>
      <w:bookmarkStart w:id="241" w:name="_Ref58491561"/>
      <w:bookmarkStart w:id="242" w:name="_Toc63085374"/>
      <w:r>
        <w:rPr>
          <w:rFonts w:eastAsia="Calibri"/>
        </w:rPr>
        <w:t xml:space="preserve">Summary of programme </w:t>
      </w:r>
      <w:r w:rsidR="00175D23">
        <w:rPr>
          <w:rFonts w:eastAsia="Calibri"/>
        </w:rPr>
        <w:t>and key components</w:t>
      </w:r>
      <w:bookmarkEnd w:id="241"/>
      <w:bookmarkEnd w:id="242"/>
    </w:p>
    <w:p w14:paraId="299E7C28" w14:textId="16F38FF9" w:rsidR="00890871" w:rsidRPr="00457BAB" w:rsidRDefault="00890871" w:rsidP="00890A89">
      <w:pPr>
        <w:spacing w:line="360" w:lineRule="auto"/>
        <w:jc w:val="both"/>
      </w:pPr>
      <w:bookmarkStart w:id="243" w:name="_Toc36806448"/>
      <w:bookmarkStart w:id="244" w:name="_Toc33523728"/>
      <w:bookmarkEnd w:id="236"/>
      <w:bookmarkEnd w:id="237"/>
      <w:bookmarkEnd w:id="238"/>
      <w:bookmarkEnd w:id="239"/>
      <w:bookmarkEnd w:id="240"/>
      <w:r>
        <w:t xml:space="preserve">An overview of each programme (expanding on details summarised for between-study comparisons in </w:t>
      </w:r>
      <w:r w:rsidR="00175101">
        <w:t>t</w:t>
      </w:r>
      <w:r>
        <w:t>able 4.</w:t>
      </w:r>
      <w:r w:rsidR="00196EF3">
        <w:t>2</w:t>
      </w:r>
      <w:r>
        <w:t>) is included below.</w:t>
      </w:r>
    </w:p>
    <w:p w14:paraId="400DC580" w14:textId="77777777" w:rsidR="00890871" w:rsidRPr="00190B65" w:rsidRDefault="00890871" w:rsidP="00890A89">
      <w:pPr>
        <w:pStyle w:val="Heading3"/>
        <w:spacing w:line="360" w:lineRule="auto"/>
        <w:jc w:val="both"/>
      </w:pPr>
      <w:bookmarkStart w:id="245" w:name="_Toc33523721"/>
      <w:bookmarkStart w:id="246" w:name="_Toc36806447"/>
      <w:bookmarkStart w:id="247" w:name="_Toc63085375"/>
      <w:bookmarkStart w:id="248" w:name="_Toc454981120"/>
      <w:bookmarkStart w:id="249" w:name="_Toc472945600"/>
      <w:bookmarkStart w:id="250" w:name="_Toc480097931"/>
      <w:bookmarkStart w:id="251" w:name="_Toc482438543"/>
      <w:bookmarkStart w:id="252" w:name="_Toc524599227"/>
      <w:bookmarkStart w:id="253" w:name="_Toc33523720"/>
      <w:r w:rsidRPr="00190B65">
        <w:t>Premier League Health</w:t>
      </w:r>
      <w:bookmarkEnd w:id="245"/>
      <w:bookmarkEnd w:id="246"/>
      <w:bookmarkEnd w:id="247"/>
    </w:p>
    <w:p w14:paraId="6B5E9777" w14:textId="282A0FAB" w:rsidR="00890871" w:rsidRDefault="00890871" w:rsidP="00890A89">
      <w:pPr>
        <w:spacing w:line="360" w:lineRule="auto"/>
        <w:jc w:val="both"/>
        <w:rPr>
          <w:rFonts w:eastAsia="Times New Roman"/>
          <w:lang w:eastAsia="en-GB"/>
        </w:rPr>
      </w:pPr>
      <w:r>
        <w:rPr>
          <w:lang w:eastAsia="en-GB"/>
        </w:rPr>
        <w:t>T</w:t>
      </w:r>
      <w:r w:rsidRPr="007D3B77" w:rsidDel="00A656AF">
        <w:rPr>
          <w:lang w:eastAsia="en-GB"/>
        </w:rPr>
        <w:t xml:space="preserve">he </w:t>
      </w:r>
      <w:r w:rsidRPr="007D3B77" w:rsidDel="00A656AF">
        <w:rPr>
          <w:rFonts w:eastAsia="Times New Roman"/>
          <w:lang w:eastAsia="en-GB"/>
        </w:rPr>
        <w:t xml:space="preserve">Premier League Health (PLH) </w:t>
      </w:r>
      <w:r>
        <w:rPr>
          <w:rFonts w:eastAsia="Times New Roman"/>
          <w:lang w:eastAsia="en-GB"/>
        </w:rPr>
        <w:fldChar w:fldCharType="begin" w:fldLock="1"/>
      </w:r>
      <w:r w:rsidR="007F1863">
        <w:rPr>
          <w:rFonts w:eastAsia="Times New Roman"/>
          <w:lang w:eastAsia="en-GB"/>
        </w:rPr>
        <w:instrText>ADDIN CSL_CITATION {"citationItems":[{"id":"ITEM-1","itemData":{"DOI":"10.1016/j.puhe.2012.10.012","ISSN":"1476-5616","PMID":"23219262","abstract":"OBJECTIVES: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health","id":"ITEM-1","issue":"1","issued":{"date-parts":[["2013"]]},"page":"18-26","title":"Effect of a national programme of men's health delivered in English Premier League football clubs.","type":"article-journal","volume":"127"},"uris":["http://www.mendeley.com/documents/?uuid=bd72f7b6-8672-4e55-ae53-a4d328a5fa67"]}],"mendeley":{"formattedCitation":"(Pringle et al., 2013b)","plainTextFormattedCitation":"(Pringle et al., 2013b)","previouslyFormattedCitation":"(Pringle et al., 2013a)"},"properties":{"noteIndex":0},"schema":"https://github.com/citation-style-language/schema/raw/master/csl-citation.json"}</w:instrText>
      </w:r>
      <w:r>
        <w:rPr>
          <w:rFonts w:eastAsia="Times New Roman"/>
          <w:lang w:eastAsia="en-GB"/>
        </w:rPr>
        <w:fldChar w:fldCharType="separate"/>
      </w:r>
      <w:r w:rsidR="007F1863" w:rsidRPr="007F1863">
        <w:rPr>
          <w:rFonts w:eastAsia="Times New Roman"/>
          <w:noProof/>
          <w:lang w:eastAsia="en-GB"/>
        </w:rPr>
        <w:t>(Pringle et al., 2013b)</w:t>
      </w:r>
      <w:r>
        <w:rPr>
          <w:rFonts w:eastAsia="Times New Roman"/>
          <w:lang w:eastAsia="en-GB"/>
        </w:rPr>
        <w:fldChar w:fldCharType="end"/>
      </w:r>
      <w:r>
        <w:rPr>
          <w:rFonts w:eastAsia="Times New Roman"/>
          <w:lang w:eastAsia="en-GB"/>
        </w:rPr>
        <w:t xml:space="preserve"> </w:t>
      </w:r>
      <w:r w:rsidRPr="007D3B77" w:rsidDel="00A656AF">
        <w:rPr>
          <w:rFonts w:eastAsia="Times New Roman"/>
          <w:lang w:eastAsia="en-GB"/>
        </w:rPr>
        <w:t>programme commenced in 20</w:t>
      </w:r>
      <w:r>
        <w:rPr>
          <w:rFonts w:eastAsia="Times New Roman"/>
          <w:lang w:eastAsia="en-GB"/>
        </w:rPr>
        <w:t xml:space="preserve">09 and was delivered across 16 English Premier league clubs. </w:t>
      </w:r>
      <w:r>
        <w:rPr>
          <w:rFonts w:eastAsia="Times New Roman"/>
          <w:lang w:eastAsia="en-GB"/>
        </w:rPr>
        <w:fldChar w:fldCharType="begin" w:fldLock="1"/>
      </w:r>
      <w:r>
        <w:rPr>
          <w:rFonts w:eastAsia="Times New Roman"/>
          <w:lang w:eastAsia="en-GB"/>
        </w:rPr>
        <w:instrText>ADDIN CSL_CITATION {"citationItems":[{"id":"ITEM-1","itemData":{"abstract":"The Football Pools has always been committed to leaving a lasting legacy, not only for its millions of winning customers, but also through its support of good causes. Over £1.1 billion in donations have been made to sport, the arts and charitable initiatives in its 87 year history. Since 2009, The Football Pools has strengthened its commitment to British football by partnering the Football Leagues across several charitable initiatives with the objective of improving the lifestyles of fans within the Football Clubs’ communities. The Football Pools donated £1.63 million of funding into ‘PLH’, a scheme designed to raise awareness of and to tackle men’s health issues across the country in 16 Premier League clubs. Ian Penrose, CEO of Sportech Plc., owner and operator of The Football Pools, comments: “The Football Pools is delighted to see how Premier League Health is impacting positively on the lives of fans across the country. Individual stories from fans participating in the scheme are inspiring and show that the programme is well- targeted. The Football Pools is proud to have helped create this on-going opportunity at Premier League clubs for fans and communities alike.” In","author":[{"dropping-particle":"","family":"White","given":"A","non-dropping-particle":"","parse-names":false,"suffix":""},{"dropping-particle":"","family":"Zwolinsky","given":"S","non-dropping-particle":"","parse-names":false,"suffix":""},{"dropping-particle":"","family":"Pringle","given":"A","non-dropping-particle":"","parse-names":false,"suffix":""},{"dropping-particle":"","family":"McKenna","given":"J","non-dropping-particle":"","parse-names":false,"suffix":""},{"dropping-particle":"","family":"Daly-Smith","given":"Andy","non-dropping-particle":"","parse-names":false,"suffix":""},{"dropping-particle":"","family":"Robertson","given":"S","non-dropping-particle":"","parse-names":false,"suffix":""},{"dropping-particle":"","family":"Berry","given":"R","non-dropping-particle":"","parse-names":false,"suffix":""}],"container-title":"Centre for Men's Health &amp; Centre for Active Lifestyles","id":"ITEM-1","issued":{"date-parts":[["2014"]]},"title":"Premier League Health: A national programme of men’s health promotion delivered in/by professional football clubs, Final Report 2012","type":"report"},"uris":["http://www.mendeley.com/documents/?uuid=e9dff8f5-c93b-4502-a24d-75a63c3f559a"]}],"mendeley":{"formattedCitation":"(White et al., 2014)","manualFormatting":"White et al., (2014)","plainTextFormattedCitation":"(White et al., 2014)","previouslyFormattedCitation":"(White et al., 2014)"},"properties":{"noteIndex":0},"schema":"https://github.com/citation-style-language/schema/raw/master/csl-citation.json"}</w:instrText>
      </w:r>
      <w:r>
        <w:rPr>
          <w:rFonts w:eastAsia="Times New Roman"/>
          <w:lang w:eastAsia="en-GB"/>
        </w:rPr>
        <w:fldChar w:fldCharType="separate"/>
      </w:r>
      <w:r w:rsidRPr="00212615">
        <w:rPr>
          <w:rFonts w:eastAsia="Times New Roman"/>
          <w:noProof/>
          <w:lang w:eastAsia="en-GB"/>
        </w:rPr>
        <w:t xml:space="preserve">White et al., </w:t>
      </w:r>
      <w:r>
        <w:rPr>
          <w:rFonts w:eastAsia="Times New Roman"/>
          <w:noProof/>
          <w:lang w:eastAsia="en-GB"/>
        </w:rPr>
        <w:t>(</w:t>
      </w:r>
      <w:r w:rsidRPr="00212615">
        <w:rPr>
          <w:rFonts w:eastAsia="Times New Roman"/>
          <w:noProof/>
          <w:lang w:eastAsia="en-GB"/>
        </w:rPr>
        <w:t>2014)</w:t>
      </w:r>
      <w:r>
        <w:rPr>
          <w:rFonts w:eastAsia="Times New Roman"/>
          <w:lang w:eastAsia="en-GB"/>
        </w:rPr>
        <w:fldChar w:fldCharType="end"/>
      </w:r>
      <w:r>
        <w:rPr>
          <w:rFonts w:eastAsia="Times New Roman"/>
          <w:lang w:eastAsia="en-GB"/>
        </w:rPr>
        <w:t xml:space="preserve"> state that it was difficult to estimate how many men went through the intervention as no follow-up was performed and that the recruitment figure cited (n=4,020 men) was lower than they believed to have been involved with the programme. As such, it is difficult to ascertain either the total number of men who participated in the intervention, or its impact. Estimates (of impact) are feasible for 2,964 men, yet engagement, retention and withdrawal rates are not. Some 1,056 men completed pre-registration forms but did not provide post-intervention data. The researchers in this instance substituted the pre-data for post data </w:t>
      </w:r>
      <w:r>
        <w:rPr>
          <w:rFonts w:eastAsia="Times New Roman"/>
          <w:lang w:eastAsia="en-GB"/>
        </w:rPr>
        <w:fldChar w:fldCharType="begin" w:fldLock="1"/>
      </w:r>
      <w:r>
        <w:rPr>
          <w:rFonts w:eastAsia="Times New Roman"/>
          <w:lang w:eastAsia="en-GB"/>
        </w:rPr>
        <w:instrText>ADDIN CSL_CITATION {"citationItems":[{"id":"ITEM-1","itemData":{"abstract":"The Football Pools has always been committed to leaving a lasting legacy, not only for its millions of winning customers, but also through its support of good causes. Over £1.1 billion in donations have been made to sport, the arts and charitable initiatives in its 87 year history. Since 2009, The Football Pools has strengthened its commitment to British football by partnering the Football Leagues across several charitable initiatives with the objective of improving the lifestyles of fans within the Football Clubs’ communities. The Football Pools donated £1.63 million of funding into ‘PLH’, a scheme designed to raise awareness of and to tackle men’s health issues across the country in 16 Premier League clubs. Ian Penrose, CEO of Sportech Plc., owner and operator of The Football Pools, comments: “The Football Pools is delighted to see how Premier League Health is impacting positively on the lives of fans across the country. Individual stories from fans participating in the scheme are inspiring and show that the programme is well- targeted. The Football Pools is proud to have helped create this on-going opportunity at Premier League clubs for fans and communities alike.” In","author":[{"dropping-particle":"","family":"White","given":"A","non-dropping-particle":"","parse-names":false,"suffix":""},{"dropping-particle":"","family":"Zwolinsky","given":"S","non-dropping-particle":"","parse-names":false,"suffix":""},{"dropping-particle":"","family":"Pringle","given":"A","non-dropping-particle":"","parse-names":false,"suffix":""},{"dropping-particle":"","family":"McKenna","given":"J","non-dropping-particle":"","parse-names":false,"suffix":""},{"dropping-particle":"","family":"Daly-Smith","given":"Andy","non-dropping-particle":"","parse-names":false,"suffix":""},{"dropping-particle":"","family":"Robertson","given":"S","non-dropping-particle":"","parse-names":false,"suffix":""},{"dropping-particle":"","family":"Berry","given":"R","non-dropping-particle":"","parse-names":false,"suffix":""}],"container-title":"Centre for Men's Health &amp; Centre for Active Lifestyles","id":"ITEM-1","issued":{"date-parts":[["2014"]]},"title":"Premier League Health: A national programme of men’s health promotion delivered in/by professional football clubs, Final Report 2012","type":"report"},"uris":["http://www.mendeley.com/documents/?uuid=e9dff8f5-c93b-4502-a24d-75a63c3f559a"]}],"mendeley":{"formattedCitation":"(White et al., 2014)","plainTextFormattedCitation":"(White et al., 2014)","previouslyFormattedCitation":"(White et al., 2014)"},"properties":{"noteIndex":0},"schema":"https://github.com/citation-style-language/schema/raw/master/csl-citation.json"}</w:instrText>
      </w:r>
      <w:r>
        <w:rPr>
          <w:rFonts w:eastAsia="Times New Roman"/>
          <w:lang w:eastAsia="en-GB"/>
        </w:rPr>
        <w:fldChar w:fldCharType="separate"/>
      </w:r>
      <w:r w:rsidRPr="002F30A1">
        <w:rPr>
          <w:rFonts w:eastAsia="Times New Roman"/>
          <w:noProof/>
          <w:lang w:eastAsia="en-GB"/>
        </w:rPr>
        <w:t>(White et al., 2014)</w:t>
      </w:r>
      <w:r>
        <w:rPr>
          <w:rFonts w:eastAsia="Times New Roman"/>
          <w:lang w:eastAsia="en-GB"/>
        </w:rPr>
        <w:fldChar w:fldCharType="end"/>
      </w:r>
      <w:r>
        <w:rPr>
          <w:rFonts w:eastAsia="Times New Roman"/>
          <w:lang w:eastAsia="en-GB"/>
        </w:rPr>
        <w:t xml:space="preserve"> therefore the results presented are unlikely to reflect the true impact of the programme.</w:t>
      </w:r>
    </w:p>
    <w:p w14:paraId="26E59383" w14:textId="77777777" w:rsidR="00890871" w:rsidRPr="00190B65" w:rsidDel="00A656AF" w:rsidRDefault="00890871" w:rsidP="00890A89">
      <w:pPr>
        <w:spacing w:line="360" w:lineRule="auto"/>
        <w:jc w:val="both"/>
        <w:rPr>
          <w:rFonts w:eastAsia="Times New Roman"/>
          <w:lang w:eastAsia="en-GB"/>
        </w:rPr>
      </w:pPr>
      <w:r>
        <w:rPr>
          <w:rFonts w:eastAsia="Times New Roman"/>
          <w:lang w:eastAsia="en-GB"/>
        </w:rPr>
        <w:t>Provision consisted of health checks and raising awareness around health at match events. Men were offered weekly exercise classes which consisted of different forms of exercise. Delivery was not standardised and so provision varied between clubs, and different health-</w:t>
      </w:r>
      <w:r>
        <w:rPr>
          <w:rFonts w:eastAsia="Times New Roman"/>
          <w:lang w:eastAsia="en-GB"/>
        </w:rPr>
        <w:lastRenderedPageBreak/>
        <w:t>related topics were covered dependent on the location. No explanation is made as to why provision varied, though it may be based on each Local Authorities’ health priorities or health data.</w:t>
      </w:r>
    </w:p>
    <w:p w14:paraId="5058D5FD" w14:textId="77777777" w:rsidR="00890871" w:rsidRPr="00B670A1" w:rsidRDefault="00890871" w:rsidP="00890A89">
      <w:pPr>
        <w:spacing w:line="360" w:lineRule="auto"/>
        <w:jc w:val="both"/>
      </w:pPr>
      <w:r>
        <w:rPr>
          <w:rFonts w:eastAsia="Times New Roman"/>
          <w:lang w:eastAsia="en-GB"/>
        </w:rPr>
        <w:t>I</w:t>
      </w:r>
      <w:r w:rsidRPr="00190B65">
        <w:rPr>
          <w:rFonts w:eastAsia="Times New Roman"/>
          <w:lang w:eastAsia="en-GB"/>
        </w:rPr>
        <w:t xml:space="preserve">nformation provided </w:t>
      </w:r>
      <w:r>
        <w:rPr>
          <w:rFonts w:eastAsia="Times New Roman"/>
          <w:lang w:eastAsia="en-GB"/>
        </w:rPr>
        <w:t xml:space="preserve">on marketing material had been ‘gendered’ and </w:t>
      </w:r>
      <w:r w:rsidRPr="00190B65">
        <w:rPr>
          <w:rFonts w:eastAsia="Times New Roman"/>
          <w:lang w:eastAsia="en-GB"/>
        </w:rPr>
        <w:t xml:space="preserve">avoided words such as </w:t>
      </w:r>
      <w:r w:rsidRPr="00096D95">
        <w:rPr>
          <w:rFonts w:eastAsia="Times New Roman"/>
          <w:lang w:eastAsia="en-GB"/>
        </w:rPr>
        <w:t>‘dieting’</w:t>
      </w:r>
      <w:r w:rsidRPr="00190B65">
        <w:rPr>
          <w:rFonts w:eastAsia="Times New Roman"/>
          <w:lang w:eastAsia="en-GB"/>
        </w:rPr>
        <w:t xml:space="preserve"> and </w:t>
      </w:r>
      <w:r w:rsidRPr="00096D95">
        <w:rPr>
          <w:rFonts w:eastAsia="Times New Roman"/>
          <w:lang w:eastAsia="en-GB"/>
        </w:rPr>
        <w:t>‘weight loss’</w:t>
      </w:r>
      <w:r w:rsidRPr="00190B65">
        <w:rPr>
          <w:rFonts w:eastAsia="Times New Roman"/>
          <w:lang w:eastAsia="en-GB"/>
        </w:rPr>
        <w:t xml:space="preserve"> and instead utilised more masculine terms</w:t>
      </w:r>
      <w:r>
        <w:rPr>
          <w:rFonts w:eastAsia="Times New Roman"/>
          <w:lang w:eastAsia="en-GB"/>
        </w:rPr>
        <w:t xml:space="preserve"> such as</w:t>
      </w:r>
      <w:r w:rsidRPr="00190B65">
        <w:rPr>
          <w:rFonts w:eastAsia="Times New Roman"/>
          <w:lang w:eastAsia="en-GB"/>
        </w:rPr>
        <w:t xml:space="preserve"> </w:t>
      </w:r>
      <w:r w:rsidRPr="00096D95">
        <w:rPr>
          <w:rFonts w:eastAsia="Times New Roman"/>
          <w:lang w:eastAsia="en-GB"/>
        </w:rPr>
        <w:t>‘sport’</w:t>
      </w:r>
      <w:r w:rsidRPr="00190B65">
        <w:rPr>
          <w:rFonts w:eastAsia="Times New Roman"/>
          <w:lang w:eastAsia="en-GB"/>
        </w:rPr>
        <w:t xml:space="preserve"> </w:t>
      </w:r>
      <w:r w:rsidRPr="00096D95">
        <w:rPr>
          <w:rFonts w:eastAsia="Times New Roman"/>
          <w:lang w:eastAsia="en-GB"/>
        </w:rPr>
        <w:t>and ‘fitness’.</w:t>
      </w:r>
      <w:r w:rsidRPr="00190B65">
        <w:rPr>
          <w:rFonts w:eastAsia="Times New Roman"/>
          <w:lang w:eastAsia="en-GB"/>
        </w:rPr>
        <w:t xml:space="preserve"> </w:t>
      </w:r>
      <w:r>
        <w:rPr>
          <w:rFonts w:eastAsia="Times New Roman"/>
          <w:lang w:eastAsia="en-GB"/>
        </w:rPr>
        <w:t>To show solidarity with the club, c</w:t>
      </w:r>
      <w:r w:rsidRPr="00190B65">
        <w:rPr>
          <w:rFonts w:eastAsia="Times New Roman"/>
          <w:lang w:eastAsia="en-GB"/>
        </w:rPr>
        <w:t xml:space="preserve">lub branding was placed </w:t>
      </w:r>
      <w:r>
        <w:rPr>
          <w:rFonts w:eastAsia="Times New Roman"/>
          <w:lang w:eastAsia="en-GB"/>
        </w:rPr>
        <w:t xml:space="preserve">prominently </w:t>
      </w:r>
      <w:r w:rsidRPr="00190B65">
        <w:rPr>
          <w:rFonts w:eastAsia="Times New Roman"/>
          <w:lang w:eastAsia="en-GB"/>
        </w:rPr>
        <w:t>on</w:t>
      </w:r>
      <w:r>
        <w:rPr>
          <w:rFonts w:eastAsia="Times New Roman"/>
          <w:lang w:eastAsia="en-GB"/>
        </w:rPr>
        <w:t xml:space="preserve"> the</w:t>
      </w:r>
      <w:r w:rsidRPr="00190B65">
        <w:rPr>
          <w:rFonts w:eastAsia="Times New Roman"/>
          <w:lang w:eastAsia="en-GB"/>
        </w:rPr>
        <w:t xml:space="preserve"> literature</w:t>
      </w:r>
      <w:r>
        <w:rPr>
          <w:rFonts w:eastAsia="Times New Roman"/>
          <w:lang w:eastAsia="en-GB"/>
        </w:rPr>
        <w:t>.</w:t>
      </w:r>
    </w:p>
    <w:p w14:paraId="7B163D19" w14:textId="77777777" w:rsidR="00890871" w:rsidRPr="00096D95" w:rsidRDefault="00890871" w:rsidP="00890A89">
      <w:pPr>
        <w:spacing w:line="360" w:lineRule="auto"/>
        <w:jc w:val="both"/>
        <w:rPr>
          <w:rFonts w:eastAsia="Times New Roman"/>
          <w:lang w:eastAsia="en-GB"/>
        </w:rPr>
      </w:pPr>
      <w:r>
        <w:rPr>
          <w:rFonts w:eastAsia="Times New Roman"/>
          <w:lang w:eastAsia="en-GB"/>
        </w:rPr>
        <w:t>O</w:t>
      </w:r>
      <w:r w:rsidRPr="00190B65">
        <w:rPr>
          <w:rFonts w:eastAsia="Times New Roman"/>
          <w:lang w:eastAsia="en-GB"/>
        </w:rPr>
        <w:t>f</w:t>
      </w:r>
      <w:r>
        <w:rPr>
          <w:rFonts w:eastAsia="Times New Roman"/>
          <w:lang w:eastAsia="en-GB"/>
        </w:rPr>
        <w:t xml:space="preserve"> the 4,020 men who joined the programme,</w:t>
      </w:r>
      <w:r w:rsidRPr="00190B65" w:rsidDel="00A656AF">
        <w:rPr>
          <w:rFonts w:eastAsia="Times New Roman"/>
          <w:lang w:eastAsia="en-GB"/>
        </w:rPr>
        <w:t xml:space="preserve"> </w:t>
      </w:r>
      <w:r w:rsidRPr="00190B65">
        <w:rPr>
          <w:rFonts w:eastAsia="Times New Roman"/>
          <w:lang w:eastAsia="en-GB"/>
        </w:rPr>
        <w:t>3</w:t>
      </w:r>
      <w:r>
        <w:rPr>
          <w:rFonts w:eastAsia="Times New Roman"/>
          <w:lang w:eastAsia="en-GB"/>
        </w:rPr>
        <w:t>,</w:t>
      </w:r>
      <w:r w:rsidRPr="00190B65">
        <w:rPr>
          <w:rFonts w:eastAsia="Times New Roman"/>
          <w:lang w:eastAsia="en-GB"/>
        </w:rPr>
        <w:t>779 participated</w:t>
      </w:r>
      <w:r>
        <w:rPr>
          <w:rFonts w:eastAsia="Times New Roman"/>
          <w:lang w:eastAsia="en-GB"/>
        </w:rPr>
        <w:t xml:space="preserve"> </w:t>
      </w:r>
      <w:r>
        <w:rPr>
          <w:rFonts w:eastAsia="Times New Roman"/>
          <w:lang w:eastAsia="en-GB"/>
        </w:rPr>
        <w:fldChar w:fldCharType="begin" w:fldLock="1"/>
      </w:r>
      <w:r>
        <w:rPr>
          <w:rFonts w:eastAsia="Times New Roman"/>
          <w:lang w:eastAsia="en-GB"/>
        </w:rPr>
        <w:instrText>ADDIN CSL_CITATION {"citationItems":[{"id":"ITEM-1","itemData":{"abstract":"The Football Pools has always been committed to leaving a lasting legacy, not only for its millions of winning customers, but also through its support of good causes. Over £1.1 billion in donations have been made to sport, the arts and charitable initiatives in its 87 year history. Since 2009, The Football Pools has strengthened its commitment to British football by partnering the Football Leagues across several charitable initiatives with the objective of improving the lifestyles of fans within the Football Clubs’ communities. The Football Pools donated £1.63 million of funding into ‘PLH’, a scheme designed to raise awareness of and to tackle men’s health issues across the country in 16 Premier League clubs. Ian Penrose, CEO of Sportech Plc., owner and operator of The Football Pools, comments: “The Football Pools is delighted to see how Premier League Health is impacting positively on the lives of fans across the country. Individual stories from fans participating in the scheme are inspiring and show that the programme is well- targeted. The Football Pools is proud to have helped create this on-going opportunity at Premier League clubs for fans and communities alike.” In","author":[{"dropping-particle":"","family":"White","given":"A","non-dropping-particle":"","parse-names":false,"suffix":""},{"dropping-particle":"","family":"Zwolinsky","given":"S","non-dropping-particle":"","parse-names":false,"suffix":""},{"dropping-particle":"","family":"Pringle","given":"A","non-dropping-particle":"","parse-names":false,"suffix":""},{"dropping-particle":"","family":"McKenna","given":"J","non-dropping-particle":"","parse-names":false,"suffix":""},{"dropping-particle":"","family":"Daly-Smith","given":"Andy","non-dropping-particle":"","parse-names":false,"suffix":""},{"dropping-particle":"","family":"Robertson","given":"S","non-dropping-particle":"","parse-names":false,"suffix":""},{"dropping-particle":"","family":"Berry","given":"R","non-dropping-particle":"","parse-names":false,"suffix":""}],"container-title":"Centre for Men's Health &amp; Centre for Active Lifestyles","id":"ITEM-1","issued":{"date-parts":[["2014"]]},"title":"Premier League Health: A national programme of men’s health promotion delivered in/by professional football clubs, Final Report 2012","type":"report"},"uris":["http://www.mendeley.com/documents/?uuid=e9dff8f5-c93b-4502-a24d-75a63c3f559a"]}],"mendeley":{"formattedCitation":"(White et al., 2014)","plainTextFormattedCitation":"(White et al., 2014)","previouslyFormattedCitation":"(White et al., 2014)"},"properties":{"noteIndex":0},"schema":"https://github.com/citation-style-language/schema/raw/master/csl-citation.json"}</w:instrText>
      </w:r>
      <w:r>
        <w:rPr>
          <w:rFonts w:eastAsia="Times New Roman"/>
          <w:lang w:eastAsia="en-GB"/>
        </w:rPr>
        <w:fldChar w:fldCharType="separate"/>
      </w:r>
      <w:r w:rsidRPr="00EA679C">
        <w:rPr>
          <w:rFonts w:eastAsia="Times New Roman"/>
          <w:noProof/>
          <w:lang w:eastAsia="en-GB"/>
        </w:rPr>
        <w:t>(White et al., 2014)</w:t>
      </w:r>
      <w:r>
        <w:rPr>
          <w:rFonts w:eastAsia="Times New Roman"/>
          <w:lang w:eastAsia="en-GB"/>
        </w:rPr>
        <w:fldChar w:fldCharType="end"/>
      </w:r>
      <w:r w:rsidRPr="00190B65">
        <w:rPr>
          <w:rFonts w:eastAsia="Times New Roman"/>
          <w:lang w:eastAsia="en-GB"/>
        </w:rPr>
        <w:t xml:space="preserve">. </w:t>
      </w:r>
      <w:r>
        <w:rPr>
          <w:rFonts w:eastAsia="Times New Roman"/>
          <w:lang w:eastAsia="en-GB"/>
        </w:rPr>
        <w:t xml:space="preserve">Men of all ages were eligible, though the majority that attended were between 18 and 35 years </w:t>
      </w:r>
      <w:r w:rsidRPr="00190B65">
        <w:rPr>
          <w:rFonts w:eastAsia="Times New Roman"/>
          <w:lang w:eastAsia="en-GB"/>
        </w:rPr>
        <w:t>(56.7%, n=2</w:t>
      </w:r>
      <w:r>
        <w:rPr>
          <w:rFonts w:eastAsia="Times New Roman"/>
          <w:lang w:eastAsia="en-GB"/>
        </w:rPr>
        <w:t>,</w:t>
      </w:r>
      <w:r w:rsidRPr="00190B65">
        <w:rPr>
          <w:rFonts w:eastAsia="Times New Roman"/>
          <w:lang w:eastAsia="en-GB"/>
        </w:rPr>
        <w:t>143)</w:t>
      </w:r>
      <w:r>
        <w:rPr>
          <w:rFonts w:eastAsia="Times New Roman"/>
          <w:lang w:eastAsia="en-GB"/>
        </w:rPr>
        <w:t xml:space="preserve">. The programme did not recruit from nor was able to focus on the demographic experiencing the </w:t>
      </w:r>
      <w:r w:rsidRPr="00190B65">
        <w:rPr>
          <w:rFonts w:eastAsia="Times New Roman"/>
          <w:lang w:eastAsia="en-GB"/>
        </w:rPr>
        <w:t xml:space="preserve">highest incidence of male overweight and obesity </w:t>
      </w:r>
      <w:r>
        <w:rPr>
          <w:rFonts w:eastAsia="Times New Roman"/>
          <w:lang w:eastAsia="en-GB"/>
        </w:rPr>
        <w:t xml:space="preserve">prevalence at the time </w:t>
      </w:r>
      <w:r>
        <w:rPr>
          <w:rFonts w:eastAsia="Times New Roman"/>
          <w:lang w:eastAsia="en-GB"/>
        </w:rPr>
        <w:fldChar w:fldCharType="begin" w:fldLock="1"/>
      </w:r>
      <w:r>
        <w:rPr>
          <w:rFonts w:eastAsia="Times New Roman"/>
          <w:lang w:eastAsia="en-GB"/>
        </w:rPr>
        <w:instrText xml:space="preserve">ADDIN CSL_CITATION {"citationItems":[{"id":"ITEM-1","itemData":{"DOI":"10.1080/14662043.2012.679793","ISBN":"978-1-78734-099-2","ISSN":"1466-2043","abstract":"This report examines the prevalence of overweight and obesity in England in 2016. It compares the prevalence of overweight and obesity in different population groups by age, sex, region and area deprivation. Adults' perceptions of their weight, desire to lose weight and weight management behaviours are examined. Key findings </w:instrText>
      </w:r>
      <w:r>
        <w:rPr>
          <w:rFonts w:eastAsia="Times New Roman"/>
          <w:lang w:eastAsia="en-GB"/>
        </w:rPr>
        <w:instrText xml:space="preserve"> 26% of men and 27% of women in England were obese, and a further 40% of men and 30% of women were overweight. 2% of men and 4% of women were morbidly obese. </w:instrText>
      </w:r>
      <w:r>
        <w:rPr>
          <w:rFonts w:eastAsia="Times New Roman"/>
          <w:lang w:eastAsia="en-GB"/>
        </w:rPr>
        <w:instrText xml:space="preserve"> Obesity prevalence varied with area deprivation in women but not in men. 38% of women in the most deprived areas were obese, compared with 20% of women in the least deprived areas. </w:instrText>
      </w:r>
      <w:r>
        <w:rPr>
          <w:rFonts w:eastAsia="Times New Roman"/>
          <w:lang w:eastAsia="en-GB"/>
        </w:rPr>
        <w:instrText xml:space="preserve"> Although women were less likely than men to be overweight or obese, they were more likely than men to say they were too heavy (50% and 40% respectively). Women were also more likely than men to be trying to lose weight (54% and 39% respectively). </w:instrText>
      </w:r>
      <w:r>
        <w:rPr>
          <w:rFonts w:eastAsia="Times New Roman"/>
          <w:lang w:eastAsia="en-GB"/>
        </w:rPr>
        <w:instrText xml:space="preserve"> Participants were asked about their use of aids or services to help manage or change their weight. 39% of participants were using one of the aids or services asked about, most commonly going to the gym or doing exercise (29%). The next most commonly mentioned aids were websites or mobile phone apps (8%) and activity trackers or fitness monitors (6%). </w:instrText>
      </w:r>
      <w:r>
        <w:rPr>
          <w:rFonts w:eastAsia="Times New Roman"/>
          <w:lang w:eastAsia="en-GB"/>
        </w:rPr>
        <w:instrText> Half of people who reported they were trying to lose weight were not using any of the aids or support asked about.","author":[{"dropping-particle":"","family":"Moody","given":"A","non-dropping-particle":"","parse-names":false,"suffix":""}],"container-title":"National Statistics","id":"ITEM-1","issue":"December","issued":{"date-parts":[["2016"]]},"page":"1-19","title":"Health Survey for England 2015: Adult overweight and obesity","type":"article-journal"},"uris":["http://www.mendeley.com/documents/?uuid=591195ff-6b78-4e9c-8ffa-98316a81bbca"]}],"mendeley":{"formattedCitation":"(Moody, 2016)","plainTextFormattedCitation":"(Moody, 2016)","previouslyFormattedCitation":"(Moody, 2016)"},"properties":{"noteIndex":0},"schema":"https://github.com/citation-style-language/schema/raw/master/csl-citation.json"}</w:instrText>
      </w:r>
      <w:r>
        <w:rPr>
          <w:rFonts w:eastAsia="Times New Roman"/>
          <w:lang w:eastAsia="en-GB"/>
        </w:rPr>
        <w:fldChar w:fldCharType="separate"/>
      </w:r>
      <w:r w:rsidRPr="00C73A8F">
        <w:rPr>
          <w:rFonts w:eastAsia="Times New Roman"/>
          <w:noProof/>
          <w:lang w:eastAsia="en-GB"/>
        </w:rPr>
        <w:t>(Moody, 2016)</w:t>
      </w:r>
      <w:r>
        <w:rPr>
          <w:rFonts w:eastAsia="Times New Roman"/>
          <w:lang w:eastAsia="en-GB"/>
        </w:rPr>
        <w:fldChar w:fldCharType="end"/>
      </w:r>
      <w:r>
        <w:rPr>
          <w:rFonts w:eastAsia="Times New Roman"/>
          <w:lang w:eastAsia="en-GB"/>
        </w:rPr>
        <w:t xml:space="preserve">.  Data obtained from one of the control arms highlighted that </w:t>
      </w:r>
      <w:r w:rsidRPr="00096D95">
        <w:rPr>
          <w:rFonts w:eastAsia="Times New Roman"/>
          <w:lang w:eastAsia="en-GB"/>
        </w:rPr>
        <w:t>59% of men (959/1</w:t>
      </w:r>
      <w:r>
        <w:rPr>
          <w:rFonts w:eastAsia="Times New Roman"/>
          <w:lang w:eastAsia="en-GB"/>
        </w:rPr>
        <w:t>,</w:t>
      </w:r>
      <w:r w:rsidRPr="00096D95">
        <w:rPr>
          <w:rFonts w:eastAsia="Times New Roman"/>
          <w:lang w:eastAsia="en-GB"/>
        </w:rPr>
        <w:t>606) were fans of the host</w:t>
      </w:r>
      <w:r>
        <w:rPr>
          <w:rFonts w:eastAsia="Times New Roman"/>
          <w:lang w:eastAsia="en-GB"/>
        </w:rPr>
        <w:t xml:space="preserve"> club while 29%</w:t>
      </w:r>
      <w:r w:rsidRPr="00096D95">
        <w:rPr>
          <w:rFonts w:eastAsia="Times New Roman"/>
          <w:lang w:eastAsia="en-GB"/>
        </w:rPr>
        <w:t xml:space="preserve"> (465/1</w:t>
      </w:r>
      <w:r>
        <w:rPr>
          <w:rFonts w:eastAsia="Times New Roman"/>
          <w:lang w:eastAsia="en-GB"/>
        </w:rPr>
        <w:t>,</w:t>
      </w:r>
      <w:r w:rsidRPr="00096D95">
        <w:rPr>
          <w:rFonts w:eastAsia="Times New Roman"/>
          <w:lang w:eastAsia="en-GB"/>
        </w:rPr>
        <w:t xml:space="preserve">606) </w:t>
      </w:r>
      <w:r>
        <w:rPr>
          <w:rFonts w:eastAsia="Times New Roman"/>
          <w:lang w:eastAsia="en-GB"/>
        </w:rPr>
        <w:t>had no</w:t>
      </w:r>
      <w:r w:rsidRPr="00096D95">
        <w:rPr>
          <w:rFonts w:eastAsia="Times New Roman"/>
          <w:lang w:eastAsia="en-GB"/>
        </w:rPr>
        <w:t xml:space="preserve"> previous connection</w:t>
      </w:r>
      <w:r>
        <w:rPr>
          <w:rFonts w:eastAsia="Times New Roman"/>
          <w:lang w:eastAsia="en-GB"/>
        </w:rPr>
        <w:t xml:space="preserve">. It was stated that the recruitment approach was unsuccessful at encouraging men older than 35 years onto the programme (43.3% / n=1,636) since it is unlikely that men of that age range were not attending matches. </w:t>
      </w:r>
      <w:r w:rsidRPr="003847C1">
        <w:rPr>
          <w:rFonts w:eastAsia="Times New Roman"/>
          <w:lang w:eastAsia="en-GB"/>
        </w:rPr>
        <w:t>Furthermore, the 465 recruited men who were unrelated to the club had received similar literature and suggests that the marketing or programme provision w</w:t>
      </w:r>
      <w:r>
        <w:rPr>
          <w:rFonts w:eastAsia="Times New Roman"/>
          <w:lang w:eastAsia="en-GB"/>
        </w:rPr>
        <w:t xml:space="preserve">as less </w:t>
      </w:r>
      <w:r w:rsidRPr="003847C1">
        <w:rPr>
          <w:rFonts w:eastAsia="Times New Roman"/>
          <w:lang w:eastAsia="en-GB"/>
        </w:rPr>
        <w:t>appealing to men who were not football fans</w:t>
      </w:r>
      <w:r>
        <w:rPr>
          <w:rFonts w:eastAsia="Times New Roman"/>
          <w:lang w:eastAsia="en-GB"/>
        </w:rPr>
        <w:t>.</w:t>
      </w:r>
    </w:p>
    <w:p w14:paraId="1F32E165" w14:textId="1D0F4F47" w:rsidR="00890871" w:rsidRPr="00190B65" w:rsidRDefault="00890871" w:rsidP="00890A89">
      <w:pPr>
        <w:spacing w:line="360" w:lineRule="auto"/>
        <w:jc w:val="both"/>
        <w:rPr>
          <w:rFonts w:eastAsia="Times New Roman"/>
          <w:lang w:eastAsia="en-GB"/>
        </w:rPr>
      </w:pPr>
      <w:r>
        <w:rPr>
          <w:rFonts w:eastAsia="Times New Roman"/>
          <w:lang w:eastAsia="en-GB"/>
        </w:rPr>
        <w:t>At</w:t>
      </w:r>
      <w:r w:rsidRPr="00190B65">
        <w:rPr>
          <w:rFonts w:eastAsia="Times New Roman"/>
          <w:lang w:eastAsia="en-GB"/>
        </w:rPr>
        <w:t xml:space="preserve"> programme end, 2</w:t>
      </w:r>
      <w:r>
        <w:rPr>
          <w:rFonts w:eastAsia="Times New Roman"/>
          <w:lang w:eastAsia="en-GB"/>
        </w:rPr>
        <w:t>,</w:t>
      </w:r>
      <w:r w:rsidRPr="00190B65">
        <w:rPr>
          <w:rFonts w:eastAsia="Times New Roman"/>
          <w:lang w:eastAsia="en-GB"/>
        </w:rPr>
        <w:t>916 (77%) of the men were engaging in physical activity</w:t>
      </w:r>
      <w:r>
        <w:rPr>
          <w:rFonts w:eastAsia="Times New Roman"/>
          <w:lang w:eastAsia="en-GB"/>
        </w:rPr>
        <w:t xml:space="preserve"> (PA),</w:t>
      </w:r>
      <w:r w:rsidRPr="00190B65">
        <w:rPr>
          <w:rFonts w:eastAsia="Times New Roman"/>
          <w:lang w:eastAsia="en-GB"/>
        </w:rPr>
        <w:t xml:space="preserve"> improving from an average of 2.34 </w:t>
      </w:r>
      <w:r>
        <w:rPr>
          <w:rFonts w:eastAsia="Times New Roman"/>
          <w:lang w:eastAsia="en-GB"/>
        </w:rPr>
        <w:t xml:space="preserve">pre-intervention </w:t>
      </w:r>
      <w:r w:rsidRPr="00190B65">
        <w:rPr>
          <w:rFonts w:eastAsia="Times New Roman"/>
          <w:lang w:eastAsia="en-GB"/>
        </w:rPr>
        <w:t>to 2.49</w:t>
      </w:r>
      <w:r w:rsidRPr="001A0196">
        <w:rPr>
          <w:rFonts w:eastAsia="Times New Roman"/>
          <w:lang w:eastAsia="en-GB"/>
        </w:rPr>
        <w:t xml:space="preserve"> </w:t>
      </w:r>
      <w:r w:rsidRPr="00190B65">
        <w:rPr>
          <w:rFonts w:eastAsia="Times New Roman"/>
          <w:lang w:eastAsia="en-GB"/>
        </w:rPr>
        <w:t>sessions per week</w:t>
      </w:r>
      <w:r>
        <w:rPr>
          <w:rFonts w:eastAsia="Times New Roman"/>
          <w:lang w:eastAsia="en-GB"/>
        </w:rPr>
        <w:t>. S</w:t>
      </w:r>
      <w:r w:rsidRPr="00190B65">
        <w:rPr>
          <w:rFonts w:eastAsia="Times New Roman"/>
          <w:lang w:eastAsia="en-GB"/>
        </w:rPr>
        <w:t>edentary time</w:t>
      </w:r>
      <w:r>
        <w:rPr>
          <w:rFonts w:eastAsia="Times New Roman"/>
          <w:lang w:eastAsia="en-GB"/>
        </w:rPr>
        <w:t xml:space="preserve"> </w:t>
      </w:r>
      <w:r w:rsidRPr="00190B65">
        <w:rPr>
          <w:rFonts w:eastAsia="Times New Roman"/>
          <w:lang w:eastAsia="en-GB"/>
        </w:rPr>
        <w:t>dropped from an average of 5.63 hours per day to 5.26</w:t>
      </w:r>
      <w:r>
        <w:rPr>
          <w:rFonts w:eastAsia="Times New Roman"/>
          <w:lang w:eastAsia="en-GB"/>
        </w:rPr>
        <w:t xml:space="preserve">, indicating </w:t>
      </w:r>
      <w:r w:rsidRPr="00190B65">
        <w:rPr>
          <w:rFonts w:eastAsia="Times New Roman"/>
          <w:lang w:eastAsia="en-GB"/>
        </w:rPr>
        <w:t xml:space="preserve">that </w:t>
      </w:r>
      <w:r>
        <w:rPr>
          <w:rFonts w:eastAsia="Times New Roman"/>
          <w:lang w:eastAsia="en-GB"/>
        </w:rPr>
        <w:t>some increase in lifestyle activity was evident, but the programme did not make a significant long-term impact on either of these lifestyle behaviours</w:t>
      </w:r>
      <w:r w:rsidRPr="00190B65">
        <w:rPr>
          <w:rFonts w:eastAsia="Times New Roman"/>
          <w:lang w:eastAsia="en-GB"/>
        </w:rPr>
        <w:t xml:space="preserve">. </w:t>
      </w:r>
      <w:r>
        <w:rPr>
          <w:rFonts w:eastAsia="Times New Roman"/>
          <w:lang w:eastAsia="en-GB"/>
        </w:rPr>
        <w:t>BMI scores were calculated pre and post intervention. Mean BMI decreased insignificantly by 0.08 kg/m</w:t>
      </w:r>
      <w:r w:rsidRPr="003847C1">
        <w:rPr>
          <w:rFonts w:eastAsia="Times New Roman"/>
          <w:vertAlign w:val="superscript"/>
          <w:lang w:eastAsia="en-GB"/>
        </w:rPr>
        <w:t>2</w:t>
      </w:r>
      <w:r>
        <w:rPr>
          <w:rFonts w:eastAsia="Times New Roman"/>
          <w:lang w:eastAsia="en-GB"/>
        </w:rPr>
        <w:t xml:space="preserve"> over the period </w:t>
      </w:r>
      <w:r>
        <w:rPr>
          <w:rFonts w:eastAsia="Times New Roman"/>
          <w:lang w:eastAsia="en-GB"/>
        </w:rPr>
        <w:fldChar w:fldCharType="begin" w:fldLock="1"/>
      </w:r>
      <w:r w:rsidR="007F1863">
        <w:rPr>
          <w:rFonts w:eastAsia="Times New Roman"/>
          <w:lang w:eastAsia="en-GB"/>
        </w:rPr>
        <w:instrText>ADDIN CSL_CITATION {"citationItems":[{"id":"ITEM-1","itemData":{"DOI":"10.1016/j.puhe.2012.10.012","ISSN":"1476-5616","PMID":"23219262","abstract":"OBJECTIVES: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health","id":"ITEM-1","issue":"1","issued":{"date-parts":[["2013"]]},"page":"18-26","title":"Effect of a national programme of men's health delivered in English Premier League football clubs.","type":"article-journal","volume":"127"},"uris":["http://www.mendeley.com/documents/?uuid=bd72f7b6-8672-4e55-ae53-a4d328a5fa67"]}],"mendeley":{"formattedCitation":"(Pringle et al., 2013b)","plainTextFormattedCitation":"(Pringle et al., 2013b)","previouslyFormattedCitation":"(Pringle et al., 2013a)"},"properties":{"noteIndex":0},"schema":"https://github.com/citation-style-language/schema/raw/master/csl-citation.json"}</w:instrText>
      </w:r>
      <w:r>
        <w:rPr>
          <w:rFonts w:eastAsia="Times New Roman"/>
          <w:lang w:eastAsia="en-GB"/>
        </w:rPr>
        <w:fldChar w:fldCharType="separate"/>
      </w:r>
      <w:r w:rsidR="007F1863" w:rsidRPr="007F1863">
        <w:rPr>
          <w:rFonts w:eastAsia="Times New Roman"/>
          <w:noProof/>
          <w:lang w:eastAsia="en-GB"/>
        </w:rPr>
        <w:t>(Pringle et al., 2013b)</w:t>
      </w:r>
      <w:r>
        <w:rPr>
          <w:rFonts w:eastAsia="Times New Roman"/>
          <w:lang w:eastAsia="en-GB"/>
        </w:rPr>
        <w:fldChar w:fldCharType="end"/>
      </w:r>
      <w:r>
        <w:rPr>
          <w:rFonts w:eastAsia="Times New Roman"/>
          <w:lang w:eastAsia="en-GB"/>
        </w:rPr>
        <w:t xml:space="preserve">. Weight, WC and weight-loss maintenance details were not published. </w:t>
      </w:r>
    </w:p>
    <w:p w14:paraId="7DFD9629" w14:textId="490C803C" w:rsidR="00890871" w:rsidRPr="00F73E49" w:rsidRDefault="00890871" w:rsidP="00890A89">
      <w:pPr>
        <w:spacing w:line="360" w:lineRule="auto"/>
        <w:jc w:val="both"/>
        <w:rPr>
          <w:rFonts w:cs="Arial"/>
        </w:rPr>
      </w:pPr>
      <w:r w:rsidRPr="00F73E49">
        <w:rPr>
          <w:rFonts w:cs="Arial"/>
        </w:rPr>
        <w:t xml:space="preserve">The researchers </w:t>
      </w:r>
      <w:r>
        <w:rPr>
          <w:rFonts w:cs="Arial"/>
        </w:rPr>
        <w:t>reported that</w:t>
      </w:r>
      <w:r w:rsidRPr="00F73E49">
        <w:rPr>
          <w:rFonts w:cs="Arial"/>
        </w:rPr>
        <w:t xml:space="preserve"> health professional</w:t>
      </w:r>
      <w:r>
        <w:rPr>
          <w:rFonts w:cs="Arial"/>
        </w:rPr>
        <w:t>s</w:t>
      </w:r>
      <w:r w:rsidRPr="00F73E49">
        <w:rPr>
          <w:rFonts w:cs="Arial"/>
        </w:rPr>
        <w:t xml:space="preserve"> found </w:t>
      </w:r>
      <w:r>
        <w:rPr>
          <w:rFonts w:cs="Arial"/>
        </w:rPr>
        <w:t>education sessions</w:t>
      </w:r>
      <w:r w:rsidRPr="00F73E49">
        <w:rPr>
          <w:rFonts w:cs="Arial"/>
        </w:rPr>
        <w:t xml:space="preserve"> to be poorly attended. </w:t>
      </w:r>
      <w:r>
        <w:rPr>
          <w:rFonts w:cs="Arial"/>
        </w:rPr>
        <w:t>T</w:t>
      </w:r>
      <w:r w:rsidRPr="00F73E49">
        <w:rPr>
          <w:rFonts w:cs="Arial"/>
        </w:rPr>
        <w:t xml:space="preserve">imes </w:t>
      </w:r>
      <w:r>
        <w:rPr>
          <w:rFonts w:cs="Arial"/>
        </w:rPr>
        <w:t xml:space="preserve">were changed </w:t>
      </w:r>
      <w:r w:rsidRPr="00F73E49">
        <w:rPr>
          <w:rFonts w:cs="Arial"/>
        </w:rPr>
        <w:t xml:space="preserve">to accommodate working men and sessions were </w:t>
      </w:r>
      <w:r>
        <w:rPr>
          <w:rFonts w:cs="Arial"/>
        </w:rPr>
        <w:t>tailored</w:t>
      </w:r>
      <w:r w:rsidRPr="00F73E49">
        <w:rPr>
          <w:rFonts w:cs="Arial"/>
        </w:rPr>
        <w:t xml:space="preserve"> to the audience rather than presenting </w:t>
      </w:r>
      <w:r>
        <w:rPr>
          <w:rFonts w:cs="Arial"/>
        </w:rPr>
        <w:t>generic information</w:t>
      </w:r>
      <w:r w:rsidRPr="00F73E49">
        <w:rPr>
          <w:rFonts w:cs="Arial"/>
        </w:rPr>
        <w:t xml:space="preserve"> that had little relationship to their lifestyle. </w:t>
      </w:r>
      <w:r>
        <w:rPr>
          <w:rFonts w:cs="Arial"/>
        </w:rPr>
        <w:t>This is considered a</w:t>
      </w:r>
      <w:r w:rsidRPr="00F73E49">
        <w:rPr>
          <w:rFonts w:cs="Arial"/>
        </w:rPr>
        <w:t xml:space="preserve"> pivotal </w:t>
      </w:r>
      <w:r>
        <w:rPr>
          <w:rFonts w:cs="Arial"/>
        </w:rPr>
        <w:t>concept within the</w:t>
      </w:r>
      <w:r w:rsidRPr="00F73E49">
        <w:rPr>
          <w:rFonts w:cs="Arial"/>
        </w:rPr>
        <w:t xml:space="preserve"> programme design </w:t>
      </w:r>
      <w:r>
        <w:rPr>
          <w:rFonts w:cs="Arial"/>
        </w:rPr>
        <w:t xml:space="preserve">since it begins to </w:t>
      </w:r>
      <w:r w:rsidRPr="00F73E49">
        <w:rPr>
          <w:rFonts w:cs="Arial"/>
        </w:rPr>
        <w:t>recognise gender distinctions</w:t>
      </w:r>
      <w:r w:rsidRPr="00F73E49">
        <w:rPr>
          <w:rFonts w:cs="Arial"/>
          <w:color w:val="222222"/>
          <w:shd w:val="clear" w:color="auto" w:fill="FFFFFF"/>
        </w:rPr>
        <w:t>.</w:t>
      </w:r>
      <w:r>
        <w:rPr>
          <w:rFonts w:cs="Arial"/>
          <w:color w:val="222222"/>
          <w:shd w:val="clear" w:color="auto" w:fill="FFFFFF"/>
        </w:rPr>
        <w:t xml:space="preserve"> </w:t>
      </w:r>
      <w:r>
        <w:rPr>
          <w:rFonts w:cs="Arial"/>
        </w:rPr>
        <w:t xml:space="preserve">It is unclear how this impacted </w:t>
      </w:r>
      <w:r w:rsidR="000D1BF3">
        <w:rPr>
          <w:rFonts w:cs="Arial"/>
        </w:rPr>
        <w:t>attendance,</w:t>
      </w:r>
      <w:r>
        <w:rPr>
          <w:rFonts w:cs="Arial"/>
        </w:rPr>
        <w:t xml:space="preserve"> however.</w:t>
      </w:r>
    </w:p>
    <w:bookmarkEnd w:id="248"/>
    <w:bookmarkEnd w:id="249"/>
    <w:bookmarkEnd w:id="250"/>
    <w:bookmarkEnd w:id="251"/>
    <w:bookmarkEnd w:id="252"/>
    <w:bookmarkEnd w:id="253"/>
    <w:p w14:paraId="0476A520" w14:textId="0A89AFD6" w:rsidR="00890871" w:rsidRDefault="00890871" w:rsidP="00890A89">
      <w:pPr>
        <w:spacing w:line="360" w:lineRule="auto"/>
        <w:jc w:val="both"/>
        <w:rPr>
          <w:rFonts w:eastAsia="Times New Roman"/>
          <w:lang w:eastAsia="en-GB"/>
        </w:rPr>
      </w:pPr>
      <w:r>
        <w:rPr>
          <w:rFonts w:eastAsia="Times New Roman"/>
          <w:lang w:eastAsia="en-GB"/>
        </w:rPr>
        <w:t>Although</w:t>
      </w:r>
      <w:r w:rsidRPr="00190B65">
        <w:rPr>
          <w:rFonts w:eastAsia="Times New Roman"/>
          <w:lang w:eastAsia="en-GB"/>
        </w:rPr>
        <w:t xml:space="preserve"> the PLH programme demonstrated </w:t>
      </w:r>
      <w:r>
        <w:rPr>
          <w:rFonts w:eastAsia="Times New Roman"/>
          <w:lang w:eastAsia="en-GB"/>
        </w:rPr>
        <w:t xml:space="preserve">some positive results </w:t>
      </w:r>
      <w:r w:rsidRPr="00190B65">
        <w:rPr>
          <w:rFonts w:eastAsia="Times New Roman"/>
          <w:lang w:eastAsia="en-GB"/>
        </w:rPr>
        <w:t>in lifestyle behaviours</w:t>
      </w:r>
      <w:r>
        <w:rPr>
          <w:rFonts w:eastAsia="Times New Roman"/>
          <w:lang w:eastAsia="en-GB"/>
        </w:rPr>
        <w:t xml:space="preserve">, </w:t>
      </w:r>
      <w:r w:rsidRPr="00190B65">
        <w:rPr>
          <w:rFonts w:eastAsia="Times New Roman"/>
          <w:lang w:eastAsia="en-GB"/>
        </w:rPr>
        <w:t xml:space="preserve">refinement </w:t>
      </w:r>
      <w:r>
        <w:rPr>
          <w:rFonts w:eastAsia="Times New Roman"/>
          <w:lang w:eastAsia="en-GB"/>
        </w:rPr>
        <w:t>was</w:t>
      </w:r>
      <w:r w:rsidRPr="00190B65">
        <w:rPr>
          <w:rFonts w:eastAsia="Times New Roman"/>
          <w:lang w:eastAsia="en-GB"/>
        </w:rPr>
        <w:t xml:space="preserve"> needed to </w:t>
      </w:r>
      <w:r>
        <w:rPr>
          <w:rFonts w:eastAsia="Times New Roman"/>
          <w:lang w:eastAsia="en-GB"/>
        </w:rPr>
        <w:t>encourage engagement</w:t>
      </w:r>
      <w:r w:rsidR="00701CF3">
        <w:rPr>
          <w:rFonts w:eastAsia="Times New Roman"/>
          <w:lang w:eastAsia="en-GB"/>
        </w:rPr>
        <w:t>,</w:t>
      </w:r>
      <w:r>
        <w:rPr>
          <w:rFonts w:eastAsia="Times New Roman"/>
          <w:lang w:eastAsia="en-GB"/>
        </w:rPr>
        <w:t xml:space="preserve"> though we must consider the nature of the population being targeted</w:t>
      </w:r>
      <w:r w:rsidRPr="00190B65">
        <w:rPr>
          <w:rFonts w:eastAsia="Times New Roman"/>
          <w:lang w:eastAsia="en-GB"/>
        </w:rPr>
        <w:t>.</w:t>
      </w:r>
      <w:r>
        <w:rPr>
          <w:rFonts w:eastAsia="Times New Roman"/>
          <w:lang w:eastAsia="en-GB"/>
        </w:rPr>
        <w:t xml:space="preserve"> PLH provided insight of an early trial into male gendered lifestyle interventions for instance, recognition of how trust supports engagement development and subsequently positive choice </w:t>
      </w:r>
      <w:r>
        <w:rPr>
          <w:rFonts w:eastAsia="Times New Roman"/>
          <w:lang w:eastAsia="en-GB"/>
        </w:rPr>
        <w:fldChar w:fldCharType="begin" w:fldLock="1"/>
      </w:r>
      <w:r w:rsidR="00F43436">
        <w:rPr>
          <w:rFonts w:eastAsia="Times New Roman"/>
          <w:lang w:eastAsia="en-GB"/>
        </w:rPr>
        <w:instrText>ADDIN CSL_CITATION {"citationItems":[{"id":"ITEM-1","itemData":{"abstract":"The Football Pools has always been committed to leaving a lasting legacy, not only for its millions of winning customers, but also through its support of good causes. Over £1.1 billion in donations have been made to sport, the arts and charitable initiatives in its 87 year history. Since 2009, The Football Pools has strengthened its commitment to British football by partnering the Football Leagues across several charitable initiatives with the objective of improving the lifestyles of fans within the Football Clubs’ communities. The Football Pools donated £1.63 million of funding into ‘PLH’, a scheme designed to raise awareness of and to tackle men’s health issues across the country in 16 Premier League clubs. Ian Penrose, CEO of Sportech Plc., owner and operator of The Football Pools, comments: “The Football Pools is delighted to see how Premier League Health is impacting positively on the lives of fans across the country. Individual stories from fans participating in the scheme are inspiring and show that the programme is well- targeted. The Football Pools is proud to have helped create this on-going opportunity at Premier League clubs for fans and communities alike.” In","author":[{"dropping-particle":"","family":"White","given":"A","non-dropping-particle":"","parse-names":false,"suffix":""},{"dropping-particle":"","family":"Zwolinsky","given":"S","non-dropping-particle":"","parse-names":false,"suffix":""},{"dropping-particle":"","family":"Pringle","given":"A","non-dropping-particle":"","parse-names":false,"suffix":""},{"dropping-particle":"","family":"McKenna","given":"J","non-dropping-particle":"","parse-names":false,"suffix":""},{"dropping-particle":"","family":"Daly-Smith","given":"Andy","non-dropping-particle":"","parse-names":false,"suffix":""},{"dropping-particle":"","family":"Robertson","given":"S","non-dropping-particle":"","parse-names":false,"suffix":""},{"dropping-particle":"","family":"Berry","given":"R","non-dropping-particle":"","parse-names":false,"suffix":""}],"container-title":"Centre for Men's Health &amp; Centre for Active Lifestyles","id":"ITEM-1","issued":{"date-parts":[["2014"]]},"title":"Premier League Health: A national programme of men’s health promotion delivered in/by professional football clubs, Final Report 2012","type":"report"},"uris":["http://www.mendeley.com/documents/?uuid=e9dff8f5-c93b-4502-a24d-75a63c3f559a"]}],"mendeley":{"formattedCitation":"(White et al., 2014)","plainTextFormattedCitation":"(White et al., 2014)","previouslyFormattedCitation":"(White et al., 2014)"},"properties":{"noteIndex":0},"schema":"https://github.com/citation-style-language/schema/raw/master/csl-citation.json"}</w:instrText>
      </w:r>
      <w:r>
        <w:rPr>
          <w:rFonts w:eastAsia="Times New Roman"/>
          <w:lang w:eastAsia="en-GB"/>
        </w:rPr>
        <w:fldChar w:fldCharType="separate"/>
      </w:r>
      <w:r w:rsidR="0090012E" w:rsidRPr="0090012E">
        <w:rPr>
          <w:rFonts w:eastAsia="Times New Roman"/>
          <w:noProof/>
          <w:lang w:eastAsia="en-GB"/>
        </w:rPr>
        <w:t>(White et al., 2014)</w:t>
      </w:r>
      <w:r>
        <w:rPr>
          <w:rFonts w:eastAsia="Times New Roman"/>
          <w:lang w:eastAsia="en-GB"/>
        </w:rPr>
        <w:fldChar w:fldCharType="end"/>
      </w:r>
      <w:r>
        <w:rPr>
          <w:rFonts w:eastAsia="Times New Roman"/>
          <w:lang w:eastAsia="en-GB"/>
        </w:rPr>
        <w:t xml:space="preserve">. Timely recognition of difficulties with </w:t>
      </w:r>
      <w:r>
        <w:rPr>
          <w:rFonts w:eastAsia="Times New Roman"/>
          <w:lang w:eastAsia="en-GB"/>
        </w:rPr>
        <w:lastRenderedPageBreak/>
        <w:t xml:space="preserve">provision and engagement and real time adaptation of protocols in response to these difficulties was deemed a key success by the study authors </w:t>
      </w:r>
      <w:r>
        <w:rPr>
          <w:rFonts w:eastAsia="Times New Roman"/>
          <w:lang w:eastAsia="en-GB"/>
        </w:rPr>
        <w:fldChar w:fldCharType="begin" w:fldLock="1"/>
      </w:r>
      <w:r w:rsidR="007F1863">
        <w:rPr>
          <w:rFonts w:eastAsia="Times New Roman"/>
          <w:lang w:eastAsia="en-GB"/>
        </w:rPr>
        <w:instrText>ADDIN CSL_CITATION {"citationItems":[{"id":"ITEM-1","itemData":{"DOI":"10.1016/j.puhe.2013.04.011","ISSN":"1476-5616","PMID":"23870844","abstract":"OBJECTIVES: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health","id":"ITEM-1","issue":"8","issued":{"date-parts":[["2013","8"]]},"page":"716-26","publisher":"Elsevier Ltd","title":"Delivering men's health interventions in English Premier League football clubs: key design characteristics.","type":"article-journal","volume":"127"},"uris":["http://www.mendeley.com/documents/?uuid=b8e82bc3-7e61-47fe-bfa3-ab05047f6d88"]}],"mendeley":{"formattedCitation":"(Pringle et al., 2013a)","plainTextFormattedCitation":"(Pringle et al., 2013a)","previouslyFormattedCitation":"(Pringle et al., 2013b)"},"properties":{"noteIndex":0},"schema":"https://github.com/citation-style-language/schema/raw/master/csl-citation.json"}</w:instrText>
      </w:r>
      <w:r>
        <w:rPr>
          <w:rFonts w:eastAsia="Times New Roman"/>
          <w:lang w:eastAsia="en-GB"/>
        </w:rPr>
        <w:fldChar w:fldCharType="separate"/>
      </w:r>
      <w:r w:rsidR="007F1863" w:rsidRPr="007F1863">
        <w:rPr>
          <w:rFonts w:eastAsia="Times New Roman"/>
          <w:noProof/>
          <w:lang w:eastAsia="en-GB"/>
        </w:rPr>
        <w:t>(Pringle et al., 2013a)</w:t>
      </w:r>
      <w:r>
        <w:rPr>
          <w:rFonts w:eastAsia="Times New Roman"/>
          <w:lang w:eastAsia="en-GB"/>
        </w:rPr>
        <w:fldChar w:fldCharType="end"/>
      </w:r>
      <w:r>
        <w:rPr>
          <w:rFonts w:eastAsia="Times New Roman"/>
          <w:lang w:eastAsia="en-GB"/>
        </w:rPr>
        <w:t xml:space="preserve">. </w:t>
      </w:r>
    </w:p>
    <w:p w14:paraId="6DF5690E" w14:textId="221AD79D" w:rsidR="00DD51C1" w:rsidRPr="00190B65" w:rsidRDefault="00DD51C1" w:rsidP="00890A89">
      <w:pPr>
        <w:pStyle w:val="Heading3"/>
        <w:spacing w:line="360" w:lineRule="auto"/>
        <w:jc w:val="both"/>
      </w:pPr>
      <w:bookmarkStart w:id="254" w:name="_Toc63085376"/>
      <w:r w:rsidRPr="00190B65">
        <w:t>Football Fans In Training</w:t>
      </w:r>
      <w:bookmarkEnd w:id="243"/>
      <w:bookmarkEnd w:id="254"/>
    </w:p>
    <w:p w14:paraId="3CE45E17" w14:textId="2EB5B9E5" w:rsidR="00505A62" w:rsidRDefault="00505A62" w:rsidP="00890A89">
      <w:pPr>
        <w:spacing w:line="360" w:lineRule="auto"/>
        <w:jc w:val="both"/>
      </w:pPr>
      <w:bookmarkStart w:id="255" w:name="_Toc524599228"/>
      <w:r>
        <w:rPr>
          <w:lang w:eastAsia="en-GB"/>
        </w:rPr>
        <w:t>Football Fans In Training (</w:t>
      </w:r>
      <w:r w:rsidRPr="00190B65" w:rsidDel="00A656AF">
        <w:rPr>
          <w:lang w:eastAsia="en-GB"/>
        </w:rPr>
        <w:t>FFIT</w:t>
      </w:r>
      <w:r>
        <w:rPr>
          <w:lang w:eastAsia="en-GB"/>
        </w:rPr>
        <w:t>)</w:t>
      </w:r>
      <w:r w:rsidRPr="00190B65" w:rsidDel="00A656AF">
        <w:rPr>
          <w:lang w:eastAsia="en-GB"/>
        </w:rPr>
        <w:t xml:space="preserve"> </w:t>
      </w:r>
      <w:r>
        <w:rPr>
          <w:lang w:eastAsia="en-GB"/>
        </w:rPr>
        <w:t xml:space="preserve">was a </w:t>
      </w:r>
      <w:r>
        <w:rPr>
          <w:rFonts w:eastAsia="Calibri"/>
          <w:u w:color="000000"/>
          <w:bdr w:val="nil"/>
          <w:lang w:eastAsia="en-GB"/>
        </w:rPr>
        <w:t>gender</w:t>
      </w:r>
      <w:r w:rsidR="00E36ED4">
        <w:rPr>
          <w:rFonts w:eastAsia="Calibri"/>
          <w:u w:color="000000"/>
          <w:bdr w:val="nil"/>
          <w:lang w:eastAsia="en-GB"/>
        </w:rPr>
        <w:t>-</w:t>
      </w:r>
      <w:r>
        <w:rPr>
          <w:rFonts w:eastAsia="Calibri"/>
          <w:u w:color="000000"/>
          <w:bdr w:val="nil"/>
          <w:lang w:eastAsia="en-GB"/>
        </w:rPr>
        <w:t xml:space="preserve">sensitised RCT weight management programme which recruited 747 men and aligned them to either intervention (n=374) or comparator groups (n=373). The programme was conducted across </w:t>
      </w:r>
      <w:r w:rsidRPr="00190B65" w:rsidDel="00A656AF">
        <w:rPr>
          <w:lang w:eastAsia="en-GB"/>
        </w:rPr>
        <w:t>1</w:t>
      </w:r>
      <w:r>
        <w:rPr>
          <w:lang w:eastAsia="en-GB"/>
        </w:rPr>
        <w:t>3</w:t>
      </w:r>
      <w:r w:rsidRPr="00190B65" w:rsidDel="00A656AF">
        <w:rPr>
          <w:lang w:eastAsia="en-GB"/>
        </w:rPr>
        <w:t xml:space="preserve"> Scottish Premier League clubs</w:t>
      </w:r>
      <w:r>
        <w:rPr>
          <w:lang w:eastAsia="en-GB"/>
        </w:rPr>
        <w:t xml:space="preserve"> and free </w:t>
      </w:r>
      <w:r w:rsidRPr="00190B65">
        <w:rPr>
          <w:lang w:eastAsia="en-GB"/>
        </w:rPr>
        <w:t xml:space="preserve">12-week </w:t>
      </w:r>
      <w:r w:rsidRPr="00190B65" w:rsidDel="00A656AF">
        <w:rPr>
          <w:lang w:eastAsia="en-GB"/>
        </w:rPr>
        <w:t xml:space="preserve">physical activity and nutritional sessions </w:t>
      </w:r>
      <w:r>
        <w:rPr>
          <w:lang w:eastAsia="en-GB"/>
        </w:rPr>
        <w:t>(</w:t>
      </w:r>
      <w:r w:rsidRPr="00190B65" w:rsidDel="00A656AF">
        <w:rPr>
          <w:lang w:eastAsia="en-GB"/>
        </w:rPr>
        <w:t>during the 201</w:t>
      </w:r>
      <w:r>
        <w:rPr>
          <w:lang w:eastAsia="en-GB"/>
        </w:rPr>
        <w:t>1</w:t>
      </w:r>
      <w:r w:rsidRPr="00190B65" w:rsidDel="00A656AF">
        <w:rPr>
          <w:lang w:eastAsia="en-GB"/>
        </w:rPr>
        <w:t>-2012 football season</w:t>
      </w:r>
      <w:r>
        <w:rPr>
          <w:lang w:eastAsia="en-GB"/>
        </w:rPr>
        <w:t xml:space="preserve">) were </w:t>
      </w:r>
      <w:r w:rsidRPr="00190B65" w:rsidDel="00A656AF">
        <w:rPr>
          <w:lang w:eastAsia="en-GB"/>
        </w:rPr>
        <w:t>provide</w:t>
      </w:r>
      <w:r>
        <w:rPr>
          <w:lang w:eastAsia="en-GB"/>
        </w:rPr>
        <w:t>d</w:t>
      </w:r>
      <w:r w:rsidRPr="00190B65" w:rsidDel="00A656AF">
        <w:rPr>
          <w:lang w:eastAsia="en-GB"/>
        </w:rPr>
        <w:t>.</w:t>
      </w:r>
      <w:r>
        <w:rPr>
          <w:lang w:eastAsia="en-GB"/>
        </w:rPr>
        <w:t xml:space="preserve"> </w:t>
      </w:r>
      <w:bookmarkStart w:id="256" w:name="_Hlk41134044"/>
      <w:r w:rsidRPr="000C0D2F">
        <w:rPr>
          <w:rFonts w:eastAsia="Times New Roman"/>
          <w:bdr w:val="nil"/>
          <w:lang w:eastAsia="en-GB"/>
        </w:rPr>
        <w:t xml:space="preserve">After the 12-week </w:t>
      </w:r>
      <w:r>
        <w:rPr>
          <w:rFonts w:eastAsia="Times New Roman"/>
          <w:bdr w:val="nil"/>
          <w:lang w:eastAsia="en-GB"/>
        </w:rPr>
        <w:t>(</w:t>
      </w:r>
      <w:r>
        <w:rPr>
          <w:lang w:eastAsia="en-GB"/>
        </w:rPr>
        <w:t>one session per week)</w:t>
      </w:r>
      <w:r w:rsidRPr="000C0D2F">
        <w:rPr>
          <w:rFonts w:eastAsia="Times New Roman"/>
          <w:bdr w:val="nil"/>
          <w:lang w:eastAsia="en-GB"/>
        </w:rPr>
        <w:t xml:space="preserve"> </w:t>
      </w:r>
      <w:r>
        <w:rPr>
          <w:rFonts w:eastAsia="Times New Roman"/>
          <w:bdr w:val="nil"/>
          <w:lang w:eastAsia="en-GB"/>
        </w:rPr>
        <w:t xml:space="preserve">intervention </w:t>
      </w:r>
      <w:r w:rsidRPr="000C0D2F">
        <w:rPr>
          <w:rFonts w:eastAsia="Times New Roman"/>
          <w:bdr w:val="nil"/>
          <w:lang w:eastAsia="en-GB"/>
        </w:rPr>
        <w:t>period</w:t>
      </w:r>
      <w:r>
        <w:rPr>
          <w:rFonts w:eastAsia="Times New Roman"/>
          <w:bdr w:val="nil"/>
          <w:lang w:eastAsia="en-GB"/>
        </w:rPr>
        <w:t>,</w:t>
      </w:r>
      <w:r w:rsidRPr="000C0D2F">
        <w:rPr>
          <w:rFonts w:eastAsia="Times New Roman"/>
          <w:bdr w:val="nil"/>
          <w:lang w:eastAsia="en-GB"/>
        </w:rPr>
        <w:t xml:space="preserve"> men were moved over to a </w:t>
      </w:r>
      <w:r w:rsidRPr="000C0D2F">
        <w:rPr>
          <w:rFonts w:eastAsia="Arial Unicode MS"/>
          <w:bdr w:val="nil"/>
        </w:rPr>
        <w:t xml:space="preserve">9 month 'light touch' phase </w:t>
      </w:r>
      <w:r>
        <w:rPr>
          <w:rFonts w:eastAsia="Arial Unicode MS"/>
          <w:bdr w:val="nil"/>
        </w:rPr>
        <w:t>including six</w:t>
      </w:r>
      <w:r w:rsidRPr="000C0D2F">
        <w:rPr>
          <w:rFonts w:eastAsia="Arial Unicode MS"/>
          <w:bdr w:val="nil"/>
        </w:rPr>
        <w:t xml:space="preserve"> email prompts and </w:t>
      </w:r>
      <w:r>
        <w:rPr>
          <w:rFonts w:eastAsia="Arial Unicode MS"/>
          <w:bdr w:val="nil"/>
        </w:rPr>
        <w:t xml:space="preserve">this culminated in </w:t>
      </w:r>
      <w:r w:rsidRPr="000C0D2F">
        <w:rPr>
          <w:rFonts w:eastAsia="Arial Unicode MS"/>
          <w:bdr w:val="nil"/>
        </w:rPr>
        <w:t>a group reunion at 6 months</w:t>
      </w:r>
      <w:r>
        <w:rPr>
          <w:rFonts w:eastAsia="Arial Unicode MS"/>
          <w:bdr w:val="nil"/>
        </w:rPr>
        <w:t xml:space="preserve"> </w:t>
      </w:r>
      <w:r>
        <w:rPr>
          <w:rFonts w:eastAsia="Arial Unicode MS"/>
          <w:bdr w:val="nil"/>
        </w:rPr>
        <w:fldChar w:fldCharType="begin" w:fldLock="1"/>
      </w:r>
      <w:r>
        <w:rPr>
          <w:rFonts w:eastAsia="Arial Unicode MS"/>
          <w:bdr w:val="nil"/>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Pr>
          <w:rFonts w:eastAsia="Arial Unicode MS"/>
          <w:bdr w:val="nil"/>
        </w:rPr>
        <w:fldChar w:fldCharType="separate"/>
      </w:r>
      <w:r w:rsidRPr="000C0D2F">
        <w:rPr>
          <w:rFonts w:eastAsia="Arial Unicode MS"/>
          <w:noProof/>
          <w:bdr w:val="nil"/>
        </w:rPr>
        <w:t>(Wyke et al., 2015)</w:t>
      </w:r>
      <w:r>
        <w:rPr>
          <w:rFonts w:eastAsia="Arial Unicode MS"/>
          <w:bdr w:val="nil"/>
        </w:rPr>
        <w:fldChar w:fldCharType="end"/>
      </w:r>
      <w:r w:rsidRPr="000C0D2F">
        <w:rPr>
          <w:rFonts w:eastAsia="Arial Unicode MS"/>
          <w:bdr w:val="nil"/>
        </w:rPr>
        <w:t>.</w:t>
      </w:r>
      <w:r>
        <w:rPr>
          <w:rFonts w:eastAsia="Arial Unicode MS"/>
          <w:bdr w:val="nil"/>
        </w:rPr>
        <w:t xml:space="preserve"> </w:t>
      </w:r>
      <w:bookmarkEnd w:id="256"/>
    </w:p>
    <w:p w14:paraId="1FFA7DA9" w14:textId="327DE15E" w:rsidR="00505A62" w:rsidRDefault="00505A62" w:rsidP="00890A89">
      <w:pPr>
        <w:spacing w:line="360" w:lineRule="auto"/>
        <w:jc w:val="both"/>
        <w:rPr>
          <w:lang w:eastAsia="en-GB"/>
        </w:rPr>
      </w:pPr>
      <w:r w:rsidRPr="002B097F">
        <w:rPr>
          <w:lang w:eastAsia="en-GB"/>
        </w:rPr>
        <w:t>L</w:t>
      </w:r>
      <w:r w:rsidRPr="002B097F" w:rsidDel="00A656AF">
        <w:rPr>
          <w:lang w:eastAsia="en-GB"/>
        </w:rPr>
        <w:t xml:space="preserve">earning from previous </w:t>
      </w:r>
      <w:r w:rsidRPr="002B097F">
        <w:rPr>
          <w:lang w:eastAsia="en-GB"/>
        </w:rPr>
        <w:t xml:space="preserve">programmes </w:t>
      </w:r>
      <w:r w:rsidRPr="002B097F">
        <w:rPr>
          <w:lang w:eastAsia="en-GB"/>
        </w:rPr>
        <w:fldChar w:fldCharType="begin" w:fldLock="1"/>
      </w:r>
      <w:r w:rsidR="00913CF7">
        <w:rPr>
          <w:lang w:eastAsia="en-GB"/>
        </w:rPr>
        <w:instrText>ADDIN CSL_CITATION {"citationItems":[{"id":"ITEM-1","itemData":{"DOI":"10.1016/j.jomh.2008.11.002","ISBN":"1875-6867","ISSN":"18756867","PMID":"2009092353","abstract":"Background: Male obesity is increasing and, despite well-established links between obesity and ill-health, men appear reluctant to engage in weight loss programmes. This reticence may reflect a general failure to recognise gender issues in weight management. Community nurses working in partnership with a community dietitian in Camelon, a deprived area of Scotland, have developed a group-based weight management programme specifically for obese men. This paper provides an evaluation of the first 4 years of the Camelon model's operation. Methods: Anonymised databases from local Men's Health Clinics and the weight management programme were consulted to determine the reach and weight loss outcomes of the Camelon model. These databases also provided the demographic and health characteristics of weight management participants. Finally, focus groups obtained the views of participants and their wives. Results: The majority (76.2%) of the obese men who enrolled in a weight management group completed the 12-week programme: of these, 44.3 % achieved ???5% weight loss. The model's reach was 11.4% and participants were highly representative of the target population. Health risks and being described as \"obese\" were the main motivators reported for joining. Participants appreciated the flexible approach to weight management, the humour, the rapport with the nurses and other men, and found advice about positive food and exercise choices useful. Conclusion: The Camelon model offers a gender-specific intervention for obesity that could be adopted in other primary care settings. Whilst a single approach to weight management is unlikely to appeal to all men, the model engaged a significant number of a traditionally hard-to-reach population. ?? 2009 WPMH GmbH.","author":[{"dropping-particle":"","family":"Gray","given":"Cindy M.","non-dropping-particle":"","parse-names":false,"suffix":""},{"dropping-particle":"","family":"Anderson","given":"Annie S.","non-dropping-particle":"","parse-names":false,"suffix":""},{"dropping-particle":"","family":"Clarke","given":"Anne M.","non-dropping-particle":"","parse-names":false,"suffix":""},{"dropping-particle":"","family":"Dalziel","given":"Alison","non-dropping-particle":"","parse-names":false,"suffix":""},{"dropping-particle":"","family":"Hunt","given":"Kate","non-dropping-particle":"","parse-names":false,"suffix":""},{"dropping-particle":"","family":"Leishman","given":"Jim","non-dropping-particle":"","parse-names":false,"suffix":""},{"dropping-particle":"","family":"Wyke","given":"Sally","non-dropping-particle":"","parse-names":false,"suffix":""}],"container-title":"Journal of Men's Health","id":"ITEM-1","issue":"1","issued":{"date-parts":[["2009"]]},"page":"70-81","title":"Addressing male obesity: an evaluation of a group-based weight management intervention for Scottish men","type":"article-journal","volume":"6"},"uris":["http://www.mendeley.com/documents/?uuid=08799a45-04c3-4711-8bbb-50d4ef99056f"]}],"mendeley":{"formattedCitation":"(Gray et al., 2009)","plainTextFormattedCitation":"(Gray et al., 2009)","previouslyFormattedCitation":"(Gray et al., 2009)"},"properties":{"noteIndex":0},"schema":"https://github.com/citation-style-language/schema/raw/master/csl-citation.json"}</w:instrText>
      </w:r>
      <w:r w:rsidRPr="002B097F">
        <w:rPr>
          <w:lang w:eastAsia="en-GB"/>
        </w:rPr>
        <w:fldChar w:fldCharType="separate"/>
      </w:r>
      <w:r w:rsidRPr="002B097F">
        <w:rPr>
          <w:noProof/>
          <w:lang w:eastAsia="en-GB"/>
        </w:rPr>
        <w:t>(Gray et al., 2009)</w:t>
      </w:r>
      <w:r w:rsidRPr="002B097F">
        <w:rPr>
          <w:lang w:eastAsia="en-GB"/>
        </w:rPr>
        <w:fldChar w:fldCharType="end"/>
      </w:r>
      <w:r w:rsidRPr="002B097F">
        <w:rPr>
          <w:lang w:eastAsia="en-GB"/>
        </w:rPr>
        <w:t>,</w:t>
      </w:r>
      <w:r w:rsidRPr="002B097F" w:rsidDel="00A656AF">
        <w:rPr>
          <w:lang w:eastAsia="en-GB"/>
        </w:rPr>
        <w:t xml:space="preserve"> </w:t>
      </w:r>
      <w:r w:rsidRPr="002B097F">
        <w:rPr>
          <w:lang w:eastAsia="en-GB"/>
        </w:rPr>
        <w:t>the researchers utilised a variety of</w:t>
      </w:r>
      <w:r w:rsidRPr="002B097F" w:rsidDel="00A656AF">
        <w:rPr>
          <w:lang w:eastAsia="en-GB"/>
        </w:rPr>
        <w:t xml:space="preserve"> recruitment </w:t>
      </w:r>
      <w:r w:rsidRPr="002B097F">
        <w:rPr>
          <w:lang w:eastAsia="en-GB"/>
        </w:rPr>
        <w:t xml:space="preserve">methods including </w:t>
      </w:r>
      <w:r w:rsidRPr="002B097F" w:rsidDel="00A656AF">
        <w:rPr>
          <w:lang w:eastAsia="en-GB"/>
        </w:rPr>
        <w:t xml:space="preserve">newspapers, TV and radio </w:t>
      </w:r>
      <w:r w:rsidRPr="002B097F">
        <w:rPr>
          <w:lang w:eastAsia="en-GB"/>
        </w:rPr>
        <w:t>and fieldworkers at football matches and activity days</w:t>
      </w:r>
      <w:r w:rsidRPr="002B097F" w:rsidDel="00A656AF">
        <w:rPr>
          <w:lang w:eastAsia="en-GB"/>
        </w:rPr>
        <w:t xml:space="preserve">. </w:t>
      </w:r>
      <w:r>
        <w:rPr>
          <w:lang w:eastAsia="en-GB"/>
        </w:rPr>
        <w:t xml:space="preserve">Recruitment targeted men </w:t>
      </w:r>
      <w:r w:rsidRPr="002B097F">
        <w:rPr>
          <w:lang w:eastAsia="en-GB"/>
        </w:rPr>
        <w:t xml:space="preserve">ages 35-65 years with a BMI of 28 kg/m² or greater reactive to a 2013 study </w:t>
      </w:r>
      <w:r>
        <w:rPr>
          <w:lang w:eastAsia="en-GB"/>
        </w:rPr>
        <w:t xml:space="preserve">conducted in America </w:t>
      </w:r>
      <w:r w:rsidRPr="002B097F">
        <w:rPr>
          <w:lang w:eastAsia="en-GB"/>
        </w:rPr>
        <w:fldChar w:fldCharType="begin" w:fldLock="1"/>
      </w:r>
      <w:r w:rsidR="00406E57">
        <w:rPr>
          <w:lang w:eastAsia="en-GB"/>
        </w:rPr>
        <w:instrText>ADDIN CSL_CITATION {"citationItems":[{"id":"ITEM-1","itemData":{"DOI":"10.1037/a0029300","ISSN":"1930-7810","PMID":"23316849","abstract":"OBJECTIVE: To conduct an intersectional analysis of relations between gender and age in the health behaviors of middle-aged men, informed by cross-national comparison between Finland and the United States. METHODS: Thematic and discourse analysis of data from interviews conducted among professional and working-class, middle-aged men in the U.S. and Finland. RESULTS: Respondents report that middle age inspires them to regard many bodily changes as more than transitory; and they assume a sense of responsibility that can lead to greater self-care. Men reported using such strategies as discipline, routine, and monitoring in their attempts to forestall aging. CONCLUSIONS: The men face contradictions: While they may adopt ideologies of masculinity and control and accept responsibility for influencing their health, their bodies may also present them with age-based limitations to their abilities to do so. How men respond to these changes varies by context, including their aging and these nations' different systems of health care.","author":[{"dropping-particle":"","family":"Calasanti","given":"Toni","non-dropping-particle":"","parse-names":false,"suffix":""},{"dropping-particle":"","family":"Pietilä","given":"Ilkka","non-dropping-particle":"","parse-names":false,"suffix":""},{"dropping-particle":"","family":"Ojala","given":"Hanna","non-dropping-particle":"","parse-names":false,"suffix":""},{"dropping-particle":"","family":"King","given":"Neal","non-dropping-particle":"","parse-names":false,"suffix":""}],"container-title":"Health psychology : official journal of the Division of Health Psychology, American Psychological Association","id":"ITEM-1","issue":"1","issued":{"date-parts":[["2013","1"]]},"page":"15-23","title":"Men, bodily control, and health behaviors: the importance of age.","type":"article-journal","volume":"32"},"uris":["http://www.mendeley.com/documents/?uuid=11fa6c40-f097-4ddc-9825-d7c261ca13af"]}],"mendeley":{"formattedCitation":"(Calasanti et al., 2013)","plainTextFormattedCitation":"(Calasanti et al., 2013)","previouslyFormattedCitation":"(Calasanti et al., 2013)"},"properties":{"noteIndex":0},"schema":"https://github.com/citation-style-language/schema/raw/master/csl-citation.json"}</w:instrText>
      </w:r>
      <w:r w:rsidRPr="002B097F">
        <w:rPr>
          <w:lang w:eastAsia="en-GB"/>
        </w:rPr>
        <w:fldChar w:fldCharType="separate"/>
      </w:r>
      <w:r w:rsidRPr="002B097F">
        <w:rPr>
          <w:noProof/>
          <w:lang w:eastAsia="en-GB"/>
        </w:rPr>
        <w:t>(Calasanti et al., 2013)</w:t>
      </w:r>
      <w:r w:rsidRPr="002B097F">
        <w:rPr>
          <w:lang w:eastAsia="en-GB"/>
        </w:rPr>
        <w:fldChar w:fldCharType="end"/>
      </w:r>
      <w:r w:rsidRPr="002B097F">
        <w:rPr>
          <w:lang w:eastAsia="en-GB"/>
        </w:rPr>
        <w:t xml:space="preserve"> which indicated that middle-aged men have the</w:t>
      </w:r>
      <w:r>
        <w:rPr>
          <w:lang w:eastAsia="en-GB"/>
        </w:rPr>
        <w:t xml:space="preserve"> greatest</w:t>
      </w:r>
      <w:r w:rsidRPr="002B097F">
        <w:rPr>
          <w:lang w:eastAsia="en-GB"/>
        </w:rPr>
        <w:t xml:space="preserve"> capability to maximise the effectiveness of lifestyle interventions</w:t>
      </w:r>
      <w:r>
        <w:rPr>
          <w:lang w:eastAsia="en-GB"/>
        </w:rPr>
        <w:t>.  Th</w:t>
      </w:r>
      <w:r w:rsidRPr="002B097F">
        <w:rPr>
          <w:lang w:eastAsia="en-GB"/>
        </w:rPr>
        <w:t xml:space="preserve">e author’s previous research </w:t>
      </w:r>
      <w:r>
        <w:rPr>
          <w:lang w:eastAsia="en-GB"/>
        </w:rPr>
        <w:t>also</w:t>
      </w:r>
      <w:r w:rsidRPr="002B097F">
        <w:rPr>
          <w:lang w:eastAsia="en-GB"/>
        </w:rPr>
        <w:t xml:space="preserve"> suggests</w:t>
      </w:r>
      <w:r>
        <w:rPr>
          <w:lang w:eastAsia="en-GB"/>
        </w:rPr>
        <w:t xml:space="preserve"> that</w:t>
      </w:r>
      <w:r w:rsidRPr="002B097F">
        <w:rPr>
          <w:lang w:eastAsia="en-GB"/>
        </w:rPr>
        <w:t xml:space="preserve"> men are additionally motivated when informed they are ‘obese’ </w:t>
      </w:r>
      <w:r w:rsidRPr="002B097F">
        <w:rPr>
          <w:lang w:eastAsia="en-GB"/>
        </w:rPr>
        <w:fldChar w:fldCharType="begin" w:fldLock="1"/>
      </w:r>
      <w:r w:rsidR="00913CF7">
        <w:rPr>
          <w:lang w:eastAsia="en-GB"/>
        </w:rPr>
        <w:instrText>ADDIN CSL_CITATION {"citationItems":[{"id":"ITEM-1","itemData":{"DOI":"10.1016/j.jomh.2008.11.002","ISBN":"1875-6867","ISSN":"18756867","PMID":"2009092353","abstract":"Background: Male obesity is increasing and, despite well-established links between obesity and ill-health, men appear reluctant to engage in weight loss programmes. This reticence may reflect a general failure to recognise gender issues in weight management. Community nurses working in partnership with a community dietitian in Camelon, a deprived area of Scotland, have developed a group-based weight management programme specifically for obese men. This paper provides an evaluation of the first 4 years of the Camelon model's operation. Methods: Anonymised databases from local Men's Health Clinics and the weight management programme were consulted to determine the reach and weight loss outcomes of the Camelon model. These databases also provided the demographic and health characteristics of weight management participants. Finally, focus groups obtained the views of participants and their wives. Results: The majority (76.2%) of the obese men who enrolled in a weight management group completed the 12-week programme: of these, 44.3 % achieved ???5% weight loss. The model's reach was 11.4% and participants were highly representative of the target population. Health risks and being described as \"obese\" were the main motivators reported for joining. Participants appreciated the flexible approach to weight management, the humour, the rapport with the nurses and other men, and found advice about positive food and exercise choices useful. Conclusion: The Camelon model offers a gender-specific intervention for obesity that could be adopted in other primary care settings. Whilst a single approach to weight management is unlikely to appeal to all men, the model engaged a significant number of a traditionally hard-to-reach population. ?? 2009 WPMH GmbH.","author":[{"dropping-particle":"","family":"Gray","given":"Cindy M.","non-dropping-particle":"","parse-names":false,"suffix":""},{"dropping-particle":"","family":"Anderson","given":"Annie S.","non-dropping-particle":"","parse-names":false,"suffix":""},{"dropping-particle":"","family":"Clarke","given":"Anne M.","non-dropping-particle":"","parse-names":false,"suffix":""},{"dropping-particle":"","family":"Dalziel","given":"Alison","non-dropping-particle":"","parse-names":false,"suffix":""},{"dropping-particle":"","family":"Hunt","given":"Kate","non-dropping-particle":"","parse-names":false,"suffix":""},{"dropping-particle":"","family":"Leishman","given":"Jim","non-dropping-particle":"","parse-names":false,"suffix":""},{"dropping-particle":"","family":"Wyke","given":"Sally","non-dropping-particle":"","parse-names":false,"suffix":""}],"container-title":"Journal of Men's Health","id":"ITEM-1","issue":"1","issued":{"date-parts":[["2009"]]},"page":"70-81","title":"Addressing male obesity: an evaluation of a group-based weight management intervention for Scottish men","type":"article-journal","volume":"6"},"uris":["http://www.mendeley.com/documents/?uuid=08799a45-04c3-4711-8bbb-50d4ef99056f"]}],"mendeley":{"formattedCitation":"(Gray et al., 2009)","plainTextFormattedCitation":"(Gray et al., 2009)","previouslyFormattedCitation":"(Gray et al., 2009)"},"properties":{"noteIndex":0},"schema":"https://github.com/citation-style-language/schema/raw/master/csl-citation.json"}</w:instrText>
      </w:r>
      <w:r w:rsidRPr="002B097F">
        <w:rPr>
          <w:lang w:eastAsia="en-GB"/>
        </w:rPr>
        <w:fldChar w:fldCharType="separate"/>
      </w:r>
      <w:r w:rsidRPr="002B097F">
        <w:rPr>
          <w:noProof/>
          <w:lang w:eastAsia="en-GB"/>
        </w:rPr>
        <w:t>(Gray et al., 2009)</w:t>
      </w:r>
      <w:r w:rsidRPr="002B097F">
        <w:rPr>
          <w:lang w:eastAsia="en-GB"/>
        </w:rPr>
        <w:fldChar w:fldCharType="end"/>
      </w:r>
      <w:r w:rsidRPr="002B097F">
        <w:rPr>
          <w:lang w:eastAsia="en-GB"/>
        </w:rPr>
        <w:t xml:space="preserve"> and the assumption </w:t>
      </w:r>
      <w:r>
        <w:rPr>
          <w:lang w:eastAsia="en-GB"/>
        </w:rPr>
        <w:t xml:space="preserve">was made by the researchers </w:t>
      </w:r>
      <w:r w:rsidRPr="002B097F">
        <w:rPr>
          <w:lang w:eastAsia="en-GB"/>
        </w:rPr>
        <w:t xml:space="preserve">that those ‘nearing obesity’ would be similarly motivated. Focusing recruitment to men with similar weight loss goals was intended to promote engagement and social cohesion within the group </w:t>
      </w:r>
      <w:r w:rsidRPr="002B097F">
        <w:rPr>
          <w:lang w:eastAsia="en-GB"/>
        </w:rPr>
        <w:fldChar w:fldCharType="begin" w:fldLock="1"/>
      </w:r>
      <w:r w:rsidR="00913CF7">
        <w:rPr>
          <w:lang w:eastAsia="en-GB"/>
        </w:rPr>
        <w:instrText>ADDIN CSL_CITATION {"citationItems":[{"id":"ITEM-1","itemData":{"DOI":"10.1186/1471-2458-13-232","ISSN":"1471-2458","PMID":"23496915","abstract":"BACKGROUND: The prevalence of obesity in men is rising, but they are less likely than women to engage in existing weight management programmes. The potential of professional sports club settings to engage men in health promotion activities is being increasingly recognised. This paper describes the development and optimization of the Football Fans in Training (FFIT) programme, which aims to help overweight men (many of them football supporters) lose weight through becoming more active and adopting healthier eating habits. METHODS: The MRC Framework for the design and evaluation of complex interventions was used to guide programme development in two phases. In Phase 1, a multidisciplinary working group developed the pilot programme (p-FFIT) and used a scoping review to summarize previous research and identify the target population. Phase 2 involved a process evaluation of p-FFIT in 11 Scottish Premier League (SPL) clubs. Participant and coach feedback, focus group discussions and interviews explored the utility/acceptability of programme components and suggestions for changes. Programme session observations identified examples of good practice and problems/issues with delivery. Together, these findings informed redevelopment of the optimized programme (FFIT), whose components were mapped onto specific behaviour change techniques using an evidence-based taxonomy. RESULTS: p-FFIT comprised 12, weekly, gender-sensitised, group-based weight management classroom and 'pitch-side' physical activity sessions. These in-stadia sessions were complemented by an incremental, pedometer-based walking programme. p-FFIT was targeted at men aged 35-65 years with body mass index ≥ 27 kg/m(2). Phase 2 demonstrated that participants in p-FFIT were enthusiastic about both the classroom and physical activity components, and valued the camaraderie and peer-support offered by the programme. Coaches appreciated the simplicity of the key healthy eating and physical activity messages. Suggestions for improvements that were incorporated into the optimized FFIT programme included: more varied in-stadia physical activity with football-related components; post-programme weight management support (emails and a reunion session); and additional training for coaches in SMART goal setting and the pedometer-based walking programme. CONCLUSIONS: The Football Fans in Training programme is highly acceptable to participants and SPL coaches, and is appropriate for evaluation in a randomised contro…","author":[{"dropping-particle":"","family":"Gray","given":"Cindy M","non-dropping-particle":"","parse-names":false,"suffix":""},{"dropping-particle":"","family":"Hunt","given":"Kate","non-dropping-particle":"","parse-names":false,"suffix":""},{"dropping-particle":"","family":"Mutrie","given":"Nanette","non-dropping-particle":"","parse-names":false,"suffix":""},{"dropping-particle":"","family":"Anderson","given":"Annie S","non-dropping-particle":"","parse-names":false,"suffix":""},{"dropping-particle":"","family":"Leishman","given":"Jim","non-dropping-particle":"","parse-names":false,"suffix":""},{"dropping-particle":"","family":"Dalgarno","given":"Lindsay","non-dropping-particle":"","parse-names":false,"suffix":""},{"dropping-particle":"","family":"Wyke","given":"Sally","non-dropping-particle":"","parse-names":false,"suffix":""}],"container-title":"BMC public health","id":"ITEM-1","issue":"1","issued":{"date-parts":[["2013"]]},"page":"232","title":"Football Fans in Training: the development and optimization of an intervention delivered through professional sports clubs to help men lose weight, become more active and adopt healthier eating habits.","type":"article-journal","volume":"13"},"uris":["http://www.mendeley.com/documents/?uuid=c700591e-3430-43f7-81e2-ae041dfb8f9e"]}],"mendeley":{"formattedCitation":"(Gray et al., 2013a)","plainTextFormattedCitation":"(Gray et al., 2013a)","previouslyFormattedCitation":"(Gray et al., 2013a)"},"properties":{"noteIndex":0},"schema":"https://github.com/citation-style-language/schema/raw/master/csl-citation.json"}</w:instrText>
      </w:r>
      <w:r w:rsidRPr="002B097F">
        <w:rPr>
          <w:lang w:eastAsia="en-GB"/>
        </w:rPr>
        <w:fldChar w:fldCharType="separate"/>
      </w:r>
      <w:r w:rsidRPr="002B097F">
        <w:rPr>
          <w:noProof/>
          <w:lang w:eastAsia="en-GB"/>
        </w:rPr>
        <w:t>(Gray et al., 2013a)</w:t>
      </w:r>
      <w:r w:rsidRPr="002B097F">
        <w:rPr>
          <w:lang w:eastAsia="en-GB"/>
        </w:rPr>
        <w:fldChar w:fldCharType="end"/>
      </w:r>
      <w:r w:rsidRPr="002B097F">
        <w:rPr>
          <w:lang w:eastAsia="en-GB"/>
        </w:rPr>
        <w:t xml:space="preserve">. </w:t>
      </w:r>
      <w:r>
        <w:rPr>
          <w:lang w:eastAsia="en-GB"/>
        </w:rPr>
        <w:t xml:space="preserve">250 men were required to power a detection of 5% difference in percentage weight loss between groups. </w:t>
      </w:r>
      <w:r w:rsidRPr="004F4EC3">
        <w:rPr>
          <w:lang w:eastAsia="en-GB"/>
        </w:rPr>
        <w:t xml:space="preserve">The sample size was </w:t>
      </w:r>
      <w:r>
        <w:rPr>
          <w:lang w:eastAsia="en-GB"/>
        </w:rPr>
        <w:t xml:space="preserve">further increased </w:t>
      </w:r>
      <w:r w:rsidRPr="004F4EC3">
        <w:rPr>
          <w:lang w:eastAsia="en-GB"/>
        </w:rPr>
        <w:t xml:space="preserve">to 360 men in each arm to </w:t>
      </w:r>
      <w:r>
        <w:rPr>
          <w:lang w:eastAsia="en-GB"/>
        </w:rPr>
        <w:t xml:space="preserve">account for 30% attrition </w:t>
      </w:r>
      <w:r>
        <w:rPr>
          <w:lang w:eastAsia="en-GB"/>
        </w:rPr>
        <w:fldChar w:fldCharType="begin" w:fldLock="1"/>
      </w:r>
      <w:r>
        <w:rPr>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Pr>
          <w:lang w:eastAsia="en-GB"/>
        </w:rPr>
        <w:fldChar w:fldCharType="separate"/>
      </w:r>
      <w:r w:rsidRPr="004F4EC3">
        <w:rPr>
          <w:noProof/>
          <w:lang w:eastAsia="en-GB"/>
        </w:rPr>
        <w:t>(Wyke et al., 2015)</w:t>
      </w:r>
      <w:r>
        <w:rPr>
          <w:lang w:eastAsia="en-GB"/>
        </w:rPr>
        <w:fldChar w:fldCharType="end"/>
      </w:r>
      <w:r w:rsidRPr="004F4EC3">
        <w:rPr>
          <w:lang w:eastAsia="en-GB"/>
        </w:rPr>
        <w:t>.</w:t>
      </w:r>
      <w:r>
        <w:rPr>
          <w:lang w:eastAsia="en-GB"/>
        </w:rPr>
        <w:t xml:space="preserve"> Despite the difficulties recruiting men onto health interventions </w:t>
      </w:r>
      <w:r>
        <w:rPr>
          <w:lang w:eastAsia="en-GB"/>
        </w:rPr>
        <w:fldChar w:fldCharType="begin" w:fldLock="1"/>
      </w:r>
      <w:r w:rsidR="00725F48">
        <w:rPr>
          <w:lang w:eastAsia="en-GB"/>
        </w:rPr>
        <w:instrText>ADDIN CSL_CITATION {"citationItems":[{"id":"ITEM-1","itemData":{"DOI":"10.1186/1472-6963-8-141","ISSN":"1472-6963","PMID":"18598339","abstract":"BACKGROUND: Encouraging men to make more effective use of (preventive) health services is considered one way of improving their health. The aim of this study was to appraise the available evidence of effective interventions aimed at improving men's health. METHODS: Systematic review of relevant studies identified through 14 electronic databases and other information resources. Results were pooled within health topic and described qualitatively. RESULTS: Of 11,749 citations screened, 338 articles were assessed and 27 met our inclusion criteria. Most studies were male sex-specific, i.e. prostate cancer screening and testicular self-examination. Other topics included alcohol, cardiovascular disease, diet and physical activity, skin cancer and smoking cessation. Twenty-three interventions were effective or partially effective and 18 studies satisfied all quality criteria. CONCLUSION: Most of the existing evidence relates to male sex-specific health problems as opposed to general health concerns relevant to both men and women. There is little published evidence on how to improve men's uptake of services. We cannot conclude from this review that targeting men works better than providing services for all people. Large-scale studies are required to help produce evidence that is sufficiently robust to add to the small evidence base that currently exists in this field.","author":[{"dropping-particle":"","family":"Robertson","given":"Lynn M","non-dropping-particle":"","parse-names":false,"suffix":""},{"dropping-particle":"","family":"Douglas","given":"Flora","non-dropping-particle":"","parse-names":false,"suffix":""},{"dropping-particle":"","family":"Ludbrook","given":"Anne","non-dropping-particle":"","parse-names":false,"suffix":""},{"dropping-particle":"","family":"Reid","given":"Garth","non-dropping-particle":"","parse-names":false,"suffix":""},{"dropping-particle":"","family":"Teijlingen","given":"Edwin","non-dropping-particle":"van","parse-names":false,"suffix":""}],"container-title":"BMC health services research","id":"ITEM-1","issued":{"date-parts":[["2008","1"]]},"page":"141","title":"What works with men? A systematic review of health promoting interventions targeting men.","type":"article-journal","volume":"8"},"uris":["http://www.mendeley.com/documents/?uuid=db1bda69-a554-4f2e-a007-0815f10705b9"]},{"id":"ITEM-2","itemData":{"DOI":"10.1111/j.1467-789X.2011.00967.x","ISBN":"1467-7881","ISSN":"14677881","PMID":"22212529","abstract":"The objectives of this systematic review were to investigate the effectiveness of male-only weight loss and weight loss maintenance interventions and to identify intervention characteristics associated with effectiveness. In May 2011, a systematic literature search with no date restrictions was conducted across eight databases. Twenty-four articles describing 23 studies met the eligibility criteria. All studies included a weight loss intervention and four studies included an additional weight loss maintenance intervention. Study quality was mostly poor for weight loss studies (median = 3/10, range = 1-9) and weight loss maintenance studies (median = 3.5/10, range = 1-6). Twenty-three of 31 individual weight loss interventions (74%) from the eligible studies were considered effective. Meta-analysis revealed a significant difference in weight change favouring weight loss interventions over no-intervention controls at the last reported assessment (weighted mean difference -5.66 kg [-6.35, -4.97], Z = 16.04 [P &lt; 0.00001]). Characteristics common to effectiveness were younger sample (mean age ≤ 42.8 years), increased frequency of contact (&gt; 2.7 contacts/month), group face-to-face contact and inclusion of a prescribed energy restriction. Preliminary evidence suggests men-only weight loss programmes may effectively engage and assist men with weight loss. However, more high-quality studies are urgently needed to improve the evidence base, particularly for maintenance studies.","author":[{"dropping-particle":"","family":"Young","given":"M.","non-dropping-particle":"","parse-names":false,"suffix":""},{"dropping-particle":"","family":"Morgan","given":"P.","non-dropping-particle":"","parse-names":false,"suffix":""},{"dropping-particle":"","family":"Plotnikoff","given":"R.","non-dropping-particle":"","parse-names":false,"suffix":""},{"dropping-particle":"","family":"Callister","given":"R.","non-dropping-particle":"","parse-names":false,"suffix":""},{"dropping-particle":"","family":"Collins","given":"C.","non-dropping-particle":"","parse-names":false,"suffix":""}],"container-title":"Obesity Reviews","id":"ITEM-2","issue":"5","issued":{"date-parts":[["2012","5"]]},"page":"393-408","title":"Effectiveness of male-only weight loss and weight loss maintenance interventions: A systematic review with meta-analysis","type":"article-journal","volume":"13"},"uris":["http://www.mendeley.com/documents/?uuid=767676da-f4a9-4f37-96ef-5cf160938b6a"]}],"mendeley":{"formattedCitation":"(Robertson et al., 2008; Young et al., 2012)","plainTextFormattedCitation":"(Robertson et al., 2008; Young et al., 2012)","previouslyFormattedCitation":"(Robertson et al., 2008; Young et al., 2012)"},"properties":{"noteIndex":0},"schema":"https://github.com/citation-style-language/schema/raw/master/csl-citation.json"}</w:instrText>
      </w:r>
      <w:r>
        <w:rPr>
          <w:lang w:eastAsia="en-GB"/>
        </w:rPr>
        <w:fldChar w:fldCharType="separate"/>
      </w:r>
      <w:r w:rsidRPr="004D1676">
        <w:rPr>
          <w:noProof/>
          <w:lang w:eastAsia="en-GB"/>
        </w:rPr>
        <w:t>(Robertson et al., 2008; Young et al., 2012)</w:t>
      </w:r>
      <w:r>
        <w:rPr>
          <w:lang w:eastAsia="en-GB"/>
        </w:rPr>
        <w:fldChar w:fldCharType="end"/>
      </w:r>
      <w:r>
        <w:rPr>
          <w:lang w:eastAsia="en-GB"/>
        </w:rPr>
        <w:t xml:space="preserve"> FFIT staff recruited above this number, highlighting</w:t>
      </w:r>
      <w:r w:rsidRPr="002B097F">
        <w:rPr>
          <w:lang w:eastAsia="en-GB"/>
        </w:rPr>
        <w:t xml:space="preserve"> the perceived benefits of utilising a plethora of marketing approaches and </w:t>
      </w:r>
      <w:r>
        <w:rPr>
          <w:lang w:eastAsia="en-GB"/>
        </w:rPr>
        <w:t>exploiting</w:t>
      </w:r>
      <w:r w:rsidRPr="002B097F">
        <w:rPr>
          <w:lang w:eastAsia="en-GB"/>
        </w:rPr>
        <w:t xml:space="preserve"> </w:t>
      </w:r>
      <w:r>
        <w:rPr>
          <w:lang w:eastAsia="en-GB"/>
        </w:rPr>
        <w:t>fan</w:t>
      </w:r>
      <w:r w:rsidRPr="002B097F">
        <w:rPr>
          <w:lang w:eastAsia="en-GB"/>
        </w:rPr>
        <w:t xml:space="preserve"> </w:t>
      </w:r>
      <w:r>
        <w:rPr>
          <w:lang w:eastAsia="en-GB"/>
        </w:rPr>
        <w:t>loyalty</w:t>
      </w:r>
      <w:r w:rsidRPr="002B097F">
        <w:rPr>
          <w:lang w:eastAsia="en-GB"/>
        </w:rPr>
        <w:t xml:space="preserve"> when reaching out to men across a range of ages.</w:t>
      </w:r>
    </w:p>
    <w:p w14:paraId="67B3860C" w14:textId="77777777" w:rsidR="00505A62" w:rsidRPr="00001C4B" w:rsidRDefault="00505A62" w:rsidP="00890A89">
      <w:pPr>
        <w:spacing w:line="360" w:lineRule="auto"/>
        <w:jc w:val="both"/>
      </w:pPr>
      <w:r w:rsidRPr="00001C4B">
        <w:t xml:space="preserve">FFIT offered two activity components: a pedometer-based walking programme and a physical activity session, and a nutritional education element. The </w:t>
      </w:r>
      <w:r>
        <w:t>c</w:t>
      </w:r>
      <w:r w:rsidRPr="00001C4B">
        <w:t>omparison group took the form of a waiting list</w:t>
      </w:r>
      <w:r>
        <w:t>, with members advised they would</w:t>
      </w:r>
      <w:r w:rsidRPr="00001C4B">
        <w:t xml:space="preserve"> undertake the programme after the 12-month trial outcome had been completed. Other than a letter confirming acceptance on the programme and data collection periods, not further intervention took place</w:t>
      </w:r>
      <w:r>
        <w:t xml:space="preserve"> in this comparison group, though measurements were collected at the 12-week and 12-month stage (where possible)</w:t>
      </w:r>
      <w:r w:rsidRPr="00001C4B">
        <w:t xml:space="preserve">. </w:t>
      </w:r>
      <w:r>
        <w:t xml:space="preserve">Once the </w:t>
      </w:r>
      <w:r w:rsidRPr="00001C4B">
        <w:t xml:space="preserve">intervention </w:t>
      </w:r>
      <w:r>
        <w:t>group had finished their 12-week phase,</w:t>
      </w:r>
      <w:r w:rsidRPr="00001C4B">
        <w:t xml:space="preserve"> a weight maintenance </w:t>
      </w:r>
      <w:r>
        <w:t xml:space="preserve">period began.  This </w:t>
      </w:r>
      <w:r w:rsidRPr="00001C4B">
        <w:t>consist</w:t>
      </w:r>
      <w:r>
        <w:t>ed</w:t>
      </w:r>
      <w:r w:rsidRPr="00001C4B">
        <w:t xml:space="preserve"> of six e-mail prompts over 9 months and a group reunion at 6 months.</w:t>
      </w:r>
    </w:p>
    <w:p w14:paraId="6D2A6967" w14:textId="77777777" w:rsidR="00505A62" w:rsidRPr="00001C4B" w:rsidRDefault="00505A62" w:rsidP="00890A89">
      <w:pPr>
        <w:spacing w:line="360" w:lineRule="auto"/>
        <w:jc w:val="both"/>
        <w:rPr>
          <w:lang w:eastAsia="en-GB"/>
        </w:rPr>
      </w:pPr>
      <w:r w:rsidRPr="00001C4B">
        <w:rPr>
          <w:lang w:eastAsia="en-GB"/>
        </w:rPr>
        <w:lastRenderedPageBreak/>
        <w:t>At programme end</w:t>
      </w:r>
      <w:r>
        <w:rPr>
          <w:lang w:eastAsia="en-GB"/>
        </w:rPr>
        <w:t xml:space="preserve"> (12 months after recruitment)</w:t>
      </w:r>
      <w:r w:rsidRPr="00001C4B">
        <w:rPr>
          <w:lang w:eastAsia="en-GB"/>
        </w:rPr>
        <w:t xml:space="preserve">, participants were asked for feedback </w:t>
      </w:r>
      <w:r>
        <w:rPr>
          <w:lang w:eastAsia="en-GB"/>
        </w:rPr>
        <w:t xml:space="preserve">including whether they had any </w:t>
      </w:r>
      <w:r w:rsidRPr="00001C4B">
        <w:rPr>
          <w:lang w:eastAsia="en-GB"/>
        </w:rPr>
        <w:t>recommendations for improvement</w:t>
      </w:r>
      <w:r>
        <w:rPr>
          <w:lang w:eastAsia="en-GB"/>
        </w:rPr>
        <w:t xml:space="preserve"> of the programme</w:t>
      </w:r>
      <w:r w:rsidRPr="00001C4B">
        <w:rPr>
          <w:lang w:eastAsia="en-GB"/>
        </w:rPr>
        <w:t xml:space="preserve">. Out of the 41 recommendations received from the intervention participants, only one was associated with nutrition and requested healthy eating suggestions and improved tailoring of nutritional messages to men (despite the researcher’s intention to do this). Within the programme design, discussions around diet were conducted in groups which may explain why more specific dietary advice may be necessary </w:t>
      </w:r>
      <w:r w:rsidRPr="00001C4B">
        <w:rPr>
          <w:lang w:eastAsia="en-GB"/>
        </w:rPr>
        <w:fldChar w:fldCharType="begin" w:fldLock="1"/>
      </w:r>
      <w:r w:rsidRPr="00001C4B">
        <w:rPr>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sidRPr="00001C4B">
        <w:rPr>
          <w:lang w:eastAsia="en-GB"/>
        </w:rPr>
        <w:fldChar w:fldCharType="separate"/>
      </w:r>
      <w:r w:rsidRPr="00001C4B">
        <w:rPr>
          <w:noProof/>
          <w:lang w:eastAsia="en-GB"/>
        </w:rPr>
        <w:t>(Wyke et al., 2015)</w:t>
      </w:r>
      <w:r w:rsidRPr="00001C4B">
        <w:rPr>
          <w:lang w:eastAsia="en-GB"/>
        </w:rPr>
        <w:fldChar w:fldCharType="end"/>
      </w:r>
      <w:r w:rsidRPr="00001C4B">
        <w:rPr>
          <w:lang w:eastAsia="en-GB"/>
        </w:rPr>
        <w:t>.</w:t>
      </w:r>
    </w:p>
    <w:p w14:paraId="0F1A759A" w14:textId="02DD7C3B" w:rsidR="00505A62" w:rsidRPr="003B26E0" w:rsidRDefault="00505A62" w:rsidP="00890A89">
      <w:pPr>
        <w:spacing w:line="360" w:lineRule="auto"/>
        <w:jc w:val="both"/>
        <w:rPr>
          <w:rFonts w:eastAsia="Times New Roman"/>
          <w:lang w:eastAsia="en-GB"/>
        </w:rPr>
      </w:pPr>
      <w:r w:rsidRPr="003B26E0">
        <w:rPr>
          <w:rFonts w:eastAsia="Times New Roman"/>
          <w:lang w:eastAsia="en-GB"/>
        </w:rPr>
        <w:t>The programme was completed by 330 (89%</w:t>
      </w:r>
      <w:r>
        <w:rPr>
          <w:rFonts w:eastAsia="Times New Roman"/>
          <w:lang w:eastAsia="en-GB"/>
        </w:rPr>
        <w:t xml:space="preserve"> of total</w:t>
      </w:r>
      <w:r w:rsidRPr="003B26E0">
        <w:rPr>
          <w:rFonts w:eastAsia="Times New Roman"/>
          <w:lang w:eastAsia="en-GB"/>
        </w:rPr>
        <w:t xml:space="preserve">) men </w:t>
      </w:r>
      <w:r>
        <w:rPr>
          <w:rFonts w:eastAsia="Times New Roman"/>
          <w:lang w:eastAsia="en-GB"/>
        </w:rPr>
        <w:t>from</w:t>
      </w:r>
      <w:r w:rsidRPr="003B26E0">
        <w:rPr>
          <w:rFonts w:eastAsia="Times New Roman"/>
          <w:lang w:eastAsia="en-GB"/>
        </w:rPr>
        <w:t xml:space="preserve"> the intervention arm</w:t>
      </w:r>
      <w:r>
        <w:rPr>
          <w:rFonts w:eastAsia="Times New Roman"/>
          <w:lang w:eastAsia="en-GB"/>
        </w:rPr>
        <w:t xml:space="preserve"> at 12 months. </w:t>
      </w:r>
      <w:r w:rsidRPr="003B26E0">
        <w:rPr>
          <w:rFonts w:eastAsia="Times New Roman"/>
          <w:lang w:eastAsia="en-GB"/>
        </w:rPr>
        <w:t>Mean age was 47 years</w:t>
      </w:r>
      <w:r>
        <w:rPr>
          <w:rFonts w:eastAsia="Times New Roman"/>
          <w:lang w:eastAsia="en-GB"/>
        </w:rPr>
        <w:t xml:space="preserve"> for the intervention group and 47.2 years for the comparison group</w:t>
      </w:r>
      <w:r w:rsidRPr="003B26E0">
        <w:rPr>
          <w:rFonts w:eastAsia="Times New Roman"/>
          <w:lang w:eastAsia="en-GB"/>
        </w:rPr>
        <w:t>.</w:t>
      </w:r>
      <w:r>
        <w:rPr>
          <w:rFonts w:eastAsia="Times New Roman"/>
          <w:lang w:eastAsia="en-GB"/>
        </w:rPr>
        <w:t xml:space="preserve"> </w:t>
      </w:r>
      <w:r w:rsidRPr="003B26E0">
        <w:rPr>
          <w:rFonts w:eastAsia="Times New Roman"/>
          <w:lang w:eastAsia="en-GB"/>
        </w:rPr>
        <w:t xml:space="preserve">Mean weight loss with the intervention group at 12 months was -5.56 kg (95% CI, -4.70 kg to -6.43 kg) and -0.58 kg (95% CI, -0.04 kg to -1.12 kg) in the comparison group. At 12 weeks, intervention group mean weight loss was -5.80 kg (95% CI, -6.33 kg to -5.27 kg) and -0.42 kg (95% CI, -0.76 kg to -0.09 kg) for the comparison group. </w:t>
      </w:r>
      <w:r>
        <w:rPr>
          <w:rFonts w:eastAsia="Times New Roman"/>
          <w:lang w:eastAsia="en-GB"/>
        </w:rPr>
        <w:t>WC</w:t>
      </w:r>
      <w:r w:rsidRPr="003B26E0">
        <w:rPr>
          <w:rFonts w:eastAsia="Times New Roman"/>
          <w:lang w:eastAsia="en-GB"/>
        </w:rPr>
        <w:t xml:space="preserve"> also reduced, by −7.34 cm (95% CI, −8.18 cm to −6.49 cm) for the intervention group and −2.04 cm (95% CI, −2.63 cm to −1.46 cm) at 12 months. At 12 weeks the intervention group had lost -6.70 cm (95% CI, −7.28 cm to −6.13 cm) and −1.00 cm (95% CI, −1.43 cm to −0.56 cm) for the comparison group.</w:t>
      </w:r>
      <w:r>
        <w:rPr>
          <w:rFonts w:eastAsia="Times New Roman"/>
          <w:lang w:eastAsia="en-GB"/>
        </w:rPr>
        <w:t xml:space="preserve">  No assessment was made of the work done by individuals allocated to the comparison group to attain these </w:t>
      </w:r>
      <w:r w:rsidR="006F19BD">
        <w:rPr>
          <w:rFonts w:eastAsia="Times New Roman"/>
          <w:lang w:eastAsia="en-GB"/>
        </w:rPr>
        <w:t>losses;</w:t>
      </w:r>
      <w:r>
        <w:rPr>
          <w:rFonts w:eastAsia="Times New Roman"/>
          <w:lang w:eastAsia="en-GB"/>
        </w:rPr>
        <w:t xml:space="preserve"> </w:t>
      </w:r>
      <w:r w:rsidR="000D1BF3">
        <w:rPr>
          <w:rFonts w:eastAsia="Times New Roman"/>
          <w:lang w:eastAsia="en-GB"/>
        </w:rPr>
        <w:t>however,</w:t>
      </w:r>
      <w:r>
        <w:rPr>
          <w:rFonts w:eastAsia="Times New Roman"/>
          <w:lang w:eastAsia="en-GB"/>
        </w:rPr>
        <w:t xml:space="preserve"> their independent successes are acknowledged. The proportion of individuals lost to follow up was n= 44 (11.76%) and n=18 (4.83%) on the intervention and comparison arms respectively.</w:t>
      </w:r>
    </w:p>
    <w:p w14:paraId="051E5F0E" w14:textId="5B27C396" w:rsidR="00505A62" w:rsidRDefault="00505A62" w:rsidP="00890A89">
      <w:pPr>
        <w:spacing w:line="360" w:lineRule="auto"/>
        <w:jc w:val="both"/>
        <w:rPr>
          <w:rFonts w:eastAsia="Arial Unicode MS"/>
          <w:bdr w:val="nil"/>
          <w:lang w:eastAsia="en-GB"/>
        </w:rPr>
      </w:pPr>
      <w:bookmarkStart w:id="257" w:name="_Hlk41138277"/>
      <w:r>
        <w:rPr>
          <w:rFonts w:eastAsia="Arial Unicode MS"/>
          <w:bdr w:val="nil"/>
          <w:lang w:eastAsia="en-GB"/>
        </w:rPr>
        <w:t xml:space="preserve">Dietary improvements observed within the programme were evaluated by the </w:t>
      </w:r>
      <w:r w:rsidRPr="00FB11BB">
        <w:rPr>
          <w:rFonts w:eastAsia="Arial Unicode MS"/>
          <w:bdr w:val="nil"/>
          <w:lang w:eastAsia="en-GB"/>
        </w:rPr>
        <w:t>Dietary Instrument for Nutrition Education</w:t>
      </w:r>
      <w:r>
        <w:rPr>
          <w:rFonts w:eastAsia="Arial Unicode MS"/>
          <w:bdr w:val="nil"/>
          <w:lang w:eastAsia="en-GB"/>
        </w:rPr>
        <w:t xml:space="preserve"> (DINE) dietary assessment questionnaire </w:t>
      </w:r>
      <w:r>
        <w:rPr>
          <w:rFonts w:eastAsia="Arial Unicode MS"/>
          <w:bdr w:val="nil"/>
          <w:lang w:eastAsia="en-GB"/>
        </w:rPr>
        <w:fldChar w:fldCharType="begin" w:fldLock="1"/>
      </w:r>
      <w:r w:rsidR="002C0FEE">
        <w:rPr>
          <w:rFonts w:eastAsia="Arial Unicode MS"/>
          <w:bdr w:val="nil"/>
          <w:lang w:eastAsia="en-GB"/>
        </w:rPr>
        <w:instrText>ADDIN CSL_CITATION {"citationItems":[{"id":"ITEM-1","itemData":{"DOI":"10.1093/fampra/11.4.375","ISSN":"14602229","abstract":"Roe L, Strong C, Whiteside C, Neil A and Mant D. Dietary intervention in primary care: validity of the DINE method for diet assessment. Family Practice 1994; 11: 375-381. Primary health care staff are involved increasingly in the provision of dietary advice for health promotion, often without adequate training in nutrition assessment or counselling. At present no brief diet assessment methods are available which have been validated for this purpose in the UK. We report on the accuracy of the Dietary Instrument for Nutrition Education (DINE) in classifying dietary fat and fibre intakes. This structured questionnaire can be administered and scored in under 10 minutes by primary care staff without specialized nutritional knowledge, and includes a dietary counselling component. The classification of fat and fibre intakes as low, medium or high by the DINE method was compared to that of a detailed 4-day diet record in a population of 206 factory workers. There was exact agreement of categorization for 53% of fat intakes and 52% of fibre intakes, and only 6% of fat intakes and 5% of fibre intakes were grossly misclassified (placed in a high category by one method and a low category by another). Pearson correlation coefficients between the two methods were 0.51 for fat, 0.46 for fibre and 0.43 for the polyunsaturated:saturated fat ratio. The DINE method is a brief and inexpensive tool for diet assessment in primary care health promotion programmes. © 1994 Oxford University Press.","author":[{"dropping-particle":"","family":"Roe","given":"Liane","non-dropping-particle":"","parse-names":false,"suffix":""},{"dropping-particle":"","family":"Strong","given":"Clare","non-dropping-particle":"","parse-names":false,"suffix":""},{"dropping-particle":"","family":"Whiteside","given":"Connie","non-dropping-particle":"","parse-names":false,"suffix":""},{"dropping-particle":"","family":"Neil","given":"Andrew","non-dropping-particle":"","parse-names":false,"suffix":""},{"dropping-particle":"","family":"Mant","given":"David","non-dropping-particle":"","parse-names":false,"suffix":""}],"container-title":"Family Practice","id":"ITEM-1","issue":"4","issued":{"date-parts":[["1994"]]},"page":"375-381","title":"Dietary intervention in primary care: Validity of the dine method for diet assessment","type":"article-journal","volume":"11"},"uris":["http://www.mendeley.com/documents/?uuid=88900a15-feb0-44ad-9977-1665ed4717aa"]}],"mendeley":{"formattedCitation":"(Roe et al., 1994)","plainTextFormattedCitation":"(Roe et al., 1994)","previouslyFormattedCitation":"(Roe et al., 1994)"},"properties":{"noteIndex":0},"schema":"https://github.com/citation-style-language/schema/raw/master/csl-citation.json"}</w:instrText>
      </w:r>
      <w:r>
        <w:rPr>
          <w:rFonts w:eastAsia="Arial Unicode MS"/>
          <w:bdr w:val="nil"/>
          <w:lang w:eastAsia="en-GB"/>
        </w:rPr>
        <w:fldChar w:fldCharType="separate"/>
      </w:r>
      <w:r w:rsidRPr="00FB11BB">
        <w:rPr>
          <w:rFonts w:eastAsia="Arial Unicode MS"/>
          <w:noProof/>
          <w:bdr w:val="nil"/>
          <w:lang w:eastAsia="en-GB"/>
        </w:rPr>
        <w:t>(Roe et al., 1994)</w:t>
      </w:r>
      <w:r>
        <w:rPr>
          <w:rFonts w:eastAsia="Arial Unicode MS"/>
          <w:bdr w:val="nil"/>
          <w:lang w:eastAsia="en-GB"/>
        </w:rPr>
        <w:fldChar w:fldCharType="end"/>
      </w:r>
      <w:r>
        <w:rPr>
          <w:rFonts w:eastAsia="Arial Unicode MS"/>
          <w:bdr w:val="nil"/>
          <w:lang w:eastAsia="en-GB"/>
        </w:rPr>
        <w:t>. Nutritional education sessions targeted four key areas: restriction of alcohol, fatty and sugary foods, and promotion of fruit and vegetable intakes. Improvements were observed in all food categories, and although there was a decline in adherence to food recommendations at 12 months, improvement from baseline remained including a reduction in sugary and fatty foods and alcohol and a small increase in fruit and vegetable consumption (</w:t>
      </w:r>
      <w:r w:rsidR="000D1BF3">
        <w:rPr>
          <w:rFonts w:eastAsia="Arial Unicode MS"/>
          <w:bdr w:val="nil"/>
          <w:lang w:eastAsia="en-GB"/>
        </w:rPr>
        <w:fldChar w:fldCharType="begin" w:fldLock="1"/>
      </w:r>
      <w:r w:rsidR="000D1BF3">
        <w:rPr>
          <w:rFonts w:eastAsia="Arial Unicode MS"/>
          <w:bdr w:val="nil"/>
          <w:lang w:eastAsia="en-GB"/>
        </w:rPr>
        <w:instrText xml:space="preserve"> REF _Ref41302664 \h </w:instrText>
      </w:r>
      <w:r w:rsidR="00890A89">
        <w:rPr>
          <w:rFonts w:eastAsia="Arial Unicode MS"/>
          <w:bdr w:val="nil"/>
          <w:lang w:eastAsia="en-GB"/>
        </w:rPr>
        <w:instrText xml:space="preserve"> \* MERGEFORMAT </w:instrText>
      </w:r>
      <w:r w:rsidR="000D1BF3">
        <w:rPr>
          <w:rFonts w:eastAsia="Arial Unicode MS"/>
          <w:bdr w:val="nil"/>
          <w:lang w:eastAsia="en-GB"/>
        </w:rPr>
      </w:r>
      <w:r w:rsidR="000D1BF3">
        <w:rPr>
          <w:rFonts w:eastAsia="Arial Unicode MS"/>
          <w:bdr w:val="nil"/>
          <w:lang w:eastAsia="en-GB"/>
        </w:rPr>
        <w:fldChar w:fldCharType="separate"/>
      </w:r>
      <w:r w:rsidR="00272297" w:rsidRPr="00505A62">
        <w:t xml:space="preserve">Table </w:t>
      </w:r>
      <w:r w:rsidR="00272297">
        <w:rPr>
          <w:noProof/>
        </w:rPr>
        <w:t>4.3</w:t>
      </w:r>
      <w:r w:rsidR="000D1BF3">
        <w:rPr>
          <w:rFonts w:eastAsia="Arial Unicode MS"/>
          <w:bdr w:val="nil"/>
          <w:lang w:eastAsia="en-GB"/>
        </w:rPr>
        <w:fldChar w:fldCharType="end"/>
      </w:r>
      <w:r>
        <w:rPr>
          <w:rFonts w:eastAsia="Arial Unicode MS"/>
          <w:bdr w:val="nil"/>
          <w:lang w:eastAsia="en-GB"/>
        </w:rPr>
        <w:t xml:space="preserve">). </w:t>
      </w:r>
    </w:p>
    <w:p w14:paraId="793141D9" w14:textId="6D72CEF6" w:rsidR="00505A62" w:rsidRDefault="00505A62" w:rsidP="003914F3">
      <w:pPr>
        <w:pStyle w:val="NoSpacing"/>
      </w:pPr>
      <w:bookmarkStart w:id="258" w:name="_Ref41302664"/>
      <w:bookmarkStart w:id="259" w:name="_Toc59177334"/>
      <w:bookmarkEnd w:id="257"/>
      <w:r w:rsidRPr="00505A62">
        <w:t xml:space="preserve">Table </w:t>
      </w:r>
      <w:fldSimple w:instr=" STYLEREF 1 \s " w:fldLock="1">
        <w:r w:rsidR="00272297">
          <w:rPr>
            <w:noProof/>
          </w:rPr>
          <w:t>4</w:t>
        </w:r>
      </w:fldSimple>
      <w:r w:rsidR="005D6F40">
        <w:t>.</w:t>
      </w:r>
      <w:fldSimple w:instr=" SEQ Table \* ARABIC \s 1 ">
        <w:r w:rsidR="005F4231">
          <w:rPr>
            <w:noProof/>
          </w:rPr>
          <w:t>3</w:t>
        </w:r>
      </w:fldSimple>
      <w:bookmarkEnd w:id="258"/>
      <w:r w:rsidRPr="00505A62">
        <w:t>: FFIT change in DINE scores from baseline (Wyke et al., 2015).</w:t>
      </w:r>
      <w:bookmarkEnd w:id="259"/>
    </w:p>
    <w:tbl>
      <w:tblPr>
        <w:tblStyle w:val="TableGrid"/>
        <w:tblW w:w="0" w:type="auto"/>
        <w:tblLook w:val="04A0" w:firstRow="1" w:lastRow="0" w:firstColumn="1" w:lastColumn="0" w:noHBand="0" w:noVBand="1"/>
      </w:tblPr>
      <w:tblGrid>
        <w:gridCol w:w="1244"/>
        <w:gridCol w:w="1402"/>
        <w:gridCol w:w="2380"/>
        <w:gridCol w:w="1622"/>
        <w:gridCol w:w="1023"/>
      </w:tblGrid>
      <w:tr w:rsidR="00505A62" w:rsidRPr="00716ABB" w14:paraId="3630989D" w14:textId="77777777" w:rsidTr="001E472F">
        <w:tc>
          <w:tcPr>
            <w:tcW w:w="0" w:type="auto"/>
            <w:shd w:val="clear" w:color="auto" w:fill="D9D9D9" w:themeFill="background1" w:themeFillShade="D9"/>
          </w:tcPr>
          <w:p w14:paraId="71B810A6" w14:textId="77777777" w:rsidR="00505A62" w:rsidRPr="009658DD" w:rsidRDefault="00505A62" w:rsidP="00957CBB">
            <w:pPr>
              <w:spacing w:line="360" w:lineRule="auto"/>
              <w:jc w:val="both"/>
              <w:rPr>
                <w:rFonts w:eastAsia="Times New Roman"/>
                <w:b/>
                <w:bdr w:val="nil"/>
                <w:lang w:eastAsia="en-GB"/>
              </w:rPr>
            </w:pPr>
            <w:r>
              <w:rPr>
                <w:rFonts w:eastAsia="Times New Roman"/>
                <w:b/>
                <w:bdr w:val="nil"/>
                <w:lang w:eastAsia="en-GB"/>
              </w:rPr>
              <w:t>Follow up</w:t>
            </w:r>
          </w:p>
        </w:tc>
        <w:tc>
          <w:tcPr>
            <w:tcW w:w="0" w:type="auto"/>
            <w:shd w:val="clear" w:color="auto" w:fill="D9D9D9" w:themeFill="background1" w:themeFillShade="D9"/>
          </w:tcPr>
          <w:p w14:paraId="3D63A305" w14:textId="77777777" w:rsidR="00505A62" w:rsidRPr="009658DD" w:rsidRDefault="00505A62" w:rsidP="00957CBB">
            <w:pPr>
              <w:spacing w:line="360" w:lineRule="auto"/>
              <w:jc w:val="both"/>
              <w:rPr>
                <w:rFonts w:eastAsia="Times New Roman"/>
                <w:b/>
                <w:bdr w:val="nil"/>
                <w:lang w:eastAsia="en-GB"/>
              </w:rPr>
            </w:pPr>
            <w:r w:rsidRPr="009658DD">
              <w:rPr>
                <w:rFonts w:eastAsia="Times New Roman"/>
                <w:b/>
                <w:bdr w:val="nil"/>
                <w:lang w:eastAsia="en-GB"/>
              </w:rPr>
              <w:t>Fatty foods</w:t>
            </w:r>
          </w:p>
        </w:tc>
        <w:tc>
          <w:tcPr>
            <w:tcW w:w="0" w:type="auto"/>
            <w:shd w:val="clear" w:color="auto" w:fill="D9D9D9" w:themeFill="background1" w:themeFillShade="D9"/>
          </w:tcPr>
          <w:p w14:paraId="3271D441" w14:textId="77777777" w:rsidR="00505A62" w:rsidRPr="009658DD" w:rsidRDefault="00505A62" w:rsidP="00957CBB">
            <w:pPr>
              <w:spacing w:line="360" w:lineRule="auto"/>
              <w:jc w:val="both"/>
              <w:rPr>
                <w:rFonts w:eastAsia="Times New Roman"/>
                <w:b/>
                <w:bdr w:val="nil"/>
                <w:lang w:eastAsia="en-GB"/>
              </w:rPr>
            </w:pPr>
            <w:r w:rsidRPr="009658DD">
              <w:rPr>
                <w:rFonts w:eastAsia="Times New Roman"/>
                <w:b/>
                <w:bdr w:val="nil"/>
                <w:lang w:eastAsia="en-GB"/>
              </w:rPr>
              <w:t>Fruit and Vegetables</w:t>
            </w:r>
          </w:p>
        </w:tc>
        <w:tc>
          <w:tcPr>
            <w:tcW w:w="0" w:type="auto"/>
            <w:shd w:val="clear" w:color="auto" w:fill="D9D9D9" w:themeFill="background1" w:themeFillShade="D9"/>
          </w:tcPr>
          <w:p w14:paraId="53E8887F" w14:textId="77777777" w:rsidR="00505A62" w:rsidRPr="009658DD" w:rsidRDefault="00505A62" w:rsidP="00957CBB">
            <w:pPr>
              <w:spacing w:line="360" w:lineRule="auto"/>
              <w:jc w:val="both"/>
              <w:rPr>
                <w:rFonts w:eastAsia="Times New Roman"/>
                <w:b/>
                <w:bdr w:val="nil"/>
                <w:lang w:eastAsia="en-GB"/>
              </w:rPr>
            </w:pPr>
            <w:r w:rsidRPr="009658DD">
              <w:rPr>
                <w:rFonts w:eastAsia="Times New Roman"/>
                <w:b/>
                <w:bdr w:val="nil"/>
                <w:lang w:eastAsia="en-GB"/>
              </w:rPr>
              <w:t>Sugary foods</w:t>
            </w:r>
          </w:p>
        </w:tc>
        <w:tc>
          <w:tcPr>
            <w:tcW w:w="0" w:type="auto"/>
            <w:shd w:val="clear" w:color="auto" w:fill="D9D9D9" w:themeFill="background1" w:themeFillShade="D9"/>
          </w:tcPr>
          <w:p w14:paraId="1AC94389" w14:textId="77777777" w:rsidR="00505A62" w:rsidRPr="009658DD" w:rsidRDefault="00505A62" w:rsidP="00957CBB">
            <w:pPr>
              <w:spacing w:line="360" w:lineRule="auto"/>
              <w:jc w:val="both"/>
              <w:rPr>
                <w:rFonts w:eastAsia="Times New Roman"/>
                <w:b/>
                <w:bdr w:val="nil"/>
                <w:lang w:eastAsia="en-GB"/>
              </w:rPr>
            </w:pPr>
            <w:r w:rsidRPr="009658DD">
              <w:rPr>
                <w:rFonts w:eastAsia="Times New Roman"/>
                <w:b/>
                <w:bdr w:val="nil"/>
                <w:lang w:eastAsia="en-GB"/>
              </w:rPr>
              <w:t>Alcohol</w:t>
            </w:r>
          </w:p>
        </w:tc>
      </w:tr>
      <w:tr w:rsidR="00505A62" w14:paraId="193D3BC2" w14:textId="77777777" w:rsidTr="001E472F">
        <w:tc>
          <w:tcPr>
            <w:tcW w:w="0" w:type="auto"/>
          </w:tcPr>
          <w:p w14:paraId="015BA192" w14:textId="77777777" w:rsidR="00505A62" w:rsidRDefault="00505A62" w:rsidP="00957CBB">
            <w:pPr>
              <w:spacing w:line="360" w:lineRule="auto"/>
              <w:jc w:val="both"/>
              <w:rPr>
                <w:rFonts w:eastAsia="Times New Roman"/>
                <w:bdr w:val="nil"/>
                <w:lang w:eastAsia="en-GB"/>
              </w:rPr>
            </w:pPr>
            <w:r>
              <w:rPr>
                <w:rFonts w:eastAsia="Times New Roman"/>
                <w:bdr w:val="nil"/>
                <w:lang w:eastAsia="en-GB"/>
              </w:rPr>
              <w:t>12 weeks</w:t>
            </w:r>
          </w:p>
        </w:tc>
        <w:tc>
          <w:tcPr>
            <w:tcW w:w="0" w:type="auto"/>
          </w:tcPr>
          <w:p w14:paraId="33520C0C"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-5.60</w:t>
            </w:r>
          </w:p>
        </w:tc>
        <w:tc>
          <w:tcPr>
            <w:tcW w:w="0" w:type="auto"/>
          </w:tcPr>
          <w:p w14:paraId="6DA4F011"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+1.60</w:t>
            </w:r>
          </w:p>
        </w:tc>
        <w:tc>
          <w:tcPr>
            <w:tcW w:w="0" w:type="auto"/>
          </w:tcPr>
          <w:p w14:paraId="6B9A9AFF"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-2.10</w:t>
            </w:r>
          </w:p>
        </w:tc>
        <w:tc>
          <w:tcPr>
            <w:tcW w:w="0" w:type="auto"/>
          </w:tcPr>
          <w:p w14:paraId="25391090"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-6.20</w:t>
            </w:r>
          </w:p>
        </w:tc>
      </w:tr>
      <w:tr w:rsidR="00505A62" w14:paraId="60F8C51C" w14:textId="77777777" w:rsidTr="001E472F">
        <w:tc>
          <w:tcPr>
            <w:tcW w:w="0" w:type="auto"/>
          </w:tcPr>
          <w:p w14:paraId="5D2A33FA" w14:textId="77777777" w:rsidR="00505A62" w:rsidRDefault="00505A62" w:rsidP="00957CBB">
            <w:pPr>
              <w:spacing w:line="360" w:lineRule="auto"/>
              <w:jc w:val="both"/>
              <w:rPr>
                <w:rFonts w:eastAsia="Times New Roman"/>
                <w:bdr w:val="nil"/>
                <w:lang w:eastAsia="en-GB"/>
              </w:rPr>
            </w:pPr>
            <w:r>
              <w:rPr>
                <w:rFonts w:eastAsia="Times New Roman"/>
                <w:bdr w:val="nil"/>
                <w:lang w:eastAsia="en-GB"/>
              </w:rPr>
              <w:t>12 months</w:t>
            </w:r>
          </w:p>
        </w:tc>
        <w:tc>
          <w:tcPr>
            <w:tcW w:w="0" w:type="auto"/>
          </w:tcPr>
          <w:p w14:paraId="3718E7FF"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-4.50</w:t>
            </w:r>
          </w:p>
        </w:tc>
        <w:tc>
          <w:tcPr>
            <w:tcW w:w="0" w:type="auto"/>
          </w:tcPr>
          <w:p w14:paraId="5188E3DF"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0.80</w:t>
            </w:r>
          </w:p>
        </w:tc>
        <w:tc>
          <w:tcPr>
            <w:tcW w:w="0" w:type="auto"/>
          </w:tcPr>
          <w:p w14:paraId="0B9AD1BC"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-1.30</w:t>
            </w:r>
          </w:p>
        </w:tc>
        <w:tc>
          <w:tcPr>
            <w:tcW w:w="0" w:type="auto"/>
          </w:tcPr>
          <w:p w14:paraId="4D6CC61A" w14:textId="77777777" w:rsidR="00505A62" w:rsidRDefault="00505A62" w:rsidP="00957CBB">
            <w:pPr>
              <w:spacing w:line="360" w:lineRule="auto"/>
              <w:jc w:val="right"/>
              <w:rPr>
                <w:rFonts w:eastAsia="Times New Roman"/>
                <w:bdr w:val="nil"/>
                <w:lang w:eastAsia="en-GB"/>
              </w:rPr>
            </w:pPr>
            <w:r>
              <w:rPr>
                <w:rFonts w:eastAsia="Times New Roman"/>
                <w:bdr w:val="nil"/>
                <w:lang w:eastAsia="en-GB"/>
              </w:rPr>
              <w:t>-4.20</w:t>
            </w:r>
          </w:p>
        </w:tc>
      </w:tr>
    </w:tbl>
    <w:p w14:paraId="42AEB211" w14:textId="77777777" w:rsidR="00505A62" w:rsidRDefault="00505A62" w:rsidP="00957CBB">
      <w:pPr>
        <w:spacing w:line="360" w:lineRule="auto"/>
        <w:jc w:val="both"/>
        <w:rPr>
          <w:rFonts w:eastAsia="Times New Roman"/>
          <w:bdr w:val="nil"/>
          <w:lang w:eastAsia="en-GB"/>
        </w:rPr>
      </w:pPr>
    </w:p>
    <w:p w14:paraId="42F2096C" w14:textId="77777777" w:rsidR="00505A62" w:rsidRPr="00190B65" w:rsidRDefault="00505A62" w:rsidP="00957CBB">
      <w:pPr>
        <w:spacing w:line="360" w:lineRule="auto"/>
        <w:jc w:val="both"/>
        <w:rPr>
          <w:rFonts w:eastAsia="Times New Roman"/>
          <w:bdr w:val="nil"/>
          <w:lang w:eastAsia="en-GB"/>
        </w:rPr>
      </w:pPr>
      <w:r>
        <w:rPr>
          <w:rFonts w:eastAsia="Times New Roman"/>
          <w:bdr w:val="nil"/>
          <w:lang w:eastAsia="en-GB"/>
        </w:rPr>
        <w:t xml:space="preserve">Camaraderie had a strong impact on the men in FFIT and responses to the feedback questionnaire indicate that it helped foster peer support, with </w:t>
      </w:r>
      <w:r w:rsidRPr="00190B65">
        <w:rPr>
          <w:rFonts w:eastAsia="Times New Roman"/>
          <w:bdr w:val="nil"/>
          <w:lang w:eastAsia="en-GB"/>
        </w:rPr>
        <w:t xml:space="preserve">55% </w:t>
      </w:r>
      <w:r>
        <w:rPr>
          <w:rFonts w:eastAsia="Times New Roman"/>
          <w:bdr w:val="nil"/>
          <w:lang w:eastAsia="en-GB"/>
        </w:rPr>
        <w:t xml:space="preserve">of men valuing it above both physical activity (PA) </w:t>
      </w:r>
      <w:r w:rsidRPr="00190B65">
        <w:rPr>
          <w:rFonts w:eastAsia="Times New Roman"/>
          <w:bdr w:val="nil"/>
          <w:lang w:eastAsia="en-GB"/>
        </w:rPr>
        <w:t>and education.</w:t>
      </w:r>
      <w:r>
        <w:rPr>
          <w:rFonts w:eastAsia="Times New Roman"/>
          <w:bdr w:val="nil"/>
          <w:lang w:eastAsia="en-GB"/>
        </w:rPr>
        <w:t xml:space="preserve"> Only </w:t>
      </w:r>
      <w:r w:rsidRPr="00190B65">
        <w:rPr>
          <w:rFonts w:eastAsia="Times New Roman"/>
          <w:bdr w:val="nil"/>
          <w:lang w:eastAsia="en-GB"/>
        </w:rPr>
        <w:t>35.7%</w:t>
      </w:r>
      <w:r>
        <w:rPr>
          <w:rFonts w:eastAsia="Times New Roman"/>
          <w:bdr w:val="nil"/>
          <w:lang w:eastAsia="en-GB"/>
        </w:rPr>
        <w:t xml:space="preserve"> of men</w:t>
      </w:r>
      <w:r w:rsidRPr="00190B65">
        <w:rPr>
          <w:rFonts w:eastAsia="Times New Roman"/>
          <w:bdr w:val="nil"/>
          <w:lang w:eastAsia="en-GB"/>
        </w:rPr>
        <w:t xml:space="preserve"> liked the </w:t>
      </w:r>
      <w:r>
        <w:rPr>
          <w:rFonts w:eastAsia="Times New Roman"/>
          <w:bdr w:val="nil"/>
          <w:lang w:eastAsia="en-GB"/>
        </w:rPr>
        <w:t>PA</w:t>
      </w:r>
      <w:r w:rsidRPr="00190B65">
        <w:rPr>
          <w:rFonts w:eastAsia="Times New Roman"/>
          <w:bdr w:val="nil"/>
          <w:lang w:eastAsia="en-GB"/>
        </w:rPr>
        <w:t xml:space="preserve"> element</w:t>
      </w:r>
      <w:r>
        <w:rPr>
          <w:rFonts w:eastAsia="Times New Roman"/>
          <w:bdr w:val="nil"/>
          <w:lang w:eastAsia="en-GB"/>
        </w:rPr>
        <w:t xml:space="preserve"> (this may have improved if a specific sport such as football was offered, since having been run at football </w:t>
      </w:r>
      <w:r>
        <w:rPr>
          <w:rFonts w:eastAsia="Times New Roman"/>
          <w:bdr w:val="nil"/>
          <w:lang w:eastAsia="en-GB"/>
        </w:rPr>
        <w:lastRenderedPageBreak/>
        <w:t>clubs, this would have been more related to the programme theme and thus appealing to the men). Indeed, 33.3% of men stated that they would like m</w:t>
      </w:r>
      <w:r w:rsidRPr="00190B65">
        <w:rPr>
          <w:rFonts w:eastAsia="Times New Roman"/>
          <w:bdr w:val="nil"/>
          <w:lang w:eastAsia="en-GB"/>
        </w:rPr>
        <w:t>ore football</w:t>
      </w:r>
      <w:r>
        <w:rPr>
          <w:rFonts w:eastAsia="Times New Roman"/>
          <w:bdr w:val="nil"/>
          <w:lang w:eastAsia="en-GB"/>
        </w:rPr>
        <w:t xml:space="preserve"> in the sessions.</w:t>
      </w:r>
    </w:p>
    <w:p w14:paraId="5A604681" w14:textId="77777777" w:rsidR="00505A62" w:rsidRDefault="00505A62" w:rsidP="00957CBB">
      <w:pPr>
        <w:spacing w:line="360" w:lineRule="auto"/>
        <w:jc w:val="both"/>
        <w:rPr>
          <w:rFonts w:eastAsia="Times New Roman"/>
          <w:bdr w:val="nil"/>
          <w:lang w:eastAsia="en-GB"/>
        </w:rPr>
      </w:pPr>
      <w:r>
        <w:rPr>
          <w:rFonts w:eastAsia="Times New Roman"/>
          <w:bdr w:val="nil"/>
          <w:lang w:eastAsia="en-GB"/>
        </w:rPr>
        <w:t xml:space="preserve">Some </w:t>
      </w:r>
      <w:r w:rsidRPr="00190B65">
        <w:rPr>
          <w:rFonts w:eastAsia="Times New Roman"/>
          <w:bdr w:val="nil"/>
          <w:lang w:eastAsia="en-GB"/>
        </w:rPr>
        <w:t xml:space="preserve">26.9% </w:t>
      </w:r>
      <w:r>
        <w:rPr>
          <w:rFonts w:eastAsia="Times New Roman"/>
          <w:bdr w:val="nil"/>
          <w:lang w:eastAsia="en-GB"/>
        </w:rPr>
        <w:t>of men s</w:t>
      </w:r>
      <w:r w:rsidRPr="00190B65">
        <w:rPr>
          <w:rFonts w:eastAsia="Times New Roman"/>
          <w:bdr w:val="nil"/>
          <w:lang w:eastAsia="en-GB"/>
        </w:rPr>
        <w:t>uggest</w:t>
      </w:r>
      <w:r>
        <w:rPr>
          <w:rFonts w:eastAsia="Times New Roman"/>
          <w:bdr w:val="nil"/>
          <w:lang w:eastAsia="en-GB"/>
        </w:rPr>
        <w:t>ed</w:t>
      </w:r>
      <w:r w:rsidRPr="00190B65">
        <w:rPr>
          <w:rFonts w:eastAsia="Times New Roman"/>
          <w:bdr w:val="nil"/>
          <w:lang w:eastAsia="en-GB"/>
        </w:rPr>
        <w:t xml:space="preserve"> that there should be less theory and more </w:t>
      </w:r>
      <w:r>
        <w:rPr>
          <w:rFonts w:eastAsia="Times New Roman"/>
          <w:bdr w:val="nil"/>
          <w:lang w:eastAsia="en-GB"/>
        </w:rPr>
        <w:t>physical activity in the programme providing a glimpse into how lectures may negatively influence levels of enjoyment and possibly attendance.  For every FFIT activity session, a classroom session was also provided. For the first week of the programme, 323 men attended sessions, and this declined to 233 men by programme end, a 28% decrease in attendance. It’s unclear as to what influenced the change in attendance, however 41% (19 / 46) of those who dropped out attributed this to work commitments,15% (7 / 46) to injury. Feedback from men who had completed the 12-week programme followed similar views highlighting that one of the biggest barriers to remaining active was injury and work commitments.</w:t>
      </w:r>
    </w:p>
    <w:p w14:paraId="3A7DADA3" w14:textId="4E1E568D" w:rsidR="00505A62" w:rsidRDefault="00505A62" w:rsidP="00957CBB">
      <w:pPr>
        <w:spacing w:line="360" w:lineRule="auto"/>
        <w:jc w:val="both"/>
      </w:pPr>
      <w:r>
        <w:t xml:space="preserve">The FFIT programme was a successful attempt at engaging men into making healthier food choices. Activity levels increased as did levels of social interaction. However, the nutritional provision was still based on traditional weight loss methods (i.e., a hypocaloric diet). The researchers attempted to alleviate this somewhat by introducing flexibility into the dietary aspect by providing the opportunity to self-navigate food pitfalls through peer group discussion. However, feedback suggests that the breadth of food choice and support may have been limited. Behaviourally, the FFIT programme met 37 of </w:t>
      </w:r>
      <w:r>
        <w:fldChar w:fldCharType="begin" w:fldLock="1"/>
      </w:r>
      <w:r w:rsidR="002C0FEE">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fldChar w:fldCharType="separate"/>
      </w:r>
      <w:r w:rsidRPr="00B94693">
        <w:rPr>
          <w:noProof/>
        </w:rPr>
        <w:t xml:space="preserve">Michie et al., </w:t>
      </w:r>
      <w:r>
        <w:rPr>
          <w:noProof/>
        </w:rPr>
        <w:t>(</w:t>
      </w:r>
      <w:r w:rsidRPr="00B94693">
        <w:rPr>
          <w:noProof/>
        </w:rPr>
        <w:t>2013)</w:t>
      </w:r>
      <w:r>
        <w:fldChar w:fldCharType="end"/>
      </w:r>
      <w:r>
        <w:t xml:space="preserve"> 93 behavioural techniques (</w:t>
      </w:r>
      <w:r w:rsidR="0082676F">
        <w:fldChar w:fldCharType="begin" w:fldLock="1"/>
      </w:r>
      <w:r w:rsidR="0082676F">
        <w:instrText xml:space="preserve"> REF _Ref41302741 \h </w:instrText>
      </w:r>
      <w:r w:rsidR="00707A82">
        <w:instrText xml:space="preserve"> \* MERGEFORMAT </w:instrText>
      </w:r>
      <w:r w:rsidR="0082676F">
        <w:fldChar w:fldCharType="separate"/>
      </w:r>
      <w:r w:rsidR="00272297" w:rsidRPr="006E5730">
        <w:t xml:space="preserve">Table </w:t>
      </w:r>
      <w:r w:rsidR="00272297" w:rsidRPr="00272297">
        <w:rPr>
          <w:iCs/>
          <w:noProof/>
        </w:rPr>
        <w:t>4.4</w:t>
      </w:r>
      <w:r w:rsidR="0082676F">
        <w:fldChar w:fldCharType="end"/>
      </w:r>
      <w:r>
        <w:t>).</w:t>
      </w:r>
    </w:p>
    <w:p w14:paraId="5A3BC15A" w14:textId="0D93411A" w:rsidR="005A4768" w:rsidRDefault="005A4768" w:rsidP="00957CBB">
      <w:pPr>
        <w:pStyle w:val="Heading3"/>
        <w:spacing w:line="360" w:lineRule="auto"/>
        <w:jc w:val="both"/>
        <w:rPr>
          <w:rFonts w:eastAsia="Times New Roman"/>
          <w:lang w:eastAsia="en-GB"/>
        </w:rPr>
      </w:pPr>
      <w:bookmarkStart w:id="260" w:name="_Toc63085377"/>
      <w:bookmarkEnd w:id="255"/>
      <w:r>
        <w:rPr>
          <w:rFonts w:eastAsia="Times New Roman"/>
          <w:lang w:eastAsia="en-GB"/>
        </w:rPr>
        <w:t>The 1</w:t>
      </w:r>
      <w:r w:rsidRPr="00F32F3F">
        <w:rPr>
          <w:rFonts w:eastAsia="Times New Roman"/>
          <w:lang w:eastAsia="en-GB"/>
        </w:rPr>
        <w:t xml:space="preserve">2-week </w:t>
      </w:r>
      <w:r w:rsidR="0058556E">
        <w:rPr>
          <w:rFonts w:eastAsia="Times New Roman"/>
          <w:lang w:eastAsia="en-GB"/>
        </w:rPr>
        <w:t xml:space="preserve">pilot </w:t>
      </w:r>
      <w:r w:rsidRPr="00F32F3F">
        <w:rPr>
          <w:rFonts w:eastAsia="Times New Roman"/>
          <w:lang w:eastAsia="en-GB"/>
        </w:rPr>
        <w:t xml:space="preserve">lifestyle </w:t>
      </w:r>
      <w:r>
        <w:rPr>
          <w:rFonts w:eastAsia="Times New Roman"/>
          <w:lang w:eastAsia="en-GB"/>
        </w:rPr>
        <w:t>programme</w:t>
      </w:r>
      <w:bookmarkEnd w:id="260"/>
    </w:p>
    <w:p w14:paraId="2B40720C" w14:textId="5B76887F" w:rsidR="00397A08" w:rsidRDefault="00397A08" w:rsidP="00957CBB">
      <w:pPr>
        <w:spacing w:line="360" w:lineRule="auto"/>
        <w:jc w:val="both"/>
        <w:rPr>
          <w:lang w:eastAsia="en-GB"/>
        </w:rPr>
      </w:pPr>
      <w:r>
        <w:rPr>
          <w:lang w:eastAsia="en-GB"/>
        </w:rPr>
        <w:t>The 12 week intervention pilot programme (</w:t>
      </w:r>
      <w:r>
        <w:rPr>
          <w:rFonts w:eastAsia="Times New Roman" w:cs="Arial"/>
          <w:color w:val="000000"/>
          <w:lang w:eastAsia="en-GB"/>
        </w:rPr>
        <w:fldChar w:fldCharType="begin" w:fldLock="1"/>
      </w:r>
      <w:r w:rsidR="002C0FEE">
        <w:rPr>
          <w:rFonts w:eastAsia="Times New Roman" w:cs="Arial"/>
          <w:color w:val="000000"/>
          <w:lang w:eastAsia="en-GB"/>
        </w:rPr>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clubs","type":"article-journal","volume":"16"},"uris":["http://www.mendeley.com/documents/?uuid=8583e96b-be53-4c02-aa3e-d9e094c8fd5e"]}],"mendeley":{"formattedCitation":"(Sealey et al., 2013)","manualFormatting":"Sealey et al., 2013","plainTextFormattedCitation":"(Sealey et al., 2013)","previouslyFormattedCitation":"(Sealey et al., 2013)"},"properties":{"noteIndex":0},"schema":"https://github.com/citation-style-language/schema/raw/master/csl-citation.json"}</w:instrText>
      </w:r>
      <w:r>
        <w:rPr>
          <w:rFonts w:eastAsia="Times New Roman" w:cs="Arial"/>
          <w:color w:val="000000"/>
          <w:lang w:eastAsia="en-GB"/>
        </w:rPr>
        <w:fldChar w:fldCharType="separate"/>
      </w:r>
      <w:r w:rsidRPr="008D1C7D">
        <w:rPr>
          <w:rFonts w:eastAsia="Times New Roman" w:cs="Arial"/>
          <w:noProof/>
          <w:color w:val="000000"/>
          <w:lang w:eastAsia="en-GB"/>
        </w:rPr>
        <w:t>Sealey et al., 2013</w:t>
      </w:r>
      <w:r>
        <w:rPr>
          <w:rFonts w:eastAsia="Times New Roman" w:cs="Arial"/>
          <w:color w:val="000000"/>
          <w:lang w:eastAsia="en-GB"/>
        </w:rPr>
        <w:fldChar w:fldCharType="end"/>
      </w:r>
      <w:r>
        <w:rPr>
          <w:lang w:eastAsia="en-GB"/>
        </w:rPr>
        <w:t xml:space="preserve">) was based on the FFIT programme </w:t>
      </w:r>
      <w:r>
        <w:rPr>
          <w:lang w:eastAsia="en-GB"/>
        </w:rPr>
        <w:fldChar w:fldCharType="begin" w:fldLock="1"/>
      </w:r>
      <w:r>
        <w:rPr>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Pr>
          <w:lang w:eastAsia="en-GB"/>
        </w:rPr>
        <w:fldChar w:fldCharType="separate"/>
      </w:r>
      <w:r w:rsidRPr="0058556E">
        <w:rPr>
          <w:noProof/>
          <w:lang w:eastAsia="en-GB"/>
        </w:rPr>
        <w:t>(Wyke et al., 2015)</w:t>
      </w:r>
      <w:r>
        <w:rPr>
          <w:lang w:eastAsia="en-GB"/>
        </w:rPr>
        <w:fldChar w:fldCharType="end"/>
      </w:r>
      <w:r>
        <w:rPr>
          <w:lang w:eastAsia="en-GB"/>
        </w:rPr>
        <w:t xml:space="preserve"> but this time was held across two rugby club venues. Men were eligible for the programme if their BMI exceeded 25 kg/m</w:t>
      </w:r>
      <w:r w:rsidRPr="00224CDC">
        <w:rPr>
          <w:vertAlign w:val="superscript"/>
          <w:lang w:eastAsia="en-GB"/>
        </w:rPr>
        <w:t>2</w:t>
      </w:r>
      <w:r>
        <w:rPr>
          <w:lang w:eastAsia="en-GB"/>
        </w:rPr>
        <w:t xml:space="preserve"> and they were between 35 – 65 years. Recruitment methods included adverts in emailed newsletters and flyers posted up and around each venue.</w:t>
      </w:r>
      <w:r w:rsidRPr="00921992">
        <w:rPr>
          <w:lang w:eastAsia="en-GB"/>
        </w:rPr>
        <w:t xml:space="preserve"> </w:t>
      </w:r>
      <w:r>
        <w:rPr>
          <w:lang w:eastAsia="en-GB"/>
        </w:rPr>
        <w:t xml:space="preserve">Like the FFIT programme, each week included one activity session (45 mins) and a classroom-based session (45 mins) focussing on male health issues. Men were given a tape measure to measure their WC and exercise recommendations that could be undertaken outside weekly sessions were provided. Pre (week 1) and post (week 12) intervention health questionnaires were completed.  24 men enrolled onto the programme in 2011 (13 from a rugby union club and 11 a rugby league club). </w:t>
      </w:r>
    </w:p>
    <w:p w14:paraId="7027579D" w14:textId="77777777" w:rsidR="008F55A9" w:rsidRDefault="008F55A9" w:rsidP="00957CBB">
      <w:pPr>
        <w:spacing w:line="360" w:lineRule="auto"/>
        <w:jc w:val="both"/>
        <w:rPr>
          <w:rFonts w:cs="Arial"/>
          <w:lang w:eastAsia="en-GB"/>
        </w:rPr>
      </w:pPr>
      <w:r>
        <w:rPr>
          <w:lang w:eastAsia="en-GB"/>
        </w:rPr>
        <w:t xml:space="preserve">Over the 12 week intervention, </w:t>
      </w:r>
      <w:r w:rsidRPr="007700C7">
        <w:rPr>
          <w:rFonts w:cs="Arial"/>
          <w:lang w:eastAsia="en-GB"/>
        </w:rPr>
        <w:t>improvement</w:t>
      </w:r>
      <w:r>
        <w:rPr>
          <w:rFonts w:cs="Arial"/>
          <w:lang w:eastAsia="en-GB"/>
        </w:rPr>
        <w:t>s were observed</w:t>
      </w:r>
      <w:r w:rsidRPr="007700C7">
        <w:rPr>
          <w:rFonts w:cs="Arial"/>
          <w:lang w:eastAsia="en-GB"/>
        </w:rPr>
        <w:t xml:space="preserve"> in</w:t>
      </w:r>
      <w:r>
        <w:rPr>
          <w:rFonts w:cs="Arial"/>
          <w:lang w:eastAsia="en-GB"/>
        </w:rPr>
        <w:t xml:space="preserve"> a</w:t>
      </w:r>
      <w:r w:rsidRPr="007700C7">
        <w:rPr>
          <w:rFonts w:cs="Arial"/>
          <w:lang w:eastAsia="en-GB"/>
        </w:rPr>
        <w:t xml:space="preserve"> </w:t>
      </w:r>
      <w:r w:rsidRPr="007700C7">
        <w:rPr>
          <w:rFonts w:cs="Arial"/>
          <w:color w:val="212121"/>
          <w:shd w:val="clear" w:color="auto" w:fill="FFFFFF"/>
        </w:rPr>
        <w:t>12-item Short-Form Health Survey</w:t>
      </w:r>
      <w:r w:rsidRPr="007700C7">
        <w:rPr>
          <w:rFonts w:cs="Arial"/>
          <w:color w:val="000000"/>
          <w:shd w:val="clear" w:color="auto" w:fill="FFFFFF"/>
        </w:rPr>
        <w:t xml:space="preserve"> score (SF-12) (6.3 points) and </w:t>
      </w:r>
      <w:r w:rsidRPr="007700C7">
        <w:rPr>
          <w:rFonts w:cs="Arial"/>
          <w:color w:val="212121"/>
          <w:shd w:val="clear" w:color="auto" w:fill="FFFFFF"/>
        </w:rPr>
        <w:t>health component scale (MCS-12)</w:t>
      </w:r>
      <w:r>
        <w:rPr>
          <w:rFonts w:cs="Arial"/>
          <w:color w:val="212121"/>
          <w:shd w:val="clear" w:color="auto" w:fill="FFFFFF"/>
        </w:rPr>
        <w:t xml:space="preserve"> (5.1 points)</w:t>
      </w:r>
      <w:r w:rsidRPr="007700C7">
        <w:rPr>
          <w:rFonts w:cs="Arial"/>
          <w:color w:val="212121"/>
          <w:shd w:val="clear" w:color="auto" w:fill="FFFFFF"/>
        </w:rPr>
        <w:t xml:space="preserve"> </w:t>
      </w:r>
      <w:r w:rsidRPr="007700C7">
        <w:rPr>
          <w:rFonts w:cs="Arial"/>
          <w:color w:val="212121"/>
          <w:shd w:val="clear" w:color="auto" w:fill="FFFFFF"/>
        </w:rPr>
        <w:fldChar w:fldCharType="begin" w:fldLock="1"/>
      </w:r>
      <w:r>
        <w:rPr>
          <w:rFonts w:cs="Arial"/>
          <w:color w:val="212121"/>
          <w:shd w:val="clear" w:color="auto" w:fill="FFFFFF"/>
        </w:rPr>
        <w:instrText>ADDIN CSL_CITATION {"citationItems":[{"id":"ITEM-1","itemData":{"DOI":"10.1016/j.psychres.2006.11.005","ISSN":"01651781","abstract":"This study assessed the screening utility of the 12-item Short-Form Health Survey's (SF-12) mental health component scale (MCS-12) for diagnosable depression and anxiety disorders in a general population sample, and thus, the validity of this scale as a measure of mental health in epidemiological research. Data were from the Australian National Survey of Mental Health and Wellbeing (N = 10,504). Diagnoses were made using the Composite International Diagnostic Interview. The MCS-12 was compared to other brief scales: the RAND Mental Health Component scale (RAND MHC-12, an alternative scoring method for the MCS-12), the 12-item General Health Questionnaire (GHQ-12), the Kessler Psychological Distress Scale (K10 and K6), and an estimate of the Mental Health Inventory (MHI-5). The MCS-12 and RAND MHC-12 were equally able to discriminate respondents with the target diagnoses. The MCS-12 performed better than the GHQ-12, and equally to the K6 for diagnoses of depression, though not anxiety disorders, where the K6 showed greater utility. The K10 out-performed the MCS-12 for all diagnoses. Areas under receiver operating characteristics curves (AUC) indicated that the MCS-12 is valid measure of mental health in epidemiological research, and a useful screening tool for both depression (AUC = 0.92) and anxiety disorders (AUC = 0.83). © 2006 Elsevier Ireland Ltd. All rights reserved.","author":[{"dropping-particle":"","family":"Gill","given":"Sarah C.","non-dropping-particle":"","parse-names":false,"suffix":""},{"dropping-particle":"","family":"Butterworth","given":"Peter","non-dropping-particle":"","parse-names":false,"suffix":""},{"dropping-particle":"","family":"Rodgers","given":"Bryan","non-dropping-particle":"","parse-names":false,"suffix":""},{"dropping-particle":"","family":"Mackinnon","given":"Andrew","non-dropping-particle":"","parse-names":false,"suffix":""}],"container-title":"Psychiatry Research","id":"ITEM-1","issue":"1","issued":{"date-parts":[["2007"]]},"page":"63-71","title":"Validity of the mental health component scale of the 12-item Short-Form Health Survey (MCS-12) as measure of common mental disorders in the general population","type":"article-journal","volume":"152"},"uris":["http://www.mendeley.com/documents/?uuid=7ccdc4d9-d1a8-4c5f-a4b3-c224011eaa61"]}],"mendeley":{"formattedCitation":"(Gill et al., 2007)","plainTextFormattedCitation":"(Gill et al., 2007)","previouslyFormattedCitation":"(Gill et al., 2007)"},"properties":{"noteIndex":0},"schema":"https://github.com/citation-style-language/schema/raw/master/csl-citation.json"}</w:instrText>
      </w:r>
      <w:r w:rsidRPr="007700C7">
        <w:rPr>
          <w:rFonts w:cs="Arial"/>
          <w:color w:val="212121"/>
          <w:shd w:val="clear" w:color="auto" w:fill="FFFFFF"/>
        </w:rPr>
        <w:fldChar w:fldCharType="separate"/>
      </w:r>
      <w:r w:rsidRPr="007700C7">
        <w:rPr>
          <w:rFonts w:cs="Arial"/>
          <w:noProof/>
          <w:color w:val="212121"/>
          <w:shd w:val="clear" w:color="auto" w:fill="FFFFFF"/>
        </w:rPr>
        <w:t>(Gill et al., 2007)</w:t>
      </w:r>
      <w:r w:rsidRPr="007700C7">
        <w:rPr>
          <w:rFonts w:cs="Arial"/>
          <w:color w:val="212121"/>
          <w:shd w:val="clear" w:color="auto" w:fill="FFFFFF"/>
        </w:rPr>
        <w:fldChar w:fldCharType="end"/>
      </w:r>
      <w:r w:rsidRPr="007700C7">
        <w:rPr>
          <w:rFonts w:cs="Arial"/>
          <w:lang w:eastAsia="en-GB"/>
        </w:rPr>
        <w:t>.</w:t>
      </w:r>
      <w:r>
        <w:rPr>
          <w:rFonts w:cs="Arial"/>
          <w:lang w:eastAsia="en-GB"/>
        </w:rPr>
        <w:t xml:space="preserve">  Mean (self-reported) WC decreased by 7.9 cm and weight by 2.5 kg. </w:t>
      </w:r>
    </w:p>
    <w:p w14:paraId="7A14FA98" w14:textId="52FB3953" w:rsidR="00F80A09" w:rsidRDefault="00F80A09" w:rsidP="00957CBB">
      <w:pPr>
        <w:spacing w:line="360" w:lineRule="auto"/>
        <w:jc w:val="both"/>
        <w:rPr>
          <w:lang w:eastAsia="en-GB"/>
        </w:rPr>
      </w:pPr>
      <w:r w:rsidRPr="00F80A09">
        <w:rPr>
          <w:lang w:eastAsia="en-GB"/>
        </w:rPr>
        <w:t>No information on the methods utilised for dietary improvement or maintenance of losses was provided.  Although social cohesion was targeted, the results of this work is also not detailed sufficiently to enable interpretation of successes or failures within their methodology.</w:t>
      </w:r>
    </w:p>
    <w:p w14:paraId="4F2F4C2C" w14:textId="77777777" w:rsidR="003428F1" w:rsidRDefault="003428F1" w:rsidP="00957CBB">
      <w:pPr>
        <w:pStyle w:val="Heading3"/>
        <w:spacing w:line="360" w:lineRule="auto"/>
        <w:jc w:val="both"/>
        <w:rPr>
          <w:lang w:eastAsia="en-GB"/>
        </w:rPr>
      </w:pPr>
      <w:bookmarkStart w:id="261" w:name="_Toc63085378"/>
      <w:r>
        <w:rPr>
          <w:lang w:eastAsia="en-GB"/>
        </w:rPr>
        <w:lastRenderedPageBreak/>
        <w:t>Motivate</w:t>
      </w:r>
      <w:bookmarkEnd w:id="261"/>
    </w:p>
    <w:p w14:paraId="648A2679" w14:textId="3DFB0903" w:rsidR="003428F1" w:rsidRDefault="003428F1" w:rsidP="00957CBB">
      <w:pPr>
        <w:spacing w:line="360" w:lineRule="auto"/>
        <w:jc w:val="both"/>
      </w:pPr>
      <w:r>
        <w:rPr>
          <w:lang w:eastAsia="en-GB"/>
        </w:rPr>
        <w:t>Loosely based on the FFIT programme, Motivate was run in a local football club (</w:t>
      </w:r>
      <w:r w:rsidRPr="00FD4523">
        <w:rPr>
          <w:lang w:eastAsia="en-GB"/>
        </w:rPr>
        <w:t>Notts County Football</w:t>
      </w:r>
      <w:r>
        <w:rPr>
          <w:lang w:eastAsia="en-GB"/>
        </w:rPr>
        <w:t xml:space="preserve"> club) for a mixed gender group (n=194 men, n=98 women) over 12-weeks.  Motivate is described as a </w:t>
      </w:r>
      <w:r w:rsidRPr="00FD4523">
        <w:rPr>
          <w:lang w:eastAsia="en-GB"/>
        </w:rPr>
        <w:t>behaviour change and nutrition advice-based weight management programme</w:t>
      </w:r>
      <w:r>
        <w:rPr>
          <w:lang w:eastAsia="en-GB"/>
        </w:rPr>
        <w:t xml:space="preserve"> </w:t>
      </w:r>
      <w:r>
        <w:rPr>
          <w:lang w:eastAsia="en-GB"/>
        </w:rPr>
        <w:fldChar w:fldCharType="begin" w:fldLock="1"/>
      </w:r>
      <w:r w:rsidR="00725F48">
        <w:rPr>
          <w:lang w:eastAsia="en-GB"/>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2014)","plainTextFormattedCitation":"(Rutherford et al., 2014)","previouslyFormattedCitation":"(Rutherford et al., 2014)"},"properties":{"noteIndex":0},"schema":"https://github.com/citation-style-language/schema/raw/master/csl-citation.json"}</w:instrText>
      </w:r>
      <w:r>
        <w:rPr>
          <w:lang w:eastAsia="en-GB"/>
        </w:rPr>
        <w:fldChar w:fldCharType="separate"/>
      </w:r>
      <w:r w:rsidRPr="00B86268">
        <w:rPr>
          <w:noProof/>
          <w:lang w:eastAsia="en-GB"/>
        </w:rPr>
        <w:t>(Rutherford et al., 2014)</w:t>
      </w:r>
      <w:r>
        <w:rPr>
          <w:lang w:eastAsia="en-GB"/>
        </w:rPr>
        <w:fldChar w:fldCharType="end"/>
      </w:r>
      <w:r>
        <w:rPr>
          <w:lang w:eastAsia="en-GB"/>
        </w:rPr>
        <w:t>. In once weekly sessions, a combination of health information and activities were included (45 mins nutritional education; 35-40 minutes exercise). Fifty of the 98 men who completed the programme (49%) achieved the target 5% weight reduction from baseline. Mean weight loss for male completers (n=98) was -4.96</w:t>
      </w:r>
      <w:r w:rsidRPr="007B6BBF">
        <w:rPr>
          <w:lang w:eastAsia="en-GB"/>
        </w:rPr>
        <w:t xml:space="preserve"> kg</w:t>
      </w:r>
      <w:r>
        <w:rPr>
          <w:lang w:eastAsia="en-GB"/>
        </w:rPr>
        <w:t xml:space="preserve"> (106.05 kg down to 101.09 kg, </w:t>
      </w:r>
      <w:r w:rsidRPr="00087A26">
        <w:rPr>
          <w:lang w:eastAsia="en-GB"/>
        </w:rPr>
        <w:t xml:space="preserve">p= </w:t>
      </w:r>
      <w:r w:rsidR="00D8259F">
        <w:rPr>
          <w:lang w:eastAsia="en-GB"/>
        </w:rPr>
        <w:t>&lt;</w:t>
      </w:r>
      <w:r w:rsidRPr="00087A26">
        <w:rPr>
          <w:lang w:eastAsia="en-GB"/>
        </w:rPr>
        <w:t>0.00</w:t>
      </w:r>
      <w:r>
        <w:rPr>
          <w:lang w:eastAsia="en-GB"/>
        </w:rPr>
        <w:t>5). Mean male WC (waist was measured at the umbilicus, n=92) decreased by -</w:t>
      </w:r>
      <w:r w:rsidRPr="005B0663">
        <w:rPr>
          <w:lang w:eastAsia="en-GB"/>
        </w:rPr>
        <w:t>6.29</w:t>
      </w:r>
      <w:r>
        <w:rPr>
          <w:lang w:eastAsia="en-GB"/>
        </w:rPr>
        <w:t xml:space="preserve"> cm (116.89 down to 110.60 cm, p=</w:t>
      </w:r>
      <w:r w:rsidR="00F81CAC">
        <w:rPr>
          <w:lang w:eastAsia="en-GB"/>
        </w:rPr>
        <w:t xml:space="preserve"> </w:t>
      </w:r>
      <w:r w:rsidR="00D8259F">
        <w:rPr>
          <w:lang w:eastAsia="en-GB"/>
        </w:rPr>
        <w:t>&lt;</w:t>
      </w:r>
      <w:r>
        <w:rPr>
          <w:lang w:eastAsia="en-GB"/>
        </w:rPr>
        <w:t>0.005). Nearly half of the men (n=96) appear to have either left the programme or were not in attendance at week 12. Explanations as to why there was such a high attrition rate were not provided</w:t>
      </w:r>
      <w:r>
        <w:t>.</w:t>
      </w:r>
    </w:p>
    <w:p w14:paraId="45C3747C" w14:textId="1C5B6241" w:rsidR="00FA3E5E" w:rsidRPr="00FA3E5E" w:rsidDel="00A656AF" w:rsidRDefault="00FA3E5E" w:rsidP="00957CBB">
      <w:pPr>
        <w:pStyle w:val="Heading3"/>
        <w:spacing w:line="360" w:lineRule="auto"/>
        <w:jc w:val="both"/>
      </w:pPr>
      <w:bookmarkStart w:id="262" w:name="_Toc457565506"/>
      <w:bookmarkStart w:id="263" w:name="_Toc472945634"/>
      <w:bookmarkStart w:id="264" w:name="_Toc480097930"/>
      <w:bookmarkStart w:id="265" w:name="_Toc482438542"/>
      <w:bookmarkStart w:id="266" w:name="_Toc524599226"/>
      <w:bookmarkStart w:id="267" w:name="_Toc63085379"/>
      <w:r w:rsidRPr="00FA3E5E" w:rsidDel="00A656AF">
        <w:t>Tackling Men’s Health</w:t>
      </w:r>
      <w:bookmarkEnd w:id="262"/>
      <w:bookmarkEnd w:id="263"/>
      <w:bookmarkEnd w:id="264"/>
      <w:bookmarkEnd w:id="265"/>
      <w:bookmarkEnd w:id="266"/>
      <w:bookmarkEnd w:id="267"/>
    </w:p>
    <w:p w14:paraId="685AA222" w14:textId="77777777" w:rsidR="00BC38F4" w:rsidRPr="00FA3E5E" w:rsidRDefault="00BC38F4" w:rsidP="00957CBB">
      <w:pPr>
        <w:pBdr>
          <w:top w:val="nil"/>
          <w:left w:val="nil"/>
          <w:bottom w:val="nil"/>
          <w:right w:val="nil"/>
          <w:between w:val="nil"/>
          <w:bar w:val="nil"/>
        </w:pBdr>
        <w:spacing w:after="0" w:line="360" w:lineRule="auto"/>
        <w:jc w:val="both"/>
        <w:rPr>
          <w:rFonts w:eastAsia="Arial Unicode MS" w:cs="Arial"/>
          <w:color w:val="000000"/>
          <w:bdr w:val="nil"/>
          <w:lang w:eastAsia="en-GB"/>
        </w:rPr>
      </w:pPr>
      <w:r>
        <w:rPr>
          <w:rFonts w:eastAsia="Arial Unicode MS" w:cs="Arial"/>
          <w:color w:val="000000"/>
          <w:bdr w:val="nil"/>
          <w:lang w:eastAsia="en-GB"/>
        </w:rPr>
        <w:t>The</w:t>
      </w:r>
      <w:r w:rsidRPr="00FA3E5E">
        <w:rPr>
          <w:rFonts w:eastAsia="Arial Unicode MS" w:cs="Arial"/>
          <w:color w:val="000000"/>
          <w:bdr w:val="nil"/>
          <w:lang w:eastAsia="en-GB"/>
        </w:rPr>
        <w:t xml:space="preserve"> Tackling Men's Health </w:t>
      </w:r>
      <w:r>
        <w:rPr>
          <w:rFonts w:eastAsia="Arial Unicode MS" w:cs="Arial"/>
          <w:color w:val="000000"/>
          <w:bdr w:val="nil"/>
          <w:lang w:eastAsia="en-GB"/>
        </w:rPr>
        <w:t xml:space="preserve">(TMH) </w:t>
      </w:r>
      <w:r w:rsidRPr="00FA3E5E">
        <w:rPr>
          <w:rFonts w:eastAsia="Arial Unicode MS" w:cs="Arial"/>
          <w:color w:val="000000"/>
          <w:bdr w:val="nil"/>
          <w:lang w:eastAsia="en-GB"/>
        </w:rPr>
        <w:t xml:space="preserve">initiative (Witty and White, 2010) based at the Leeds Rhinos rugby club in 2009, </w:t>
      </w:r>
      <w:r>
        <w:rPr>
          <w:rFonts w:eastAsia="Arial Unicode MS" w:cs="Arial"/>
          <w:color w:val="000000"/>
          <w:bdr w:val="nil"/>
          <w:lang w:eastAsia="en-GB"/>
        </w:rPr>
        <w:t>w</w:t>
      </w:r>
      <w:r w:rsidRPr="00FA3E5E">
        <w:rPr>
          <w:rFonts w:eastAsia="Arial Unicode MS" w:cs="Arial"/>
          <w:color w:val="000000"/>
          <w:bdr w:val="nil"/>
          <w:lang w:eastAsia="en-GB"/>
        </w:rPr>
        <w:t>as a collaboration between the Department of Health, Leeds Rhinos Rugby League Club and Leeds Metropolitan University.</w:t>
      </w:r>
      <w:r>
        <w:rPr>
          <w:rFonts w:eastAsia="Arial Unicode MS" w:cs="Arial"/>
          <w:color w:val="000000"/>
          <w:bdr w:val="nil"/>
          <w:lang w:eastAsia="en-GB"/>
        </w:rPr>
        <w:t xml:space="preserve"> </w:t>
      </w:r>
      <w:r w:rsidRPr="00FA3E5E">
        <w:rPr>
          <w:rFonts w:eastAsia="Times New Roman" w:cs="Arial"/>
          <w:lang w:eastAsia="en-GB"/>
        </w:rPr>
        <w:t>The aim of the programme was to link up with local and national health services (such as nutrition and stop smoking incentives)</w:t>
      </w:r>
      <w:r>
        <w:rPr>
          <w:rFonts w:eastAsia="Times New Roman" w:cs="Arial"/>
          <w:lang w:eastAsia="en-GB"/>
        </w:rPr>
        <w:t xml:space="preserve">, with </w:t>
      </w:r>
      <w:r w:rsidRPr="00FA3E5E">
        <w:rPr>
          <w:rFonts w:eastAsia="Times New Roman" w:cs="Arial"/>
          <w:lang w:eastAsia="en-GB"/>
        </w:rPr>
        <w:t xml:space="preserve">group based behavioural sessions delivered at Rugby League fixture match days. </w:t>
      </w:r>
      <w:r>
        <w:rPr>
          <w:rFonts w:eastAsia="Times New Roman" w:cs="Arial"/>
          <w:color w:val="000000"/>
          <w:bdr w:val="nil"/>
          <w:lang w:val="en-US" w:eastAsia="en-GB"/>
        </w:rPr>
        <w:t>W</w:t>
      </w:r>
      <w:r w:rsidRPr="00FA3E5E">
        <w:rPr>
          <w:rFonts w:eastAsia="Times New Roman" w:cs="Arial"/>
          <w:color w:val="000000"/>
          <w:bdr w:val="nil"/>
          <w:lang w:val="en-US" w:eastAsia="en-GB"/>
        </w:rPr>
        <w:t>eight loss</w:t>
      </w:r>
      <w:r w:rsidRPr="00FA3E5E" w:rsidDel="00A656AF">
        <w:rPr>
          <w:rFonts w:eastAsia="Times New Roman" w:cs="Arial"/>
          <w:color w:val="000000"/>
          <w:bdr w:val="nil"/>
          <w:lang w:val="en-US" w:eastAsia="en-GB"/>
        </w:rPr>
        <w:t xml:space="preserve"> and exercise classes</w:t>
      </w:r>
      <w:r>
        <w:rPr>
          <w:rFonts w:eastAsia="Times New Roman" w:cs="Arial"/>
          <w:color w:val="000000"/>
          <w:bdr w:val="nil"/>
          <w:lang w:val="en-US" w:eastAsia="en-GB"/>
        </w:rPr>
        <w:t xml:space="preserve"> (</w:t>
      </w:r>
      <w:r w:rsidRPr="00FA3E5E">
        <w:rPr>
          <w:rFonts w:eastAsia="Times New Roman" w:cs="Arial"/>
          <w:color w:val="000000"/>
          <w:bdr w:val="nil"/>
          <w:lang w:val="en-US" w:eastAsia="en-GB"/>
        </w:rPr>
        <w:t>consisting of</w:t>
      </w:r>
      <w:r w:rsidRPr="00FA3E5E" w:rsidDel="00A656AF">
        <w:rPr>
          <w:rFonts w:eastAsia="Times New Roman" w:cs="Arial"/>
          <w:color w:val="000000"/>
          <w:bdr w:val="nil"/>
          <w:lang w:val="en-US" w:eastAsia="en-GB"/>
        </w:rPr>
        <w:t xml:space="preserve"> a mix of aerobic and</w:t>
      </w:r>
      <w:r w:rsidRPr="00FA3E5E">
        <w:rPr>
          <w:rFonts w:eastAsia="Times New Roman" w:cs="Arial"/>
          <w:color w:val="000000"/>
          <w:bdr w:val="nil"/>
          <w:lang w:val="en-US" w:eastAsia="en-GB"/>
        </w:rPr>
        <w:t xml:space="preserve"> resistance training exercises</w:t>
      </w:r>
      <w:r>
        <w:rPr>
          <w:rFonts w:eastAsia="Times New Roman" w:cs="Arial"/>
          <w:color w:val="000000"/>
          <w:bdr w:val="nil"/>
          <w:lang w:val="en-US" w:eastAsia="en-GB"/>
        </w:rPr>
        <w:t>) were provided</w:t>
      </w:r>
      <w:r w:rsidRPr="00FA3E5E">
        <w:rPr>
          <w:rFonts w:eastAsia="Times New Roman" w:cs="Arial"/>
          <w:color w:val="000000"/>
          <w:bdr w:val="nil"/>
          <w:lang w:val="en-US" w:eastAsia="en-GB"/>
        </w:rPr>
        <w:t>.</w:t>
      </w:r>
      <w:r>
        <w:rPr>
          <w:rFonts w:eastAsia="Times New Roman" w:cs="Arial"/>
          <w:color w:val="000000"/>
          <w:bdr w:val="nil"/>
          <w:lang w:val="en-US" w:eastAsia="en-GB"/>
        </w:rPr>
        <w:t xml:space="preserve">  </w:t>
      </w:r>
      <w:r>
        <w:rPr>
          <w:rFonts w:eastAsia="Times New Roman" w:cs="Arial"/>
          <w:lang w:eastAsia="en-GB"/>
        </w:rPr>
        <w:t>I</w:t>
      </w:r>
      <w:r w:rsidRPr="00FA3E5E">
        <w:rPr>
          <w:rFonts w:eastAsia="Times New Roman" w:cs="Arial"/>
          <w:lang w:eastAsia="en-GB"/>
        </w:rPr>
        <w:t xml:space="preserve">nformation </w:t>
      </w:r>
      <w:r>
        <w:rPr>
          <w:rFonts w:eastAsia="Times New Roman" w:cs="Arial"/>
          <w:lang w:eastAsia="en-GB"/>
        </w:rPr>
        <w:t xml:space="preserve">covered </w:t>
      </w:r>
      <w:r w:rsidRPr="00FA3E5E">
        <w:rPr>
          <w:rFonts w:eastAsia="Times New Roman" w:cs="Arial"/>
          <w:lang w:eastAsia="en-GB"/>
        </w:rPr>
        <w:t xml:space="preserve">in the sessions and classes was gender sensitive and related to </w:t>
      </w:r>
      <w:r>
        <w:rPr>
          <w:rFonts w:eastAsia="Times New Roman" w:cs="Arial"/>
          <w:lang w:eastAsia="en-GB"/>
        </w:rPr>
        <w:t xml:space="preserve">a defined </w:t>
      </w:r>
      <w:r w:rsidRPr="00FA3E5E">
        <w:rPr>
          <w:rFonts w:eastAsia="Times New Roman" w:cs="Arial"/>
          <w:lang w:eastAsia="en-GB"/>
        </w:rPr>
        <w:t>theme. Drop-in health clinics were placed around the stadium</w:t>
      </w:r>
      <w:r>
        <w:rPr>
          <w:rFonts w:eastAsia="Times New Roman" w:cs="Arial"/>
          <w:lang w:eastAsia="en-GB"/>
        </w:rPr>
        <w:t xml:space="preserve">, with </w:t>
      </w:r>
      <w:r w:rsidRPr="00FA3E5E">
        <w:rPr>
          <w:rFonts w:eastAsia="Times New Roman" w:cs="Arial"/>
          <w:lang w:eastAsia="en-GB"/>
        </w:rPr>
        <w:t xml:space="preserve">pre-match smoking cessation and weight loss sessions offered. </w:t>
      </w:r>
      <w:r>
        <w:rPr>
          <w:rFonts w:eastAsia="Times New Roman" w:cs="Arial"/>
          <w:lang w:eastAsia="en-GB"/>
        </w:rPr>
        <w:t xml:space="preserve">Each pre-match session lasted 30 to 45 minutes. </w:t>
      </w:r>
      <w:r>
        <w:rPr>
          <w:rFonts w:eastAsia="Arial Unicode MS" w:cs="Arial"/>
          <w:color w:val="000000"/>
          <w:bdr w:val="nil"/>
          <w:lang w:eastAsia="en-GB"/>
        </w:rPr>
        <w:t xml:space="preserve">Design of this programme exploited supporter loyalty as a conduit for health promoting activities, however engagement was limited. Some 202 men were recruited yet follow up responses (n=89) highlighted that only 27 (30%) men had engaged with one or more programme components. </w:t>
      </w:r>
      <w:r w:rsidRPr="00FA3E5E" w:rsidDel="00A656AF">
        <w:rPr>
          <w:rFonts w:eastAsia="Times New Roman" w:cs="Arial"/>
          <w:color w:val="000000"/>
          <w:bdr w:val="nil"/>
          <w:lang w:val="en-US" w:eastAsia="en-GB"/>
        </w:rPr>
        <w:t>Only 11 (12.4%) men accessed the pre-match weight loss group</w:t>
      </w:r>
      <w:r>
        <w:rPr>
          <w:rFonts w:eastAsia="Times New Roman" w:cs="Arial"/>
          <w:color w:val="000000"/>
          <w:bdr w:val="nil"/>
          <w:lang w:val="en-US" w:eastAsia="en-GB"/>
        </w:rPr>
        <w:t xml:space="preserve"> and </w:t>
      </w:r>
      <w:r w:rsidRPr="00FA3E5E" w:rsidDel="00A656AF">
        <w:rPr>
          <w:rFonts w:eastAsia="Arial Unicode MS" w:cs="Arial"/>
          <w:color w:val="000000"/>
          <w:bdr w:val="nil"/>
          <w:lang w:eastAsia="en-GB"/>
        </w:rPr>
        <w:t>due to poor recruitment</w:t>
      </w:r>
      <w:r>
        <w:rPr>
          <w:rFonts w:eastAsia="Arial Unicode MS" w:cs="Arial"/>
          <w:color w:val="000000"/>
          <w:bdr w:val="nil"/>
          <w:lang w:eastAsia="en-GB"/>
        </w:rPr>
        <w:t xml:space="preserve">, </w:t>
      </w:r>
      <w:r w:rsidRPr="00FA3E5E" w:rsidDel="00A656AF">
        <w:rPr>
          <w:rFonts w:eastAsia="Arial Unicode MS" w:cs="Arial"/>
          <w:color w:val="000000"/>
          <w:bdr w:val="nil"/>
          <w:lang w:eastAsia="en-GB"/>
        </w:rPr>
        <w:t xml:space="preserve">the </w:t>
      </w:r>
      <w:r>
        <w:rPr>
          <w:rFonts w:eastAsia="Arial Unicode MS" w:cs="Arial"/>
          <w:color w:val="000000"/>
          <w:bdr w:val="nil"/>
          <w:lang w:eastAsia="en-GB"/>
        </w:rPr>
        <w:t>s</w:t>
      </w:r>
      <w:r w:rsidRPr="00FA3E5E" w:rsidDel="00A656AF">
        <w:rPr>
          <w:rFonts w:eastAsia="Arial Unicode MS" w:cs="Arial"/>
          <w:color w:val="000000"/>
          <w:bdr w:val="nil"/>
          <w:lang w:eastAsia="en-GB"/>
        </w:rPr>
        <w:t xml:space="preserve">top </w:t>
      </w:r>
      <w:r>
        <w:rPr>
          <w:rFonts w:eastAsia="Arial Unicode MS" w:cs="Arial"/>
          <w:color w:val="000000"/>
          <w:bdr w:val="nil"/>
          <w:lang w:eastAsia="en-GB"/>
        </w:rPr>
        <w:t>s</w:t>
      </w:r>
      <w:r w:rsidRPr="00FA3E5E" w:rsidDel="00A656AF">
        <w:rPr>
          <w:rFonts w:eastAsia="Arial Unicode MS" w:cs="Arial"/>
          <w:color w:val="000000"/>
          <w:bdr w:val="nil"/>
          <w:lang w:eastAsia="en-GB"/>
        </w:rPr>
        <w:t>moking component failed to run at all</w:t>
      </w:r>
      <w:r w:rsidRPr="00FA3E5E">
        <w:rPr>
          <w:rFonts w:eastAsia="Arial Unicode MS" w:cs="Arial"/>
          <w:color w:val="000000"/>
          <w:bdr w:val="nil"/>
          <w:lang w:eastAsia="en-GB"/>
        </w:rPr>
        <w:t xml:space="preserve"> </w:t>
      </w:r>
      <w:r w:rsidRPr="00FA3E5E">
        <w:rPr>
          <w:rFonts w:eastAsia="Arial Unicode MS" w:cs="Arial"/>
          <w:color w:val="000000"/>
          <w:bdr w:val="nil"/>
          <w:lang w:eastAsia="en-GB"/>
        </w:rPr>
        <w:fldChar w:fldCharType="begin" w:fldLock="1"/>
      </w:r>
      <w:r>
        <w:rPr>
          <w:rFonts w:eastAsia="Arial Unicode MS" w:cs="Arial"/>
          <w:color w:val="000000"/>
          <w:bdr w:val="nil"/>
          <w:lang w:eastAsia="en-GB"/>
        </w:rPr>
        <w:instrText>ADDIN CSL_CITATION {"citationItems":[{"id":"ITEM-1","itemData":{"author":[{"dropping-particle":"","family":"Witty","given":"Karl","non-dropping-particle":"","parse-names":false,"suffix":""},{"dropping-particle":"","family":"White","given":"Alan","non-dropping-particle":"","parse-names":false,"suffix":""}],"id":"ITEM-1","issue":"April","issued":{"date-parts":[["2010"]]},"title":"The Tackling Men’s Health Evaluation Study Final Report April 2010 Centre for Men ’ s Health Faculty of Health","type":"report"},"uris":["http://www.mendeley.com/documents/?uuid=f21091bf-8564-4fc3-9ce2-6d9ed9a33d17"]}],"mendeley":{"formattedCitation":"(Witty and White, 2010)","plainTextFormattedCitation":"(Witty and White, 2010)","previouslyFormattedCitation":"(Witty and White, 2010)"},"properties":{"noteIndex":0},"schema":"https://github.com/citation-style-language/schema/raw/master/csl-citation.json"}</w:instrText>
      </w:r>
      <w:r w:rsidRPr="00FA3E5E">
        <w:rPr>
          <w:rFonts w:eastAsia="Arial Unicode MS" w:cs="Arial"/>
          <w:color w:val="000000"/>
          <w:bdr w:val="nil"/>
          <w:lang w:eastAsia="en-GB"/>
        </w:rPr>
        <w:fldChar w:fldCharType="separate"/>
      </w:r>
      <w:r w:rsidRPr="00FA3E5E">
        <w:rPr>
          <w:rFonts w:eastAsia="Arial Unicode MS" w:cs="Arial"/>
          <w:noProof/>
          <w:color w:val="000000"/>
          <w:bdr w:val="nil"/>
          <w:lang w:eastAsia="en-GB"/>
        </w:rPr>
        <w:t>(Witty and White, 2010)</w:t>
      </w:r>
      <w:r w:rsidRPr="00FA3E5E">
        <w:rPr>
          <w:rFonts w:eastAsia="Arial Unicode MS" w:cs="Arial"/>
          <w:color w:val="000000"/>
          <w:bdr w:val="nil"/>
          <w:lang w:eastAsia="en-GB"/>
        </w:rPr>
        <w:fldChar w:fldCharType="end"/>
      </w:r>
      <w:r w:rsidRPr="00FA3E5E" w:rsidDel="00A656AF">
        <w:rPr>
          <w:rFonts w:eastAsia="Arial Unicode MS" w:cs="Arial"/>
          <w:color w:val="000000"/>
          <w:bdr w:val="nil"/>
          <w:lang w:eastAsia="en-GB"/>
        </w:rPr>
        <w:t>.</w:t>
      </w:r>
      <w:r>
        <w:rPr>
          <w:rFonts w:eastAsia="Arial Unicode MS" w:cs="Arial"/>
          <w:color w:val="000000"/>
          <w:bdr w:val="nil"/>
          <w:lang w:eastAsia="en-GB"/>
        </w:rPr>
        <w:t xml:space="preserve"> Of the 42 men approached during the first two matches, two men signed up.</w:t>
      </w:r>
    </w:p>
    <w:p w14:paraId="780ADCF9" w14:textId="77777777" w:rsidR="00BC38F4" w:rsidRPr="00FA3E5E" w:rsidRDefault="00BC38F4" w:rsidP="00957CBB">
      <w:pPr>
        <w:pBdr>
          <w:top w:val="nil"/>
          <w:left w:val="nil"/>
          <w:bottom w:val="nil"/>
          <w:right w:val="nil"/>
          <w:between w:val="nil"/>
          <w:bar w:val="nil"/>
        </w:pBdr>
        <w:spacing w:after="0" w:line="360" w:lineRule="auto"/>
        <w:jc w:val="both"/>
        <w:rPr>
          <w:rFonts w:eastAsia="Arial Unicode MS" w:cs="Arial"/>
          <w:color w:val="000000"/>
          <w:bdr w:val="nil"/>
          <w:lang w:eastAsia="en-GB"/>
        </w:rPr>
      </w:pPr>
    </w:p>
    <w:p w14:paraId="53CC2881" w14:textId="77777777" w:rsidR="00BC38F4" w:rsidRDefault="00BC38F4" w:rsidP="00957CBB">
      <w:pPr>
        <w:spacing w:line="360" w:lineRule="auto"/>
        <w:jc w:val="both"/>
        <w:rPr>
          <w:rFonts w:eastAsia="Arial Unicode MS" w:cs="Arial"/>
          <w:color w:val="000000"/>
          <w:bdr w:val="nil"/>
          <w:lang w:eastAsia="en-GB"/>
        </w:rPr>
      </w:pPr>
      <w:r>
        <w:rPr>
          <w:rFonts w:eastAsia="Times New Roman" w:cs="Arial"/>
          <w:lang w:eastAsia="en-GB"/>
        </w:rPr>
        <w:t xml:space="preserve">Recruitment methods utilised substantial amounts of money to enable extensive </w:t>
      </w:r>
      <w:r>
        <w:rPr>
          <w:rFonts w:eastAsia="Arial Unicode MS" w:cs="Arial"/>
          <w:color w:val="000000"/>
          <w:bdr w:val="nil"/>
          <w:lang w:eastAsia="en-GB"/>
        </w:rPr>
        <w:t>p</w:t>
      </w:r>
      <w:r w:rsidRPr="00FA3E5E">
        <w:rPr>
          <w:rFonts w:eastAsia="Arial Unicode MS" w:cs="Arial"/>
          <w:color w:val="000000"/>
          <w:bdr w:val="nil"/>
          <w:lang w:eastAsia="en-GB"/>
        </w:rPr>
        <w:t>romot</w:t>
      </w:r>
      <w:r>
        <w:rPr>
          <w:rFonts w:eastAsia="Arial Unicode MS" w:cs="Arial"/>
          <w:color w:val="000000"/>
          <w:bdr w:val="nil"/>
          <w:lang w:eastAsia="en-GB"/>
        </w:rPr>
        <w:t xml:space="preserve">ion </w:t>
      </w:r>
      <w:r w:rsidRPr="00FA3E5E">
        <w:rPr>
          <w:rFonts w:eastAsia="Arial Unicode MS" w:cs="Arial"/>
          <w:color w:val="000000"/>
          <w:bdr w:val="nil"/>
          <w:lang w:eastAsia="en-GB"/>
        </w:rPr>
        <w:t>at fixtures and through the club’s website.</w:t>
      </w:r>
      <w:r>
        <w:rPr>
          <w:rFonts w:eastAsia="Arial Unicode MS" w:cs="Arial"/>
          <w:color w:val="000000"/>
          <w:bdr w:val="nil"/>
          <w:lang w:eastAsia="en-GB"/>
        </w:rPr>
        <w:t xml:space="preserve"> Evaluation of recruitment method effectiveness was a key goal of this programme, and insights reported include difficulties experienced at</w:t>
      </w:r>
      <w:r w:rsidRPr="00FA3E5E" w:rsidDel="00A656AF">
        <w:rPr>
          <w:rFonts w:eastAsia="Arial Unicode MS" w:cs="Arial"/>
          <w:color w:val="000000"/>
          <w:bdr w:val="nil"/>
          <w:lang w:eastAsia="en-GB"/>
        </w:rPr>
        <w:t xml:space="preserve"> team matches</w:t>
      </w:r>
      <w:r>
        <w:rPr>
          <w:rFonts w:eastAsia="Arial Unicode MS" w:cs="Arial"/>
          <w:color w:val="000000"/>
          <w:bdr w:val="nil"/>
          <w:lang w:eastAsia="en-GB"/>
        </w:rPr>
        <w:t xml:space="preserve"> </w:t>
      </w:r>
      <w:r w:rsidRPr="00FA3E5E">
        <w:rPr>
          <w:rFonts w:eastAsia="Arial Unicode MS" w:cs="Arial"/>
          <w:color w:val="000000"/>
          <w:bdr w:val="nil"/>
          <w:lang w:eastAsia="en-GB"/>
        </w:rPr>
        <w:t>approach</w:t>
      </w:r>
      <w:r>
        <w:rPr>
          <w:rFonts w:eastAsia="Arial Unicode MS" w:cs="Arial"/>
          <w:color w:val="000000"/>
          <w:bdr w:val="nil"/>
          <w:lang w:eastAsia="en-GB"/>
        </w:rPr>
        <w:t>ing</w:t>
      </w:r>
      <w:r w:rsidRPr="00FA3E5E">
        <w:rPr>
          <w:rFonts w:eastAsia="Arial Unicode MS" w:cs="Arial"/>
          <w:color w:val="000000"/>
          <w:bdr w:val="nil"/>
          <w:lang w:eastAsia="en-GB"/>
        </w:rPr>
        <w:t xml:space="preserve"> men they deemed to be overweight </w:t>
      </w:r>
      <w:r>
        <w:rPr>
          <w:rFonts w:eastAsia="Arial Unicode MS" w:cs="Arial"/>
          <w:color w:val="000000"/>
          <w:bdr w:val="nil"/>
          <w:lang w:eastAsia="en-GB"/>
        </w:rPr>
        <w:t xml:space="preserve">to </w:t>
      </w:r>
      <w:r w:rsidRPr="00FA3E5E">
        <w:rPr>
          <w:rFonts w:eastAsia="Arial Unicode MS" w:cs="Arial"/>
          <w:color w:val="000000"/>
          <w:bdr w:val="nil"/>
          <w:lang w:eastAsia="en-GB"/>
        </w:rPr>
        <w:t xml:space="preserve">enter sensitive discussion around weight </w:t>
      </w:r>
      <w:r>
        <w:rPr>
          <w:rFonts w:eastAsia="Arial Unicode MS" w:cs="Arial"/>
          <w:color w:val="000000"/>
          <w:bdr w:val="nil"/>
          <w:lang w:eastAsia="en-GB"/>
        </w:rPr>
        <w:t xml:space="preserve">and their need to address this </w:t>
      </w:r>
      <w:r w:rsidRPr="00FA3E5E">
        <w:rPr>
          <w:rFonts w:eastAsia="Arial Unicode MS" w:cs="Arial"/>
          <w:color w:val="000000"/>
          <w:bdr w:val="nil"/>
          <w:lang w:eastAsia="en-GB"/>
        </w:rPr>
        <w:t xml:space="preserve">(Witty and White, 2010). </w:t>
      </w:r>
      <w:r>
        <w:rPr>
          <w:rFonts w:eastAsia="Arial Unicode MS" w:cs="Arial"/>
          <w:color w:val="000000"/>
          <w:bdr w:val="nil"/>
          <w:lang w:eastAsia="en-GB"/>
        </w:rPr>
        <w:t>I</w:t>
      </w:r>
      <w:r w:rsidRPr="00FA3E5E">
        <w:rPr>
          <w:rFonts w:eastAsia="Arial Unicode MS" w:cs="Arial"/>
          <w:color w:val="000000"/>
          <w:bdr w:val="nil"/>
          <w:lang w:eastAsia="en-GB"/>
        </w:rPr>
        <w:t xml:space="preserve">n the </w:t>
      </w:r>
      <w:r>
        <w:rPr>
          <w:rFonts w:eastAsia="Arial Unicode MS" w:cs="Arial"/>
          <w:color w:val="000000"/>
          <w:bdr w:val="nil"/>
          <w:lang w:eastAsia="en-GB"/>
        </w:rPr>
        <w:t xml:space="preserve">several </w:t>
      </w:r>
      <w:r w:rsidRPr="00FA3E5E">
        <w:rPr>
          <w:rFonts w:eastAsia="Arial Unicode MS" w:cs="Arial"/>
          <w:color w:val="000000"/>
          <w:bdr w:val="nil"/>
          <w:lang w:eastAsia="en-GB"/>
        </w:rPr>
        <w:t>stadium bars</w:t>
      </w:r>
      <w:r>
        <w:rPr>
          <w:rFonts w:eastAsia="Arial Unicode MS" w:cs="Arial"/>
          <w:color w:val="000000"/>
          <w:bdr w:val="nil"/>
          <w:lang w:eastAsia="en-GB"/>
        </w:rPr>
        <w:t>,</w:t>
      </w:r>
      <w:r w:rsidRPr="00FA3E5E">
        <w:rPr>
          <w:rFonts w:eastAsia="Arial Unicode MS" w:cs="Arial"/>
          <w:color w:val="000000"/>
          <w:bdr w:val="nil"/>
          <w:lang w:eastAsia="en-GB"/>
        </w:rPr>
        <w:t xml:space="preserve"> separation </w:t>
      </w:r>
      <w:r>
        <w:rPr>
          <w:rFonts w:eastAsia="Arial Unicode MS" w:cs="Arial"/>
          <w:color w:val="000000"/>
          <w:bdr w:val="nil"/>
          <w:lang w:eastAsia="en-GB"/>
        </w:rPr>
        <w:t>across</w:t>
      </w:r>
      <w:r w:rsidRPr="00FA3E5E">
        <w:rPr>
          <w:rFonts w:eastAsia="Arial Unicode MS" w:cs="Arial"/>
          <w:color w:val="000000"/>
          <w:bdr w:val="nil"/>
          <w:lang w:eastAsia="en-GB"/>
        </w:rPr>
        <w:t xml:space="preserve"> class demographics </w:t>
      </w:r>
      <w:r>
        <w:rPr>
          <w:rFonts w:eastAsia="Arial Unicode MS" w:cs="Arial"/>
          <w:color w:val="000000"/>
          <w:bdr w:val="nil"/>
          <w:lang w:eastAsia="en-GB"/>
        </w:rPr>
        <w:t xml:space="preserve">were observed and </w:t>
      </w:r>
      <w:r w:rsidRPr="00FA3E5E">
        <w:rPr>
          <w:rFonts w:eastAsia="Arial Unicode MS" w:cs="Arial"/>
          <w:color w:val="000000"/>
          <w:bdr w:val="nil"/>
          <w:lang w:eastAsia="en-GB"/>
        </w:rPr>
        <w:t xml:space="preserve">working-class men </w:t>
      </w:r>
      <w:r>
        <w:rPr>
          <w:rFonts w:eastAsia="Arial Unicode MS" w:cs="Arial"/>
          <w:color w:val="000000"/>
          <w:bdr w:val="nil"/>
          <w:lang w:eastAsia="en-GB"/>
        </w:rPr>
        <w:t xml:space="preserve">were deemed </w:t>
      </w:r>
      <w:r w:rsidRPr="00FA3E5E">
        <w:rPr>
          <w:rFonts w:eastAsia="Arial Unicode MS" w:cs="Arial"/>
          <w:color w:val="000000"/>
          <w:bdr w:val="nil"/>
          <w:lang w:eastAsia="en-GB"/>
        </w:rPr>
        <w:t xml:space="preserve">less willing to participate in a health check </w:t>
      </w:r>
      <w:r>
        <w:rPr>
          <w:rFonts w:eastAsia="Arial Unicode MS" w:cs="Arial"/>
          <w:color w:val="000000"/>
          <w:bdr w:val="nil"/>
          <w:lang w:eastAsia="en-GB"/>
        </w:rPr>
        <w:t>than</w:t>
      </w:r>
      <w:r w:rsidRPr="00FA3E5E">
        <w:rPr>
          <w:rFonts w:eastAsia="Arial Unicode MS" w:cs="Arial"/>
          <w:color w:val="000000"/>
          <w:bdr w:val="nil"/>
          <w:lang w:eastAsia="en-GB"/>
        </w:rPr>
        <w:t xml:space="preserve"> middle class men.</w:t>
      </w:r>
      <w:r>
        <w:rPr>
          <w:rFonts w:eastAsia="Arial Unicode MS" w:cs="Arial"/>
          <w:color w:val="000000"/>
          <w:bdr w:val="nil"/>
          <w:lang w:eastAsia="en-GB"/>
        </w:rPr>
        <w:t xml:space="preserve"> The strong drink culture within these locations were considered a barrier to recruitment.</w:t>
      </w:r>
    </w:p>
    <w:p w14:paraId="5A3AB401" w14:textId="77777777" w:rsidR="00BC38F4" w:rsidRDefault="00BC38F4" w:rsidP="00957CBB">
      <w:pPr>
        <w:spacing w:line="360" w:lineRule="auto"/>
        <w:jc w:val="both"/>
        <w:rPr>
          <w:rFonts w:cs="Arial"/>
        </w:rPr>
      </w:pPr>
      <w:r>
        <w:rPr>
          <w:rFonts w:eastAsia="Arial Unicode MS" w:cs="Arial"/>
          <w:color w:val="000000"/>
          <w:bdr w:val="nil"/>
          <w:lang w:eastAsia="en-GB"/>
        </w:rPr>
        <w:lastRenderedPageBreak/>
        <w:t>T</w:t>
      </w:r>
      <w:r w:rsidRPr="00FA3E5E">
        <w:rPr>
          <w:rFonts w:cs="Arial"/>
        </w:rPr>
        <w:t>he effectiveness and types of behavioural change were not ex</w:t>
      </w:r>
      <w:r>
        <w:rPr>
          <w:rFonts w:cs="Arial"/>
        </w:rPr>
        <w:t>plored</w:t>
      </w:r>
      <w:r w:rsidRPr="00FA3E5E">
        <w:rPr>
          <w:rFonts w:cs="Arial"/>
        </w:rPr>
        <w:t xml:space="preserve"> within </w:t>
      </w:r>
      <w:r>
        <w:rPr>
          <w:rFonts w:cs="Arial"/>
        </w:rPr>
        <w:t>literature identified from this research</w:t>
      </w:r>
      <w:r w:rsidRPr="00FA3E5E">
        <w:rPr>
          <w:rFonts w:cs="Arial"/>
        </w:rPr>
        <w:t xml:space="preserve"> </w:t>
      </w:r>
      <w:r>
        <w:rPr>
          <w:rFonts w:cs="Arial"/>
        </w:rPr>
        <w:t>programme, yet several insights into male behaviours impacting recruitment and engagement were provided. Firstly, practitioners reported a lack of motivation for men to instigate dialogue, they had to approach potential subjects and attempt to engage them. Targets were often found at bars, and this location could only be mediated with support from bar staff (and it remained ineffective even with this help). Despite reservations, men who engaged with the programme team were keen to become involved once the initial introductions had been made.</w:t>
      </w:r>
    </w:p>
    <w:p w14:paraId="19186DB9" w14:textId="77777777" w:rsidR="00BC38F4" w:rsidRPr="00FA3E5E" w:rsidRDefault="00BC38F4" w:rsidP="00957CBB">
      <w:pPr>
        <w:spacing w:line="360" w:lineRule="auto"/>
        <w:jc w:val="both"/>
        <w:rPr>
          <w:rFonts w:cs="Arial"/>
        </w:rPr>
      </w:pPr>
      <w:r>
        <w:rPr>
          <w:rFonts w:cs="Arial"/>
        </w:rPr>
        <w:t xml:space="preserve">Pre-perceptions as to how the programme would run were discarded after several key aspects were proven to be untenable. For instance, it was planned that each man would have a single point of contact per programme component e.g. activity. This placed considerable workload onto the practitioner however, and the flexible approach led to difficulties with planning. Furthermore, most of the planned sessions were dropped early in the programme due to practitioners being unable to deliver required content within the available timescales. Instead practitioners reported the necessity for more autonomy to use methods that they deemed suitable at the time to telegraph their informed selection of pre-determined messages to participants. Recognising limitations with methods of working and communication within this public health setting, a key recommendation stated that staff should be experienced in working within a non-clinical setting </w:t>
      </w:r>
      <w:r>
        <w:rPr>
          <w:rFonts w:cs="Arial"/>
        </w:rPr>
        <w:fldChar w:fldCharType="begin" w:fldLock="1"/>
      </w:r>
      <w:r>
        <w:rPr>
          <w:rFonts w:cs="Arial"/>
        </w:rPr>
        <w:instrText>ADDIN CSL_CITATION {"citationItems":[{"id":"ITEM-1","itemData":{"author":[{"dropping-particle":"","family":"Witty","given":"Karl","non-dropping-particle":"","parse-names":false,"suffix":""},{"dropping-particle":"","family":"White","given":"Alan","non-dropping-particle":"","parse-names":false,"suffix":""}],"id":"ITEM-1","issue":"April","issued":{"date-parts":[["2010"]]},"title":"The Tackling Men’s Health Evaluation Study Final Report April 2010 Centre for Men ’ s Health Faculty of Health","type":"report"},"uris":["http://www.mendeley.com/documents/?uuid=f21091bf-8564-4fc3-9ce2-6d9ed9a33d17"]}],"mendeley":{"formattedCitation":"(Witty and White, 2010)","plainTextFormattedCitation":"(Witty and White, 2010)","previouslyFormattedCitation":"(Witty and White, 2010)"},"properties":{"noteIndex":0},"schema":"https://github.com/citation-style-language/schema/raw/master/csl-citation.json"}</w:instrText>
      </w:r>
      <w:r>
        <w:rPr>
          <w:rFonts w:cs="Arial"/>
        </w:rPr>
        <w:fldChar w:fldCharType="separate"/>
      </w:r>
      <w:r w:rsidRPr="001A0F0D">
        <w:rPr>
          <w:rFonts w:cs="Arial"/>
          <w:noProof/>
        </w:rPr>
        <w:t>(Witty and White, 2010)</w:t>
      </w:r>
      <w:r>
        <w:rPr>
          <w:rFonts w:cs="Arial"/>
        </w:rPr>
        <w:fldChar w:fldCharType="end"/>
      </w:r>
      <w:r>
        <w:rPr>
          <w:rFonts w:cs="Arial"/>
        </w:rPr>
        <w:t xml:space="preserve">. Staff also suggested that talking to the men more directly, using male focussed banter helped improve attendance and ultimately programme sustainability. </w:t>
      </w:r>
    </w:p>
    <w:p w14:paraId="704DC0B2" w14:textId="2D56EF5F" w:rsidR="006B2D7D" w:rsidRPr="00C149A3" w:rsidRDefault="006B2D7D" w:rsidP="00957CBB">
      <w:pPr>
        <w:pStyle w:val="Heading3"/>
        <w:spacing w:line="360" w:lineRule="auto"/>
        <w:jc w:val="both"/>
      </w:pPr>
      <w:bookmarkStart w:id="268" w:name="_Toc63085380"/>
      <w:r w:rsidRPr="00C149A3">
        <w:t>Behavioural aspects</w:t>
      </w:r>
      <w:bookmarkEnd w:id="268"/>
    </w:p>
    <w:p w14:paraId="2359893B" w14:textId="336CCAC5" w:rsidR="00033F66" w:rsidRDefault="00033F66" w:rsidP="00957CBB">
      <w:pPr>
        <w:spacing w:line="360" w:lineRule="auto"/>
        <w:jc w:val="both"/>
        <w:rPr>
          <w:rFonts w:eastAsia="Times New Roman" w:cs="Arial"/>
          <w:lang w:eastAsia="en-GB"/>
        </w:rPr>
      </w:pPr>
      <w:r>
        <w:t xml:space="preserve">In line with the key goals of this review, each of the selected interventions were evaluated against </w:t>
      </w:r>
      <w:r>
        <w:fldChar w:fldCharType="begin" w:fldLock="1"/>
      </w:r>
      <w:r w:rsidR="002C0FEE">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fldChar w:fldCharType="separate"/>
      </w:r>
      <w:r w:rsidRPr="00601503">
        <w:rPr>
          <w:noProof/>
        </w:rPr>
        <w:t xml:space="preserve">Michie et al., </w:t>
      </w:r>
      <w:r>
        <w:rPr>
          <w:noProof/>
        </w:rPr>
        <w:t>(</w:t>
      </w:r>
      <w:r w:rsidRPr="00601503">
        <w:rPr>
          <w:noProof/>
        </w:rPr>
        <w:t>2013)</w:t>
      </w:r>
      <w:r>
        <w:fldChar w:fldCharType="end"/>
      </w:r>
      <w:r>
        <w:t xml:space="preserve"> </w:t>
      </w:r>
      <w:r>
        <w:rPr>
          <w:rFonts w:eastAsia="Times New Roman" w:cs="Arial"/>
          <w:lang w:eastAsia="en-GB"/>
        </w:rPr>
        <w:t>behaviour change taxonomy (n=93 aspects) to determine whether any particular behavioural aspects were conducive to engagement with behavioural changes leading to weight loss in male gendered weight-loss interventions.</w:t>
      </w:r>
    </w:p>
    <w:p w14:paraId="3CF26E1B" w14:textId="66EC6DE5" w:rsidR="00033F66" w:rsidRDefault="00033F66" w:rsidP="00957CBB">
      <w:pPr>
        <w:spacing w:line="360" w:lineRule="auto"/>
        <w:jc w:val="both"/>
      </w:pPr>
      <w:r>
        <w:rPr>
          <w:rFonts w:cs="Arial"/>
          <w:lang w:eastAsia="en-GB"/>
        </w:rPr>
        <w:t xml:space="preserve">Despite similarities between the design of three programmes, fewer behavioural techniques were included in the 12-week pilot lifestyle intervention </w:t>
      </w:r>
      <w:r>
        <w:rPr>
          <w:rFonts w:cs="Arial"/>
          <w:lang w:eastAsia="en-GB"/>
        </w:rPr>
        <w:fldChar w:fldCharType="begin" w:fldLock="1"/>
      </w:r>
      <w:r w:rsidR="002C0FEE">
        <w:rPr>
          <w:rFonts w:cs="Arial"/>
          <w:lang w:eastAsia="en-GB"/>
        </w:rPr>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clubs","type":"article-journal","volume":"16"},"uris":["http://www.mendeley.com/documents/?uuid=8583e96b-be53-4c02-aa3e-d9e094c8fd5e"]}],"mendeley":{"formattedCitation":"(Sealey et al., 2013)","plainTextFormattedCitation":"(Sealey et al., 2013)","previouslyFormattedCitation":"(Sealey et al., 2013)"},"properties":{"noteIndex":0},"schema":"https://github.com/citation-style-language/schema/raw/master/csl-citation.json"}</w:instrText>
      </w:r>
      <w:r>
        <w:rPr>
          <w:rFonts w:cs="Arial"/>
          <w:lang w:eastAsia="en-GB"/>
        </w:rPr>
        <w:fldChar w:fldCharType="separate"/>
      </w:r>
      <w:r w:rsidRPr="000863B2">
        <w:rPr>
          <w:rFonts w:cs="Arial"/>
          <w:noProof/>
          <w:lang w:eastAsia="en-GB"/>
        </w:rPr>
        <w:t>(Sealey et al., 2013)</w:t>
      </w:r>
      <w:r>
        <w:rPr>
          <w:rFonts w:cs="Arial"/>
          <w:lang w:eastAsia="en-GB"/>
        </w:rPr>
        <w:fldChar w:fldCharType="end"/>
      </w:r>
      <w:r>
        <w:rPr>
          <w:rFonts w:cs="Arial"/>
          <w:lang w:eastAsia="en-GB"/>
        </w:rPr>
        <w:t xml:space="preserve"> and Motivate </w:t>
      </w:r>
      <w:r>
        <w:rPr>
          <w:rFonts w:cs="Arial"/>
          <w:lang w:eastAsia="en-GB"/>
        </w:rPr>
        <w:fldChar w:fldCharType="begin" w:fldLock="1"/>
      </w:r>
      <w:r w:rsidR="00725F48">
        <w:rPr>
          <w:rFonts w:cs="Arial"/>
          <w:lang w:eastAsia="en-GB"/>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2014)","plainTextFormattedCitation":"(Rutherford et al., 2014)","previouslyFormattedCitation":"(Rutherford et al., 2014)"},"properties":{"noteIndex":0},"schema":"https://github.com/citation-style-language/schema/raw/master/csl-citation.json"}</w:instrText>
      </w:r>
      <w:r>
        <w:rPr>
          <w:rFonts w:cs="Arial"/>
          <w:lang w:eastAsia="en-GB"/>
        </w:rPr>
        <w:fldChar w:fldCharType="separate"/>
      </w:r>
      <w:r w:rsidRPr="003925D8">
        <w:rPr>
          <w:rFonts w:cs="Arial"/>
          <w:noProof/>
          <w:lang w:eastAsia="en-GB"/>
        </w:rPr>
        <w:t>(Rutherford et al., 2014)</w:t>
      </w:r>
      <w:r>
        <w:rPr>
          <w:rFonts w:cs="Arial"/>
          <w:lang w:eastAsia="en-GB"/>
        </w:rPr>
        <w:fldChar w:fldCharType="end"/>
      </w:r>
      <w:r>
        <w:rPr>
          <w:rFonts w:cs="Arial"/>
          <w:lang w:eastAsia="en-GB"/>
        </w:rPr>
        <w:t xml:space="preserve"> when compared to FFIT (</w:t>
      </w:r>
      <w:r w:rsidRPr="00A21223">
        <w:rPr>
          <w:rFonts w:cs="Arial"/>
          <w:lang w:eastAsia="en-GB"/>
        </w:rPr>
        <w:fldChar w:fldCharType="begin" w:fldLock="1"/>
      </w:r>
      <w:r w:rsidRPr="00A21223">
        <w:rPr>
          <w:rFonts w:cs="Arial"/>
          <w:lang w:eastAsia="en-GB"/>
        </w:rPr>
        <w:instrText xml:space="preserve"> REF _Ref41302741 \h  \* MERGEFORMAT </w:instrText>
      </w:r>
      <w:r w:rsidRPr="00A21223">
        <w:rPr>
          <w:rFonts w:cs="Arial"/>
          <w:lang w:eastAsia="en-GB"/>
        </w:rPr>
      </w:r>
      <w:r w:rsidRPr="00A21223">
        <w:rPr>
          <w:rFonts w:cs="Arial"/>
          <w:lang w:eastAsia="en-GB"/>
        </w:rPr>
        <w:fldChar w:fldCharType="separate"/>
      </w:r>
      <w:r w:rsidR="00272297" w:rsidRPr="006E5730">
        <w:t xml:space="preserve">Table </w:t>
      </w:r>
      <w:r w:rsidR="00272297">
        <w:rPr>
          <w:noProof/>
        </w:rPr>
        <w:t>4.4</w:t>
      </w:r>
      <w:r w:rsidRPr="00A21223">
        <w:rPr>
          <w:rFonts w:cs="Arial"/>
          <w:lang w:eastAsia="en-GB"/>
        </w:rPr>
        <w:fldChar w:fldCharType="end"/>
      </w:r>
      <w:r>
        <w:rPr>
          <w:rFonts w:cs="Arial"/>
          <w:lang w:eastAsia="en-GB"/>
        </w:rPr>
        <w:t xml:space="preserve">). Neither discussed behavioural or dietary approaches in detail, failing to rationalise how these related to each other and making it difficult to ascertain why weight and WC losses were lower than attained in the FFIT programme. </w:t>
      </w:r>
      <w:r>
        <w:rPr>
          <w:rFonts w:eastAsia="Times New Roman" w:cs="Arial"/>
          <w:color w:val="000000"/>
          <w:lang w:eastAsia="en-GB"/>
        </w:rPr>
        <w:t xml:space="preserve">The structure of the PLH </w:t>
      </w:r>
      <w:r>
        <w:rPr>
          <w:rFonts w:eastAsia="Times New Roman" w:cs="Arial"/>
          <w:color w:val="000000"/>
          <w:lang w:eastAsia="en-GB"/>
        </w:rPr>
        <w:fldChar w:fldCharType="begin" w:fldLock="1"/>
      </w:r>
      <w:r w:rsidR="007F1863">
        <w:rPr>
          <w:rFonts w:eastAsia="Times New Roman" w:cs="Arial"/>
          <w:color w:val="000000"/>
          <w:lang w:eastAsia="en-GB"/>
        </w:rPr>
        <w:instrText>ADDIN CSL_CITATION {"citationItems":[{"id":"ITEM-1","itemData":{"DOI":"10.1016/j.puhe.2013.04.011","ISSN":"1476-5616","PMID":"23870844","abstract":"OBJECTIVES: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health","id":"ITEM-1","issue":"8","issued":{"date-parts":[["2013","8"]]},"page":"716-26","publisher":"Elsevier Ltd","title":"Delivering men's health interventions in English Premier League football clubs: key design characteristics.","type":"article-journal","volume":"127"},"uris":["http://www.mendeley.com/documents/?uuid=b8e82bc3-7e61-47fe-bfa3-ab05047f6d88"]}],"mendeley":{"formattedCitation":"(Pringle et al., 2013a)","plainTextFormattedCitation":"(Pringle et al., 2013a)","previouslyFormattedCitation":"(Pringle et al., 2013b)"},"properties":{"noteIndex":0},"schema":"https://github.com/citation-style-language/schema/raw/master/csl-citation.json"}</w:instrText>
      </w:r>
      <w:r>
        <w:rPr>
          <w:rFonts w:eastAsia="Times New Roman" w:cs="Arial"/>
          <w:color w:val="000000"/>
          <w:lang w:eastAsia="en-GB"/>
        </w:rPr>
        <w:fldChar w:fldCharType="separate"/>
      </w:r>
      <w:r w:rsidR="007F1863" w:rsidRPr="007F1863">
        <w:rPr>
          <w:rFonts w:eastAsia="Times New Roman" w:cs="Arial"/>
          <w:noProof/>
          <w:color w:val="000000"/>
          <w:lang w:eastAsia="en-GB"/>
        </w:rPr>
        <w:t>(Pringle et al., 2013a)</w:t>
      </w:r>
      <w:r>
        <w:rPr>
          <w:rFonts w:eastAsia="Times New Roman" w:cs="Arial"/>
          <w:color w:val="000000"/>
          <w:lang w:eastAsia="en-GB"/>
        </w:rPr>
        <w:fldChar w:fldCharType="end"/>
      </w:r>
      <w:r>
        <w:rPr>
          <w:rFonts w:eastAsia="Times New Roman" w:cs="Arial"/>
          <w:color w:val="000000"/>
          <w:lang w:eastAsia="en-GB"/>
        </w:rPr>
        <w:t xml:space="preserve"> programme was also similar to FFIT, both offering weekly activity and education classes for example.  The number of applied behavioural techniques included in PLH (n=4) however was much lower than FFIT (n=37).  </w:t>
      </w:r>
      <w:r>
        <w:t xml:space="preserve">A large number (37 of 93) of techniques described by </w:t>
      </w:r>
      <w:r>
        <w:fldChar w:fldCharType="begin" w:fldLock="1"/>
      </w:r>
      <w:r w:rsidR="002C0FEE">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fldChar w:fldCharType="separate"/>
      </w:r>
      <w:r w:rsidRPr="00F33F77">
        <w:rPr>
          <w:noProof/>
        </w:rPr>
        <w:t xml:space="preserve">Michie et al., </w:t>
      </w:r>
      <w:r>
        <w:rPr>
          <w:noProof/>
        </w:rPr>
        <w:t>(</w:t>
      </w:r>
      <w:r w:rsidRPr="00F33F77">
        <w:rPr>
          <w:noProof/>
        </w:rPr>
        <w:t>2013)</w:t>
      </w:r>
      <w:r>
        <w:fldChar w:fldCharType="end"/>
      </w:r>
      <w:r>
        <w:t xml:space="preserve"> were included within the FFIT </w:t>
      </w:r>
      <w:r w:rsidRPr="00190B65">
        <w:t>programme</w:t>
      </w:r>
      <w:r>
        <w:t xml:space="preserve"> (</w:t>
      </w:r>
      <w:r w:rsidRPr="00A21223">
        <w:fldChar w:fldCharType="begin" w:fldLock="1"/>
      </w:r>
      <w:r w:rsidRPr="00A21223">
        <w:instrText xml:space="preserve"> REF _Ref41302741 \h  \* MERGEFORMAT </w:instrText>
      </w:r>
      <w:r w:rsidRPr="00A21223">
        <w:fldChar w:fldCharType="separate"/>
      </w:r>
      <w:r w:rsidR="00272297" w:rsidRPr="006E5730">
        <w:t xml:space="preserve">Table </w:t>
      </w:r>
      <w:r w:rsidR="00272297">
        <w:rPr>
          <w:noProof/>
        </w:rPr>
        <w:t>4.4</w:t>
      </w:r>
      <w:r w:rsidRPr="00A21223">
        <w:fldChar w:fldCharType="end"/>
      </w:r>
      <w:r>
        <w:t xml:space="preserve">) and the authors reported that the men witnessed improvements in self-esteem estimated using the </w:t>
      </w:r>
      <w:r w:rsidRPr="00BE04FE">
        <w:t xml:space="preserve">Rosenberg Self-Esteem scale </w:t>
      </w:r>
      <w:r>
        <w:fldChar w:fldCharType="begin" w:fldLock="1"/>
      </w:r>
      <w:r w:rsidR="00725F48">
        <w:instrText>ADDIN CSL_CITATION {"citationItems":[{"id":"ITEM-1","itemData":{"author":[{"dropping-particle":"","family":"Rosenberg","given":"M.","non-dropping-particle":"","parse-names":false,"suffix":""}],"id":"ITEM-1","issued":{"date-parts":[["1965"]]},"publisher":"Princeton University Press, New Jersey","title":"Society and the adolescent self-image.","type":"book"},"uris":["http://www.mendeley.com/documents/?uuid=6865998f-ddf5-3163-8ed8-144f9913663b"]}],"mendeley":{"formattedCitation":"(Rosenberg, 1965)","manualFormatting":"(Rosenberg, 1965)","plainTextFormattedCitation":"(Rosenberg, 1965)","previouslyFormattedCitation":"(Rosenberg, 1965)"},"properties":{"noteIndex":0},"schema":"https://github.com/citation-style-language/schema/raw/master/csl-citation.json"}</w:instrText>
      </w:r>
      <w:r>
        <w:fldChar w:fldCharType="separate"/>
      </w:r>
      <w:r w:rsidRPr="00115864">
        <w:rPr>
          <w:noProof/>
        </w:rPr>
        <w:t xml:space="preserve">(Rosenberg, </w:t>
      </w:r>
      <w:r w:rsidRPr="00115864">
        <w:rPr>
          <w:noProof/>
        </w:rPr>
        <w:lastRenderedPageBreak/>
        <w:t>1965)</w:t>
      </w:r>
      <w:r>
        <w:fldChar w:fldCharType="end"/>
      </w:r>
      <w:r>
        <w:t>.  Unfortunately, this method was not used in any of the other studies therefore no comparisons are possible. Although it is not fully evaluated within the FFIT paper, we can infer that improvements in wellbeing observed may be attributed to general health improvements i.e., losing weight, gaining fitness, and to the comradery these methods helped promote amongst attendees or to the encouragement from coaches to prompt social engagement outside the programme.</w:t>
      </w:r>
    </w:p>
    <w:p w14:paraId="3B76DB33" w14:textId="28EF4F67" w:rsidR="00033F66" w:rsidRDefault="00033F66" w:rsidP="00957CBB">
      <w:pPr>
        <w:spacing w:line="360" w:lineRule="auto"/>
        <w:jc w:val="both"/>
      </w:pPr>
      <w:r w:rsidRPr="00F45E8E">
        <w:t xml:space="preserve">Four out of the five programmes provided goal setting activities and information intended to help attendees understand the implications of negative health behaviours </w:t>
      </w:r>
      <w:r w:rsidRPr="00F45E8E">
        <w:fldChar w:fldCharType="begin" w:fldLock="1"/>
      </w:r>
      <w:r w:rsidR="007F1863">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clubs","type":"article-journal","volume":"16"},"uris":["http://www.mendeley.com/documents/?uuid=8583e96b-be53-4c02-aa3e-d9e094c8fd5e"]},{"id":"ITEM-2","itemData":{"DOI":"10.1016/j.puhe.2013.04.011","ISSN":"1476-5616","PMID":"23870844","abstract":"OBJECTIVES: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health","id":"ITEM-2","issue":"8","issued":{"date-parts":[["2013","8"]]},"page":"716-26","publisher":"Elsevier Ltd","title":"Delivering men's health interventions in English Premier League football clubs: key design characteristics.","type":"article-journal","volume":"127"},"uris":["http://www.mendeley.com/documents/?uuid=b8e82bc3-7e61-47fe-bfa3-ab05047f6d88"]},{"id":"ITEM-3","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Research","id":"ITEM-3","issue":"2","issued":{"date-parts":[["2015"]]},"page":"1-130","title":"Football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report","type":"article-journal","volume":"3"},"uris":["http://www.mendeley.com/documents/?uuid=8f4c606c-8b5b-45e7-adfc-94f82134dbb0"]},{"id":"ITEM-4","itemData":{"DOI":"10.1080/14660970.2014.920628","ISSN":"1466-0970","abstract":"The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Society","id":"ITEM-4","issue":"6","issued":{"date-parts":[["2014"]]},"page":"951-969","title":"‘Motivate’: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factors","type":"article-journal","volume":"15"},"uris":["http://www.mendeley.com/documents/?uuid=f7db5b00-4eaa-4c10-8308-5cee3b5555af"]}],"mendeley":{"formattedCitation":"(Sealey et al., 2013; Pringle et al., 2013a; Wyke et al., 2015; Rutherford et al., 2014)","plainTextFormattedCitation":"(Sealey et al., 2013; Pringle et al., 2013a; Wyke et al., 2015; Rutherford et al., 2014)","previouslyFormattedCitation":"(Sealey et al., 2013; Pringle et al., 2013b; Wyke et al., 2015; Rutherford et al., 2014)"},"properties":{"noteIndex":0},"schema":"https://github.com/citation-style-language/schema/raw/master/csl-citation.json"}</w:instrText>
      </w:r>
      <w:r w:rsidRPr="00F45E8E">
        <w:fldChar w:fldCharType="separate"/>
      </w:r>
      <w:r w:rsidR="007F1863" w:rsidRPr="007F1863">
        <w:rPr>
          <w:noProof/>
        </w:rPr>
        <w:t>(Sealey et al., 2013; Pringle et al., 2013a; Wyke et al., 2015; Rutherford et al., 2014)</w:t>
      </w:r>
      <w:r w:rsidRPr="00F45E8E">
        <w:fldChar w:fldCharType="end"/>
      </w:r>
      <w:r w:rsidRPr="00F45E8E">
        <w:t xml:space="preserve">. Many behavioural strategies focus on the consequences of poor behaviour </w:t>
      </w:r>
      <w:r w:rsidRPr="00F45E8E">
        <w:fldChar w:fldCharType="begin" w:fldLock="1"/>
      </w:r>
      <w:r w:rsidR="007F1863">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clubs","type":"article-journal","volume":"16"},"uris":["http://www.mendeley.com/documents/?uuid=8583e96b-be53-4c02-aa3e-d9e094c8fd5e"]},{"id":"ITEM-2","itemData":{"DOI":"10.1016/j.puhe.2012.10.012","ISSN":"1476-5616","PMID":"23219262","abstract":"OBJECTIVES: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health","id":"ITEM-2","issue":"1","issued":{"date-parts":[["2013"]]},"page":"18-26","title":"Effect of a national programme of men's health delivered in English Premier League football clubs.","type":"article-journal","volume":"127"},"uris":["http://www.mendeley.com/documents/?uuid=bd72f7b6-8672-4e55-ae53-a4d328a5fa67"]}],"mendeley":{"formattedCitation":"(Sealey et al., 2013; Pringle et al., 2013b)","plainTextFormattedCitation":"(Sealey et al., 2013; Pringle et al., 2013b)","previouslyFormattedCitation":"(Sealey et al., 2013; Pringle et al., 2013a)"},"properties":{"noteIndex":0},"schema":"https://github.com/citation-style-language/schema/raw/master/csl-citation.json"}</w:instrText>
      </w:r>
      <w:r w:rsidRPr="00F45E8E">
        <w:fldChar w:fldCharType="separate"/>
      </w:r>
      <w:r w:rsidR="007F1863" w:rsidRPr="007F1863">
        <w:rPr>
          <w:noProof/>
        </w:rPr>
        <w:t>(Sealey et al., 2013; Pringle et al., 2013b)</w:t>
      </w:r>
      <w:r w:rsidRPr="00F45E8E">
        <w:fldChar w:fldCharType="end"/>
      </w:r>
      <w:r w:rsidRPr="00F45E8E">
        <w:t xml:space="preserve"> and provide suggestions on techniques which could help address them (including goal setting and problem solving as used here </w:t>
      </w:r>
      <w:r w:rsidRPr="00F45E8E">
        <w:fldChar w:fldCharType="begin" w:fldLock="1"/>
      </w:r>
      <w:r w:rsidR="00725F48">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2014)","plainTextFormattedCitation":"(Rutherford et al., 2014)","previouslyFormattedCitation":"(Rutherford et al., 2014)"},"properties":{"noteIndex":0},"schema":"https://github.com/citation-style-language/schema/raw/master/csl-citation.json"}</w:instrText>
      </w:r>
      <w:r w:rsidRPr="00F45E8E">
        <w:fldChar w:fldCharType="separate"/>
      </w:r>
      <w:r w:rsidRPr="00F45E8E">
        <w:rPr>
          <w:noProof/>
        </w:rPr>
        <w:t>(Rutherford et al., 2014)</w:t>
      </w:r>
      <w:r w:rsidRPr="00F45E8E">
        <w:fldChar w:fldCharType="end"/>
      </w:r>
      <w:r w:rsidRPr="00F45E8E">
        <w:t>. However, those included in these five interventions lacked depth</w:t>
      </w:r>
      <w:r>
        <w:t xml:space="preserve"> of explanation or rationale</w:t>
      </w:r>
      <w:r w:rsidRPr="00F45E8E">
        <w:t xml:space="preserve">, acting as reactive solutions that (arguably) failed to introduce long term behavioural modification and this may explain the lack of follow-up observed after the initial interventions </w:t>
      </w:r>
      <w:r w:rsidRPr="00F45E8E">
        <w:fldChar w:fldCharType="begin" w:fldLock="1"/>
      </w:r>
      <w:r w:rsidR="007F1863">
        <w:instrText>ADDIN CSL_CITATION {"citationItems":[{"id":"ITEM-1","itemData":{"DOI":"10.1016/j.puhe.2012.10.012","ISSN":"1476-5616","PMID":"23219262","abstract":"OBJECTIVES: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health","id":"ITEM-1","issue":"1","issued":{"date-parts":[["2013"]]},"page":"18-26","title":"Effect of a national programme of men's health delivered in English Premier League football clubs.","type":"article-journal","volume":"127"},"uris":["http://www.mendeley.com/documents/?uuid=bd72f7b6-8672-4e55-ae53-a4d328a5fa67"]},{"id":"ITEM-2","itemData":{"DOI":"10.3109/13685538.2013.805320","ISSN":"13685538","PMID":"23802508","abstract":"Objective: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Male","id":"ITEM-2","issue":"3","issued":{"date-parts":[["2013"]]},"page":"118-122","title":"A 12-week lifestyle intervention for middle-aged, overweight men who are supporters of local sporting clubs","type":"article-journal","volume":"16"},"uris":["http://www.mendeley.com/documents/?uuid=8583e96b-be53-4c02-aa3e-d9e094c8fd5e"]},{"id":"ITEM-3","itemData":{"DOI":"10.1080/14660970.2014.920628","ISSN":"1466-0970","abstract":"The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Society","id":"ITEM-3","issue":"6","issued":{"date-parts":[["2014"]]},"page":"951-969","title":"‘Motivate’: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factors","type":"article-journal","volume":"15"},"uris":["http://www.mendeley.com/documents/?uuid=f7db5b00-4eaa-4c10-8308-5cee3b5555af"]}],"mendeley":{"formattedCitation":"(Pringle et al., 2013b; Sealey et al., 2013; Rutherford et al., 2014)","plainTextFormattedCitation":"(Pringle et al., 2013b; Sealey et al., 2013; Rutherford et al., 2014)","previouslyFormattedCitation":"(Pringle et al., 2013a; Sealey et al., 2013; Rutherford et al., 2014)"},"properties":{"noteIndex":0},"schema":"https://github.com/citation-style-language/schema/raw/master/csl-citation.json"}</w:instrText>
      </w:r>
      <w:r w:rsidRPr="00F45E8E">
        <w:fldChar w:fldCharType="separate"/>
      </w:r>
      <w:r w:rsidR="007F1863" w:rsidRPr="007F1863">
        <w:rPr>
          <w:noProof/>
        </w:rPr>
        <w:t>(Pringle et al., 2013b; Sealey et al., 2013; Rutherford et al., 2014)</w:t>
      </w:r>
      <w:r w:rsidRPr="00F45E8E">
        <w:fldChar w:fldCharType="end"/>
      </w:r>
      <w:r w:rsidRPr="00F45E8E">
        <w:t>. In FFIT, the post programme follow-up focussed heavily on maintenance</w:t>
      </w:r>
      <w:r>
        <w:t xml:space="preserve"> of weight loss and health improvement behaviours</w:t>
      </w:r>
      <w:r w:rsidRPr="00F45E8E">
        <w:t xml:space="preserve">, providing support </w:t>
      </w:r>
      <w:r>
        <w:t xml:space="preserve">to participants to facilitate </w:t>
      </w:r>
      <w:r w:rsidRPr="00F45E8E">
        <w:t>adapt</w:t>
      </w:r>
      <w:r>
        <w:t>ation to</w:t>
      </w:r>
      <w:r w:rsidRPr="00F45E8E">
        <w:t xml:space="preserve"> both social and independent determinants including ‘restructuring the social environment’, ‘habit forming’, ‘adding objects to the environment’ and ‘avoidance/ reducing exposure to cues for behaviour’ </w:t>
      </w:r>
      <w:r>
        <w:t>(</w:t>
      </w:r>
      <w:r w:rsidR="000C3338">
        <w:fldChar w:fldCharType="begin" w:fldLock="1"/>
      </w:r>
      <w:r w:rsidR="000C3338">
        <w:instrText xml:space="preserve"> REF _Ref41302741 \h  \* MERGEFORMAT </w:instrText>
      </w:r>
      <w:r w:rsidR="000C3338">
        <w:fldChar w:fldCharType="separate"/>
      </w:r>
      <w:r w:rsidR="00272297" w:rsidRPr="00272297">
        <w:rPr>
          <w:color w:val="000000" w:themeColor="text1"/>
        </w:rPr>
        <w:t xml:space="preserve">Table </w:t>
      </w:r>
      <w:r w:rsidR="00272297" w:rsidRPr="00272297">
        <w:rPr>
          <w:iCs/>
          <w:noProof/>
          <w:color w:val="000000" w:themeColor="text1"/>
        </w:rPr>
        <w:t>4.4</w:t>
      </w:r>
      <w:r w:rsidR="000C3338">
        <w:fldChar w:fldCharType="end"/>
      </w:r>
      <w:r>
        <w:t xml:space="preserve">). </w:t>
      </w:r>
    </w:p>
    <w:p w14:paraId="59C401C0" w14:textId="77777777" w:rsidR="00033F66" w:rsidRDefault="00033F66" w:rsidP="00957CBB">
      <w:pPr>
        <w:spacing w:line="360" w:lineRule="auto"/>
        <w:jc w:val="both"/>
      </w:pPr>
      <w:r>
        <w:t xml:space="preserve">Behavioural incentives provide a vehicle for engagement during a programme. However, to improve long term engagement with programme concepts, (and possibly also encourage attendance), additional educational and behavioural theories need to be implemented alongside a social environment which facilitates peer group support and camaraderie. </w:t>
      </w:r>
    </w:p>
    <w:p w14:paraId="576D2CB1" w14:textId="6C53892F" w:rsidR="0051095F" w:rsidRDefault="0051095F">
      <w:r>
        <w:br w:type="page"/>
      </w:r>
    </w:p>
    <w:p w14:paraId="5BC2B839" w14:textId="77777777" w:rsidR="00B97900" w:rsidRDefault="00B97900" w:rsidP="00957CBB">
      <w:pPr>
        <w:spacing w:line="360" w:lineRule="auto"/>
        <w:jc w:val="both"/>
      </w:pPr>
    </w:p>
    <w:p w14:paraId="0DEAE741" w14:textId="1F369504" w:rsidR="009D676C" w:rsidRPr="006E5730" w:rsidRDefault="009D676C" w:rsidP="003914F3">
      <w:pPr>
        <w:pStyle w:val="NoSpacing"/>
      </w:pPr>
      <w:bookmarkStart w:id="269" w:name="_Ref41302741"/>
      <w:bookmarkStart w:id="270" w:name="_Toc59177335"/>
      <w:r w:rsidRPr="006E5730">
        <w:t xml:space="preserve">Table </w:t>
      </w:r>
      <w:fldSimple w:instr=" STYLEREF 1 \s " w:fldLock="1">
        <w:r w:rsidR="00272297">
          <w:rPr>
            <w:noProof/>
          </w:rPr>
          <w:t>4</w:t>
        </w:r>
      </w:fldSimple>
      <w:r w:rsidR="005D6F40">
        <w:t>.</w:t>
      </w:r>
      <w:fldSimple w:instr=" SEQ Table \* ARABIC \s 1 ">
        <w:r w:rsidR="005F4231">
          <w:rPr>
            <w:noProof/>
          </w:rPr>
          <w:t>4</w:t>
        </w:r>
      </w:fldSimple>
      <w:bookmarkEnd w:id="269"/>
      <w:r w:rsidRPr="006E5730">
        <w:t>: Engagement with Michie et al., (2013) taxonomy of behaviour change techniques aligned with the five selected articles.</w:t>
      </w:r>
      <w:bookmarkEnd w:id="270"/>
    </w:p>
    <w:tbl>
      <w:tblPr>
        <w:tblStyle w:val="TableGrid"/>
        <w:tblW w:w="5000" w:type="pct"/>
        <w:tblLook w:val="04A0" w:firstRow="1" w:lastRow="0" w:firstColumn="1" w:lastColumn="0" w:noHBand="0" w:noVBand="1"/>
      </w:tblPr>
      <w:tblGrid>
        <w:gridCol w:w="1920"/>
        <w:gridCol w:w="6598"/>
        <w:gridCol w:w="498"/>
      </w:tblGrid>
      <w:tr w:rsidR="00292D02" w:rsidRPr="00801A4B" w14:paraId="5F0160DC" w14:textId="77777777" w:rsidTr="0033243F">
        <w:trPr>
          <w:tblHeader/>
        </w:trPr>
        <w:tc>
          <w:tcPr>
            <w:tcW w:w="1065" w:type="pct"/>
          </w:tcPr>
          <w:p w14:paraId="4E77BB6A" w14:textId="77777777" w:rsidR="00292D02" w:rsidRPr="009978C4" w:rsidRDefault="00292D02" w:rsidP="005446BA">
            <w:pPr>
              <w:jc w:val="both"/>
              <w:rPr>
                <w:rFonts w:eastAsia="Times New Roman" w:cs="Arial"/>
                <w:b/>
                <w:color w:val="000000"/>
                <w:sz w:val="18"/>
                <w:szCs w:val="18"/>
                <w:lang w:eastAsia="en-GB"/>
              </w:rPr>
            </w:pPr>
            <w:r w:rsidRPr="009978C4">
              <w:rPr>
                <w:rFonts w:eastAsia="Times New Roman" w:cs="Arial"/>
                <w:b/>
                <w:color w:val="000000"/>
                <w:sz w:val="18"/>
                <w:szCs w:val="18"/>
                <w:lang w:eastAsia="en-GB"/>
              </w:rPr>
              <w:t xml:space="preserve">Ref /Programme </w:t>
            </w:r>
          </w:p>
        </w:tc>
        <w:tc>
          <w:tcPr>
            <w:tcW w:w="3659" w:type="pct"/>
          </w:tcPr>
          <w:p w14:paraId="625DAB45" w14:textId="26787252" w:rsidR="00292D02" w:rsidRPr="009978C4" w:rsidRDefault="00292D02" w:rsidP="005446BA">
            <w:pPr>
              <w:jc w:val="both"/>
              <w:rPr>
                <w:rFonts w:eastAsia="Times New Roman" w:cs="Arial"/>
                <w:b/>
                <w:color w:val="000000"/>
                <w:sz w:val="18"/>
                <w:szCs w:val="18"/>
                <w:lang w:eastAsia="en-GB"/>
              </w:rPr>
            </w:pPr>
            <w:r w:rsidRPr="009978C4">
              <w:rPr>
                <w:rFonts w:eastAsia="Times New Roman" w:cs="Arial"/>
                <w:b/>
                <w:color w:val="000000"/>
                <w:sz w:val="18"/>
                <w:szCs w:val="18"/>
                <w:lang w:eastAsia="en-GB"/>
              </w:rPr>
              <w:t xml:space="preserve">BCTs </w:t>
            </w:r>
            <w:r w:rsidRPr="009978C4">
              <w:rPr>
                <w:rFonts w:eastAsia="Times New Roman" w:cs="Arial"/>
                <w:b/>
                <w:color w:val="000000"/>
                <w:sz w:val="18"/>
                <w:szCs w:val="18"/>
                <w:lang w:eastAsia="en-GB"/>
              </w:rPr>
              <w:fldChar w:fldCharType="begin" w:fldLock="1"/>
            </w:r>
            <w:r w:rsidR="002C0FEE">
              <w:rPr>
                <w:rFonts w:eastAsia="Times New Roman" w:cs="Arial"/>
                <w:b/>
                <w:color w:val="000000"/>
                <w:sz w:val="18"/>
                <w:szCs w:val="18"/>
                <w:lang w:eastAsia="en-GB"/>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2013)","plainTextFormattedCitation":"(Michie et al., 2013)","previouslyFormattedCitation":"(Michie et al., 2013)"},"properties":{"noteIndex":0},"schema":"https://github.com/citation-style-language/schema/raw/master/csl-citation.json"}</w:instrText>
            </w:r>
            <w:r w:rsidRPr="009978C4">
              <w:rPr>
                <w:rFonts w:eastAsia="Times New Roman" w:cs="Arial"/>
                <w:b/>
                <w:color w:val="000000"/>
                <w:sz w:val="18"/>
                <w:szCs w:val="18"/>
                <w:lang w:eastAsia="en-GB"/>
              </w:rPr>
              <w:fldChar w:fldCharType="separate"/>
            </w:r>
            <w:r w:rsidRPr="009978C4">
              <w:rPr>
                <w:rFonts w:eastAsia="Times New Roman" w:cs="Arial"/>
                <w:b/>
                <w:noProof/>
                <w:color w:val="000000"/>
                <w:sz w:val="18"/>
                <w:szCs w:val="18"/>
                <w:lang w:eastAsia="en-GB"/>
              </w:rPr>
              <w:t>(Michie et al., 2013)</w:t>
            </w:r>
            <w:r w:rsidRPr="009978C4">
              <w:rPr>
                <w:rFonts w:eastAsia="Times New Roman" w:cs="Arial"/>
                <w:b/>
                <w:color w:val="000000"/>
                <w:sz w:val="18"/>
                <w:szCs w:val="18"/>
                <w:lang w:eastAsia="en-GB"/>
              </w:rPr>
              <w:fldChar w:fldCharType="end"/>
            </w:r>
          </w:p>
        </w:tc>
        <w:tc>
          <w:tcPr>
            <w:tcW w:w="276" w:type="pct"/>
          </w:tcPr>
          <w:p w14:paraId="3E806722" w14:textId="77777777" w:rsidR="00292D02" w:rsidRPr="009978C4" w:rsidRDefault="00292D02" w:rsidP="005446BA">
            <w:pPr>
              <w:jc w:val="both"/>
              <w:rPr>
                <w:rFonts w:eastAsia="Times New Roman" w:cs="Arial"/>
                <w:b/>
                <w:color w:val="000000"/>
                <w:sz w:val="18"/>
                <w:szCs w:val="18"/>
                <w:lang w:eastAsia="en-GB"/>
              </w:rPr>
            </w:pPr>
            <w:r w:rsidRPr="009978C4">
              <w:rPr>
                <w:rFonts w:eastAsia="Times New Roman" w:cs="Arial"/>
                <w:b/>
                <w:color w:val="000000"/>
                <w:sz w:val="18"/>
                <w:szCs w:val="18"/>
                <w:lang w:eastAsia="en-GB"/>
              </w:rPr>
              <w:t>#</w:t>
            </w:r>
          </w:p>
        </w:tc>
      </w:tr>
      <w:tr w:rsidR="00292D02" w:rsidRPr="00801A4B" w14:paraId="4A6ADC7B" w14:textId="77777777" w:rsidTr="0033243F">
        <w:trPr>
          <w:trHeight w:val="1134"/>
        </w:trPr>
        <w:tc>
          <w:tcPr>
            <w:tcW w:w="1065" w:type="pct"/>
            <w:textDirection w:val="btLr"/>
          </w:tcPr>
          <w:p w14:paraId="52EDCC23" w14:textId="77777777"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fldChar w:fldCharType="begin" w:fldLock="1"/>
            </w:r>
            <w:r w:rsidRPr="009978C4">
              <w:rPr>
                <w:rFonts w:eastAsia="Times New Roman" w:cs="Arial"/>
                <w:color w:val="000000"/>
                <w:sz w:val="18"/>
                <w:szCs w:val="18"/>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2015)","manualFormatting":"Wyke et al., (2015)","plainTextFormattedCitation":"(Wyke et al., 2015)","previouslyFormattedCitation":"(Wyke et al., 2015)"},"properties":{"noteIndex":0},"schema":"https://github.com/citation-style-language/schema/raw/master/csl-citation.json"}</w:instrText>
            </w:r>
            <w:r w:rsidRPr="009978C4">
              <w:rPr>
                <w:rFonts w:eastAsia="Times New Roman" w:cs="Arial"/>
                <w:color w:val="000000"/>
                <w:sz w:val="18"/>
                <w:szCs w:val="18"/>
                <w:lang w:eastAsia="en-GB"/>
              </w:rPr>
              <w:fldChar w:fldCharType="separate"/>
            </w:r>
            <w:r w:rsidRPr="009978C4">
              <w:rPr>
                <w:rFonts w:eastAsia="Times New Roman" w:cs="Arial"/>
                <w:noProof/>
                <w:color w:val="000000"/>
                <w:sz w:val="18"/>
                <w:szCs w:val="18"/>
                <w:lang w:eastAsia="en-GB"/>
              </w:rPr>
              <w:t>Wyke et al., (2015)</w:t>
            </w:r>
            <w:r w:rsidRPr="009978C4">
              <w:rPr>
                <w:rFonts w:eastAsia="Times New Roman" w:cs="Arial"/>
                <w:color w:val="000000"/>
                <w:sz w:val="18"/>
                <w:szCs w:val="18"/>
                <w:lang w:eastAsia="en-GB"/>
              </w:rPr>
              <w:fldChar w:fldCharType="end"/>
            </w:r>
          </w:p>
          <w:p w14:paraId="07BD29FE" w14:textId="77777777" w:rsidR="00292D02" w:rsidRPr="009978C4" w:rsidRDefault="00292D02" w:rsidP="005446BA">
            <w:pPr>
              <w:ind w:left="113" w:right="113"/>
              <w:jc w:val="both"/>
              <w:rPr>
                <w:rFonts w:eastAsia="Times New Roman" w:cs="Arial"/>
                <w:color w:val="000000"/>
                <w:sz w:val="18"/>
                <w:szCs w:val="18"/>
                <w:lang w:eastAsia="en-GB"/>
              </w:rPr>
            </w:pPr>
            <w:r w:rsidRPr="009978C4">
              <w:rPr>
                <w:rFonts w:eastAsia="Times New Roman" w:cs="Arial"/>
                <w:color w:val="000000"/>
                <w:sz w:val="18"/>
                <w:szCs w:val="18"/>
                <w:lang w:eastAsia="en-GB"/>
              </w:rPr>
              <w:t>Football fans in Training (FFIT)</w:t>
            </w:r>
          </w:p>
        </w:tc>
        <w:tc>
          <w:tcPr>
            <w:tcW w:w="3659" w:type="pct"/>
          </w:tcPr>
          <w:p w14:paraId="7F00AF7D"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Action planning.</w:t>
            </w:r>
          </w:p>
          <w:p w14:paraId="585953C8"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Adding objects to the environment.</w:t>
            </w:r>
          </w:p>
          <w:p w14:paraId="75F005C8"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Avoidance / reducing exposure to cues for behaviour.</w:t>
            </w:r>
          </w:p>
          <w:p w14:paraId="141AB99A"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Behaviour practice / rehearsal.</w:t>
            </w:r>
          </w:p>
          <w:p w14:paraId="604F0ACE"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Behaviour submission.</w:t>
            </w:r>
          </w:p>
          <w:p w14:paraId="535E7413"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Behavioural contact.</w:t>
            </w:r>
          </w:p>
          <w:p w14:paraId="6997E4AD"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Commitment.</w:t>
            </w:r>
          </w:p>
          <w:p w14:paraId="032CB0A5"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Demonstration of the behaviour.</w:t>
            </w:r>
          </w:p>
          <w:p w14:paraId="64815DB7"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Discrepancy between current behaviour and goal.</w:t>
            </w:r>
          </w:p>
          <w:p w14:paraId="51F52307"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Feedback on behaviour.</w:t>
            </w:r>
          </w:p>
          <w:p w14:paraId="444DA374"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Feedback on outcomes of behaviour.</w:t>
            </w:r>
          </w:p>
          <w:p w14:paraId="71845FCC"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Focus on past successes.</w:t>
            </w:r>
          </w:p>
          <w:p w14:paraId="7E5BF9F6"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Framing / reframing.</w:t>
            </w:r>
          </w:p>
          <w:p w14:paraId="29913F17"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Generalisation of a target behaviour.</w:t>
            </w:r>
          </w:p>
          <w:p w14:paraId="442E1E69"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Goal setting (behaviour).</w:t>
            </w:r>
          </w:p>
          <w:p w14:paraId="38517FCE"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Goal setting (outcome).</w:t>
            </w:r>
          </w:p>
          <w:p w14:paraId="29A0DDA0"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Graded tasks.</w:t>
            </w:r>
          </w:p>
          <w:p w14:paraId="1B630A29"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Habit formation.</w:t>
            </w:r>
          </w:p>
          <w:p w14:paraId="418981DD"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antecedents</w:t>
            </w:r>
          </w:p>
          <w:p w14:paraId="5347D340"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emotional consequences.</w:t>
            </w:r>
          </w:p>
          <w:p w14:paraId="05802189"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health consequences.</w:t>
            </w:r>
          </w:p>
          <w:p w14:paraId="1F932BBC"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Instruction on how to perform the behaviour.</w:t>
            </w:r>
          </w:p>
          <w:p w14:paraId="6C019027"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Monitoring of emotional consequences.</w:t>
            </w:r>
          </w:p>
          <w:p w14:paraId="1304259A"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Persuasive source.</w:t>
            </w:r>
          </w:p>
          <w:p w14:paraId="21233B1F"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Problem solving.</w:t>
            </w:r>
          </w:p>
          <w:p w14:paraId="5F9FD440"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Re-attribution.</w:t>
            </w:r>
          </w:p>
          <w:p w14:paraId="119E79BD"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Reduce negative emotions.</w:t>
            </w:r>
          </w:p>
          <w:p w14:paraId="07B0FD03"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Restructuring the social environment.</w:t>
            </w:r>
          </w:p>
          <w:p w14:paraId="2BE71C28"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Review behaviour goals.</w:t>
            </w:r>
          </w:p>
          <w:p w14:paraId="5C2FE99F"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Review outcome goals.</w:t>
            </w:r>
          </w:p>
          <w:p w14:paraId="3522505B"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Salience of consequences.</w:t>
            </w:r>
          </w:p>
          <w:p w14:paraId="00717380"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Self-monitoring of behaviour.</w:t>
            </w:r>
          </w:p>
          <w:p w14:paraId="1B68B112"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Self-monitoring of outcome behaviour.</w:t>
            </w:r>
          </w:p>
          <w:p w14:paraId="1A5DC287"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Social comparison.</w:t>
            </w:r>
          </w:p>
          <w:p w14:paraId="19FC82DC"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Social support.</w:t>
            </w:r>
          </w:p>
          <w:p w14:paraId="0734EA89"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Verbal persuasion about capability.</w:t>
            </w:r>
          </w:p>
          <w:p w14:paraId="141632DF" w14:textId="77777777" w:rsidR="00292D02" w:rsidRPr="009978C4" w:rsidRDefault="00292D02" w:rsidP="005446BA">
            <w:pPr>
              <w:pStyle w:val="ListParagraph"/>
              <w:numPr>
                <w:ilvl w:val="0"/>
                <w:numId w:val="4"/>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Vicarious consequences.</w:t>
            </w:r>
          </w:p>
        </w:tc>
        <w:tc>
          <w:tcPr>
            <w:tcW w:w="276" w:type="pct"/>
          </w:tcPr>
          <w:p w14:paraId="32AA4D79"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37</w:t>
            </w:r>
          </w:p>
        </w:tc>
      </w:tr>
      <w:tr w:rsidR="00292D02" w:rsidRPr="00801A4B" w14:paraId="61490A28" w14:textId="77777777" w:rsidTr="0033243F">
        <w:trPr>
          <w:trHeight w:val="1134"/>
        </w:trPr>
        <w:tc>
          <w:tcPr>
            <w:tcW w:w="1065" w:type="pct"/>
            <w:textDirection w:val="btLr"/>
          </w:tcPr>
          <w:p w14:paraId="009941C0" w14:textId="37C51546"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fldChar w:fldCharType="begin" w:fldLock="1"/>
            </w:r>
            <w:r w:rsidR="007F1863">
              <w:rPr>
                <w:rFonts w:eastAsia="Times New Roman" w:cs="Arial"/>
                <w:color w:val="000000"/>
                <w:sz w:val="18"/>
                <w:szCs w:val="18"/>
                <w:lang w:eastAsia="en-GB"/>
              </w:rPr>
              <w:instrText>ADDIN CSL_CITATION {"citationItems":[{"id":"ITEM-1","itemData":{"DOI":"10.1016/j.puhe.2011.04.013","ISSN":"1476-5616","PMID":"21726882","abstract":"OBJECTIVES: To investigate the pre-adoption demographic and health profiles of men participating in a programme of men's health delivered in English Premier League (EPL) football clubs. STUDY DESIGN: A series of match day and programmed health promotion interventions held in EPL clubs (n = 16), including awareness-raising activity days for supporters, weekly healthy lifestyle classes, and outreach activities targeted in local communities. Interventions were delivered at football stadia, club training venues and community facilities. Interventions were run by health trainers who received specific training in men's health and behavioural change activities. METHODS: Participants completed self-report measures for demographics and lifestyle behaviours, including physical activity, consumption of fruit and vegetables, smoking, height, weight, consumption of alcohol and perception of health. Measurement occurred before the interventions. Data were independently analysed and used to assess adoption of the interventions and pre-intervention health profiles of participants. RESULTS: Nine hundred and forty-six men adopted the interventions, but the mode of engagement led to variations in the sample size. Demographics showed that 89% (n = 783/875) were aged 18-44 years and 78% (n = 685/878) were White British. In a subsample, the percentages of men failing to meet health guidelines were as follows: physical activity, 79% (n = 351/440); consumption of fruit and vegetables, 82% (n = 315/380); smoking, 28% (n = 103/373); high body weight, 67% (n = 245/358); and high alcohol consumption, 40% (n = 112/279). Sixty-nine percent of men (n = 242/348) considered that they had no health problems, but 67% (n = 208/310) presented with three or more risk factors for coronary heart disease. Over 40% (n = 125/307) reported never going to see their general practitioner. CONCLUSION: A national programme of men's health promotion interventions delivered in EPL football clubs was effective in reaching target audiences. Interventions were predominantly adopted by men not meeting health guidelines.","author":[{"dropping-particle":"","family":"Pringle","given":"A","non-dropping-particle":"","parse-names":false,"suffix":""},{"dropping-particle":"","family":"Zwolinsky","given":"S","non-dropping-particle":"","parse-names":false,"suffix":""},{"dropping-particle":"","family":"Smith","given":"A","non-dropping-particle":"","parse-names":false,"suffix":""},{"dropping-particle":"","family":"Robertson","given":"S","non-dropping-particle":"","parse-names":false,"suffix":""},{"dropping-particle":"","family":"Mckenna","given":"J","non-dropping-particle":"","parse-names":false,"suffix":""},{"dropping-particle":"","family":"White","given":"A","non-dropping-particle":"","parse-names":false,"suffix":""}],"container-title":"Public health","id":"ITEM-1","issue":"7","issued":{"date-parts":[["2011"]]},"page":"411-6","title":"The pre-adoption demographic and health profiles of men participating in a programme of men's health delivered in English Premier League football clubs.","type":"article-journal","volume":"125"},"uris":["http://www.mendeley.com/documents/?uuid=4520a724-9f9f-4d5b-a8b7-84be24ebf8d0"]}],"mendeley":{"formattedCitation":"(Pringle et al., 2011)","manualFormatting":"Pringle et al., 2011","plainTextFormattedCitation":"(Pringle et al., 2011)","previouslyFormattedCitation":"(Pringle et al., 2011)"},"properties":{"noteIndex":0},"schema":"https://github.com/citation-style-language/schema/raw/master/csl-citation.json"}</w:instrText>
            </w:r>
            <w:r w:rsidRPr="009978C4">
              <w:rPr>
                <w:rFonts w:eastAsia="Times New Roman" w:cs="Arial"/>
                <w:color w:val="000000"/>
                <w:sz w:val="18"/>
                <w:szCs w:val="18"/>
                <w:lang w:eastAsia="en-GB"/>
              </w:rPr>
              <w:fldChar w:fldCharType="separate"/>
            </w:r>
            <w:r w:rsidRPr="009978C4">
              <w:rPr>
                <w:rFonts w:eastAsia="Times New Roman" w:cs="Arial"/>
                <w:noProof/>
                <w:color w:val="000000"/>
                <w:sz w:val="18"/>
                <w:szCs w:val="18"/>
                <w:lang w:eastAsia="en-GB"/>
              </w:rPr>
              <w:t>Pringle et al., 2011</w:t>
            </w:r>
            <w:r w:rsidRPr="009978C4">
              <w:rPr>
                <w:rFonts w:eastAsia="Times New Roman" w:cs="Arial"/>
                <w:color w:val="000000"/>
                <w:sz w:val="18"/>
                <w:szCs w:val="18"/>
                <w:lang w:eastAsia="en-GB"/>
              </w:rPr>
              <w:fldChar w:fldCharType="end"/>
            </w:r>
          </w:p>
          <w:p w14:paraId="127C237E" w14:textId="77777777" w:rsidR="00292D02" w:rsidRPr="009978C4" w:rsidRDefault="00292D02" w:rsidP="005446BA">
            <w:pPr>
              <w:ind w:left="113" w:right="113"/>
              <w:jc w:val="both"/>
              <w:rPr>
                <w:rFonts w:eastAsia="Times New Roman" w:cs="Arial"/>
                <w:color w:val="000000"/>
                <w:sz w:val="18"/>
                <w:szCs w:val="18"/>
                <w:lang w:eastAsia="en-GB"/>
              </w:rPr>
            </w:pPr>
            <w:r w:rsidRPr="009978C4">
              <w:rPr>
                <w:rFonts w:eastAsia="Times New Roman" w:cs="Arial"/>
                <w:color w:val="000000"/>
                <w:sz w:val="18"/>
                <w:szCs w:val="18"/>
                <w:lang w:eastAsia="en-GB"/>
              </w:rPr>
              <w:t>Premier League Health (PLH)</w:t>
            </w:r>
          </w:p>
        </w:tc>
        <w:tc>
          <w:tcPr>
            <w:tcW w:w="3659" w:type="pct"/>
          </w:tcPr>
          <w:p w14:paraId="3F6A49DA" w14:textId="77777777" w:rsidR="00292D02" w:rsidRPr="009978C4" w:rsidRDefault="00292D02" w:rsidP="005446BA">
            <w:pPr>
              <w:pStyle w:val="ListParagraph"/>
              <w:numPr>
                <w:ilvl w:val="0"/>
                <w:numId w:val="3"/>
              </w:numPr>
              <w:spacing w:after="160"/>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Goal setting (behavioural).</w:t>
            </w:r>
          </w:p>
          <w:p w14:paraId="6BA0148F" w14:textId="77777777" w:rsidR="00292D02" w:rsidRPr="009978C4" w:rsidRDefault="00292D02" w:rsidP="005446BA">
            <w:pPr>
              <w:pStyle w:val="ListParagraph"/>
              <w:numPr>
                <w:ilvl w:val="0"/>
                <w:numId w:val="3"/>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health consequences.</w:t>
            </w:r>
          </w:p>
          <w:p w14:paraId="7741AABB" w14:textId="77777777" w:rsidR="00292D02" w:rsidRPr="009978C4" w:rsidRDefault="00292D02" w:rsidP="005446BA">
            <w:pPr>
              <w:pStyle w:val="ListParagraph"/>
              <w:numPr>
                <w:ilvl w:val="0"/>
                <w:numId w:val="3"/>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Provide information on consequences of behaviour in general.</w:t>
            </w:r>
          </w:p>
          <w:p w14:paraId="2D3FC0A5" w14:textId="77777777" w:rsidR="00292D02" w:rsidRPr="009978C4" w:rsidRDefault="00292D02" w:rsidP="005446BA">
            <w:pPr>
              <w:pStyle w:val="ListParagraph"/>
              <w:numPr>
                <w:ilvl w:val="0"/>
                <w:numId w:val="3"/>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Social support.</w:t>
            </w:r>
          </w:p>
        </w:tc>
        <w:tc>
          <w:tcPr>
            <w:tcW w:w="276" w:type="pct"/>
          </w:tcPr>
          <w:p w14:paraId="01CE4566"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4</w:t>
            </w:r>
          </w:p>
        </w:tc>
      </w:tr>
      <w:tr w:rsidR="00292D02" w:rsidRPr="00801A4B" w14:paraId="2F92DE47" w14:textId="77777777" w:rsidTr="0033243F">
        <w:trPr>
          <w:trHeight w:val="1134"/>
        </w:trPr>
        <w:tc>
          <w:tcPr>
            <w:tcW w:w="1065" w:type="pct"/>
            <w:textDirection w:val="btLr"/>
          </w:tcPr>
          <w:p w14:paraId="4A1791E6" w14:textId="1655AC2C"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fldChar w:fldCharType="begin" w:fldLock="1"/>
            </w:r>
            <w:r w:rsidR="002C0FEE">
              <w:rPr>
                <w:rFonts w:eastAsia="Times New Roman" w:cs="Arial"/>
                <w:color w:val="000000"/>
                <w:sz w:val="18"/>
                <w:szCs w:val="18"/>
                <w:lang w:eastAsia="en-GB"/>
              </w:rPr>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clubs","type":"article-journal","volume":"16"},"uris":["http://www.mendeley.com/documents/?uuid=8583e96b-be53-4c02-aa3e-d9e094c8fd5e"]}],"mendeley":{"formattedCitation":"(Sealey et al., 2013)","manualFormatting":"Sealey et al., 2013","plainTextFormattedCitation":"(Sealey et al., 2013)","previouslyFormattedCitation":"(Sealey et al., 2013)"},"properties":{"noteIndex":0},"schema":"https://github.com/citation-style-language/schema/raw/master/csl-citation.json"}</w:instrText>
            </w:r>
            <w:r w:rsidRPr="009978C4">
              <w:rPr>
                <w:rFonts w:eastAsia="Times New Roman" w:cs="Arial"/>
                <w:color w:val="000000"/>
                <w:sz w:val="18"/>
                <w:szCs w:val="18"/>
                <w:lang w:eastAsia="en-GB"/>
              </w:rPr>
              <w:fldChar w:fldCharType="separate"/>
            </w:r>
            <w:r w:rsidRPr="009978C4">
              <w:rPr>
                <w:rFonts w:eastAsia="Times New Roman" w:cs="Arial"/>
                <w:noProof/>
                <w:color w:val="000000"/>
                <w:sz w:val="18"/>
                <w:szCs w:val="18"/>
                <w:lang w:eastAsia="en-GB"/>
              </w:rPr>
              <w:t>Sealey et al., 2013</w:t>
            </w:r>
            <w:r w:rsidRPr="009978C4">
              <w:rPr>
                <w:rFonts w:eastAsia="Times New Roman" w:cs="Arial"/>
                <w:color w:val="000000"/>
                <w:sz w:val="18"/>
                <w:szCs w:val="18"/>
                <w:lang w:eastAsia="en-GB"/>
              </w:rPr>
              <w:fldChar w:fldCharType="end"/>
            </w:r>
          </w:p>
          <w:p w14:paraId="05450E95" w14:textId="77777777"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t>12-week men’s healthy lifestyle project</w:t>
            </w:r>
          </w:p>
        </w:tc>
        <w:tc>
          <w:tcPr>
            <w:tcW w:w="3659" w:type="pct"/>
          </w:tcPr>
          <w:p w14:paraId="454D1E6E"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Goal setting (outcome).</w:t>
            </w:r>
          </w:p>
          <w:p w14:paraId="3A95338F"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antecedents.</w:t>
            </w:r>
          </w:p>
          <w:p w14:paraId="08E7C760"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Information about health consequences.</w:t>
            </w:r>
          </w:p>
          <w:p w14:paraId="3ED859DC"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Provide information on consequences of behaviour in general.</w:t>
            </w:r>
          </w:p>
          <w:p w14:paraId="0CFC184E" w14:textId="77777777" w:rsidR="00292D02" w:rsidRPr="009978C4" w:rsidRDefault="00292D02" w:rsidP="005446BA">
            <w:pPr>
              <w:pStyle w:val="ListParagraph"/>
              <w:numPr>
                <w:ilvl w:val="0"/>
                <w:numId w:val="5"/>
              </w:numPr>
              <w:spacing w:after="160"/>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Reduce negative emotions.</w:t>
            </w:r>
          </w:p>
          <w:p w14:paraId="3E3D1179"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Social support.</w:t>
            </w:r>
          </w:p>
        </w:tc>
        <w:tc>
          <w:tcPr>
            <w:tcW w:w="276" w:type="pct"/>
          </w:tcPr>
          <w:p w14:paraId="47D41E15"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6</w:t>
            </w:r>
          </w:p>
        </w:tc>
      </w:tr>
      <w:tr w:rsidR="00292D02" w:rsidRPr="00801A4B" w14:paraId="76EC284C" w14:textId="77777777" w:rsidTr="0033243F">
        <w:trPr>
          <w:trHeight w:val="1134"/>
        </w:trPr>
        <w:tc>
          <w:tcPr>
            <w:tcW w:w="1065" w:type="pct"/>
            <w:textDirection w:val="btLr"/>
          </w:tcPr>
          <w:p w14:paraId="30660AAF" w14:textId="572E3594"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fldChar w:fldCharType="begin" w:fldLock="1"/>
            </w:r>
            <w:r w:rsidR="00725F48">
              <w:rPr>
                <w:rFonts w:eastAsia="Times New Roman" w:cs="Arial"/>
                <w:color w:val="000000"/>
                <w:sz w:val="18"/>
                <w:szCs w:val="18"/>
                <w:lang w:eastAsia="en-GB"/>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2014)","manualFormatting":"Rutherford et al., (2014)","plainTextFormattedCitation":"(Rutherford et al., 2014)","previouslyFormattedCitation":"(Rutherford et al., 2014)"},"properties":{"noteIndex":0},"schema":"https://github.com/citation-style-language/schema/raw/master/csl-citation.json"}</w:instrText>
            </w:r>
            <w:r w:rsidRPr="009978C4">
              <w:rPr>
                <w:rFonts w:eastAsia="Times New Roman" w:cs="Arial"/>
                <w:color w:val="000000"/>
                <w:sz w:val="18"/>
                <w:szCs w:val="18"/>
                <w:lang w:eastAsia="en-GB"/>
              </w:rPr>
              <w:fldChar w:fldCharType="separate"/>
            </w:r>
            <w:r w:rsidRPr="009978C4">
              <w:rPr>
                <w:rFonts w:eastAsia="Times New Roman" w:cs="Arial"/>
                <w:noProof/>
                <w:color w:val="000000"/>
                <w:sz w:val="18"/>
                <w:szCs w:val="18"/>
                <w:lang w:eastAsia="en-GB"/>
              </w:rPr>
              <w:t>Rutherford et al., (2014)</w:t>
            </w:r>
            <w:r w:rsidRPr="009978C4">
              <w:rPr>
                <w:rFonts w:eastAsia="Times New Roman" w:cs="Arial"/>
                <w:color w:val="000000"/>
                <w:sz w:val="18"/>
                <w:szCs w:val="18"/>
                <w:lang w:eastAsia="en-GB"/>
              </w:rPr>
              <w:fldChar w:fldCharType="end"/>
            </w:r>
          </w:p>
          <w:p w14:paraId="55B49A97" w14:textId="77777777" w:rsidR="00292D02" w:rsidRPr="009978C4" w:rsidRDefault="00292D02" w:rsidP="005446BA">
            <w:pPr>
              <w:ind w:left="113" w:right="113"/>
              <w:jc w:val="both"/>
              <w:rPr>
                <w:rFonts w:eastAsia="Times New Roman" w:cs="Arial"/>
                <w:color w:val="000000"/>
                <w:sz w:val="18"/>
                <w:szCs w:val="18"/>
                <w:lang w:eastAsia="en-GB"/>
              </w:rPr>
            </w:pPr>
            <w:r w:rsidRPr="009978C4">
              <w:rPr>
                <w:rFonts w:eastAsia="Times New Roman" w:cs="Arial"/>
                <w:color w:val="000000"/>
                <w:sz w:val="18"/>
                <w:szCs w:val="18"/>
                <w:lang w:eastAsia="en-GB"/>
              </w:rPr>
              <w:t>Motivate</w:t>
            </w:r>
          </w:p>
        </w:tc>
        <w:tc>
          <w:tcPr>
            <w:tcW w:w="3659" w:type="pct"/>
          </w:tcPr>
          <w:p w14:paraId="0C9B637B"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Goal setting (behaviour).</w:t>
            </w:r>
          </w:p>
          <w:p w14:paraId="40442A3E"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Problem Solving.</w:t>
            </w:r>
          </w:p>
          <w:p w14:paraId="12156E15" w14:textId="77777777" w:rsidR="00292D02" w:rsidRPr="009978C4" w:rsidRDefault="00292D02" w:rsidP="005446BA">
            <w:pPr>
              <w:pStyle w:val="ListParagraph"/>
              <w:numPr>
                <w:ilvl w:val="0"/>
                <w:numId w:val="5"/>
              </w:numPr>
              <w:spacing w:after="160"/>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Review behaviour goal.</w:t>
            </w:r>
          </w:p>
          <w:p w14:paraId="5B2CE223" w14:textId="77777777" w:rsidR="00292D02" w:rsidRPr="009978C4" w:rsidRDefault="00292D02" w:rsidP="005446BA">
            <w:pPr>
              <w:pStyle w:val="ListParagraph"/>
              <w:numPr>
                <w:ilvl w:val="0"/>
                <w:numId w:val="5"/>
              </w:numPr>
              <w:ind w:left="360"/>
              <w:jc w:val="both"/>
              <w:rPr>
                <w:rFonts w:ascii="Arial" w:eastAsia="Times New Roman" w:hAnsi="Arial" w:cs="Arial"/>
                <w:color w:val="000000"/>
                <w:sz w:val="18"/>
                <w:szCs w:val="18"/>
                <w:lang w:eastAsia="en-GB"/>
              </w:rPr>
            </w:pPr>
            <w:r w:rsidRPr="009978C4">
              <w:rPr>
                <w:rFonts w:ascii="Arial" w:eastAsia="Times New Roman" w:hAnsi="Arial" w:cs="Arial"/>
                <w:color w:val="000000"/>
                <w:sz w:val="18"/>
                <w:szCs w:val="18"/>
                <w:lang w:eastAsia="en-GB"/>
              </w:rPr>
              <w:t>Social support (unspecified).</w:t>
            </w:r>
          </w:p>
        </w:tc>
        <w:tc>
          <w:tcPr>
            <w:tcW w:w="276" w:type="pct"/>
          </w:tcPr>
          <w:p w14:paraId="63EC2FA1"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4</w:t>
            </w:r>
          </w:p>
        </w:tc>
      </w:tr>
      <w:tr w:rsidR="00292D02" w:rsidRPr="00801A4B" w14:paraId="092CB280" w14:textId="77777777" w:rsidTr="0033243F">
        <w:trPr>
          <w:trHeight w:val="1134"/>
        </w:trPr>
        <w:tc>
          <w:tcPr>
            <w:tcW w:w="1065" w:type="pct"/>
            <w:textDirection w:val="btLr"/>
          </w:tcPr>
          <w:p w14:paraId="5CD2F2A1" w14:textId="77777777" w:rsidR="00292D02" w:rsidRPr="009978C4" w:rsidRDefault="00292D02" w:rsidP="005446BA">
            <w:pPr>
              <w:ind w:left="113" w:right="113"/>
              <w:rPr>
                <w:rFonts w:eastAsia="Times New Roman" w:cs="Arial"/>
                <w:color w:val="000000"/>
                <w:sz w:val="18"/>
                <w:szCs w:val="18"/>
                <w:lang w:eastAsia="en-GB"/>
              </w:rPr>
            </w:pPr>
            <w:r w:rsidRPr="009978C4">
              <w:rPr>
                <w:rFonts w:eastAsia="Times New Roman" w:cs="Arial"/>
                <w:color w:val="000000"/>
                <w:sz w:val="18"/>
                <w:szCs w:val="18"/>
                <w:lang w:eastAsia="en-GB"/>
              </w:rPr>
              <w:fldChar w:fldCharType="begin" w:fldLock="1"/>
            </w:r>
            <w:r w:rsidRPr="009978C4">
              <w:rPr>
                <w:rFonts w:eastAsia="Times New Roman" w:cs="Arial"/>
                <w:color w:val="000000"/>
                <w:sz w:val="18"/>
                <w:szCs w:val="18"/>
                <w:lang w:eastAsia="en-GB"/>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setting","type":"article-journal","volume":"84"},"uris":["http://www.mendeley.com/documents/?uuid=08bedb53-e366-4688-822e-bcee4b808fbe"]}],"mendeley":{"formattedCitation":"(Witty and White, 2011)","manualFormatting":"Witty and White, (2011)","plainTextFormattedCitation":"(Witty and White, 2011)","previouslyFormattedCitation":"(Witty and White, 2011)"},"properties":{"noteIndex":0},"schema":"https://github.com/citation-style-language/schema/raw/master/csl-citation.json"}</w:instrText>
            </w:r>
            <w:r w:rsidRPr="009978C4">
              <w:rPr>
                <w:rFonts w:eastAsia="Times New Roman" w:cs="Arial"/>
                <w:color w:val="000000"/>
                <w:sz w:val="18"/>
                <w:szCs w:val="18"/>
                <w:lang w:eastAsia="en-GB"/>
              </w:rPr>
              <w:fldChar w:fldCharType="separate"/>
            </w:r>
            <w:r w:rsidRPr="009978C4">
              <w:rPr>
                <w:rFonts w:eastAsia="Times New Roman" w:cs="Arial"/>
                <w:noProof/>
                <w:color w:val="000000"/>
                <w:sz w:val="18"/>
                <w:szCs w:val="18"/>
                <w:lang w:eastAsia="en-GB"/>
              </w:rPr>
              <w:t>Witty and White, (2011)</w:t>
            </w:r>
            <w:r w:rsidRPr="009978C4">
              <w:rPr>
                <w:rFonts w:eastAsia="Times New Roman" w:cs="Arial"/>
                <w:color w:val="000000"/>
                <w:sz w:val="18"/>
                <w:szCs w:val="18"/>
                <w:lang w:eastAsia="en-GB"/>
              </w:rPr>
              <w:fldChar w:fldCharType="end"/>
            </w:r>
          </w:p>
          <w:p w14:paraId="23B2F09E" w14:textId="77777777" w:rsidR="00292D02" w:rsidRPr="009978C4" w:rsidRDefault="00292D02" w:rsidP="005446BA">
            <w:pPr>
              <w:ind w:left="113" w:right="113"/>
              <w:jc w:val="both"/>
              <w:rPr>
                <w:rFonts w:eastAsia="Times New Roman" w:cs="Arial"/>
                <w:color w:val="000000"/>
                <w:sz w:val="18"/>
                <w:szCs w:val="18"/>
                <w:lang w:eastAsia="en-GB"/>
              </w:rPr>
            </w:pPr>
            <w:r w:rsidRPr="009978C4">
              <w:rPr>
                <w:rFonts w:eastAsia="Times New Roman" w:cs="Arial"/>
                <w:color w:val="000000"/>
                <w:sz w:val="18"/>
                <w:szCs w:val="18"/>
                <w:lang w:eastAsia="en-GB"/>
              </w:rPr>
              <w:t>Tackling Men’s Health (TMH)</w:t>
            </w:r>
          </w:p>
        </w:tc>
        <w:tc>
          <w:tcPr>
            <w:tcW w:w="3659" w:type="pct"/>
          </w:tcPr>
          <w:p w14:paraId="22C5A6FB"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 xml:space="preserve"> No behavioural approaches included.</w:t>
            </w:r>
          </w:p>
        </w:tc>
        <w:tc>
          <w:tcPr>
            <w:tcW w:w="276" w:type="pct"/>
          </w:tcPr>
          <w:p w14:paraId="13A3ACE6" w14:textId="77777777" w:rsidR="00292D02" w:rsidRPr="009978C4" w:rsidRDefault="00292D02" w:rsidP="005446BA">
            <w:pPr>
              <w:jc w:val="both"/>
              <w:rPr>
                <w:rFonts w:eastAsia="Times New Roman" w:cs="Arial"/>
                <w:color w:val="000000"/>
                <w:sz w:val="18"/>
                <w:szCs w:val="18"/>
                <w:lang w:eastAsia="en-GB"/>
              </w:rPr>
            </w:pPr>
            <w:r w:rsidRPr="009978C4">
              <w:rPr>
                <w:rFonts w:eastAsia="Times New Roman" w:cs="Arial"/>
                <w:color w:val="000000"/>
                <w:sz w:val="18"/>
                <w:szCs w:val="18"/>
                <w:lang w:eastAsia="en-GB"/>
              </w:rPr>
              <w:t>0</w:t>
            </w:r>
          </w:p>
        </w:tc>
      </w:tr>
    </w:tbl>
    <w:p w14:paraId="0CB03D3F" w14:textId="03B8187D" w:rsidR="00AA53AD" w:rsidRDefault="00AA53AD" w:rsidP="00B558BC">
      <w:pPr>
        <w:jc w:val="both"/>
      </w:pPr>
    </w:p>
    <w:p w14:paraId="5CBAC970" w14:textId="77777777" w:rsidR="00E54EBD" w:rsidRDefault="00E54EBD" w:rsidP="00957CBB">
      <w:pPr>
        <w:pStyle w:val="Heading3"/>
        <w:spacing w:line="360" w:lineRule="auto"/>
        <w:jc w:val="both"/>
      </w:pPr>
      <w:bookmarkStart w:id="271" w:name="_Toc63085381"/>
      <w:r>
        <w:t>Diet</w:t>
      </w:r>
      <w:bookmarkEnd w:id="271"/>
    </w:p>
    <w:p w14:paraId="04CEB697" w14:textId="69608270" w:rsidR="00E54EBD" w:rsidRPr="00957CBB" w:rsidRDefault="00E54EBD" w:rsidP="00957CBB">
      <w:pPr>
        <w:spacing w:line="360" w:lineRule="auto"/>
        <w:jc w:val="both"/>
        <w:rPr>
          <w:rFonts w:eastAsia="Calibri" w:cs="Arial"/>
          <w:u w:color="000000"/>
          <w:bdr w:val="nil"/>
          <w:lang w:eastAsia="en-GB"/>
        </w:rPr>
      </w:pPr>
      <w:r w:rsidRPr="00957CBB">
        <w:rPr>
          <w:rFonts w:eastAsia="Times New Roman" w:cs="Arial"/>
          <w:bdr w:val="nil"/>
          <w:lang w:eastAsia="en-GB"/>
        </w:rPr>
        <w:t>The dietary interventions used in most papers reviewed were not described in depth.  Evidence suggests that these varied between use of clinical teams including a d</w:t>
      </w:r>
      <w:r w:rsidRPr="00957CBB">
        <w:rPr>
          <w:rFonts w:eastAsia="Calibri" w:cs="Arial"/>
          <w:u w:color="000000"/>
          <w:bdr w:val="nil"/>
          <w:lang w:eastAsia="en-GB"/>
        </w:rPr>
        <w:t xml:space="preserve">ietetic service </w:t>
      </w:r>
      <w:r w:rsidRPr="00957CBB">
        <w:rPr>
          <w:rFonts w:eastAsia="Calibri" w:cs="Arial"/>
          <w:u w:color="000000"/>
          <w:bdr w:val="nil"/>
          <w:lang w:eastAsia="en-GB"/>
        </w:rPr>
        <w:fldChar w:fldCharType="begin" w:fldLock="1"/>
      </w:r>
      <w:r w:rsidR="002C0FEE">
        <w:rPr>
          <w:rFonts w:eastAsia="Calibri" w:cs="Arial"/>
          <w:u w:color="000000"/>
          <w:bdr w:val="nil"/>
          <w:lang w:eastAsia="en-GB"/>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factors","type":"article-journal","volume":"15"},"uris":["http://www.mendeley.com/documents/?uuid=f7db5b00-4eaa-4c10-8308-5cee3b5555af"]},{"id":"ITEM-2","itemData":{"DOI":"10.3109/13685538.2013.805320","ISSN":"13685538","PMID":"23802508","abstract":"Objective: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Male","id":"ITEM-2","issue":"3","issued":{"date-parts":[["2013"]]},"page":"118-122","title":"A 12-week lifestyle intervention for middle-aged, overweight men who are supporters of local sporting clubs","type":"article-journal","volume":"16"},"uris":["http://www.mendeley.com/documents/?uuid=8583e96b-be53-4c02-aa3e-d9e094c8fd5e"]}],"mendeley":{"formattedCitation":"(Rutherford et al., 2014; Sealey et al., 2013)","plainTextFormattedCitation":"(Rutherford et al., 2014; Sealey et al., 2013)","previouslyFormattedCitation":"(Rutherford et al., 2014; Sealey et al., 2013)"},"properties":{"noteIndex":0},"schema":"https://github.com/citation-style-language/schema/raw/master/csl-citation.json"}</w:instrText>
      </w:r>
      <w:r w:rsidRPr="00957CBB">
        <w:rPr>
          <w:rFonts w:eastAsia="Calibri" w:cs="Arial"/>
          <w:u w:color="000000"/>
          <w:bdr w:val="nil"/>
          <w:lang w:eastAsia="en-GB"/>
        </w:rPr>
        <w:fldChar w:fldCharType="separate"/>
      </w:r>
      <w:r w:rsidRPr="00957CBB">
        <w:rPr>
          <w:rFonts w:eastAsia="Calibri" w:cs="Arial"/>
          <w:noProof/>
          <w:u w:color="000000"/>
          <w:bdr w:val="nil"/>
          <w:lang w:eastAsia="en-GB"/>
        </w:rPr>
        <w:t>(Rutherford et al., 2014; Sealey et al., 2013)</w:t>
      </w:r>
      <w:r w:rsidRPr="00957CBB">
        <w:rPr>
          <w:rFonts w:eastAsia="Calibri" w:cs="Arial"/>
          <w:u w:color="000000"/>
          <w:bdr w:val="nil"/>
          <w:lang w:eastAsia="en-GB"/>
        </w:rPr>
        <w:fldChar w:fldCharType="end"/>
      </w:r>
      <w:r w:rsidRPr="00957CBB">
        <w:rPr>
          <w:rFonts w:eastAsia="Calibri" w:cs="Arial"/>
          <w:u w:color="000000"/>
          <w:bdr w:val="nil"/>
          <w:lang w:eastAsia="en-GB"/>
        </w:rPr>
        <w:t xml:space="preserve">, healthcare practitioners </w:t>
      </w:r>
      <w:r w:rsidRPr="00957CBB">
        <w:rPr>
          <w:rFonts w:eastAsia="Calibri" w:cs="Arial"/>
          <w:u w:color="000000"/>
          <w:bdr w:val="nil"/>
          <w:lang w:eastAsia="en-GB"/>
        </w:rPr>
        <w:fldChar w:fldCharType="begin" w:fldLock="1"/>
      </w:r>
      <w:r w:rsidR="007F1863">
        <w:rPr>
          <w:rFonts w:eastAsia="Calibri" w:cs="Arial"/>
          <w:u w:color="000000"/>
          <w:bdr w:val="nil"/>
          <w:lang w:eastAsia="en-GB"/>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setting","type":"article-journal","volume":"84"},"uris":["http://www.mendeley.com/documents/?uuid=08bedb53-e366-4688-822e-bcee4b808fbe"]},{"id":"ITEM-2","itemData":{"DOI":"10.1016/j.puhe.2012.10.012","ISSN":"1476-5616","PMID":"23219262","abstract":"OBJECTIVES: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health","id":"ITEM-2","issue":"1","issued":{"date-parts":[["2013"]]},"page":"18-26","title":"Effect of a national programme of men's health delivered in English Premier League football clubs.","type":"article-journal","volume":"127"},"uris":["http://www.mendeley.com/documents/?uuid=bd72f7b6-8672-4e55-ae53-a4d328a5fa67"]}],"mendeley":{"formattedCitation":"(Witty and White, 2011; Pringle et al., 2013b)","plainTextFormattedCitation":"(Witty and White, 2011; Pringle et al., 2013b)","previouslyFormattedCitation":"(Witty and White, 2011; Pringle et al., 2013a)"},"properties":{"noteIndex":0},"schema":"https://github.com/citation-style-language/schema/raw/master/csl-citation.json"}</w:instrText>
      </w:r>
      <w:r w:rsidRPr="00957CBB">
        <w:rPr>
          <w:rFonts w:eastAsia="Calibri" w:cs="Arial"/>
          <w:u w:color="000000"/>
          <w:bdr w:val="nil"/>
          <w:lang w:eastAsia="en-GB"/>
        </w:rPr>
        <w:fldChar w:fldCharType="separate"/>
      </w:r>
      <w:r w:rsidR="007F1863" w:rsidRPr="007F1863">
        <w:rPr>
          <w:rFonts w:eastAsia="Calibri" w:cs="Arial"/>
          <w:noProof/>
          <w:u w:color="000000"/>
          <w:bdr w:val="nil"/>
          <w:lang w:eastAsia="en-GB"/>
        </w:rPr>
        <w:t>(Witty and White, 2011; Pringle et al., 2013b)</w:t>
      </w:r>
      <w:r w:rsidRPr="00957CBB">
        <w:rPr>
          <w:rFonts w:eastAsia="Calibri" w:cs="Arial"/>
          <w:u w:color="000000"/>
          <w:bdr w:val="nil"/>
          <w:lang w:eastAsia="en-GB"/>
        </w:rPr>
        <w:fldChar w:fldCharType="end"/>
      </w:r>
      <w:r w:rsidRPr="00957CBB">
        <w:rPr>
          <w:rFonts w:eastAsia="Calibri" w:cs="Arial"/>
          <w:u w:color="000000"/>
          <w:bdr w:val="nil"/>
          <w:lang w:eastAsia="en-GB"/>
        </w:rPr>
        <w:t xml:space="preserve"> and a more public-health focused approach using nutritionists </w:t>
      </w:r>
      <w:r w:rsidRPr="00957CBB">
        <w:rPr>
          <w:rFonts w:eastAsia="Calibri" w:cs="Arial"/>
          <w:u w:color="000000"/>
          <w:bdr w:val="nil"/>
          <w:lang w:eastAsia="en-GB"/>
        </w:rPr>
        <w:fldChar w:fldCharType="begin" w:fldLock="1"/>
      </w:r>
      <w:r w:rsidRPr="00957CBB">
        <w:rPr>
          <w:rFonts w:eastAsia="Calibri" w:cs="Arial"/>
          <w:u w:color="000000"/>
          <w:bdr w:val="nil"/>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sidRPr="00957CBB">
        <w:rPr>
          <w:rFonts w:eastAsia="Calibri" w:cs="Arial"/>
          <w:u w:color="000000"/>
          <w:bdr w:val="nil"/>
          <w:lang w:eastAsia="en-GB"/>
        </w:rPr>
        <w:fldChar w:fldCharType="separate"/>
      </w:r>
      <w:r w:rsidRPr="00957CBB">
        <w:rPr>
          <w:rFonts w:eastAsia="Calibri" w:cs="Arial"/>
          <w:noProof/>
          <w:u w:color="000000"/>
          <w:bdr w:val="nil"/>
          <w:lang w:eastAsia="en-GB"/>
        </w:rPr>
        <w:t>(Wyke et al., 2015)</w:t>
      </w:r>
      <w:r w:rsidRPr="00957CBB">
        <w:rPr>
          <w:rFonts w:eastAsia="Calibri" w:cs="Arial"/>
          <w:u w:color="000000"/>
          <w:bdr w:val="nil"/>
          <w:lang w:eastAsia="en-GB"/>
        </w:rPr>
        <w:fldChar w:fldCharType="end"/>
      </w:r>
      <w:r w:rsidRPr="00957CBB">
        <w:rPr>
          <w:rFonts w:eastAsia="Calibri" w:cs="Arial"/>
          <w:u w:color="000000"/>
          <w:bdr w:val="nil"/>
          <w:lang w:eastAsia="en-GB"/>
        </w:rPr>
        <w:t xml:space="preserve">.  The specifics of what materials or techniques were used however was not explicit.  Greater levels of detail were reported for the </w:t>
      </w:r>
      <w:r w:rsidRPr="00957CBB">
        <w:rPr>
          <w:rFonts w:eastAsia="Times New Roman" w:cs="Arial"/>
          <w:bdr w:val="nil"/>
          <w:lang w:eastAsia="en-GB"/>
        </w:rPr>
        <w:t xml:space="preserve">FFIT programme </w:t>
      </w:r>
      <w:r w:rsidRPr="00957CBB">
        <w:rPr>
          <w:rFonts w:eastAsia="Times New Roman" w:cs="Arial"/>
          <w:bdr w:val="nil"/>
          <w:lang w:eastAsia="en-GB"/>
        </w:rPr>
        <w:fldChar w:fldCharType="begin" w:fldLock="1"/>
      </w:r>
      <w:r w:rsidRPr="00957CBB">
        <w:rPr>
          <w:rFonts w:eastAsia="Times New Roman" w:cs="Arial"/>
          <w:bdr w:val="nil"/>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sidRPr="00957CBB">
        <w:rPr>
          <w:rFonts w:eastAsia="Times New Roman" w:cs="Arial"/>
          <w:bdr w:val="nil"/>
          <w:lang w:eastAsia="en-GB"/>
        </w:rPr>
        <w:fldChar w:fldCharType="separate"/>
      </w:r>
      <w:r w:rsidRPr="00957CBB">
        <w:rPr>
          <w:rFonts w:eastAsia="Times New Roman" w:cs="Arial"/>
          <w:noProof/>
          <w:bdr w:val="nil"/>
          <w:lang w:eastAsia="en-GB"/>
        </w:rPr>
        <w:t>(Wyke et al., 2015)</w:t>
      </w:r>
      <w:r w:rsidRPr="00957CBB">
        <w:rPr>
          <w:rFonts w:eastAsia="Times New Roman" w:cs="Arial"/>
          <w:bdr w:val="nil"/>
          <w:lang w:eastAsia="en-GB"/>
        </w:rPr>
        <w:fldChar w:fldCharType="end"/>
      </w:r>
      <w:r w:rsidRPr="00957CBB">
        <w:rPr>
          <w:rFonts w:eastAsia="Times New Roman" w:cs="Arial"/>
          <w:bdr w:val="nil"/>
          <w:lang w:eastAsia="en-GB"/>
        </w:rPr>
        <w:t xml:space="preserve"> where the intention was to induce a 600 kcal (2,500 k</w:t>
      </w:r>
      <w:r w:rsidR="0054026D">
        <w:rPr>
          <w:rFonts w:eastAsia="Times New Roman" w:cs="Arial"/>
          <w:bdr w:val="nil"/>
          <w:lang w:eastAsia="en-GB"/>
        </w:rPr>
        <w:t>J</w:t>
      </w:r>
      <w:r w:rsidRPr="00957CBB">
        <w:rPr>
          <w:rFonts w:eastAsia="Times New Roman" w:cs="Arial"/>
          <w:bdr w:val="nil"/>
          <w:lang w:eastAsia="en-GB"/>
        </w:rPr>
        <w:t xml:space="preserve">) calorie deficit by encouraging men to complete a food diary and to adopt healthier food choices promoted in the UK Eatwell guide </w:t>
      </w:r>
      <w:r w:rsidRPr="00957CBB">
        <w:rPr>
          <w:rFonts w:eastAsia="Times New Roman" w:cs="Arial"/>
          <w:bdr w:val="nil"/>
          <w:lang w:eastAsia="en-GB"/>
        </w:rPr>
        <w:fldChar w:fldCharType="begin" w:fldLock="1"/>
      </w:r>
      <w:r w:rsidR="00725F48">
        <w:rPr>
          <w:rFonts w:eastAsia="Times New Roman" w:cs="Arial"/>
          <w:bdr w:val="nil"/>
          <w:lang w:eastAsia="en-GB"/>
        </w:rPr>
        <w:instrText>ADDIN CSL_CITATION {"citationItems":[{"id":"ITEM-1","itemData":{"abstract":"The Eatwell Guide shows how much of what we eat overall should come from each food group to achieve a healthy, balanced diet.","author":[{"dropping-particle":"","family":"Public Health England","given":"","non-dropping-particle":"","parse-names":false,"suffix":""}],"container-title":"NHS Digital","id":"ITEM-1","issued":{"date-parts":[["2016"]]},"title":"The Eatwell Guide","type":"webpage"},"uris":["http://www.mendeley.com/documents/?uuid=f40502b1-4c9d-4109-be5f-baec32d12243"]}],"mendeley":{"formattedCitation":"(Public Health England, 2016)","manualFormatting":"(Public Health England, 2016)","plainTextFormattedCitation":"(Public Health England, 2016)","previouslyFormattedCitation":"(Public Health England, 2016)"},"properties":{"noteIndex":0},"schema":"https://github.com/citation-style-language/schema/raw/master/csl-citation.json"}</w:instrText>
      </w:r>
      <w:r w:rsidRPr="00957CBB">
        <w:rPr>
          <w:rFonts w:eastAsia="Times New Roman" w:cs="Arial"/>
          <w:bdr w:val="nil"/>
          <w:lang w:eastAsia="en-GB"/>
        </w:rPr>
        <w:fldChar w:fldCharType="separate"/>
      </w:r>
      <w:r w:rsidR="00A41C50" w:rsidRPr="00A41C50">
        <w:rPr>
          <w:rFonts w:eastAsia="Times New Roman" w:cs="Arial"/>
          <w:noProof/>
          <w:bdr w:val="nil"/>
          <w:lang w:eastAsia="en-GB"/>
        </w:rPr>
        <w:t>(Public Health England, 2016)</w:t>
      </w:r>
      <w:r w:rsidRPr="00957CBB">
        <w:rPr>
          <w:rFonts w:eastAsia="Times New Roman" w:cs="Arial"/>
          <w:bdr w:val="nil"/>
          <w:lang w:eastAsia="en-GB"/>
        </w:rPr>
        <w:fldChar w:fldCharType="end"/>
      </w:r>
      <w:r w:rsidRPr="00957CBB">
        <w:rPr>
          <w:rFonts w:eastAsia="Times New Roman" w:cs="Arial"/>
          <w:bdr w:val="nil"/>
          <w:lang w:eastAsia="en-GB"/>
        </w:rPr>
        <w:t xml:space="preserve">. No details are included to elucidate whether calorie restrictions were facilitated using calorie counting apps or replacement diets based on calories. Monitoring of dietary behaviours were conducted using an adapted food frequency questionnaire (FFQ) </w:t>
      </w:r>
      <w:r w:rsidRPr="00957CBB">
        <w:rPr>
          <w:rFonts w:eastAsia="Times New Roman" w:cs="Arial"/>
          <w:bdr w:val="nil"/>
          <w:lang w:eastAsia="en-GB"/>
        </w:rPr>
        <w:fldChar w:fldCharType="begin" w:fldLock="1"/>
      </w:r>
      <w:r w:rsidR="002C0FEE">
        <w:rPr>
          <w:rFonts w:eastAsia="Times New Roman" w:cs="Arial"/>
          <w:bdr w:val="nil"/>
          <w:lang w:eastAsia="en-GB"/>
        </w:rPr>
        <w:instrText>ADDIN CSL_CITATION {"citationItems":[{"id":"ITEM-1","itemData":{"DOI":"10.1093/fampra/11.4.375","ISSN":"14602229","abstract":"Roe L, Strong C, Whiteside C, Neil A and Mant D. Dietary intervention in primary care: validity of the DINE method for diet assessment. Family Practice 1994; 11: 375-381. Primary health care staff are involved increasingly in the provision of dietary advice for health promotion, often without adequate training in nutrition assessment or counselling. At present no brief diet assessment methods are available which have been validated for this purpose in the UK. We report on the accuracy of the Dietary Instrument for Nutrition Education (DINE) in classifying dietary fat and fibre intakes. This structured questionnaire can be administered and scored in under 10 minutes by primary care staff without specialized nutritional knowledge, and includes a dietary counselling component. The classification of fat and fibre intakes as low, medium or high by the DINE method was compared to that of a detailed 4-day diet record in a population of 206 factory workers. There was exact agreement of categorization for 53% of fat intakes and 52% of fibre intakes, and only 6% of fat intakes and 5% of fibre intakes were grossly misclassified (placed in a high category by one method and a low category by another). Pearson correlation coefficients between the two methods were 0.51 for fat, 0.46 for fibre and 0.43 for the polyunsaturated:saturated fat ratio. The DINE method is a brief and inexpensive tool for diet assessment in primary care health promotion programmes. © 1994 Oxford University Press.","author":[{"dropping-particle":"","family":"Roe","given":"Liane","non-dropping-particle":"","parse-names":false,"suffix":""},{"dropping-particle":"","family":"Strong","given":"Clare","non-dropping-particle":"","parse-names":false,"suffix":""},{"dropping-particle":"","family":"Whiteside","given":"Connie","non-dropping-particle":"","parse-names":false,"suffix":""},{"dropping-particle":"","family":"Neil","given":"Andrew","non-dropping-particle":"","parse-names":false,"suffix":""},{"dropping-particle":"","family":"Mant","given":"David","non-dropping-particle":"","parse-names":false,"suffix":""}],"container-title":"Family Practice","id":"ITEM-1","issue":"4","issued":{"date-parts":[["1994"]]},"page":"375-381","title":"Dietary intervention in primary care: Validity of the dine method for diet assessment","type":"article-journal","volume":"11"},"uris":["http://www.mendeley.com/documents/?uuid=88900a15-feb0-44ad-9977-1665ed4717aa"]}],"mendeley":{"formattedCitation":"(Roe et al., 1994)","plainTextFormattedCitation":"(Roe et al., 1994)","previouslyFormattedCitation":"(Roe et al., 1994)"},"properties":{"noteIndex":0},"schema":"https://github.com/citation-style-language/schema/raw/master/csl-citation.json"}</w:instrText>
      </w:r>
      <w:r w:rsidRPr="00957CBB">
        <w:rPr>
          <w:rFonts w:eastAsia="Times New Roman" w:cs="Arial"/>
          <w:bdr w:val="nil"/>
          <w:lang w:eastAsia="en-GB"/>
        </w:rPr>
        <w:fldChar w:fldCharType="separate"/>
      </w:r>
      <w:r w:rsidRPr="00957CBB">
        <w:rPr>
          <w:rFonts w:eastAsia="Times New Roman" w:cs="Arial"/>
          <w:noProof/>
          <w:bdr w:val="nil"/>
          <w:lang w:eastAsia="en-GB"/>
        </w:rPr>
        <w:t>(Roe et al., 1994)</w:t>
      </w:r>
      <w:r w:rsidRPr="00957CBB">
        <w:rPr>
          <w:rFonts w:eastAsia="Times New Roman" w:cs="Arial"/>
          <w:bdr w:val="nil"/>
          <w:lang w:eastAsia="en-GB"/>
        </w:rPr>
        <w:fldChar w:fldCharType="end"/>
      </w:r>
      <w:r w:rsidRPr="00957CBB">
        <w:rPr>
          <w:rFonts w:eastAsia="Times New Roman" w:cs="Arial"/>
          <w:bdr w:val="nil"/>
          <w:lang w:eastAsia="en-GB"/>
        </w:rPr>
        <w:t xml:space="preserve"> completed every 7 days. No </w:t>
      </w:r>
      <w:r w:rsidRPr="00957CBB">
        <w:rPr>
          <w:rFonts w:eastAsia="Calibri" w:cs="Arial"/>
          <w:u w:color="000000"/>
          <w:bdr w:val="nil"/>
          <w:lang w:eastAsia="en-GB"/>
        </w:rPr>
        <w:t xml:space="preserve">male-focussed healthy eating advice was included, despite authors acknowledging its importance </w:t>
      </w:r>
      <w:r w:rsidRPr="00957CBB">
        <w:rPr>
          <w:rFonts w:eastAsia="Arial Unicode MS" w:cs="Arial"/>
          <w:bdr w:val="nil"/>
          <w:lang w:eastAsia="en-GB"/>
        </w:rPr>
        <w:fldChar w:fldCharType="begin" w:fldLock="1"/>
      </w:r>
      <w:r w:rsidR="002C0FEE">
        <w:rPr>
          <w:rFonts w:eastAsia="Arial Unicode MS" w:cs="Arial"/>
          <w:bdr w:val="nil"/>
          <w:lang w:eastAsia="en-GB"/>
        </w:rPr>
        <w:instrText>ADDIN CSL_CITATION {"citationItems":[{"id":"ITEM-1","itemData":{"author":[{"dropping-particle":"","family":"Gray","given":"Cindy M","non-dropping-particle":"","parse-names":false,"suffix":""},{"dropping-particle":"","family":"Hunt","given":"Kate","non-dropping-particle":"","parse-names":false,"suffix":""},{"dropping-particle":"","family":"Mutrie","given":"Nanette","non-dropping-particle":"","parse-names":false,"suffix":""},{"dropping-particle":"","family":"Anderson","given":"Annie S","non-dropping-particle":"","parse-names":false,"suffix":""},{"dropping-particle":"","family":"Treweek","given":"Shaun","non-dropping-particle":"","parse-names":false,"suffix":""},{"dropping-particle":"","family":"Wyke","given":"Sally","non-dropping-particle":"","parse-names":false,"suffix":""}],"container-title":"International Journal of Behavioral Nutrition and Physical activity","id":"ITEM-1","issue":"121","issued":{"date-parts":[["2013"]]},"page":"1-17","title":"Weight management for overweight and obese men delivered through professional football clubs : a pilot randomized trial","type":"article-journal","volume":"10"},"uris":["http://www.mendeley.com/documents/?uuid=016b19d4-0d60-4b44-99a5-633cdd219715"]}],"mendeley":{"formattedCitation":"(Gray et al., 2013b)","plainTextFormattedCitation":"(Gray et al., 2013b)","previouslyFormattedCitation":"(Gray et al., 2013b)"},"properties":{"noteIndex":0},"schema":"https://github.com/citation-style-language/schema/raw/master/csl-citation.json"}</w:instrText>
      </w:r>
      <w:r w:rsidRPr="00957CBB">
        <w:rPr>
          <w:rFonts w:eastAsia="Arial Unicode MS" w:cs="Arial"/>
          <w:bdr w:val="nil"/>
          <w:lang w:eastAsia="en-GB"/>
        </w:rPr>
        <w:fldChar w:fldCharType="separate"/>
      </w:r>
      <w:r w:rsidRPr="00957CBB">
        <w:rPr>
          <w:rFonts w:eastAsia="Arial Unicode MS" w:cs="Arial"/>
          <w:noProof/>
          <w:bdr w:val="nil"/>
          <w:lang w:eastAsia="en-GB"/>
        </w:rPr>
        <w:t>(Gray et al., 2013b)</w:t>
      </w:r>
      <w:r w:rsidRPr="00957CBB">
        <w:rPr>
          <w:rFonts w:eastAsia="Arial Unicode MS" w:cs="Arial"/>
          <w:bdr w:val="nil"/>
          <w:lang w:eastAsia="en-GB"/>
        </w:rPr>
        <w:fldChar w:fldCharType="end"/>
      </w:r>
      <w:r w:rsidRPr="00957CBB">
        <w:rPr>
          <w:rFonts w:eastAsia="Arial Unicode MS" w:cs="Arial"/>
          <w:bdr w:val="nil"/>
          <w:lang w:eastAsia="en-GB"/>
        </w:rPr>
        <w:t>, particularly if gender influences on food choices are of interest.</w:t>
      </w:r>
      <w:r w:rsidRPr="00957CBB">
        <w:rPr>
          <w:rFonts w:eastAsia="Calibri" w:cs="Arial"/>
          <w:u w:color="000000"/>
          <w:bdr w:val="nil"/>
          <w:lang w:eastAsia="en-GB"/>
        </w:rPr>
        <w:t xml:space="preserve"> Without detracting from the weight loss achieved on the programme, questions remain as to how the programme was effective, and whether this could have been enhanced with greater engagement with male gendered approaches to diet.</w:t>
      </w:r>
    </w:p>
    <w:p w14:paraId="10E73F02" w14:textId="33330DE8" w:rsidR="00C149A3" w:rsidRPr="00C149A3" w:rsidRDefault="00C149A3" w:rsidP="00957CBB">
      <w:pPr>
        <w:pStyle w:val="Heading3"/>
        <w:spacing w:line="360" w:lineRule="auto"/>
        <w:jc w:val="both"/>
      </w:pPr>
      <w:bookmarkStart w:id="272" w:name="_Toc63085382"/>
      <w:r w:rsidRPr="00C149A3">
        <w:t>Physical activity</w:t>
      </w:r>
      <w:bookmarkEnd w:id="272"/>
    </w:p>
    <w:p w14:paraId="15B023C5" w14:textId="062B22AE" w:rsidR="004945F4" w:rsidRDefault="004945F4" w:rsidP="00957CBB">
      <w:pPr>
        <w:spacing w:line="360" w:lineRule="auto"/>
        <w:jc w:val="both"/>
      </w:pPr>
      <w:r>
        <w:t xml:space="preserve">None of the four programmes </w:t>
      </w:r>
      <w:r>
        <w:fldChar w:fldCharType="begin" w:fldLock="1"/>
      </w:r>
      <w:r w:rsidR="007F1863">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report","type":"article-journal","volume":"3"},"uris":["http://www.mendeley.com/documents/?uuid=8f4c606c-8b5b-45e7-adfc-94f82134dbb0"]},{"id":"ITEM-2","itemData":{"DOI":"10.1080/14660970.2014.920628","ISSN":"1466-0970","abstract":"The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Society","id":"ITEM-2","issue":"6","issued":{"date-parts":[["2014"]]},"page":"951-969","title":"‘Motivate’: the effect of a Football in the Community delivered weight loss programme on over 35-year old men and women’s cardiovascular risk factors","type":"article-journal","volume":"15"},"uris":["http://www.mendeley.com/documents/?uuid=f7db5b00-4eaa-4c10-8308-5cee3b5555af"]},{"id":"ITEM-3","itemData":{"DOI":"10.3109/13685538.2013.805320","ISSN":"13685538","PMID":"23802508","abstract":"Objective: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Male","id":"ITEM-3","issue":"3","issued":{"date-parts":[["2013"]]},"page":"118-122","title":"A 12-week lifestyle intervention for middle-aged, overweight men who are supporters of local sporting clubs","type":"article-journal","volume":"16"},"uris":["http://www.mendeley.com/documents/?uuid=8583e96b-be53-4c02-aa3e-d9e094c8fd5e"]},{"id":"ITEM-4","itemData":{"DOI":"10.1016/j.puhe.2013.04.011","ISSN":"1476-5616","PMID":"23870844","abstract":"OBJECTIVES: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health","id":"ITEM-4","issue":"8","issued":{"date-parts":[["2013","8"]]},"page":"716-26","publisher":"Elsevier Ltd","title":"Delivering men's health interventions in English Premier League football clubs: key design characteristics.","type":"article-journal","volume":"127"},"uris":["http://www.mendeley.com/documents/?uuid=b8e82bc3-7e61-47fe-bfa3-ab05047f6d88"]}],"mendeley":{"formattedCitation":"(Wyke et al., 2015; Rutherford et al., 2014; Sealey et al., 2013; Pringle et al., 2013a)","plainTextFormattedCitation":"(Wyke et al., 2015; Rutherford et al., 2014; Sealey et al., 2013; Pringle et al., 2013a)","previouslyFormattedCitation":"(Wyke et al., 2015; Rutherford et al., 2014; Sealey et al., 2013; Pringle et al., 2013b)"},"properties":{"noteIndex":0},"schema":"https://github.com/citation-style-language/schema/raw/master/csl-citation.json"}</w:instrText>
      </w:r>
      <w:r>
        <w:fldChar w:fldCharType="separate"/>
      </w:r>
      <w:r w:rsidR="007F1863" w:rsidRPr="007F1863">
        <w:rPr>
          <w:noProof/>
        </w:rPr>
        <w:t>(Wyke et al., 2015; Rutherford et al., 2014; Sealey et al., 2013; Pringle et al., 2013a)</w:t>
      </w:r>
      <w:r>
        <w:fldChar w:fldCharType="end"/>
      </w:r>
      <w:r>
        <w:t xml:space="preserve"> that included activity focused on sport, despite being located within a related sporting club / stadium, utilising general exercise sessions instead. Two studies </w:t>
      </w:r>
      <w:r w:rsidRPr="00C802AD">
        <w:fldChar w:fldCharType="begin" w:fldLock="1"/>
      </w:r>
      <w:r w:rsidR="007F1863">
        <w:instrText>ADDIN CSL_CITATION {"citationItems":[{"id":"ITEM-1","itemData":{"DOI":"10.1080/14660970.2014.920625","ISSN":"1466-0970","abstract":"Older adults are a priority within policy designed to facilitate healthy lifestyles through physical activities. Golden Goal is a pilot programme of physical activity-led health improvement for older adults, 55 years and older. Activities were delivered at Burton Albion Football Club. Sessions involved weekly moderate to vigorous intensity exercise sessions including exer-gaming (exercise-orientated video-games), indoor bowls, cricket, new age curling, walking football, and traditional board games and skittles. Secondary analysis of data collected through the original programme evaluation of Golden Goal investigated the impact of the intervention on participants. Older adults completed self-reports for demographics, health screening/complications and quality of life. Attendees, n = 23 males (42.6%) and n = 31 females (57.4%) with a mean age of 69.38 (±5.87) (n = 40), ranging from 55-85 years took part. The mean attendance was 7.73 (±3.12) sessions for all participants, (n = 51). Older adults with two or more health complications (n = 22, 42.3%) attended fewer sessions on average (6.91 ± 3.322) compared to those reporting less than two health complications (8.65 ± 2.694). Self-rated health was higher for women (87.32 ± 9.573) vs. men (80.16 ± 18.557), although this was not statistically significant (U = 223.500, p = 0.350). Results support the potential of football-led health interventions for recruiting older adults, including those reporting health problems. © 2014 © 2014 Taylor &amp; Francis.","author":[{"dropping-particle":"","family":"Pringle","given":"Andy","non-dropping-particle":"","parse-names":false,"suffix":""},{"dropping-particle":"","family":"Parnell","given":"Daniel","non-dropping-particle":"","parse-names":false,"suffix":""},{"dropping-particle":"","family":"Zwolinsky","given":"Stephen","non-dropping-particle":"","parse-names":false,"suffix":""},{"dropping-particle":"","family":"Hargreaves","given":"Jackie","non-dropping-particle":"","parse-names":false,"suffix":""},{"dropping-particle":"","family":"McKenna","given":"Jim","non-dropping-particle":"","parse-names":false,"suffix":""}],"container-title":"Soccer &amp; Society","id":"ITEM-1","issue":"6","issued":{"date-parts":[["2014"]]},"page":"902-918","title":"Effect of a health-improvement pilot programme for older adults delivered by a professional football club: the Burton Albion case study","type":"article-journal","volume":"15"},"uris":["http://www.mendeley.com/documents/?uuid=abbed228-d92f-4f57-8f38-b557b299b93d"]},{"id":"ITEM-2","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Research","id":"ITEM-2","issue":"2","issued":{"date-parts":[["2015"]]},"page":"1-130","title":"Football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report","type":"article-journal","volume":"3"},"uris":["http://www.mendeley.com/documents/?uuid=8f4c606c-8b5b-45e7-adfc-94f82134dbb0"]}],"mendeley":{"formattedCitation":"(Pringle et al., 2014; Wyke et al., 2015)","plainTextFormattedCitation":"(Pringle et al., 2014; Wyke et al., 2015)","previouslyFormattedCitation":"(Pringle et al., 2014; Wyke et al., 2015)"},"properties":{"noteIndex":0},"schema":"https://github.com/citation-style-language/schema/raw/master/csl-citation.json"}</w:instrText>
      </w:r>
      <w:r w:rsidRPr="00C802AD">
        <w:fldChar w:fldCharType="separate"/>
      </w:r>
      <w:r w:rsidRPr="00C802AD">
        <w:rPr>
          <w:noProof/>
        </w:rPr>
        <w:t>(Pringle et al., 2014; Wyke et al., 2015)</w:t>
      </w:r>
      <w:r w:rsidRPr="00C802AD">
        <w:fldChar w:fldCharType="end"/>
      </w:r>
      <w:r w:rsidRPr="00C802AD">
        <w:t xml:space="preserve"> mention</w:t>
      </w:r>
      <w:r>
        <w:t>ed</w:t>
      </w:r>
      <w:r w:rsidRPr="00C802AD">
        <w:t xml:space="preserve"> the number of PA sessions offered, </w:t>
      </w:r>
      <w:r>
        <w:t xml:space="preserve">but </w:t>
      </w:r>
      <w:r w:rsidRPr="00C802AD">
        <w:t>did not provide session length</w:t>
      </w:r>
      <w:r>
        <w:t xml:space="preserve"> or any in depth analysis of their content</w:t>
      </w:r>
      <w:r w:rsidRPr="00C802AD">
        <w:t xml:space="preserve">. </w:t>
      </w:r>
      <w:r>
        <w:t xml:space="preserve">Within </w:t>
      </w:r>
      <w:r w:rsidRPr="00C802AD">
        <w:t xml:space="preserve">literature </w:t>
      </w:r>
      <w:r>
        <w:t xml:space="preserve">describing the </w:t>
      </w:r>
      <w:r w:rsidRPr="00C802AD">
        <w:t>FFIT programme</w:t>
      </w:r>
      <w:r>
        <w:t>,</w:t>
      </w:r>
      <w:r w:rsidRPr="00C802AD">
        <w:t xml:space="preserve"> an example session in</w:t>
      </w:r>
      <w:r>
        <w:t xml:space="preserve">cluding </w:t>
      </w:r>
      <w:r w:rsidRPr="00C802AD">
        <w:t>28 minutes of light walking</w:t>
      </w:r>
      <w:r>
        <w:t xml:space="preserve">, </w:t>
      </w:r>
      <w:r w:rsidRPr="00C802AD">
        <w:t>though it is unclear if this was a typical session length</w:t>
      </w:r>
      <w:r>
        <w:t xml:space="preserve"> or content/ intensity</w:t>
      </w:r>
      <w:r w:rsidRPr="00C802AD">
        <w:t xml:space="preserve">. The 12-week lifestyle project </w:t>
      </w:r>
      <w:r>
        <w:fldChar w:fldCharType="begin" w:fldLock="1"/>
      </w:r>
      <w:r w:rsidR="002C0FEE">
        <w:instrText>ADDIN CSL_CITATION {"citationItems":[{"id":"ITEM-1","itemData":{"DOI":"10.3109/13685538.2013.805320","ISSN":"13685538","PMID":"23802508","abstract":"Objective: To evaluate the effectiveness of a 12-week lifestyle program for changes in healthy lifestyle knowledge, health perceptions and body composition of middle-aged, overweight men. Methods: A participatory, action-based experimental design was employed with a convenience sample (n=24) of middle-aged men who were supporters of either a local rugby league or rugby union club. Participants attended an introductory session and baseline testing in week one, participated in once-weekly group circuit exercise and lifestyle education sessions for 10 weeks and attended post-testing and project evaluation in week 12. Results: Fourteen participants completed the project. Healthy lifestyle knowledge did not improve significantly. As a combined group there were significant improvements in both physical and mental components of the SF12 questionnaire and in waist girth. The rugby league cohort achieved significant improvement in the SF12 physical component, weight, BMI and waist girth. The rugby union cohort achieved significant improvement in the SF12 mental component and waist girth. Participants reported a variety of health improvement and lifestyle changes following the project and reported appreciation at the involvement of the sporting club. Conclusions: The men's lifestyle program resulted in significant improvement in body composition, resulting in a reduction in obesity-related disease risk in some participants. © 2013 Informa UK Ltd.","author":[{"dropping-particle":"","family":"Sealey","given":"Rebecca Maree","non-dropping-particle":"","parse-names":false,"suffix":""},{"dropping-particle":"","family":"Twomey","given":"Julie","non-dropping-particle":"","parse-names":false,"suffix":""},{"dropping-particle":"","family":"Pringle","given":"Fiona Alyce","non-dropping-particle":"","parse-names":false,"suffix":""},{"dropping-particle":"","family":"Cheffins","given":"Tracy","non-dropping-particle":"","parse-names":false,"suffix":""},{"dropping-particle":"","family":"Gupta","given":"Smita","non-dropping-particle":"","parse-names":false,"suffix":""}],"container-title":"Aging Male","id":"ITEM-1","issue":"3","issued":{"date-parts":[["2013"]]},"page":"118-122","title":"A 12-week lifestyle intervention for middle-aged, overweight men who are supporters of local sporting clubs","type":"article-journal","volume":"16"},"uris":["http://www.mendeley.com/documents/?uuid=8583e96b-be53-4c02-aa3e-d9e094c8fd5e"]}],"mendeley":{"formattedCitation":"(Sealey et al., 2013)","plainTextFormattedCitation":"(Sealey et al., 2013)","previouslyFormattedCitation":"(Sealey et al., 2013)"},"properties":{"noteIndex":0},"schema":"https://github.com/citation-style-language/schema/raw/master/csl-citation.json"}</w:instrText>
      </w:r>
      <w:r>
        <w:fldChar w:fldCharType="separate"/>
      </w:r>
      <w:r w:rsidRPr="008E2966">
        <w:rPr>
          <w:noProof/>
        </w:rPr>
        <w:t>(Sealey et al., 2013)</w:t>
      </w:r>
      <w:r>
        <w:fldChar w:fldCharType="end"/>
      </w:r>
      <w:r>
        <w:t xml:space="preserve"> </w:t>
      </w:r>
      <w:r w:rsidRPr="00C802AD">
        <w:t xml:space="preserve">offered a 45-minute </w:t>
      </w:r>
      <w:r>
        <w:t xml:space="preserve">PA </w:t>
      </w:r>
      <w:r w:rsidRPr="00C802AD">
        <w:t xml:space="preserve">session once per week </w:t>
      </w:r>
      <w:r>
        <w:t>including</w:t>
      </w:r>
      <w:r w:rsidRPr="00C802AD">
        <w:t xml:space="preserve"> </w:t>
      </w:r>
      <w:r>
        <w:t xml:space="preserve">a </w:t>
      </w:r>
      <w:r w:rsidRPr="00C802AD">
        <w:t xml:space="preserve">10-minute </w:t>
      </w:r>
      <w:r>
        <w:t>CV</w:t>
      </w:r>
      <w:r w:rsidRPr="00C802AD">
        <w:t xml:space="preserve"> </w:t>
      </w:r>
      <w:r>
        <w:t xml:space="preserve">and </w:t>
      </w:r>
      <w:r w:rsidRPr="00C802AD">
        <w:t xml:space="preserve">20 minute circuits class </w:t>
      </w:r>
      <w:r>
        <w:t>including</w:t>
      </w:r>
      <w:r w:rsidRPr="00C802AD">
        <w:t xml:space="preserve"> a variety of strength exercises. Men were also encouraged to exercise for an additional 30 minutes per day outside of programme provision.</w:t>
      </w:r>
    </w:p>
    <w:p w14:paraId="2158FF9F" w14:textId="322A8D66" w:rsidR="004945F4" w:rsidRPr="002A4191" w:rsidRDefault="004945F4" w:rsidP="00957CBB">
      <w:pPr>
        <w:spacing w:line="360" w:lineRule="auto"/>
        <w:jc w:val="both"/>
      </w:pPr>
      <w:r w:rsidRPr="002A4191">
        <w:t xml:space="preserve">Despite actively participating in the PLH activity classes, only 13.5% of the men met government activity recommendations </w:t>
      </w:r>
      <w:r w:rsidRPr="002A4191">
        <w:fldChar w:fldCharType="begin" w:fldLock="1"/>
      </w:r>
      <w:r w:rsidR="007F1863">
        <w:instrText>ADDIN CSL_CITATION {"citationItems":[{"id":"ITEM-1","itemData":{"DOI":"10.1016/j.puhe.2013.04.011","ISSN":"1476-5616","PMID":"23870844","abstract":"OBJECTIVES: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health","id":"ITEM-1","issue":"8","issued":{"date-parts":[["2013","8"]]},"page":"716-26","publisher":"Elsevier Ltd","title":"Delivering men's health interventions in English Premier League football clubs: key design characteristics.","type":"article-journal","volume":"127"},"uris":["http://www.mendeley.com/documents/?uuid=b8e82bc3-7e61-47fe-bfa3-ab05047f6d88"]}],"mendeley":{"formattedCitation":"(Pringle et al., 2013a)","plainTextFormattedCitation":"(Pringle et al., 2013a)","previouslyFormattedCitation":"(Pringle et al., 2013b)"},"properties":{"noteIndex":0},"schema":"https://github.com/citation-style-language/schema/raw/master/csl-citation.json"}</w:instrText>
      </w:r>
      <w:r w:rsidRPr="002A4191">
        <w:fldChar w:fldCharType="separate"/>
      </w:r>
      <w:r w:rsidR="007F1863" w:rsidRPr="007F1863">
        <w:rPr>
          <w:noProof/>
        </w:rPr>
        <w:t>(Pringle et al., 2013a)</w:t>
      </w:r>
      <w:r w:rsidRPr="002A4191">
        <w:fldChar w:fldCharType="end"/>
      </w:r>
      <w:r w:rsidRPr="002A4191">
        <w:t xml:space="preserve">. No record of engagement with these guidelines is included in the other programmes. </w:t>
      </w:r>
    </w:p>
    <w:p w14:paraId="5D9F05E9" w14:textId="728AC760" w:rsidR="00145B90" w:rsidRDefault="004945F4" w:rsidP="00957CBB">
      <w:pPr>
        <w:spacing w:line="360" w:lineRule="auto"/>
        <w:jc w:val="both"/>
      </w:pPr>
      <w:r>
        <w:t xml:space="preserve">Only Motivate </w:t>
      </w:r>
      <w:r>
        <w:fldChar w:fldCharType="begin" w:fldLock="1"/>
      </w:r>
      <w:r w:rsidR="00725F48">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2014)","plainTextFormattedCitation":"(Rutherford et al., 2014)","previouslyFormattedCitation":"(Rutherford et al., 2014)"},"properties":{"noteIndex":0},"schema":"https://github.com/citation-style-language/schema/raw/master/csl-citation.json"}</w:instrText>
      </w:r>
      <w:r>
        <w:fldChar w:fldCharType="separate"/>
      </w:r>
      <w:r w:rsidRPr="00E70DFF">
        <w:rPr>
          <w:noProof/>
        </w:rPr>
        <w:t>(Rutherford et al., 2014)</w:t>
      </w:r>
      <w:r>
        <w:fldChar w:fldCharType="end"/>
      </w:r>
      <w:r>
        <w:t xml:space="preserve"> reported information regarding the intensity of exercise utilised (results suggest this was moderate to high) and was determined using hip located accelerometers in a small group of men (n=12). Considering the total male sample consisted </w:t>
      </w:r>
      <w:r>
        <w:lastRenderedPageBreak/>
        <w:t>of 194 men, it would be difficult to ascertain levels of exertion for the overall sample, especially when considering individual variation in fitness, motivation etc.  The pre-multistage fitness test used to ascertain participant’s degree of fitness failed (men were unable to complete the first shuttle run) and the perceived ‘failure’ experienced by recruits contributed to issues with demotivation and drop out. It is not made clear as to how many men left the programme, however the authors report that the test was replaced with a walking fitness test, with trainers asked to encouragement from a list of tailored responses to encourage (e.g., “One minute gone, well done!”) to prevent further reductions in engagement.</w:t>
      </w:r>
    </w:p>
    <w:p w14:paraId="4C044E99" w14:textId="143A4A53" w:rsidR="00364970" w:rsidRDefault="00364970"/>
    <w:p w14:paraId="432E22C0" w14:textId="62AC43FC" w:rsidR="00544799" w:rsidRDefault="00544799" w:rsidP="00957CBB">
      <w:pPr>
        <w:pStyle w:val="Heading2"/>
        <w:spacing w:line="360" w:lineRule="auto"/>
        <w:jc w:val="both"/>
      </w:pPr>
      <w:bookmarkStart w:id="273" w:name="_Toc63085383"/>
      <w:r>
        <w:t>The pilot programme design</w:t>
      </w:r>
      <w:bookmarkEnd w:id="273"/>
    </w:p>
    <w:p w14:paraId="61C90BA4" w14:textId="1A004A54" w:rsidR="00BF467B" w:rsidRDefault="00BF467B" w:rsidP="00957CBB">
      <w:pPr>
        <w:pStyle w:val="ListParagraph"/>
        <w:pBdr>
          <w:top w:val="nil"/>
          <w:left w:val="nil"/>
          <w:bottom w:val="nil"/>
          <w:right w:val="nil"/>
          <w:between w:val="nil"/>
          <w:bar w:val="nil"/>
        </w:pBdr>
        <w:spacing w:after="0" w:line="360" w:lineRule="auto"/>
        <w:ind w:left="0"/>
        <w:jc w:val="both"/>
        <w:rPr>
          <w:rFonts w:ascii="Arial" w:hAnsi="Arial" w:cs="Arial"/>
        </w:rPr>
      </w:pPr>
      <w:r>
        <w:rPr>
          <w:rFonts w:ascii="Arial" w:hAnsi="Arial" w:cs="Arial"/>
          <w:lang w:eastAsia="en-GB"/>
        </w:rPr>
        <w:t>Design of a</w:t>
      </w:r>
      <w:r w:rsidRPr="00A315CD">
        <w:rPr>
          <w:rFonts w:ascii="Arial" w:hAnsi="Arial" w:cs="Arial"/>
          <w:lang w:eastAsia="en-GB"/>
        </w:rPr>
        <w:t xml:space="preserve"> multi</w:t>
      </w:r>
      <w:r w:rsidR="0054026D">
        <w:rPr>
          <w:rFonts w:ascii="Arial" w:hAnsi="Arial" w:cs="Arial"/>
          <w:lang w:eastAsia="en-GB"/>
        </w:rPr>
        <w:t>-</w:t>
      </w:r>
      <w:r w:rsidRPr="00A315CD">
        <w:rPr>
          <w:rFonts w:ascii="Arial" w:hAnsi="Arial" w:cs="Arial"/>
          <w:lang w:eastAsia="en-GB"/>
        </w:rPr>
        <w:t xml:space="preserve">component programme encapsulating </w:t>
      </w:r>
      <w:r>
        <w:rPr>
          <w:rFonts w:ascii="Arial" w:hAnsi="Arial" w:cs="Arial"/>
          <w:lang w:eastAsia="en-GB"/>
        </w:rPr>
        <w:t>activity</w:t>
      </w:r>
      <w:r w:rsidRPr="00A315CD">
        <w:rPr>
          <w:rFonts w:ascii="Arial" w:hAnsi="Arial" w:cs="Arial"/>
          <w:lang w:eastAsia="en-GB"/>
        </w:rPr>
        <w:t xml:space="preserve">, behavioural and nutritional aspects </w:t>
      </w:r>
      <w:r>
        <w:rPr>
          <w:rFonts w:ascii="Arial" w:hAnsi="Arial" w:cs="Arial"/>
          <w:lang w:eastAsia="en-GB"/>
        </w:rPr>
        <w:t xml:space="preserve">was deemed necessary </w:t>
      </w:r>
      <w:r w:rsidRPr="00A315CD">
        <w:rPr>
          <w:rFonts w:ascii="Arial" w:hAnsi="Arial" w:cs="Arial"/>
          <w:lang w:eastAsia="en-GB"/>
        </w:rPr>
        <w:t xml:space="preserve">to </w:t>
      </w:r>
      <w:r>
        <w:rPr>
          <w:rFonts w:ascii="Arial" w:hAnsi="Arial" w:cs="Arial"/>
          <w:lang w:eastAsia="en-GB"/>
        </w:rPr>
        <w:t xml:space="preserve">ensure the </w:t>
      </w:r>
      <w:r w:rsidRPr="00A315CD">
        <w:rPr>
          <w:rFonts w:ascii="Arial" w:hAnsi="Arial" w:cs="Arial"/>
          <w:lang w:eastAsia="en-GB"/>
        </w:rPr>
        <w:t>success</w:t>
      </w:r>
      <w:r>
        <w:rPr>
          <w:rFonts w:ascii="Arial" w:hAnsi="Arial" w:cs="Arial"/>
          <w:lang w:eastAsia="en-GB"/>
        </w:rPr>
        <w:t xml:space="preserve"> of a weight loss and management programme for</w:t>
      </w:r>
      <w:r w:rsidRPr="00A315CD">
        <w:rPr>
          <w:rFonts w:ascii="Arial" w:hAnsi="Arial" w:cs="Arial"/>
          <w:lang w:eastAsia="en-GB"/>
        </w:rPr>
        <w:t xml:space="preserve"> men. </w:t>
      </w:r>
      <w:r w:rsidRPr="009D708A">
        <w:rPr>
          <w:rFonts w:ascii="Arial" w:hAnsi="Arial" w:cs="Arial"/>
        </w:rPr>
        <w:t>The following section outline</w:t>
      </w:r>
      <w:r>
        <w:rPr>
          <w:rFonts w:ascii="Arial" w:hAnsi="Arial" w:cs="Arial"/>
        </w:rPr>
        <w:t>s</w:t>
      </w:r>
      <w:r w:rsidRPr="009D708A">
        <w:rPr>
          <w:rFonts w:ascii="Arial" w:hAnsi="Arial" w:cs="Arial"/>
        </w:rPr>
        <w:t xml:space="preserve"> the steps taken to provide an optimised male pilot programme design</w:t>
      </w:r>
      <w:r>
        <w:rPr>
          <w:rFonts w:ascii="Arial" w:hAnsi="Arial" w:cs="Arial"/>
        </w:rPr>
        <w:t xml:space="preserve"> and implementation</w:t>
      </w:r>
      <w:r w:rsidRPr="009D708A">
        <w:rPr>
          <w:rFonts w:ascii="Arial" w:hAnsi="Arial" w:cs="Arial"/>
        </w:rPr>
        <w:t xml:space="preserve">. Within the review of selected programmes, behaviour was outlined as the strongest element. Both activity and nutrition (if included) did not receive </w:t>
      </w:r>
      <w:r>
        <w:rPr>
          <w:rFonts w:ascii="Arial" w:hAnsi="Arial" w:cs="Arial"/>
        </w:rPr>
        <w:t xml:space="preserve">the same </w:t>
      </w:r>
      <w:r w:rsidRPr="009D708A">
        <w:rPr>
          <w:rFonts w:ascii="Arial" w:hAnsi="Arial" w:cs="Arial"/>
        </w:rPr>
        <w:t xml:space="preserve">level of analysis, despite both being fundamental </w:t>
      </w:r>
      <w:r>
        <w:rPr>
          <w:rFonts w:ascii="Arial" w:hAnsi="Arial" w:cs="Arial"/>
        </w:rPr>
        <w:t>components</w:t>
      </w:r>
      <w:r w:rsidRPr="009D708A">
        <w:rPr>
          <w:rFonts w:ascii="Arial" w:hAnsi="Arial" w:cs="Arial"/>
        </w:rPr>
        <w:t xml:space="preserve"> of the programmes. The pilot programme design will address these concerns by focussing on </w:t>
      </w:r>
      <w:r>
        <w:rPr>
          <w:rFonts w:ascii="Arial" w:hAnsi="Arial" w:cs="Arial"/>
        </w:rPr>
        <w:t xml:space="preserve">each of </w:t>
      </w:r>
      <w:r w:rsidRPr="009D708A">
        <w:rPr>
          <w:rFonts w:ascii="Arial" w:hAnsi="Arial" w:cs="Arial"/>
        </w:rPr>
        <w:t>these three elements</w:t>
      </w:r>
      <w:r>
        <w:rPr>
          <w:rFonts w:ascii="Arial" w:hAnsi="Arial" w:cs="Arial"/>
        </w:rPr>
        <w:t xml:space="preserve">, assigning each </w:t>
      </w:r>
      <w:r w:rsidRPr="009D708A">
        <w:rPr>
          <w:rFonts w:ascii="Arial" w:hAnsi="Arial" w:cs="Arial"/>
        </w:rPr>
        <w:t xml:space="preserve">equal gravity and recognising the crossover between them, for instance that group activity can help in the development in behavioural adaptation such as solidarity. Furthermore, of the programmes that mentioned diet, none were outlined as being different than any diet that had come before and may have neglected to recognise male aversions to </w:t>
      </w:r>
      <w:r>
        <w:rPr>
          <w:rFonts w:ascii="Arial" w:hAnsi="Arial" w:cs="Arial"/>
        </w:rPr>
        <w:t>‘</w:t>
      </w:r>
      <w:r w:rsidRPr="009D708A">
        <w:rPr>
          <w:rFonts w:ascii="Arial" w:hAnsi="Arial" w:cs="Arial"/>
        </w:rPr>
        <w:t>diet</w:t>
      </w:r>
      <w:r>
        <w:rPr>
          <w:rFonts w:ascii="Arial" w:hAnsi="Arial" w:cs="Arial"/>
        </w:rPr>
        <w:t>’ based terminology and components for example</w:t>
      </w:r>
      <w:r w:rsidRPr="009D708A">
        <w:rPr>
          <w:rFonts w:ascii="Arial" w:hAnsi="Arial" w:cs="Arial"/>
        </w:rPr>
        <w:t xml:space="preserve">. The </w:t>
      </w:r>
      <w:r>
        <w:rPr>
          <w:rFonts w:ascii="Arial" w:hAnsi="Arial" w:cs="Arial"/>
        </w:rPr>
        <w:t xml:space="preserve">intervention </w:t>
      </w:r>
      <w:r w:rsidRPr="009D708A">
        <w:rPr>
          <w:rFonts w:ascii="Arial" w:hAnsi="Arial" w:cs="Arial"/>
        </w:rPr>
        <w:t xml:space="preserve">design </w:t>
      </w:r>
      <w:r>
        <w:rPr>
          <w:rFonts w:ascii="Arial" w:hAnsi="Arial" w:cs="Arial"/>
        </w:rPr>
        <w:t xml:space="preserve">outlined here aims to recognise and </w:t>
      </w:r>
      <w:r w:rsidRPr="009D708A">
        <w:rPr>
          <w:rFonts w:ascii="Arial" w:hAnsi="Arial" w:cs="Arial"/>
        </w:rPr>
        <w:t xml:space="preserve">negotiate the barriers </w:t>
      </w:r>
      <w:r>
        <w:rPr>
          <w:rFonts w:ascii="Arial" w:hAnsi="Arial" w:cs="Arial"/>
        </w:rPr>
        <w:t xml:space="preserve">outlined in experiences of previous research groups, while </w:t>
      </w:r>
      <w:r w:rsidRPr="009D708A">
        <w:rPr>
          <w:rFonts w:ascii="Arial" w:hAnsi="Arial" w:cs="Arial"/>
        </w:rPr>
        <w:t>accommodat</w:t>
      </w:r>
      <w:r>
        <w:rPr>
          <w:rFonts w:ascii="Arial" w:hAnsi="Arial" w:cs="Arial"/>
        </w:rPr>
        <w:t>ing</w:t>
      </w:r>
      <w:r w:rsidRPr="009D708A">
        <w:rPr>
          <w:rFonts w:ascii="Arial" w:hAnsi="Arial" w:cs="Arial"/>
        </w:rPr>
        <w:t xml:space="preserve"> male preferences</w:t>
      </w:r>
      <w:r>
        <w:rPr>
          <w:rFonts w:ascii="Arial" w:hAnsi="Arial" w:cs="Arial"/>
        </w:rPr>
        <w:t xml:space="preserve"> to maximise effect</w:t>
      </w:r>
      <w:r w:rsidRPr="009D708A">
        <w:rPr>
          <w:rFonts w:ascii="Arial" w:hAnsi="Arial" w:cs="Arial"/>
        </w:rPr>
        <w:t>.</w:t>
      </w:r>
    </w:p>
    <w:p w14:paraId="0EEC2D19" w14:textId="10C146E2" w:rsidR="00247CA0" w:rsidRDefault="00247CA0" w:rsidP="00957CBB">
      <w:pPr>
        <w:pStyle w:val="ListParagraph"/>
        <w:pBdr>
          <w:top w:val="nil"/>
          <w:left w:val="nil"/>
          <w:bottom w:val="nil"/>
          <w:right w:val="nil"/>
          <w:between w:val="nil"/>
          <w:bar w:val="nil"/>
        </w:pBdr>
        <w:spacing w:after="0" w:line="360" w:lineRule="auto"/>
        <w:ind w:left="0"/>
        <w:rPr>
          <w:rFonts w:ascii="Arial" w:hAnsi="Arial" w:cs="Arial"/>
        </w:rPr>
      </w:pPr>
    </w:p>
    <w:p w14:paraId="2375563D" w14:textId="77777777" w:rsidR="00890B11" w:rsidRDefault="00890B11" w:rsidP="00957CBB">
      <w:pPr>
        <w:pStyle w:val="Heading3"/>
        <w:spacing w:line="360" w:lineRule="auto"/>
      </w:pPr>
      <w:bookmarkStart w:id="274" w:name="_Toc63085384"/>
      <w:r>
        <w:t>Eligibility criteria</w:t>
      </w:r>
      <w:bookmarkEnd w:id="274"/>
    </w:p>
    <w:p w14:paraId="677A273E" w14:textId="114F49CB" w:rsidR="00890B11" w:rsidRDefault="00890B11" w:rsidP="0054026D">
      <w:pPr>
        <w:spacing w:line="360" w:lineRule="auto"/>
        <w:jc w:val="both"/>
      </w:pPr>
      <w:r>
        <w:t>Consistent with use of BMI as an indicator for ‘health’ in other studies, this anthropometric measurement is used broadly here as an inclusion criterion for the pilot programme. Any subject who self-identifie</w:t>
      </w:r>
      <w:r w:rsidR="0054026D">
        <w:t>d</w:t>
      </w:r>
      <w:r>
        <w:t xml:space="preserve"> as being ‘overweight’ (defined formally using a BMI </w:t>
      </w:r>
      <w:r w:rsidR="0054026D">
        <w:rPr>
          <w:rFonts w:cs="Arial"/>
        </w:rPr>
        <w:t>≥</w:t>
      </w:r>
      <w:r w:rsidR="0054026D">
        <w:t xml:space="preserve"> </w:t>
      </w:r>
      <w:r>
        <w:t xml:space="preserve">25 </w:t>
      </w:r>
      <w:r w:rsidRPr="00190B65" w:rsidDel="00A656AF">
        <w:t>kg/m</w:t>
      </w:r>
      <w:r w:rsidRPr="00190B65">
        <w:t>²</w:t>
      </w:r>
      <w:r>
        <w:t xml:space="preserve">) </w:t>
      </w:r>
      <w:r w:rsidR="0054026D">
        <w:t>wa</w:t>
      </w:r>
      <w:r>
        <w:t xml:space="preserve">s invited to participate in the intervention. Given that overweight men are likely to becoming obese as they age </w:t>
      </w:r>
      <w:r>
        <w:fldChar w:fldCharType="begin" w:fldLock="1"/>
      </w:r>
      <w:r>
        <w:instrText xml:space="preserve">ADDIN CSL_CITATION {"citationItems":[{"id":"ITEM-1","itemData":{"DOI":"10.1080/14662043.2012.679793","ISBN":"978-1-78734-099-2","ISSN":"1466-2043","abstract":"This report examines the prevalence of overweight and obesity in England in 2016. It compares the prevalence of overweight and obesity in different population groups by age, sex, region and area deprivation. Adults' perceptions of their weight, desire to lose weight and weight management behaviours are examined. Key findings </w:instrText>
      </w:r>
      <w:r>
        <w:instrText xml:space="preserve"> 26% of men and 27% of women in England were obese, and a further 40% of men and 30% of women were overweight. 2% of men and 4% of women were morbidly obese. </w:instrText>
      </w:r>
      <w:r>
        <w:instrText xml:space="preserve"> Obesity prevalence varied with area deprivation in women but not in men. 38% of women in the most deprived areas were obese, compared with 20% of women in the least deprived areas. </w:instrText>
      </w:r>
      <w:r>
        <w:instrText xml:space="preserve"> Although women were less likely than men to be overweight or obese, they were more likely than men to say they were too heavy (50% and 40% respectively). Women were also more likely than men to be trying to lose weight (54% and 39% respectively). </w:instrText>
      </w:r>
      <w:r>
        <w:instrText xml:space="preserve"> Participants were asked about their use of aids or services to help manage or change their weight. 39% of participants were using one of the aids or services asked about, most commonly going to the gym or doing exercise (29%). The next most commonly mentioned aids were websites or mobile phone apps (8%) and activity trackers or fitness monitors (6%). </w:instrText>
      </w:r>
      <w:r>
        <w:instrText> Half of people who reported they were trying to lose weight were not using any of the aids or support asked about.","author":[{"dropping-particle":"","family":"Moody","given":"A","non-dropping-particle":"","parse-names":false,"suffix":""}],"container-title":"National Statistics","id":"ITEM-1","issue":"December","issued":{"date-parts":[["2016"]]},"page":"1-19","title":"Health Survey for England 2015: Adult overweight and obesity","type":"article-journal"},"uris":["http://www.mendeley.com/documents/?uuid=591195ff-6b78-4e9c-8ffa-98316a81bbca"]}],"mendeley":{"formattedCitation":"(Moody, 2016)","plainTextFormattedCitation":"(Moody, 2016)","previouslyFormattedCitation":"(Moody, 2016)"},"properties":{"noteIndex":0},"schema":"https://github.com/citation-style-language/schema/raw/master/csl-citation.json"}</w:instrText>
      </w:r>
      <w:r>
        <w:fldChar w:fldCharType="separate"/>
      </w:r>
      <w:r w:rsidRPr="006707C2">
        <w:rPr>
          <w:noProof/>
        </w:rPr>
        <w:t>(Moody, 2016)</w:t>
      </w:r>
      <w:r>
        <w:fldChar w:fldCharType="end"/>
      </w:r>
      <w:r>
        <w:t>, this require</w:t>
      </w:r>
      <w:r w:rsidR="0054026D">
        <w:t>d</w:t>
      </w:r>
      <w:r>
        <w:t xml:space="preserve"> the programme to encompass both a preventative and a reactive approach.</w:t>
      </w:r>
    </w:p>
    <w:p w14:paraId="5440617F" w14:textId="47ABA45A" w:rsidR="00890B11" w:rsidRDefault="00890B11" w:rsidP="0054026D">
      <w:pPr>
        <w:spacing w:line="360" w:lineRule="auto"/>
        <w:jc w:val="both"/>
        <w:rPr>
          <w:rFonts w:eastAsia="Calibri" w:cs="Arial"/>
          <w:szCs w:val="18"/>
        </w:rPr>
      </w:pPr>
      <w:r w:rsidRPr="00EE4298">
        <w:rPr>
          <w:rFonts w:eastAsia="Times New Roman" w:cs="Times New Roman"/>
          <w:lang w:eastAsia="en-GB"/>
        </w:rPr>
        <w:t xml:space="preserve">Despite recent male obesity </w:t>
      </w:r>
      <w:r>
        <w:rPr>
          <w:rFonts w:eastAsia="Times New Roman" w:cs="Times New Roman"/>
          <w:lang w:eastAsia="en-GB"/>
        </w:rPr>
        <w:t>prevalence estimates</w:t>
      </w:r>
      <w:r w:rsidRPr="00EE4298">
        <w:rPr>
          <w:rFonts w:eastAsia="Times New Roman" w:cs="Times New Roman"/>
          <w:lang w:eastAsia="en-GB"/>
        </w:rPr>
        <w:t xml:space="preserve"> within </w:t>
      </w:r>
      <w:r>
        <w:rPr>
          <w:rFonts w:eastAsia="Times New Roman" w:cs="Times New Roman"/>
          <w:lang w:eastAsia="en-GB"/>
        </w:rPr>
        <w:t xml:space="preserve">men ages </w:t>
      </w:r>
      <w:r w:rsidRPr="00EE4298">
        <w:rPr>
          <w:rFonts w:eastAsia="Times New Roman" w:cs="Times New Roman"/>
          <w:lang w:eastAsia="en-GB"/>
        </w:rPr>
        <w:t xml:space="preserve">25 to 54 </w:t>
      </w:r>
      <w:r>
        <w:rPr>
          <w:rFonts w:eastAsia="Times New Roman" w:cs="Times New Roman"/>
          <w:lang w:eastAsia="en-GB"/>
        </w:rPr>
        <w:t xml:space="preserve">years </w:t>
      </w:r>
      <w:r w:rsidRPr="00EE4298">
        <w:rPr>
          <w:rFonts w:eastAsia="Times New Roman" w:cs="Times New Roman"/>
          <w:lang w:eastAsia="en-GB"/>
        </w:rPr>
        <w:t xml:space="preserve">showing a small decrease </w:t>
      </w:r>
      <w:r w:rsidRPr="00EE4298">
        <w:rPr>
          <w:rFonts w:eastAsia="Times New Roman" w:cs="Times New Roman"/>
          <w:lang w:eastAsia="en-GB"/>
        </w:rPr>
        <w:fldChar w:fldCharType="begin" w:fldLock="1"/>
      </w:r>
      <w:r w:rsidRPr="00EE4298">
        <w:rPr>
          <w:rFonts w:eastAsia="Times New Roman" w:cs="Times New Roman"/>
          <w:lang w:eastAsia="en-GB"/>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Pr="00EE4298">
        <w:rPr>
          <w:rFonts w:eastAsia="Times New Roman" w:cs="Times New Roman"/>
          <w:lang w:eastAsia="en-GB"/>
        </w:rPr>
        <w:fldChar w:fldCharType="separate"/>
      </w:r>
      <w:r w:rsidRPr="00EE4298">
        <w:rPr>
          <w:rFonts w:eastAsia="Times New Roman" w:cs="Times New Roman"/>
          <w:noProof/>
          <w:lang w:eastAsia="en-GB"/>
        </w:rPr>
        <w:t>(Conolly and Davies, 2018)</w:t>
      </w:r>
      <w:r w:rsidRPr="00EE4298">
        <w:rPr>
          <w:rFonts w:eastAsia="Times New Roman" w:cs="Times New Roman"/>
          <w:lang w:eastAsia="en-GB"/>
        </w:rPr>
        <w:fldChar w:fldCharType="end"/>
      </w:r>
      <w:r w:rsidRPr="00EE4298">
        <w:rPr>
          <w:rFonts w:eastAsia="Times New Roman" w:cs="Times New Roman"/>
          <w:lang w:eastAsia="en-GB"/>
        </w:rPr>
        <w:t xml:space="preserve"> </w:t>
      </w:r>
      <w:r>
        <w:rPr>
          <w:rFonts w:eastAsia="Times New Roman" w:cs="Times New Roman"/>
          <w:lang w:eastAsia="en-GB"/>
        </w:rPr>
        <w:t xml:space="preserve">prevalence </w:t>
      </w:r>
      <w:r w:rsidRPr="00EE4298">
        <w:rPr>
          <w:rFonts w:eastAsia="Times New Roman" w:cs="Times New Roman"/>
          <w:lang w:eastAsia="en-GB"/>
        </w:rPr>
        <w:t>remain</w:t>
      </w:r>
      <w:r>
        <w:rPr>
          <w:rFonts w:eastAsia="Times New Roman" w:cs="Times New Roman"/>
          <w:lang w:eastAsia="en-GB"/>
        </w:rPr>
        <w:t>s</w:t>
      </w:r>
      <w:r w:rsidRPr="00EE4298">
        <w:rPr>
          <w:rFonts w:eastAsia="Times New Roman" w:cs="Times New Roman"/>
          <w:lang w:eastAsia="en-GB"/>
        </w:rPr>
        <w:t xml:space="preserve"> high </w:t>
      </w:r>
      <w:r>
        <w:rPr>
          <w:rFonts w:eastAsia="Times New Roman" w:cs="Times New Roman"/>
          <w:lang w:eastAsia="en-GB"/>
        </w:rPr>
        <w:t xml:space="preserve">and in older age groups (e.g., </w:t>
      </w:r>
      <w:r w:rsidRPr="00EE4298">
        <w:rPr>
          <w:rFonts w:eastAsia="Times New Roman" w:cs="Times New Roman"/>
          <w:lang w:eastAsia="en-GB"/>
        </w:rPr>
        <w:t>55 to 74 years</w:t>
      </w:r>
      <w:r>
        <w:rPr>
          <w:rFonts w:eastAsia="Times New Roman" w:cs="Times New Roman"/>
          <w:lang w:eastAsia="en-GB"/>
        </w:rPr>
        <w:t xml:space="preserve">) </w:t>
      </w:r>
      <w:r w:rsidR="00FC2415">
        <w:rPr>
          <w:rFonts w:eastAsia="Times New Roman" w:cs="Times New Roman"/>
          <w:lang w:eastAsia="en-GB"/>
        </w:rPr>
        <w:t xml:space="preserve">and </w:t>
      </w:r>
      <w:r>
        <w:rPr>
          <w:rFonts w:eastAsia="Times New Roman" w:cs="Times New Roman"/>
          <w:lang w:eastAsia="en-GB"/>
        </w:rPr>
        <w:t>i</w:t>
      </w:r>
      <w:r w:rsidR="00FC2415">
        <w:rPr>
          <w:rFonts w:eastAsia="Times New Roman" w:cs="Times New Roman"/>
          <w:lang w:eastAsia="en-GB"/>
        </w:rPr>
        <w:t>s</w:t>
      </w:r>
      <w:r w:rsidRPr="00EE4298">
        <w:rPr>
          <w:rFonts w:eastAsia="Times New Roman" w:cs="Times New Roman"/>
          <w:lang w:eastAsia="en-GB"/>
        </w:rPr>
        <w:t xml:space="preserve"> continuing to rise</w:t>
      </w:r>
      <w:r>
        <w:rPr>
          <w:rFonts w:eastAsia="Times New Roman" w:cs="Times New Roman"/>
          <w:lang w:eastAsia="en-GB"/>
        </w:rPr>
        <w:t xml:space="preserve"> </w:t>
      </w:r>
      <w:r>
        <w:rPr>
          <w:rFonts w:eastAsia="Times New Roman" w:cs="Times New Roman"/>
          <w:lang w:eastAsia="en-GB"/>
        </w:rPr>
        <w:fldChar w:fldCharType="begin" w:fldLock="1"/>
      </w:r>
      <w:r>
        <w:rPr>
          <w:rFonts w:eastAsia="Times New Roman" w:cs="Times New Roman"/>
          <w:lang w:eastAsia="en-GB"/>
        </w:rPr>
        <w:instrText xml:space="preserve">ADDIN CSL_CITATION {"citationItems":[{"id":"ITEM-1","itemData":{"DOI":"10.1080/14662043.2012.679793","ISBN":"978-1-78734-099-2","ISSN":"1466-2043","abstract":"This report examines the prevalence of overweight and obesity in England in 2016. It compares the prevalence of overweight and obesity in different population groups by age, sex, region and area deprivation. Adults' perceptions of their weight, desire to lose weight and weight management behaviours are examined. Key findings </w:instrText>
      </w:r>
      <w:r>
        <w:rPr>
          <w:rFonts w:eastAsia="Times New Roman" w:cs="Times New Roman"/>
          <w:lang w:eastAsia="en-GB"/>
        </w:rPr>
        <w:instrText xml:space="preserve"> 26% of men and 27% of women in England were obese, and a further 40% of men and 30% of women were overweight. 2% of men and 4% of women were morbidly obese. </w:instrText>
      </w:r>
      <w:r>
        <w:rPr>
          <w:rFonts w:eastAsia="Times New Roman" w:cs="Times New Roman"/>
          <w:lang w:eastAsia="en-GB"/>
        </w:rPr>
        <w:instrText xml:space="preserve"> Obesity prevalence varied with area deprivation in women but not in men. 38% of women in the most deprived areas were obese, compared with 20% of women in the least deprived areas. </w:instrText>
      </w:r>
      <w:r>
        <w:rPr>
          <w:rFonts w:eastAsia="Times New Roman" w:cs="Times New Roman"/>
          <w:lang w:eastAsia="en-GB"/>
        </w:rPr>
        <w:instrText xml:space="preserve"> Although women were less likely than men to be overweight or obese, they were more likely than men to say they were too heavy (50% and 40% respectively). Women were also more likely than men to be trying to lose weight (54% and 39% respectively). </w:instrText>
      </w:r>
      <w:r>
        <w:rPr>
          <w:rFonts w:eastAsia="Times New Roman" w:cs="Times New Roman"/>
          <w:lang w:eastAsia="en-GB"/>
        </w:rPr>
        <w:instrText xml:space="preserve"> Participants were asked about their use of aids or services to help manage or change their weight. 39% of participants were using one of the aids or services asked about, most commonly going to the gym or doing exercise (29%). The next most commonly mentioned aids were websites or mobile phone apps (8%) and activity trackers or fitness monitors (6%). </w:instrText>
      </w:r>
      <w:r>
        <w:rPr>
          <w:rFonts w:eastAsia="Times New Roman" w:cs="Times New Roman"/>
          <w:lang w:eastAsia="en-GB"/>
        </w:rPr>
        <w:instrText> Half of people who reported they were trying to lose weight were not using any of the aids or support asked about.","author":[{"dropping-particle":"","family":"Moody","given":"A","non-dropping-particle":"","parse-names":false,"suffix":""}],"container-title":"National Statistics","id":"ITEM-1","issue":"December","issued":{"date-parts":[["2016"]]},"page":"1-19","title":"Health Survey for England 2015: Adult overweight and obesity","type":"article-journal"},"uris":["http://www.mendeley.com/documents/?uuid=591195ff-6b78-4e9c-8ffa-98316a81bbca"]}],"mendeley":{"formattedCitation":"(Moody, 2016)","plainTextFormattedCitation":"(Moody, 2016)","previouslyFormattedCitation":"(Moody, 2016)"},"properties":{"noteIndex":0},"schema":"https://github.com/citation-style-language/schema/raw/master/csl-citation.json"}</w:instrText>
      </w:r>
      <w:r>
        <w:rPr>
          <w:rFonts w:eastAsia="Times New Roman" w:cs="Times New Roman"/>
          <w:lang w:eastAsia="en-GB"/>
        </w:rPr>
        <w:fldChar w:fldCharType="separate"/>
      </w:r>
      <w:r w:rsidRPr="008C3C5D">
        <w:rPr>
          <w:rFonts w:eastAsia="Times New Roman" w:cs="Times New Roman"/>
          <w:noProof/>
          <w:lang w:eastAsia="en-GB"/>
        </w:rPr>
        <w:t>(Moody, 2016)</w:t>
      </w:r>
      <w:r>
        <w:rPr>
          <w:rFonts w:eastAsia="Times New Roman" w:cs="Times New Roman"/>
          <w:lang w:eastAsia="en-GB"/>
        </w:rPr>
        <w:fldChar w:fldCharType="end"/>
      </w:r>
      <w:r w:rsidRPr="00EE4298">
        <w:rPr>
          <w:rFonts w:eastAsia="Times New Roman" w:cs="Times New Roman"/>
          <w:lang w:eastAsia="en-GB"/>
        </w:rPr>
        <w:t xml:space="preserve">. </w:t>
      </w:r>
      <w:r w:rsidR="00247CA0">
        <w:rPr>
          <w:rFonts w:eastAsia="Times New Roman" w:cs="Times New Roman"/>
          <w:lang w:eastAsia="en-GB"/>
        </w:rPr>
        <w:t xml:space="preserve">According to data from the HSE </w:t>
      </w:r>
      <w:r w:rsidR="00247CA0">
        <w:rPr>
          <w:rFonts w:eastAsia="Times New Roman" w:cs="Times New Roman"/>
          <w:lang w:eastAsia="en-GB"/>
        </w:rPr>
        <w:fldChar w:fldCharType="begin" w:fldLock="1"/>
      </w:r>
      <w:r w:rsidR="00CF0722">
        <w:rPr>
          <w:rFonts w:eastAsia="Times New Roman" w:cs="Times New Roman"/>
          <w:lang w:eastAsia="en-GB"/>
        </w:rPr>
        <w:instrText xml:space="preserve">ADDIN CSL_CITATION {"citationItems":[{"id":"ITEM-1","itemData":{"DOI":"10.1080/14662043.2012.679793","ISBN":"978-1-78734-099-2","ISSN":"1466-2043","abstract":"This report examines the prevalence of overweight and obesity in England in 2016. It compares the prevalence of overweight and obesity in different population groups by age, sex, region and area deprivation. Adults' perceptions of their weight, desire to lose weight and weight management behaviours are examined. Key findings </w:instrText>
      </w:r>
      <w:r w:rsidR="00CF0722">
        <w:rPr>
          <w:rFonts w:eastAsia="Times New Roman" w:cs="Times New Roman"/>
          <w:lang w:eastAsia="en-GB"/>
        </w:rPr>
        <w:instrText xml:space="preserve"> 26% of men and 27% of women in England were obese, and a further 40% of men and 30% of women were overweight. 2% of men and 4% of women were morbidly obese. </w:instrText>
      </w:r>
      <w:r w:rsidR="00CF0722">
        <w:rPr>
          <w:rFonts w:eastAsia="Times New Roman" w:cs="Times New Roman"/>
          <w:lang w:eastAsia="en-GB"/>
        </w:rPr>
        <w:instrText xml:space="preserve"> Obesity prevalence varied with area deprivation in women but not in men. 38% of women in the most deprived areas were obese, compared with 20% of women in the least deprived areas. </w:instrText>
      </w:r>
      <w:r w:rsidR="00CF0722">
        <w:rPr>
          <w:rFonts w:eastAsia="Times New Roman" w:cs="Times New Roman"/>
          <w:lang w:eastAsia="en-GB"/>
        </w:rPr>
        <w:instrText xml:space="preserve"> Although women were less likely than men to be overweight or obese, they were more likely than men to say they were too heavy (50% and 40% respectively). Women were also more likely than men to be trying to lose weight (54% and 39% respectively). </w:instrText>
      </w:r>
      <w:r w:rsidR="00CF0722">
        <w:rPr>
          <w:rFonts w:eastAsia="Times New Roman" w:cs="Times New Roman"/>
          <w:lang w:eastAsia="en-GB"/>
        </w:rPr>
        <w:instrText xml:space="preserve"> Participants were asked about their use of aids or services to help manage or change their weight. 39% of participants were using one of the aids or services asked about, most commonly going to the gym or doing exercise (29%). The next most commonly mentioned aids were websites or mobile phone apps (8%) and activity trackers or fitness monitors (6%). </w:instrText>
      </w:r>
      <w:r w:rsidR="00CF0722">
        <w:rPr>
          <w:rFonts w:eastAsia="Times New Roman" w:cs="Times New Roman"/>
          <w:lang w:eastAsia="en-GB"/>
        </w:rPr>
        <w:instrText> Half of people who reported they were trying to lose weight were not using any of the aids or support asked about.","author":[{"dropping-particle":"","family":"Moody","given":"A","non-dropping-particle":"","parse-names":false,"suffix":""}],"container-title":"National Statistics","id":"ITEM-1","issue":"December","issued":{"date-parts":[["2016"]]},"page":"1-19","title":"Health Survey for England 2015: Adult overweight and obesity","type":"article-journal"},"uris":["http://www.mendeley.com/documents/?uuid=591195ff-6b78-4e9c-8ffa-98316a81bbca"]}],"mendeley":{"formattedCitation":"(Moody, 2016)","plainTextFormattedCitation":"(Moody, 2016)","previouslyFormattedCitation":"(Moody, 2016)"},"properties":{"noteIndex":0},"schema":"https://github.com/citation-style-language/schema/raw/master/csl-citation.json"}</w:instrText>
      </w:r>
      <w:r w:rsidR="00247CA0">
        <w:rPr>
          <w:rFonts w:eastAsia="Times New Roman" w:cs="Times New Roman"/>
          <w:lang w:eastAsia="en-GB"/>
        </w:rPr>
        <w:fldChar w:fldCharType="separate"/>
      </w:r>
      <w:r w:rsidR="00247CA0" w:rsidRPr="00247CA0">
        <w:rPr>
          <w:rFonts w:eastAsia="Times New Roman" w:cs="Times New Roman"/>
          <w:noProof/>
          <w:lang w:eastAsia="en-GB"/>
        </w:rPr>
        <w:t>(Moody, 2016)</w:t>
      </w:r>
      <w:r w:rsidR="00247CA0">
        <w:rPr>
          <w:rFonts w:eastAsia="Times New Roman" w:cs="Times New Roman"/>
          <w:lang w:eastAsia="en-GB"/>
        </w:rPr>
        <w:fldChar w:fldCharType="end"/>
      </w:r>
      <w:r w:rsidR="00247CA0">
        <w:rPr>
          <w:rFonts w:eastAsia="Times New Roman" w:cs="Times New Roman"/>
          <w:lang w:eastAsia="en-GB"/>
        </w:rPr>
        <w:t xml:space="preserve"> t</w:t>
      </w:r>
      <w:r w:rsidRPr="00EE4298">
        <w:rPr>
          <w:rFonts w:eastAsia="Times New Roman" w:cs="Times New Roman"/>
          <w:lang w:eastAsia="en-GB"/>
        </w:rPr>
        <w:t xml:space="preserve">he </w:t>
      </w:r>
      <w:r>
        <w:rPr>
          <w:rFonts w:eastAsia="Times New Roman" w:cs="Times New Roman"/>
          <w:lang w:eastAsia="en-GB"/>
        </w:rPr>
        <w:t xml:space="preserve">greatest number of men who are classified as obese are those between </w:t>
      </w:r>
      <w:r w:rsidRPr="00EE4298">
        <w:rPr>
          <w:rFonts w:eastAsia="Calibri" w:cs="Times New Roman"/>
        </w:rPr>
        <w:t xml:space="preserve">35 to </w:t>
      </w:r>
      <w:r>
        <w:rPr>
          <w:rFonts w:eastAsia="Calibri" w:cs="Times New Roman"/>
        </w:rPr>
        <w:t>7</w:t>
      </w:r>
      <w:r w:rsidRPr="00EE4298">
        <w:rPr>
          <w:rFonts w:eastAsia="Calibri" w:cs="Times New Roman"/>
        </w:rPr>
        <w:t>4 years.</w:t>
      </w:r>
      <w:r>
        <w:rPr>
          <w:rFonts w:eastAsia="Calibri" w:cs="Times New Roman"/>
        </w:rPr>
        <w:t xml:space="preserve">  Coupled with this, </w:t>
      </w:r>
      <w:r>
        <w:t xml:space="preserve">a decline in activity levels is observed in men between </w:t>
      </w:r>
      <w:r w:rsidRPr="000E576C">
        <w:rPr>
          <w:rFonts w:cs="Arial"/>
        </w:rPr>
        <w:t xml:space="preserve">55 </w:t>
      </w:r>
      <w:r>
        <w:rPr>
          <w:rFonts w:cs="Arial"/>
        </w:rPr>
        <w:t xml:space="preserve">and </w:t>
      </w:r>
      <w:r>
        <w:rPr>
          <w:rFonts w:cs="Arial"/>
        </w:rPr>
        <w:lastRenderedPageBreak/>
        <w:t>74</w:t>
      </w:r>
      <w:r w:rsidRPr="000E576C">
        <w:rPr>
          <w:rFonts w:cs="Arial"/>
        </w:rPr>
        <w:t xml:space="preserve"> years (Townsend et al., 2015</w:t>
      </w:r>
      <w:r>
        <w:rPr>
          <w:rFonts w:cs="Arial"/>
        </w:rPr>
        <w:t xml:space="preserve">). </w:t>
      </w:r>
      <w:r>
        <w:t>Recognising that moderate to vigorous activity over the age of 64 may not be suitable without clinical support, an upper age limit of 6</w:t>
      </w:r>
      <w:r w:rsidR="006C52AE">
        <w:t>4</w:t>
      </w:r>
      <w:r>
        <w:t xml:space="preserve"> was established.</w:t>
      </w:r>
      <w:r w:rsidR="004739DE">
        <w:t xml:space="preserve"> </w:t>
      </w:r>
      <w:r w:rsidR="00136E84">
        <w:t>In recognition of the age range</w:t>
      </w:r>
      <w:r w:rsidR="006302C3">
        <w:t>, a</w:t>
      </w:r>
      <w:r w:rsidR="00136E84">
        <w:t xml:space="preserve"> </w:t>
      </w:r>
      <w:r w:rsidR="004739DE">
        <w:rPr>
          <w:rFonts w:eastAsia="Calibri" w:cs="Arial"/>
          <w:szCs w:val="18"/>
        </w:rPr>
        <w:t xml:space="preserve">Participant Physical Activity Readiness </w:t>
      </w:r>
      <w:r w:rsidR="00136E84">
        <w:rPr>
          <w:rFonts w:eastAsia="Calibri" w:cs="Arial"/>
          <w:szCs w:val="18"/>
        </w:rPr>
        <w:t>Q</w:t>
      </w:r>
      <w:r w:rsidR="004739DE">
        <w:rPr>
          <w:rFonts w:eastAsia="Calibri" w:cs="Arial"/>
          <w:szCs w:val="18"/>
        </w:rPr>
        <w:t>uestionnaire (</w:t>
      </w:r>
      <w:r w:rsidR="00136E84">
        <w:rPr>
          <w:rFonts w:eastAsia="Calibri" w:cs="Arial"/>
          <w:szCs w:val="18"/>
        </w:rPr>
        <w:t>PARQ</w:t>
      </w:r>
      <w:r w:rsidR="002C542D">
        <w:rPr>
          <w:rFonts w:eastAsia="Calibri" w:cs="Arial"/>
          <w:szCs w:val="18"/>
        </w:rPr>
        <w:t>+</w:t>
      </w:r>
      <w:r w:rsidR="004739DE">
        <w:rPr>
          <w:rFonts w:eastAsia="Calibri" w:cs="Arial"/>
          <w:iCs/>
          <w:szCs w:val="18"/>
        </w:rPr>
        <w:t>)</w:t>
      </w:r>
      <w:r w:rsidR="00C15382">
        <w:rPr>
          <w:rFonts w:eastAsia="Calibri" w:cs="Arial"/>
          <w:iCs/>
          <w:szCs w:val="18"/>
        </w:rPr>
        <w:t xml:space="preserve"> </w:t>
      </w:r>
      <w:r w:rsidR="00817179">
        <w:rPr>
          <w:rFonts w:eastAsia="Calibri" w:cs="Arial"/>
          <w:iCs/>
          <w:szCs w:val="18"/>
        </w:rPr>
        <w:fldChar w:fldCharType="begin" w:fldLock="1"/>
      </w:r>
      <w:r w:rsidR="001A72E6">
        <w:rPr>
          <w:rFonts w:eastAsia="Calibri" w:cs="Arial"/>
          <w:iCs/>
          <w:szCs w:val="18"/>
        </w:rPr>
        <w:instrText>ADDIN CSL_CITATION {"citationItems":[{"id":"ITEM-1","itemData":{"author":[{"dropping-particle":"","family":"Eparmedx","given":"","non-dropping-particle":"","parse-names":false,"suffix":""}],"id":"ITEM-1","issued":{"date-parts":[["2017"]]},"title":"2017 PAR-Q+","type":"article"},"uris":["http://www.mendeley.com/documents/?uuid=55a3a36e-74c5-307f-8b0c-16b3ae378fa5"]}],"mendeley":{"formattedCitation":"(Eparmedx, 2017)","plainTextFormattedCitation":"(Eparmedx, 2017)","previouslyFormattedCitation":"(Eparmedx, 2017)"},"properties":{"noteIndex":0},"schema":"https://github.com/citation-style-language/schema/raw/master/csl-citation.json"}</w:instrText>
      </w:r>
      <w:r w:rsidR="00817179">
        <w:rPr>
          <w:rFonts w:eastAsia="Calibri" w:cs="Arial"/>
          <w:iCs/>
          <w:szCs w:val="18"/>
        </w:rPr>
        <w:fldChar w:fldCharType="separate"/>
      </w:r>
      <w:r w:rsidR="00817179" w:rsidRPr="00817179">
        <w:rPr>
          <w:rFonts w:eastAsia="Calibri" w:cs="Arial"/>
          <w:iCs/>
          <w:noProof/>
          <w:szCs w:val="18"/>
        </w:rPr>
        <w:t>(Eparmedx, 2017)</w:t>
      </w:r>
      <w:r w:rsidR="00817179">
        <w:rPr>
          <w:rFonts w:eastAsia="Calibri" w:cs="Arial"/>
          <w:iCs/>
          <w:szCs w:val="18"/>
        </w:rPr>
        <w:fldChar w:fldCharType="end"/>
      </w:r>
      <w:r w:rsidR="004739DE">
        <w:rPr>
          <w:rFonts w:eastAsia="Calibri" w:cs="Arial"/>
          <w:iCs/>
          <w:szCs w:val="18"/>
        </w:rPr>
        <w:t xml:space="preserve"> </w:t>
      </w:r>
      <w:r w:rsidR="00247CA0">
        <w:rPr>
          <w:rFonts w:eastAsia="Calibri" w:cs="Arial"/>
          <w:iCs/>
          <w:szCs w:val="18"/>
        </w:rPr>
        <w:t xml:space="preserve">was included </w:t>
      </w:r>
      <w:r w:rsidR="004739DE" w:rsidRPr="00D86293">
        <w:rPr>
          <w:rFonts w:eastAsia="Calibri" w:cs="Arial"/>
          <w:szCs w:val="18"/>
        </w:rPr>
        <w:t>to determine the individual’s suitability for exercise</w:t>
      </w:r>
      <w:r w:rsidR="00136E84">
        <w:rPr>
          <w:rFonts w:eastAsia="Calibri" w:cs="Arial"/>
          <w:szCs w:val="18"/>
        </w:rPr>
        <w:t xml:space="preserve"> </w:t>
      </w:r>
      <w:r w:rsidR="008F3C68">
        <w:rPr>
          <w:rFonts w:eastAsia="Calibri" w:cs="Arial"/>
          <w:szCs w:val="18"/>
        </w:rPr>
        <w:t xml:space="preserve">prior to </w:t>
      </w:r>
      <w:r w:rsidR="00D11EA0">
        <w:rPr>
          <w:rFonts w:eastAsia="Calibri" w:cs="Arial"/>
          <w:szCs w:val="18"/>
        </w:rPr>
        <w:t xml:space="preserve">engagement </w:t>
      </w:r>
      <w:r w:rsidR="00247CA0">
        <w:rPr>
          <w:rFonts w:eastAsia="Calibri" w:cs="Arial"/>
          <w:szCs w:val="18"/>
        </w:rPr>
        <w:t>with</w:t>
      </w:r>
      <w:r w:rsidR="00D11EA0">
        <w:rPr>
          <w:rFonts w:eastAsia="Calibri" w:cs="Arial"/>
          <w:szCs w:val="18"/>
        </w:rPr>
        <w:t xml:space="preserve"> exercise. </w:t>
      </w:r>
      <w:r w:rsidR="00247CA0">
        <w:rPr>
          <w:rFonts w:eastAsia="Calibri" w:cs="Arial"/>
          <w:szCs w:val="18"/>
        </w:rPr>
        <w:t>T</w:t>
      </w:r>
      <w:r w:rsidR="006D0C5C">
        <w:rPr>
          <w:rFonts w:eastAsia="Calibri" w:cs="Arial"/>
          <w:szCs w:val="18"/>
        </w:rPr>
        <w:t xml:space="preserve">o address </w:t>
      </w:r>
      <w:r w:rsidR="00247CA0">
        <w:rPr>
          <w:rFonts w:eastAsia="Calibri" w:cs="Arial"/>
          <w:szCs w:val="18"/>
        </w:rPr>
        <w:t>any</w:t>
      </w:r>
      <w:r w:rsidR="00960A96">
        <w:rPr>
          <w:rFonts w:eastAsia="Calibri" w:cs="Arial"/>
          <w:szCs w:val="18"/>
        </w:rPr>
        <w:t xml:space="preserve"> concerns</w:t>
      </w:r>
      <w:r w:rsidR="00247CA0">
        <w:rPr>
          <w:rFonts w:eastAsia="Calibri" w:cs="Arial"/>
          <w:szCs w:val="18"/>
        </w:rPr>
        <w:t xml:space="preserve"> raised</w:t>
      </w:r>
      <w:r w:rsidR="006D0C5C">
        <w:rPr>
          <w:rFonts w:eastAsia="Calibri" w:cs="Arial"/>
          <w:szCs w:val="18"/>
        </w:rPr>
        <w:t xml:space="preserve">, </w:t>
      </w:r>
      <w:r w:rsidR="005530C4">
        <w:rPr>
          <w:rFonts w:eastAsia="Calibri" w:cs="Arial"/>
          <w:szCs w:val="18"/>
        </w:rPr>
        <w:t>participant</w:t>
      </w:r>
      <w:r w:rsidR="00247CA0">
        <w:rPr>
          <w:rFonts w:eastAsia="Calibri" w:cs="Arial"/>
          <w:szCs w:val="18"/>
        </w:rPr>
        <w:t>s</w:t>
      </w:r>
      <w:r w:rsidR="00960A96">
        <w:rPr>
          <w:rFonts w:eastAsia="Calibri" w:cs="Arial"/>
          <w:szCs w:val="18"/>
        </w:rPr>
        <w:t xml:space="preserve"> </w:t>
      </w:r>
      <w:r w:rsidR="006D0C5C">
        <w:rPr>
          <w:rFonts w:eastAsia="Calibri" w:cs="Arial"/>
          <w:szCs w:val="18"/>
        </w:rPr>
        <w:t xml:space="preserve">will </w:t>
      </w:r>
      <w:r w:rsidR="00DF2625">
        <w:rPr>
          <w:rFonts w:eastAsia="Calibri" w:cs="Arial"/>
          <w:szCs w:val="18"/>
        </w:rPr>
        <w:t>requir</w:t>
      </w:r>
      <w:r w:rsidR="006D0C5C">
        <w:rPr>
          <w:rFonts w:eastAsia="Calibri" w:cs="Arial"/>
          <w:szCs w:val="18"/>
        </w:rPr>
        <w:t>e</w:t>
      </w:r>
      <w:r w:rsidR="005530C4">
        <w:rPr>
          <w:rFonts w:eastAsia="Calibri" w:cs="Arial"/>
          <w:szCs w:val="18"/>
        </w:rPr>
        <w:t xml:space="preserve"> </w:t>
      </w:r>
      <w:r w:rsidR="00960A96">
        <w:rPr>
          <w:rFonts w:eastAsia="Calibri" w:cs="Arial"/>
          <w:szCs w:val="18"/>
        </w:rPr>
        <w:t xml:space="preserve">a GP </w:t>
      </w:r>
      <w:r w:rsidR="005530C4">
        <w:rPr>
          <w:rFonts w:eastAsia="Calibri" w:cs="Arial"/>
          <w:szCs w:val="18"/>
        </w:rPr>
        <w:t xml:space="preserve">letter permitting </w:t>
      </w:r>
      <w:r w:rsidR="00DF2625">
        <w:rPr>
          <w:rFonts w:eastAsia="Calibri" w:cs="Arial"/>
          <w:szCs w:val="18"/>
        </w:rPr>
        <w:t>engage</w:t>
      </w:r>
      <w:r w:rsidR="006D0C5C">
        <w:rPr>
          <w:rFonts w:eastAsia="Calibri" w:cs="Arial"/>
          <w:szCs w:val="18"/>
        </w:rPr>
        <w:t>ment in</w:t>
      </w:r>
      <w:r w:rsidR="00DF2625">
        <w:rPr>
          <w:rFonts w:eastAsia="Calibri" w:cs="Arial"/>
          <w:szCs w:val="18"/>
        </w:rPr>
        <w:t xml:space="preserve"> exercise</w:t>
      </w:r>
      <w:r w:rsidR="006D0C5C">
        <w:rPr>
          <w:rFonts w:eastAsia="Calibri" w:cs="Arial"/>
          <w:szCs w:val="18"/>
        </w:rPr>
        <w:t>.</w:t>
      </w:r>
    </w:p>
    <w:p w14:paraId="68FECF49" w14:textId="1D8EA48B" w:rsidR="008E78D9" w:rsidRPr="009658DD" w:rsidRDefault="008E78D9" w:rsidP="0054026D">
      <w:pPr>
        <w:spacing w:line="360" w:lineRule="auto"/>
        <w:jc w:val="both"/>
      </w:pPr>
      <w:r>
        <w:t xml:space="preserve">The pilot programme </w:t>
      </w:r>
      <w:r w:rsidR="00247CA0">
        <w:t xml:space="preserve">henceforth </w:t>
      </w:r>
      <w:r>
        <w:t>will be named ‘The Alpha Programme’ (TAP).</w:t>
      </w:r>
    </w:p>
    <w:p w14:paraId="2A927C80" w14:textId="7887ADD0" w:rsidR="00FE1196" w:rsidRDefault="00CD0E08" w:rsidP="009B5E79">
      <w:pPr>
        <w:pStyle w:val="Heading3"/>
      </w:pPr>
      <w:bookmarkStart w:id="275" w:name="_Ref43643199"/>
      <w:bookmarkStart w:id="276" w:name="_Toc63085385"/>
      <w:r>
        <w:t>Activity component</w:t>
      </w:r>
      <w:r w:rsidR="002A3425">
        <w:t xml:space="preserve"> and links to recruitment</w:t>
      </w:r>
      <w:bookmarkEnd w:id="275"/>
      <w:bookmarkEnd w:id="276"/>
    </w:p>
    <w:p w14:paraId="082402E5" w14:textId="77777777" w:rsidR="00E56607" w:rsidRPr="00E56607" w:rsidRDefault="00E56607" w:rsidP="00E56607"/>
    <w:p w14:paraId="1491A31E" w14:textId="1F83C86A" w:rsidR="0085271E" w:rsidRPr="00074986" w:rsidRDefault="0085271E" w:rsidP="00074986">
      <w:pPr>
        <w:spacing w:line="360" w:lineRule="auto"/>
        <w:jc w:val="both"/>
        <w:rPr>
          <w:rFonts w:eastAsia="Calibri" w:cs="Arial"/>
        </w:rPr>
      </w:pPr>
      <w:r w:rsidRPr="00074986">
        <w:t xml:space="preserve">Of the papers reviewed in section 4.2, none integrated sport, despite recognition of the draw club identity has on supporters they aimed to recruit. This programme was designed to amend this, focusing on a single sport - football - as the activity component. Although competition is recognised for its capacity to enhance camaraderie and group cohesion, the intention of this intervention was wider than this, and thus football </w:t>
      </w:r>
      <w:r w:rsidR="00A17849">
        <w:t>wa</w:t>
      </w:r>
      <w:r w:rsidRPr="00074986">
        <w:t xml:space="preserve">s used as a framework for education of attendees, designed to build stamina, fitness and skill first; with support for engagement </w:t>
      </w:r>
      <w:r w:rsidRPr="00074986">
        <w:rPr>
          <w:rFonts w:cs="Arial"/>
        </w:rPr>
        <w:t>and solidarity development integrated within competitive (fun) components.</w:t>
      </w:r>
    </w:p>
    <w:p w14:paraId="322B6FD2" w14:textId="15AD4960" w:rsidR="0085271E" w:rsidRPr="00074986" w:rsidRDefault="0085271E" w:rsidP="00074986">
      <w:pPr>
        <w:spacing w:line="360" w:lineRule="auto"/>
        <w:jc w:val="both"/>
        <w:rPr>
          <w:rFonts w:cs="Arial"/>
          <w:lang w:eastAsia="en-GB"/>
        </w:rPr>
      </w:pPr>
      <w:r w:rsidRPr="00074986">
        <w:rPr>
          <w:rFonts w:cstheme="minorHAnsi"/>
        </w:rPr>
        <w:t>Fan</w:t>
      </w:r>
      <w:r w:rsidR="00A17849">
        <w:rPr>
          <w:rFonts w:cstheme="minorHAnsi"/>
        </w:rPr>
        <w:t>-</w:t>
      </w:r>
      <w:r w:rsidRPr="00074986">
        <w:rPr>
          <w:rFonts w:cstheme="minorHAnsi"/>
        </w:rPr>
        <w:t xml:space="preserve">based programmes exploit relationships between individuals and clubs to provide researchers with distinctive </w:t>
      </w:r>
      <w:r w:rsidRPr="00074986">
        <w:rPr>
          <w:rFonts w:cs="Arial"/>
        </w:rPr>
        <w:t xml:space="preserve">opportunities. Each fan </w:t>
      </w:r>
      <w:r w:rsidR="00515D65">
        <w:rPr>
          <w:rFonts w:cs="Arial"/>
        </w:rPr>
        <w:t xml:space="preserve">has </w:t>
      </w:r>
      <w:r w:rsidRPr="00074986">
        <w:rPr>
          <w:rFonts w:cs="Arial"/>
        </w:rPr>
        <w:t xml:space="preserve">different motivations, yet they all aspire to emotional gratification linked to the club within which they share a sense of belonging </w:t>
      </w:r>
      <w:r w:rsidRPr="00074986">
        <w:rPr>
          <w:rFonts w:cs="Arial"/>
        </w:rPr>
        <w:fldChar w:fldCharType="begin" w:fldLock="1"/>
      </w:r>
      <w:r w:rsidRPr="00074986">
        <w:rPr>
          <w:rFonts w:cs="Arial"/>
        </w:rPr>
        <w:instrText>ADDIN CSL_CITATION {"citationItems":[{"id":"ITEM-1","itemData":{"author":[{"dropping-particle":"","family":"Fillis","given":"I.","non-dropping-particle":"","parse-names":false,"suffix":""},{"dropping-particle":"","family":"Mackay","given":"C.","non-dropping-particle":"","parse-names":false,"suffix":""}],"container-title":"Journal of marketing and management","id":"ITEM-1","issue":"3-4","issued":{"date-parts":[["2014"]]},"page":"334-363","title":"Moving beyond fan typologies: The impact of social integration on team loyalty in footbal","type":"article-journal","volume":"30"},"uris":["http://www.mendeley.com/documents/?uuid=4581c2da-176d-484e-ae3f-2e9cb9c9028a"]}],"mendeley":{"formattedCitation":"(Fillis and Mackay, 2014)","plainTextFormattedCitation":"(Fillis and Mackay, 2014)","previouslyFormattedCitation":"(Fillis and Mackay, 2014)"},"properties":{"noteIndex":0},"schema":"https://github.com/citation-style-language/schema/raw/master/csl-citation.json"}</w:instrText>
      </w:r>
      <w:r w:rsidRPr="00074986">
        <w:rPr>
          <w:rFonts w:cs="Arial"/>
        </w:rPr>
        <w:fldChar w:fldCharType="separate"/>
      </w:r>
      <w:r w:rsidRPr="00074986">
        <w:rPr>
          <w:rFonts w:cs="Arial"/>
          <w:noProof/>
        </w:rPr>
        <w:t>(Fillis and Mackay, 2014)</w:t>
      </w:r>
      <w:r w:rsidRPr="00074986">
        <w:rPr>
          <w:rFonts w:cs="Arial"/>
        </w:rPr>
        <w:fldChar w:fldCharType="end"/>
      </w:r>
      <w:r w:rsidRPr="00074986">
        <w:rPr>
          <w:rFonts w:cs="Arial"/>
        </w:rPr>
        <w:t>. To facilitate</w:t>
      </w:r>
      <w:r w:rsidRPr="00074986">
        <w:rPr>
          <w:rFonts w:cstheme="minorHAnsi"/>
        </w:rPr>
        <w:t xml:space="preserve"> engagement with health practises, club engagement has had proven success, for instance recruitment of </w:t>
      </w:r>
      <w:r w:rsidRPr="00074986">
        <w:rPr>
          <w:rFonts w:eastAsia="Times New Roman"/>
          <w:bdr w:val="none" w:sz="0" w:space="0" w:color="auto" w:frame="1"/>
          <w:lang w:eastAsia="en-GB"/>
        </w:rPr>
        <w:t xml:space="preserve">a motivated cohort facilitating participation in health improvement activities </w:t>
      </w:r>
      <w:r w:rsidRPr="00074986">
        <w:rPr>
          <w:rFonts w:eastAsia="Times New Roman"/>
          <w:bdr w:val="none" w:sz="0" w:space="0" w:color="auto" w:frame="1"/>
          <w:lang w:eastAsia="en-GB"/>
        </w:rPr>
        <w:fldChar w:fldCharType="begin" w:fldLock="1"/>
      </w:r>
      <w:r w:rsidRPr="00074986">
        <w:rPr>
          <w:rFonts w:eastAsia="Times New Roman"/>
          <w:bdr w:val="none" w:sz="0" w:space="0" w:color="auto" w:frame="1"/>
          <w:lang w:eastAsia="en-GB"/>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sidRPr="00074986">
        <w:rPr>
          <w:rFonts w:eastAsia="Times New Roman"/>
          <w:bdr w:val="none" w:sz="0" w:space="0" w:color="auto" w:frame="1"/>
          <w:lang w:eastAsia="en-GB"/>
        </w:rPr>
        <w:fldChar w:fldCharType="separate"/>
      </w:r>
      <w:r w:rsidRPr="00074986">
        <w:rPr>
          <w:rFonts w:eastAsia="Times New Roman"/>
          <w:noProof/>
          <w:bdr w:val="none" w:sz="0" w:space="0" w:color="auto" w:frame="1"/>
          <w:lang w:eastAsia="en-GB"/>
        </w:rPr>
        <w:t>(Wyke et al., 2015)</w:t>
      </w:r>
      <w:r w:rsidRPr="00074986">
        <w:rPr>
          <w:rFonts w:eastAsia="Times New Roman"/>
          <w:bdr w:val="none" w:sz="0" w:space="0" w:color="auto" w:frame="1"/>
          <w:lang w:eastAsia="en-GB"/>
        </w:rPr>
        <w:fldChar w:fldCharType="end"/>
      </w:r>
      <w:r w:rsidRPr="00074986">
        <w:rPr>
          <w:rFonts w:eastAsia="Times New Roman"/>
          <w:bdr w:val="none" w:sz="0" w:space="0" w:color="auto" w:frame="1"/>
          <w:lang w:eastAsia="en-GB"/>
        </w:rPr>
        <w:t xml:space="preserve">. </w:t>
      </w:r>
      <w:r w:rsidRPr="00074986">
        <w:rPr>
          <w:rFonts w:cstheme="minorHAnsi"/>
        </w:rPr>
        <w:t xml:space="preserve">With sports, the target demographic can also narrow and although recruitment may not be representative of the broad range of socio demographic groups which require engagement, this single aspect of unity can help engage all those recruited irrespective of their background </w:t>
      </w:r>
      <w:r w:rsidRPr="00074986">
        <w:rPr>
          <w:rFonts w:cstheme="minorHAnsi"/>
        </w:rPr>
        <w:fldChar w:fldCharType="begin" w:fldLock="1"/>
      </w:r>
      <w:r w:rsidRPr="00074986">
        <w:rPr>
          <w:rFonts w:cstheme="minorHAnsi"/>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setting","type":"article-journal","volume":"84"},"uris":["http://www.mendeley.com/documents/?uuid=08bedb53-e366-4688-822e-bcee4b808fbe"]}],"mendeley":{"formattedCitation":"(Witty and White, 2011)","plainTextFormattedCitation":"(Witty and White, 2011)","previouslyFormattedCitation":"(Witty and White, 2011)"},"properties":{"noteIndex":0},"schema":"https://github.com/citation-style-language/schema/raw/master/csl-citation.json"}</w:instrText>
      </w:r>
      <w:r w:rsidRPr="00074986">
        <w:rPr>
          <w:rFonts w:cstheme="minorHAnsi"/>
        </w:rPr>
        <w:fldChar w:fldCharType="separate"/>
      </w:r>
      <w:r w:rsidRPr="00074986">
        <w:rPr>
          <w:rFonts w:cstheme="minorHAnsi"/>
          <w:noProof/>
        </w:rPr>
        <w:t>(Witty and White, 2011)</w:t>
      </w:r>
      <w:r w:rsidRPr="00074986">
        <w:rPr>
          <w:rFonts w:cstheme="minorHAnsi"/>
        </w:rPr>
        <w:fldChar w:fldCharType="end"/>
      </w:r>
      <w:r w:rsidRPr="00074986">
        <w:rPr>
          <w:rFonts w:cstheme="minorHAnsi"/>
        </w:rPr>
        <w:t xml:space="preserve">. </w:t>
      </w:r>
    </w:p>
    <w:p w14:paraId="476D8E6D" w14:textId="5A4E688A" w:rsidR="0085271E" w:rsidRPr="00074986" w:rsidRDefault="0085271E" w:rsidP="00074986">
      <w:pPr>
        <w:spacing w:line="360" w:lineRule="auto"/>
        <w:jc w:val="both"/>
        <w:rPr>
          <w:rFonts w:cs="Arial"/>
        </w:rPr>
      </w:pPr>
      <w:r w:rsidRPr="00074986">
        <w:rPr>
          <w:rFonts w:cs="Arial"/>
        </w:rPr>
        <w:fldChar w:fldCharType="begin" w:fldLock="1"/>
      </w:r>
      <w:r w:rsidR="002C0FEE">
        <w:rPr>
          <w:rFonts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concept","type":"chapter"},"uris":["http://www.mendeley.com/documents/?uuid=d6a26b6d-dc10-3840-ba89-12e01e61d791"]}],"mendeley":{"formattedCitation":"(Wenger, 2010)","manualFormatting":"Wenger, (2010)","plainTextFormattedCitation":"(Wenger, 2010)","previouslyFormattedCitation":"(Wenger, 2010)"},"properties":{"noteIndex":0},"schema":"https://github.com/citation-style-language/schema/raw/master/csl-citation.json"}</w:instrText>
      </w:r>
      <w:r w:rsidRPr="00074986">
        <w:rPr>
          <w:rFonts w:cs="Arial"/>
        </w:rPr>
        <w:fldChar w:fldCharType="separate"/>
      </w:r>
      <w:r w:rsidRPr="00074986">
        <w:rPr>
          <w:rFonts w:cs="Arial"/>
          <w:noProof/>
        </w:rPr>
        <w:t>Wenger, (2010)</w:t>
      </w:r>
      <w:r w:rsidRPr="00074986">
        <w:rPr>
          <w:rFonts w:cs="Arial"/>
        </w:rPr>
        <w:fldChar w:fldCharType="end"/>
      </w:r>
      <w:r w:rsidRPr="00074986">
        <w:rPr>
          <w:rFonts w:cs="Arial"/>
        </w:rPr>
        <w:t xml:space="preserve"> states that for communities to survive, their ability to adapt as a social learning system and participate in broader learning systems is key. Social learning systems (SLS) are viewed by some as the core purpose for membership in a community, since learning provides knowledge without which we would remain educationally and socially isolated. From the perspective of this intervention design, engagement, imagination and alignment were considered key components. Realisation of how these </w:t>
      </w:r>
      <w:r w:rsidR="00515D65">
        <w:rPr>
          <w:rFonts w:cs="Arial"/>
        </w:rPr>
        <w:t>could</w:t>
      </w:r>
      <w:r w:rsidRPr="00074986">
        <w:rPr>
          <w:rFonts w:cs="Arial"/>
        </w:rPr>
        <w:t xml:space="preserve"> be attained through engagement with the football club where all activities were held was used to frame the intervention and was hoped to benefit success. Integration of communities and provision of opportunities are acknowledged to share cultural practices and experiences </w:t>
      </w:r>
      <w:r w:rsidRPr="00074986">
        <w:rPr>
          <w:rFonts w:cs="Arial"/>
        </w:rPr>
        <w:fldChar w:fldCharType="begin" w:fldLock="1"/>
      </w:r>
      <w:r w:rsidR="002C0FEE">
        <w:rPr>
          <w:rFonts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concept","type":"chapter"},"uris":["http://www.mendeley.com/documents/?uuid=d6a26b6d-dc10-3840-ba89-12e01e61d791"]}],"mendeley":{"formattedCitation":"(Wenger, 2010)","plainTextFormattedCitation":"(Wenger, 2010)","previouslyFormattedCitation":"(Wenger, 2010)"},"properties":{"noteIndex":0},"schema":"https://github.com/citation-style-language/schema/raw/master/csl-citation.json"}</w:instrText>
      </w:r>
      <w:r w:rsidRPr="00074986">
        <w:rPr>
          <w:rFonts w:cs="Arial"/>
        </w:rPr>
        <w:fldChar w:fldCharType="separate"/>
      </w:r>
      <w:r w:rsidRPr="00074986">
        <w:rPr>
          <w:rFonts w:cs="Arial"/>
          <w:noProof/>
        </w:rPr>
        <w:t>(Wenger, 2010)</w:t>
      </w:r>
      <w:r w:rsidRPr="00074986">
        <w:rPr>
          <w:rFonts w:cs="Arial"/>
        </w:rPr>
        <w:fldChar w:fldCharType="end"/>
      </w:r>
      <w:r w:rsidRPr="00074986">
        <w:rPr>
          <w:rFonts w:cs="Arial"/>
        </w:rPr>
        <w:t xml:space="preserve"> and </w:t>
      </w:r>
      <w:r w:rsidR="00515D65">
        <w:rPr>
          <w:rFonts w:cs="Arial"/>
        </w:rPr>
        <w:t>we</w:t>
      </w:r>
      <w:r w:rsidRPr="00074986">
        <w:rPr>
          <w:rFonts w:cs="Arial"/>
        </w:rPr>
        <w:t xml:space="preserve">re used to promote personal development and learning of all recruits. </w:t>
      </w:r>
    </w:p>
    <w:p w14:paraId="311C3BEA" w14:textId="3D8ED1C6" w:rsidR="0085271E" w:rsidRPr="00074986" w:rsidRDefault="0085271E" w:rsidP="00074986">
      <w:pPr>
        <w:spacing w:line="360" w:lineRule="auto"/>
        <w:jc w:val="both"/>
        <w:rPr>
          <w:rFonts w:eastAsia="Calibri" w:cs="Arial"/>
          <w:lang w:eastAsia="en-GB"/>
        </w:rPr>
      </w:pPr>
      <w:r w:rsidRPr="00074986">
        <w:rPr>
          <w:rFonts w:cs="Arial"/>
        </w:rPr>
        <w:lastRenderedPageBreak/>
        <w:t xml:space="preserve">Reactive to government guidelines for exercise </w:t>
      </w:r>
      <w:r w:rsidRPr="00074986">
        <w:rPr>
          <w:rFonts w:cs="Arial"/>
        </w:rPr>
        <w:fldChar w:fldCharType="begin" w:fldLock="1"/>
      </w:r>
      <w:r w:rsidRPr="00074986">
        <w:rPr>
          <w:rFonts w:cs="Arial"/>
        </w:rPr>
        <w:instrText>ADDIN CSL_CITATION {"citationItems":[{"id":"ITEM-1","itemData":{"abstract":"This report presents an update to the 2011 physical activity guidelines issued by the four Chief Medical Officers (CMOs) of England, Scotland, Wales and Northern Ireland. The UK CMOs draw upon global evidence to present guidelines for different age groups, covering the volume, duration, frequency and type of physical activity required across the life course to achieve health benefits.","author":[{"dropping-particle":"","family":"Department of Health","given":"","non-dropping-particle":"","parse-names":false,"suffix":""}],"id":"ITEM-1","issue":"September","issued":{"date-parts":[["2019"]]},"number-of-pages":"1-65","title":"UK Chief Medical Officers Physical Activity Guidelines","type":"report"},"uris":["http://www.mendeley.com/documents/?uuid=b3c5f4e8-1942-4db1-becd-b63b90ad6479"]}],"mendeley":{"formattedCitation":"(Department of Health, 2019)","plainTextFormattedCitation":"(Department of Health, 2019)","previouslyFormattedCitation":"(Department of Health, 2019)"},"properties":{"noteIndex":0},"schema":"https://github.com/citation-style-language/schema/raw/master/csl-citation.json"}</w:instrText>
      </w:r>
      <w:r w:rsidRPr="00074986">
        <w:rPr>
          <w:rFonts w:cs="Arial"/>
        </w:rPr>
        <w:fldChar w:fldCharType="separate"/>
      </w:r>
      <w:r w:rsidRPr="00074986">
        <w:rPr>
          <w:rFonts w:cs="Arial"/>
          <w:noProof/>
        </w:rPr>
        <w:t>(Department of Health, 2019)</w:t>
      </w:r>
      <w:r w:rsidRPr="00074986">
        <w:rPr>
          <w:rFonts w:cs="Arial"/>
        </w:rPr>
        <w:fldChar w:fldCharType="end"/>
      </w:r>
      <w:r w:rsidRPr="00074986">
        <w:rPr>
          <w:rFonts w:cs="Arial"/>
        </w:rPr>
        <w:t xml:space="preserve"> and intentions for this programme to facilitate achievement of maximal, sustained health improvement in all recruits, two weekly sessions of 60 minutes each (at moderate to vigorous intensity estimated using the </w:t>
      </w:r>
      <w:r w:rsidRPr="00074986">
        <w:rPr>
          <w:rFonts w:cs="Arial"/>
        </w:rPr>
        <w:fldChar w:fldCharType="begin" w:fldLock="1"/>
      </w:r>
      <w:r w:rsidRPr="00074986">
        <w:rPr>
          <w:rFonts w:cs="Arial"/>
        </w:rPr>
        <w:instrText>ADDIN CSL_CITATION {"citationItems":[{"id":"ITEM-1","itemData":{"ISBN":"0-88011-623-4 (Paperback)","abstract":"This book contains information about methods for measuring subjective somatic symptoms. The main focus is on the presentation of 2 scaling methods: the Borg RPE scale and the Borg CR10 scale. The Borg RPE scale is a scale for ratings of perceived exertion (RPE). It is a tool for estimating effort and exertion, breathlessness, and fatigue during physical work. The Borg CR10 scale is a category-ratio (CR) scale anchored at the number 10, which represents extreme intensities. It is a general intensity scale for most subjective magnitudes that with special anchors can be used to measure exertion and pain. A basic foundation for this book is the acceptance of a human as a psychosomatic whole. This means that psychological factors, such as personality, psychosocial factors, fear, and anxiety, affect somatic responses. It also means, however, that somatic functioning and signs of diseases can be studied psychologically, using human perception as a diagnostic instrument. This book deals primarily with the latter aspect. (PsycINFO Database Record (c) 2016 APA, all rights reserved)","author":[{"dropping-particle":"","family":"Borg","given":"Gunnar","non-dropping-particle":"","parse-names":false,"suffix":""}],"container-title":"Human Kinetics","id":"ITEM-1","issue":"July 1998","issued":{"date-parts":[["1998"]]},"page":"104 vii","title":"Borg ́s perceived exertion and pain scales.","type":"article-journal"},"uris":["http://www.mendeley.com/documents/?uuid=4ce9916e-b792-4d6b-9e95-e7a03592f377"]}],"mendeley":{"formattedCitation":"(Borg, 1998)","manualFormatting":"Borg (1998)","plainTextFormattedCitation":"(Borg, 1998)","previouslyFormattedCitation":"(Borg, 1998)"},"properties":{"noteIndex":0},"schema":"https://github.com/citation-style-language/schema/raw/master/csl-citation.json"}</w:instrText>
      </w:r>
      <w:r w:rsidRPr="00074986">
        <w:rPr>
          <w:rFonts w:cs="Arial"/>
        </w:rPr>
        <w:fldChar w:fldCharType="separate"/>
      </w:r>
      <w:r w:rsidRPr="00074986">
        <w:rPr>
          <w:rFonts w:cs="Arial"/>
          <w:noProof/>
        </w:rPr>
        <w:t>Borg (1998)</w:t>
      </w:r>
      <w:r w:rsidRPr="00074986">
        <w:rPr>
          <w:rFonts w:cs="Arial"/>
        </w:rPr>
        <w:fldChar w:fldCharType="end"/>
      </w:r>
      <w:r w:rsidRPr="00074986">
        <w:rPr>
          <w:rFonts w:cs="Arial"/>
        </w:rPr>
        <w:t xml:space="preserve"> perceived exertion scale) were included. The </w:t>
      </w:r>
      <w:r w:rsidRPr="00074986">
        <w:rPr>
          <w:rFonts w:cs="Arial"/>
        </w:rPr>
        <w:fldChar w:fldCharType="begin" w:fldLock="1"/>
      </w:r>
      <w:r w:rsidR="0034325B">
        <w:rPr>
          <w:rFonts w:cs="Arial"/>
        </w:rPr>
        <w:instrText>ADDIN CSL_CITATION {"citationItems":[{"id":"ITEM-1","itemData":{"ISBN":"3-936142-12-2","abstract":"Thirtytwo subjects,16 men and 16 women, participated in an experiment to compare two commonly used rating scales for perception of exertion, viz. the Borg RPE scale and the Borg CR10 scale (see, e.g., Borg, 1998). One group of 8 men and 8 women used each scale. Workloads were increased every minute, with 15 W for men, and with 10 W for women, to a voluntary maximum. With a basic perceptual noise constant in the power function, group exponents of n=0.67 for men and n=0.93 for women, with the RPE scale, and of n=1.2 for men and n=0.85 for women, with the CR10 scale, were obtained. The mean exponent of n=0.76 for the RPE scale, was significantly less than 1.0, and the mean exponent of n=1.05 for the CR10 scale, was significantly less than 1.5. If this is an underestimation of the exponent, a work-test with one minutes increase of workloads may be risky, e.g., for cardiac patients, and lacking ecological validity. Estimations of individual working capacity from the two scales gave significant correlations with a heart rate based measure, W170, of .778 (RPE) and .587 (CR10). A transformation equation for the two scales was also determined, RPE = 6 + 2.8(CR10 - 0.3)0.79, supporting the theoretical relationship.","author":[{"dropping-particle":"","family":"Borg","given":"Elisabet","non-dropping-particle":"","parse-names":false,"suffix":""}],"container-title":"Fechner Day 2001. Proceedings of the Seventeenth Annual Meeting of the International Society of Psychophysics","id":"ITEM-1","issued":{"date-parts":[["2001"]]},"title":"A comparison between two rating scales for perceived exertion","type":"paper-conference"},"uris":["http://www.mendeley.com/documents/?uuid=3a5f3787-ec12-4e75-a9a8-b12a29e563a4"]}],"mendeley":{"formattedCitation":"(Borg, 2001)","manualFormatting":"Borg, (2001)","plainTextFormattedCitation":"(Borg, 2001)","previouslyFormattedCitation":"(Borg, 2001)"},"properties":{"noteIndex":0},"schema":"https://github.com/citation-style-language/schema/raw/master/csl-citation.json"}</w:instrText>
      </w:r>
      <w:r w:rsidRPr="00074986">
        <w:rPr>
          <w:rFonts w:cs="Arial"/>
        </w:rPr>
        <w:fldChar w:fldCharType="separate"/>
      </w:r>
      <w:r w:rsidRPr="00074986">
        <w:rPr>
          <w:rFonts w:cs="Arial"/>
          <w:noProof/>
        </w:rPr>
        <w:t>Borg, (2001)</w:t>
      </w:r>
      <w:r w:rsidRPr="00074986">
        <w:rPr>
          <w:rFonts w:cs="Arial"/>
        </w:rPr>
        <w:fldChar w:fldCharType="end"/>
      </w:r>
      <w:r w:rsidRPr="00074986">
        <w:rPr>
          <w:rFonts w:cs="Arial"/>
        </w:rPr>
        <w:t xml:space="preserve"> Rate of Perceived Exertion (RPE) </w:t>
      </w:r>
      <w:r w:rsidRPr="00074986">
        <w:rPr>
          <w:rFonts w:eastAsia="Calibri" w:cs="Arial"/>
          <w:lang w:eastAsia="en-GB"/>
        </w:rPr>
        <w:t xml:space="preserve">‘CR10’ </w:t>
      </w:r>
      <w:r w:rsidRPr="00074986">
        <w:rPr>
          <w:rFonts w:cs="Arial"/>
        </w:rPr>
        <w:t xml:space="preserve">scale provides a direct correlation with Vo2 max. </w:t>
      </w:r>
      <w:r w:rsidRPr="00074986">
        <w:rPr>
          <w:rFonts w:cs="Arial"/>
          <w:color w:val="222222"/>
          <w:shd w:val="clear" w:color="auto" w:fill="FFFFFF"/>
        </w:rPr>
        <w:t xml:space="preserve">Used to measure a patients exertion during exercise the Borg scale is a valid method to quantify training loads during short bouts of intermittent exercise </w:t>
      </w:r>
      <w:r w:rsidRPr="00074986">
        <w:rPr>
          <w:rFonts w:cs="Arial"/>
          <w:color w:val="222222"/>
          <w:shd w:val="clear" w:color="auto" w:fill="FFFFFF"/>
        </w:rPr>
        <w:fldChar w:fldCharType="begin" w:fldLock="1"/>
      </w:r>
      <w:r w:rsidR="00725F48">
        <w:rPr>
          <w:rFonts w:cs="Arial"/>
          <w:color w:val="222222"/>
          <w:shd w:val="clear" w:color="auto" w:fill="FFFFFF"/>
        </w:rPr>
        <w:instrText>ADDIN CSL_CITATION {"citationItems":[{"id":"ITEM-1","itemData":{"DOI":"10.1519/JSC.0b013e3182541d2e","ISBN":"1533-4287 (Electronic)\\r1064-8011 (Linking)","ISSN":"1064-8011","PMID":"22450253","abstract":"The purpose of this study was to examine and compare the criterion validity and test-retest reliability of the CR10 and CR100 rating of perceived exertion (RPE) scales for team sport athletes that undertake high-intensity, intermittent exercise. Twenty-one male Australian football (AF) players (age: 19.0 6 1.8 years, body mass: 83.92 6 7.88 kg) participated the first part (part A) of this study, which examined the construct validity of the session- RPE (sRPE) method for quantifying training load in AF. Ten male athletes (age: 16.160.5 years) participated in the second part of the study (part B), which compared the test-retest reliability of the CR10 and CR100 RPE scales. In part A, the validity of the sRPE method was assessed by examining the relationships between sRPE, and objective measures of internal (i.e., heart rate) and external training load (i.e., distance traveled), collected from AF training sessions. Part B of the study assessed the reliability of sRPE through examining the test-retest reliability of sRPE during 3 different intensities of controlled intermittent running (10, 11.5, and 13 km?h21 ). Results from part A demo- nstrated strong correlations for CR10- and CR100-derived sRPE with measures of internal training load (Banisters TRIMP and Edwards TRIMP) (CR10: r = 0.83 and 0.83, and CR100: r = 0.80 and 0.81, p , 0.05). Correlations between sRPE and external training load (distance, higher speed running and player load) for both the CR10 (r = 0.81, 0.71, and 0.83) and CR100 (r = 0.78, 0.69, and 0.80) were significant (p , 0.05). Results from part B demonstrated poor reliability for both the CR10 (31.9% CV) and CR100 (38.6% CV) RPE scales after short bouts of intermittent running. Collectively, these results suggest both CR10- and CR100-derived sRPE methods have good construct validity for assessing training load in AF. The poor levels of reliability revealed under field testing indicate that the sRPE method may not be sensible to detecting small changes in exercise intensity during brief intermittent running bouts. Despite this limitation, the sRPE remains a valid method to quantify training loads in high-intensity, intermittent team sport.","author":[{"dropping-particle":"","family":"Scott","given":"Tannath J.","non-dropping-particle":"","parse-names":false,"suffix":""},{"dropping-particle":"","family":"Black","given":"Cameron R.","non-dropping-particle":"","parse-names":false,"suffix":""},{"dropping-particle":"","family":"Quinn","given":"John","non-dropping-particle":"","parse-names":false,"suffix":""},{"dropping-particle":"","family":"Coutts","given":"Aaron J.","non-dropping-particle":"","parse-names":false,"suffix":""}],"container-title":"Journal of Strength and Conditioning Research","id":"ITEM-1","issue":"1","issued":{"date-parts":[["2013"]]},"page":"270-276","title":"Validity and Reliability of the Session-RPE Method for Quantifying Training in Australian Football","type":"article-journal","volume":"27"},"uris":["http://www.mendeley.com/documents/?uuid=ca11e0eb-ee2f-4b3a-9d47-e0f0d60138e4"]}],"mendeley":{"formattedCitation":"(Scott et al., 2013a)","plainTextFormattedCitation":"(Scott et al., 2013a)","previouslyFormattedCitation":"(Scott et al., 2013a)"},"properties":{"noteIndex":0},"schema":"https://github.com/citation-style-language/schema/raw/master/csl-citation.json"}</w:instrText>
      </w:r>
      <w:r w:rsidRPr="00074986">
        <w:rPr>
          <w:rFonts w:cs="Arial"/>
          <w:color w:val="222222"/>
          <w:shd w:val="clear" w:color="auto" w:fill="FFFFFF"/>
        </w:rPr>
        <w:fldChar w:fldCharType="separate"/>
      </w:r>
      <w:r w:rsidR="00725F48" w:rsidRPr="00725F48">
        <w:rPr>
          <w:rFonts w:cs="Arial"/>
          <w:noProof/>
          <w:color w:val="222222"/>
          <w:shd w:val="clear" w:color="auto" w:fill="FFFFFF"/>
        </w:rPr>
        <w:t>(Scott et al., 2013a)</w:t>
      </w:r>
      <w:r w:rsidRPr="00074986">
        <w:rPr>
          <w:rFonts w:cs="Arial"/>
          <w:color w:val="222222"/>
          <w:shd w:val="clear" w:color="auto" w:fill="FFFFFF"/>
        </w:rPr>
        <w:fldChar w:fldCharType="end"/>
      </w:r>
      <w:r w:rsidRPr="00074986">
        <w:rPr>
          <w:rFonts w:cs="Arial"/>
          <w:color w:val="222222"/>
          <w:shd w:val="clear" w:color="auto" w:fill="FFFFFF"/>
        </w:rPr>
        <w:t xml:space="preserve">. </w:t>
      </w:r>
      <w:r w:rsidRPr="00074986">
        <w:rPr>
          <w:rFonts w:cs="Arial"/>
          <w:iCs/>
        </w:rPr>
        <w:t xml:space="preserve"> At the end of each session, ratings of perceived exertion were provided by attendees, enabling the coach to maximise or reduce as necessary the intensity of subsequent training components (e.g., increasing repetitions or length of the task). This enabled real-time reactivity to the need for direction of subjects who struggle to keep up with the group, enabling direction to ‘lower level’ exercises which would continue to stretch them.’ </w:t>
      </w:r>
    </w:p>
    <w:p w14:paraId="23334FCF" w14:textId="1F524F28" w:rsidR="0085271E" w:rsidRPr="00074986" w:rsidRDefault="0085271E" w:rsidP="00074986">
      <w:pPr>
        <w:spacing w:line="360" w:lineRule="auto"/>
        <w:jc w:val="both"/>
        <w:rPr>
          <w:rFonts w:cs="Arial"/>
        </w:rPr>
      </w:pPr>
      <w:r w:rsidRPr="00074986">
        <w:rPr>
          <w:rFonts w:cs="Arial"/>
        </w:rPr>
        <w:t xml:space="preserve">A warm-up and warm-down period to be conducted at each session in relation to the American College of Sports Medicine (ACSM) guidelines </w:t>
      </w:r>
      <w:r w:rsidRPr="00074986">
        <w:rPr>
          <w:rFonts w:cs="Arial"/>
        </w:rPr>
        <w:fldChar w:fldCharType="begin" w:fldLock="1"/>
      </w:r>
      <w:r w:rsidR="00725F48">
        <w:rPr>
          <w:rFonts w:cs="Arial"/>
        </w:rPr>
        <w:instrText>ADDIN CSL_CITATION {"citationItems":[{"id":"ITEM-1","itemData":{"DOI":"10.1136/bjsm.27.2.138-a","ISBN":"9781609136055","ISSN":"0306-3674","abstract":"Images: p138-a:","author":[{"dropping-particle":"","family":"Sharp","given":"N. C. C.","non-dropping-particle":"","parse-names":false,"suffix":""}],"container-title":"British Journal of Sports Medicine","id":"ITEM-1","issue":"2","issued":{"date-parts":[["1993"]]},"page":"138-138","publisher":"Wolters Kluwer/Lippincott Williams &amp; Wilkins Health","title":"Guidelines for Exercise Testing and Prescription","type":"article-journal","volume":"27"},"uris":["http://www.mendeley.com/documents/?uuid=5076eb97-3afb-3c83-8bbc-be6ef755d10b"]}],"mendeley":{"formattedCitation":"(Sharp, 1993)","plainTextFormattedCitation":"(Sharp, 1993)","previouslyFormattedCitation":"(Sharp, 1993)"},"properties":{"noteIndex":0},"schema":"https://github.com/citation-style-language/schema/raw/master/csl-citation.json"}</w:instrText>
      </w:r>
      <w:r w:rsidRPr="00074986">
        <w:rPr>
          <w:rFonts w:cs="Arial"/>
        </w:rPr>
        <w:fldChar w:fldCharType="separate"/>
      </w:r>
      <w:r w:rsidR="00725F48" w:rsidRPr="00725F48">
        <w:rPr>
          <w:rFonts w:cs="Arial"/>
          <w:noProof/>
        </w:rPr>
        <w:t>(Sharp, 1993)</w:t>
      </w:r>
      <w:r w:rsidRPr="00074986">
        <w:rPr>
          <w:rFonts w:cs="Arial"/>
        </w:rPr>
        <w:fldChar w:fldCharType="end"/>
      </w:r>
      <w:r w:rsidRPr="00074986">
        <w:rPr>
          <w:rFonts w:cs="Arial"/>
        </w:rPr>
        <w:t>.</w:t>
      </w:r>
    </w:p>
    <w:p w14:paraId="02897CD6" w14:textId="27F18791" w:rsidR="0085271E" w:rsidRPr="00074986" w:rsidRDefault="0085271E" w:rsidP="00074986">
      <w:pPr>
        <w:spacing w:line="360" w:lineRule="auto"/>
        <w:jc w:val="both"/>
        <w:rPr>
          <w:rFonts w:cstheme="minorHAnsi"/>
        </w:rPr>
      </w:pPr>
      <w:r w:rsidRPr="00074986">
        <w:rPr>
          <w:rFonts w:cstheme="minorHAnsi"/>
        </w:rPr>
        <w:t>Wearing of club strips was encouraged at sessions, recognising that a football fan community is a social network with its own culture and rituals. The researcher aimed for all recruits to embrace these socially derived ideals within the group sessions to encourage and enhance engagement of attendees.</w:t>
      </w:r>
    </w:p>
    <w:p w14:paraId="290102DC" w14:textId="5FDEE854" w:rsidR="005D0E82" w:rsidRDefault="005D0E82" w:rsidP="008E2BDD">
      <w:pPr>
        <w:pStyle w:val="Heading3"/>
        <w:jc w:val="both"/>
      </w:pPr>
      <w:bookmarkStart w:id="277" w:name="_Ref44007590"/>
      <w:bookmarkStart w:id="278" w:name="_Toc63085386"/>
      <w:r>
        <w:t xml:space="preserve">The dietary </w:t>
      </w:r>
      <w:r w:rsidR="00FC5109">
        <w:t>component</w:t>
      </w:r>
      <w:bookmarkEnd w:id="277"/>
      <w:bookmarkEnd w:id="278"/>
    </w:p>
    <w:p w14:paraId="2446FC57" w14:textId="341AD18C" w:rsidR="00033433" w:rsidRDefault="00033433" w:rsidP="004B2779">
      <w:pPr>
        <w:spacing w:line="360" w:lineRule="auto"/>
        <w:jc w:val="both"/>
        <w:rPr>
          <w:rFonts w:eastAsiaTheme="minorEastAsia" w:cs="Arial"/>
        </w:rPr>
      </w:pPr>
      <w:r>
        <w:rPr>
          <w:rFonts w:eastAsiaTheme="minorEastAsia" w:cs="Arial"/>
        </w:rPr>
        <w:t xml:space="preserve">Most dietary interventions build nutritional prescriptions around substitution of current diets in favour of healthier solutions, and yet acknowledging that this can lead to poor assimilation of dietary messages if education incorporating a focus on dietary quality is not included, a more novel approach was used here. Of all reviewed programmes, only one provided a description of the dietary approach and this focused on a calorie deficit model </w:t>
      </w:r>
      <w:r>
        <w:rPr>
          <w:rFonts w:eastAsiaTheme="minorEastAsia" w:cs="Arial"/>
        </w:rPr>
        <w:fldChar w:fldCharType="begin" w:fldLock="1"/>
      </w:r>
      <w:r>
        <w:rPr>
          <w:rFonts w:eastAsiaTheme="minorEastAsia" w:cs="Arial"/>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Pr>
          <w:rFonts w:eastAsiaTheme="minorEastAsia" w:cs="Arial"/>
        </w:rPr>
        <w:fldChar w:fldCharType="separate"/>
      </w:r>
      <w:r>
        <w:rPr>
          <w:rFonts w:eastAsiaTheme="minorEastAsia" w:cs="Arial"/>
          <w:noProof/>
        </w:rPr>
        <w:t>(Wyke et al., 2015)</w:t>
      </w:r>
      <w:r>
        <w:rPr>
          <w:rFonts w:eastAsiaTheme="minorEastAsia" w:cs="Arial"/>
        </w:rPr>
        <w:fldChar w:fldCharType="end"/>
      </w:r>
      <w:r>
        <w:rPr>
          <w:rFonts w:eastAsiaTheme="minorEastAsia" w:cs="Arial"/>
        </w:rPr>
        <w:t xml:space="preserve">. Dietary approaches reviewed were not considered to be reactive to gender, and consequently difficulties to engage the male recruits were observed </w:t>
      </w:r>
      <w:r>
        <w:rPr>
          <w:rFonts w:eastAsiaTheme="minorEastAsia" w:cs="Arial"/>
        </w:rPr>
        <w:fldChar w:fldCharType="begin" w:fldLock="1"/>
      </w:r>
      <w:r>
        <w:rPr>
          <w:rFonts w:eastAsiaTheme="minorEastAsia" w:cs="Arial"/>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setting","type":"article-journal","volume":"84"},"uris":["http://www.mendeley.com/documents/?uuid=08bedb53-e366-4688-822e-bcee4b808fbe"]}],"mendeley":{"formattedCitation":"(Witty and White, 2011)","plainTextFormattedCitation":"(Witty and White, 2011)","previouslyFormattedCitation":"(Witty and White, 2011)"},"properties":{"noteIndex":0},"schema":"https://github.com/citation-style-language/schema/raw/master/csl-citation.json"}</w:instrText>
      </w:r>
      <w:r>
        <w:rPr>
          <w:rFonts w:eastAsiaTheme="minorEastAsia" w:cs="Arial"/>
        </w:rPr>
        <w:fldChar w:fldCharType="separate"/>
      </w:r>
      <w:r>
        <w:rPr>
          <w:rFonts w:eastAsiaTheme="minorEastAsia" w:cs="Arial"/>
          <w:noProof/>
        </w:rPr>
        <w:t>(Witty and White, 2011)</w:t>
      </w:r>
      <w:r>
        <w:rPr>
          <w:rFonts w:eastAsiaTheme="minorEastAsia" w:cs="Arial"/>
        </w:rPr>
        <w:fldChar w:fldCharType="end"/>
      </w:r>
      <w:r>
        <w:rPr>
          <w:rFonts w:eastAsiaTheme="minorEastAsia" w:cs="Arial"/>
        </w:rPr>
        <w:t xml:space="preserve"> within the group targeted. Given the aforementioned gender issues around diet (Section 1.</w:t>
      </w:r>
      <w:r w:rsidR="004B1940">
        <w:rPr>
          <w:rFonts w:eastAsiaTheme="minorEastAsia" w:cs="Arial"/>
        </w:rPr>
        <w:t>3</w:t>
      </w:r>
      <w:r>
        <w:rPr>
          <w:rFonts w:eastAsiaTheme="minorEastAsia" w:cs="Arial"/>
        </w:rPr>
        <w:t>), it was considered prudent to introduce gendered aspects in this design, despite (and in places, due to) limited application of such techniques elsewhere.</w:t>
      </w:r>
    </w:p>
    <w:p w14:paraId="524B5D50" w14:textId="4D8E881C" w:rsidR="00033433" w:rsidRDefault="00033433" w:rsidP="004B2779">
      <w:pPr>
        <w:spacing w:line="360" w:lineRule="auto"/>
        <w:jc w:val="both"/>
        <w:rPr>
          <w:rFonts w:eastAsia="Calibri" w:cs="Arial"/>
        </w:rPr>
      </w:pPr>
      <w:r>
        <w:rPr>
          <w:rFonts w:eastAsia="Calibri" w:cs="Arial"/>
        </w:rPr>
        <w:t xml:space="preserve">One method that is often overlooked when designing methods to enhance engagement with dietary change is dietary prescription or a personalised nutrition approach </w:t>
      </w:r>
      <w:r>
        <w:rPr>
          <w:rFonts w:eastAsia="Calibri" w:cs="Arial"/>
        </w:rPr>
        <w:fldChar w:fldCharType="begin" w:fldLock="1"/>
      </w:r>
      <w:r w:rsidR="002C0FEE">
        <w:rPr>
          <w:rFonts w:eastAsia="Calibri" w:cs="Arial"/>
        </w:rPr>
        <w:instrText>ADDIN CSL_CITATION {"citationItems":[{"id":"ITEM-1","itemData":{"DOI":"10.1136/bmj.k2173","ISSN":"17561833","abstract":"Jose Ordovas and colleagues consider that nutrition interventions tailored to individual characteristics and behaviours have promise but more work is needed before they can deliver.","author":[{"dropping-particle":"","family":"Ordovas","given":"Jose M.","non-dropping-particle":"","parse-names":false,"suffix":""},{"dropping-particle":"","family":"Ferguson","given":"Lynnette R.","non-dropping-particle":"","parse-names":false,"suffix":""},{"dropping-particle":"","family":"Tai","given":"E. Shyong","non-dropping-particle":"","parse-names":false,"suffix":""},{"dropping-particle":"","family":"Mathers","given":"John C.","non-dropping-particle":"","parse-names":false,"suffix":""}],"container-title":"BMJ (Online)","id":"ITEM-1","issued":{"date-parts":[["2018"]]},"page":"1-7","title":"Personalised nutrition and health","type":"article-journal","volume":"361"},"uris":["http://www.mendeley.com/documents/?uuid=e7eee2c4-51f1-496e-9bf4-39d697555e35"]}],"mendeley":{"formattedCitation":"(Ordovas et al., 2018)","plainTextFormattedCitation":"(Ordovas et al., 2018)","previouslyFormattedCitation":"(Ordovas et al., 2018)"},"properties":{"noteIndex":0},"schema":"https://github.com/citation-style-language/schema/raw/master/csl-citation.json"}</w:instrText>
      </w:r>
      <w:r>
        <w:rPr>
          <w:rFonts w:eastAsia="Calibri" w:cs="Arial"/>
        </w:rPr>
        <w:fldChar w:fldCharType="separate"/>
      </w:r>
      <w:r>
        <w:rPr>
          <w:rFonts w:eastAsia="Calibri" w:cs="Arial"/>
          <w:noProof/>
        </w:rPr>
        <w:t>(Ordovas et al., 2018)</w:t>
      </w:r>
      <w:r>
        <w:rPr>
          <w:rFonts w:eastAsia="Calibri" w:cs="Arial"/>
        </w:rPr>
        <w:fldChar w:fldCharType="end"/>
      </w:r>
      <w:r>
        <w:rPr>
          <w:rFonts w:eastAsia="Calibri" w:cs="Arial"/>
        </w:rPr>
        <w:t xml:space="preserve">. Those in receipt of personalised nutrition have shown improved uptake of healthy eating practices and engagement </w:t>
      </w:r>
      <w:r w:rsidR="008F3625">
        <w:rPr>
          <w:rFonts w:eastAsia="Calibri" w:cs="Arial"/>
        </w:rPr>
        <w:fldChar w:fldCharType="begin" w:fldLock="1"/>
      </w:r>
      <w:r w:rsidR="00456CDC">
        <w:rPr>
          <w:rFonts w:eastAsia="Calibri" w:cs="Arial"/>
        </w:rPr>
        <w:instrText>ADDIN CSL_CITATION {"citationItems":[{"id":"ITEM-1","itemData":{"DOI":"10.1016/j.foodpol.2016.08.001","ISSN":"03069192","abstract":"Personalised diets based on people's existing food choices, and/or phenotypic, and/or genetic information hold potential to improve public dietary-related health. The aim of this analysis, therefore, has been to examine the degree to which factors which determine uptake of personalised nutrition vary between EU countries to better target policies to encourage uptake, and optimise the health benefits of personalised nutrition technology. A questionnaire developed from previous qualitative research was used to survey nationally representative samples from 9 EU countries (N = 9381). Perceived barriers to the uptake of personalised nutrition comprised three factors (data protection; the eating context; and, societal acceptance). Trust in sources of information comprised four factors (commerce and media; practitioners; government; family and, friends). Benefits comprised a single factor. Analysis of Variance (ANOVA) was employed to compare differences in responses between the United Kingdom; Ireland; Portugal; Poland; Norway; the Netherlands; Germany; and, Spain. The results indicated that respondents in Greece, Poland, Ireland, Portugal and Spain, rated the benefits of personalised nutrition highest, suggesting a particular readiness in these countries to adopt personalised nutrition interventions. Greek participants were more likely to perceive the social context of eating as a barrier to adoption of personalised nutrition, implying a need for support in negotiating social situations while on a prescribed diet. Those in Spain, Germany, Portugal and Poland scored highest on perceived barriers related to data protection. Government was more trusted than commerce to deliver and provide information on personalised nutrition overall. This was particularly the case in Ireland, Portugal and Greece, indicating an imperative to build trust, particularly in the ability of commercial service providers to deliver personalised dietary regimes effectively in these countries. These findings, obtained from a nationally representative sample of EU citizens, imply that a parallel, integrated, public-private delivery system would capture the needs of most potential consumers.","author":[{"dropping-particle":"","family":"Stewart-Knox","given":"B. J.","non-dropping-particle":"","parse-names":false,"suffix":""},{"dropping-particle":"","family":"Markovina","given":"J.","non-dropping-particle":"","parse-names":false,"suffix":""},{"dropping-particle":"","family":"Rankin","given":"A.","non-dropping-particle":"","parse-names":false,"suffix":""},{"dropping-particle":"","family":"Bunting","given":"B. P.","non-dropping-particle":"","parse-names":false,"suffix":""},{"dropping-particle":"","family":"Kuznesof","given":"S.","non-dropping-particle":"","parse-names":false,"suffix":""},{"dropping-particle":"","family":"Fischer","given":"A. R.H.","non-dropping-particle":"","parse-names":false,"suffix":""},{"dropping-particle":"","family":"Lans","given":"I. A.","non-dropping-particle":"van der","parse-names":false,"suffix":""},{"dropping-particle":"","family":"Poínhos","given":"R.","non-dropping-particle":"","parse-names":false,"suffix":""},{"dropping-particle":"","family":"Almeida","given":"M. D.V.","non-dropping-particle":"de","parse-names":false,"suffix":""},{"dropping-particle":"","family":"Panzone","given":"L.","non-dropping-particle":"","parse-names":false,"suffix":""},{"dropping-particle":"","family":"Gibney","given":"M.","non-dropping-particle":"","parse-names":false,"suffix":""},{"dropping-particle":"","family":"Frewer","given":"L. J.","non-dropping-particle":"","parse-names":false,"suffix":""}],"container-title":"Food Policy","id":"ITEM-1","issued":{"date-parts":[["2016"]]},"page":"134-144","publisher":"Elsevier Ltd","title":"Making personalised nutrition the easy choice: Creating policies to break down the barriers and reap the benefits","type":"article-journal","volume":"63"},"uris":["http://www.mendeley.com/documents/?uuid=b51778eb-5847-4099-ba1e-095ced71af81"]}],"mendeley":{"formattedCitation":"(Stewart-Knox et al., 2016)","plainTextFormattedCitation":"(Stewart-Knox et al., 2016)","previouslyFormattedCitation":"(Stewart-Knox et al., 2016)"},"properties":{"noteIndex":0},"schema":"https://github.com/citation-style-language/schema/raw/master/csl-citation.json"}</w:instrText>
      </w:r>
      <w:r w:rsidR="008F3625">
        <w:rPr>
          <w:rFonts w:eastAsia="Calibri" w:cs="Arial"/>
        </w:rPr>
        <w:fldChar w:fldCharType="separate"/>
      </w:r>
      <w:r w:rsidR="008F3625" w:rsidRPr="008F3625">
        <w:rPr>
          <w:rFonts w:eastAsia="Calibri" w:cs="Arial"/>
          <w:noProof/>
        </w:rPr>
        <w:t>(Stewart-Knox et al., 2016)</w:t>
      </w:r>
      <w:r w:rsidR="008F3625">
        <w:rPr>
          <w:rFonts w:eastAsia="Calibri" w:cs="Arial"/>
        </w:rPr>
        <w:fldChar w:fldCharType="end"/>
      </w:r>
      <w:r w:rsidR="008F3625">
        <w:rPr>
          <w:rFonts w:eastAsia="Calibri" w:cs="Arial"/>
        </w:rPr>
        <w:t xml:space="preserve"> </w:t>
      </w:r>
      <w:r>
        <w:rPr>
          <w:rFonts w:eastAsia="Calibri" w:cs="Arial"/>
        </w:rPr>
        <w:t>and this could be of advantage when used with men. Tailored approaches based on individual characteristics deviates from more common public health based dietary approaches, with m</w:t>
      </w:r>
      <w:r>
        <w:rPr>
          <w:rFonts w:eastAsia="Arial Unicode MS"/>
          <w:color w:val="2E2E2E"/>
          <w:bdr w:val="none" w:sz="0" w:space="0" w:color="auto" w:frame="1"/>
          <w:shd w:val="clear" w:color="auto" w:fill="FFFFFF"/>
        </w:rPr>
        <w:t xml:space="preserve">ethods including nutritional evaluation and prescription, in an inherently behavioural approach </w:t>
      </w:r>
      <w:r>
        <w:rPr>
          <w:rFonts w:eastAsia="Arial Unicode MS"/>
          <w:color w:val="2E2E2E"/>
          <w:bdr w:val="none" w:sz="0" w:space="0" w:color="auto" w:frame="1"/>
          <w:shd w:val="clear" w:color="auto" w:fill="FFFFFF"/>
        </w:rPr>
        <w:fldChar w:fldCharType="begin" w:fldLock="1"/>
      </w:r>
      <w:r w:rsidR="002C0FEE">
        <w:rPr>
          <w:rFonts w:eastAsia="Arial Unicode MS"/>
          <w:color w:val="2E2E2E"/>
          <w:bdr w:val="none" w:sz="0" w:space="0" w:color="auto" w:frame="1"/>
          <w:shd w:val="clear" w:color="auto" w:fill="FFFFFF"/>
        </w:rPr>
        <w:instrText>ADDIN CSL_CITATION {"citationItems":[{"id":"ITEM-1","itemData":{"DOI":"10.1136/bmj.k2173","ISSN":"17561833","abstract":"Jose Ordovas and colleagues consider that nutrition interventions tailored to individual characteristics and behaviours have promise but more work is needed before they can deliver.","author":[{"dropping-particle":"","family":"Ordovas","given":"Jose M.","non-dropping-particle":"","parse-names":false,"suffix":""},{"dropping-particle":"","family":"Ferguson","given":"Lynnette R.","non-dropping-particle":"","parse-names":false,"suffix":""},{"dropping-particle":"","family":"Tai","given":"E. Shyong","non-dropping-particle":"","parse-names":false,"suffix":""},{"dropping-particle":"","family":"Mathers","given":"John C.","non-dropping-particle":"","parse-names":false,"suffix":""}],"container-title":"BMJ (Online)","id":"ITEM-1","issued":{"date-parts":[["2018"]]},"page":"1-7","title":"Personalised nutrition and health","type":"article-journal","volume":"361"},"uris":["http://www.mendeley.com/documents/?uuid=e7eee2c4-51f1-496e-9bf4-39d697555e35"]}],"mendeley":{"formattedCitation":"(Ordovas et al., 2018)","plainTextFormattedCitation":"(Ordovas et al., 2018)","previouslyFormattedCitation":"(Ordovas et al., 2018)"},"properties":{"noteIndex":0},"schema":"https://github.com/citation-style-language/schema/raw/master/csl-citation.json"}</w:instrText>
      </w:r>
      <w:r>
        <w:rPr>
          <w:rFonts w:eastAsia="Arial Unicode MS"/>
          <w:color w:val="2E2E2E"/>
          <w:bdr w:val="none" w:sz="0" w:space="0" w:color="auto" w:frame="1"/>
          <w:shd w:val="clear" w:color="auto" w:fill="FFFFFF"/>
        </w:rPr>
        <w:fldChar w:fldCharType="separate"/>
      </w:r>
      <w:r>
        <w:rPr>
          <w:rFonts w:eastAsia="Arial Unicode MS"/>
          <w:noProof/>
          <w:color w:val="2E2E2E"/>
          <w:bdr w:val="none" w:sz="0" w:space="0" w:color="auto" w:frame="1"/>
          <w:shd w:val="clear" w:color="auto" w:fill="FFFFFF"/>
        </w:rPr>
        <w:t>(Ordovas et al., 2018)</w:t>
      </w:r>
      <w:r>
        <w:rPr>
          <w:rFonts w:eastAsia="Arial Unicode MS"/>
          <w:color w:val="2E2E2E"/>
          <w:bdr w:val="none" w:sz="0" w:space="0" w:color="auto" w:frame="1"/>
          <w:shd w:val="clear" w:color="auto" w:fill="FFFFFF"/>
        </w:rPr>
        <w:fldChar w:fldCharType="end"/>
      </w:r>
      <w:r>
        <w:rPr>
          <w:rFonts w:eastAsia="Arial Unicode MS"/>
          <w:color w:val="2E2E2E"/>
          <w:bdr w:val="none" w:sz="0" w:space="0" w:color="auto" w:frame="1"/>
          <w:shd w:val="clear" w:color="auto" w:fill="FFFFFF"/>
        </w:rPr>
        <w:t xml:space="preserve"> This </w:t>
      </w:r>
      <w:r>
        <w:rPr>
          <w:rFonts w:eastAsia="Arial Unicode MS"/>
          <w:color w:val="2E2E2E"/>
          <w:bdr w:val="none" w:sz="0" w:space="0" w:color="auto" w:frame="1"/>
          <w:shd w:val="clear" w:color="auto" w:fill="FFFFFF"/>
        </w:rPr>
        <w:lastRenderedPageBreak/>
        <w:t xml:space="preserve">has been shown to be capable of taking </w:t>
      </w:r>
      <w:r>
        <w:rPr>
          <w:rFonts w:eastAsia="Calibri" w:cs="Arial"/>
        </w:rPr>
        <w:t xml:space="preserve">into account individual health, preferences and intolerances </w:t>
      </w:r>
      <w:r>
        <w:rPr>
          <w:rFonts w:eastAsia="Calibri" w:cs="Arial"/>
        </w:rPr>
        <w:fldChar w:fldCharType="begin" w:fldLock="1"/>
      </w:r>
      <w:r w:rsidR="00456CDC">
        <w:rPr>
          <w:rFonts w:eastAsia="Calibri" w:cs="Arial"/>
        </w:rPr>
        <w:instrText>ADDIN CSL_CITATION {"citationItems":[{"id":"ITEM-1","itemData":{"DOI":"10.1016/j.appet.2013.03.001","ISSN":"01956663","abstract":"The aim of this research was to explore consumer perceptions of personalised nutrition and to compare these across three different levels of \"medicalization\": lifestyle assessment (no blood sampling); phenotypic assessment (blood sampling); genomic assessment (blood and buccal sampling). The protocol was developed from two pilot focus groups conducted in the UK. Two focus groups (one comprising only \"older\" individuals between 30 and 60. years old, the other of adults 18-65. yrs of age) were run in the UK, Spain, the Netherlands, Poland, Portugal, Ireland, Greece and Germany (N=. 16). The analysis (guided using grounded theory) suggested that personalised nutrition was perceived in terms of benefit to health and fitness and that convenience was an important driver of uptake. Negative attitudes were associated with internet delivery but not with personalised nutrition per se. Barriers to uptake were linked to broader technological issues associated with data protection, trust in regulator and service providers. Services that required a fee were expected to be of better quality and more secure. An efficacious, transparent and trustworthy regulatory framework for personalised nutrition is required to alleviate consumer concern. In addition, developing trust in service providers is important if such services to be successful. © 2013 Elsevier Ltd.","author":[{"dropping-particle":"","family":"Stewart-Knox","given":"Barbara","non-dropping-particle":"","parse-names":false,"suffix":""},{"dropping-particle":"","family":"Kuznesof","given":"Sharron","non-dropping-particle":"","parse-names":false,"suffix":""},{"dropping-particle":"","family":"Robinson","given":"Jenny","non-dropping-particle":"","parse-names":false,"suffix":""},{"dropping-particle":"","family":"Rankin","given":"Audrey","non-dropping-particle":"","parse-names":false,"suffix":""},{"dropping-particle":"","family":"Orr","given":"Karen","non-dropping-particle":"","parse-names":false,"suffix":""},{"dropping-particle":"","family":"Duffy","given":"Maresa","non-dropping-particle":"","parse-names":false,"suffix":""},{"dropping-particle":"","family":"Poínhos","given":"Rui","non-dropping-particle":"","parse-names":false,"suffix":""},{"dropping-particle":"","family":"Almeida","given":"Maria Daniel Vaz","non-dropping-particle":"de","parse-names":false,"suffix":""},{"dropping-particle":"","family":"Macready","given":"Anna","non-dropping-particle":"","parse-names":false,"suffix":""},{"dropping-particle":"","family":"Gallagher","given":"Caroline","non-dropping-particle":"","parse-names":false,"suffix":""},{"dropping-particle":"","family":"Berezowska","given":"Aleksandra","non-dropping-particle":"","parse-names":false,"suffix":""},{"dropping-particle":"","family":"Fischer","given":"Arnout R.H.","non-dropping-particle":"","parse-names":false,"suffix":""},{"dropping-particle":"","family":"Navas-Carretero","given":"Santiago","non-dropping-particle":"","parse-names":false,"suffix":""},{"dropping-particle":"","family":"Riemer","given":"Martina","non-dropping-particle":"","parse-names":false,"suffix":""},{"dropping-particle":"","family":"Traczyk","given":"Iwona","non-dropping-particle":"","parse-names":false,"suffix":""},{"dropping-particle":"","family":"Gjelstad","given":"Ingrid M.F.","non-dropping-particle":"","parse-names":false,"suffix":""},{"dropping-particle":"","family":"Mavrogianni","given":"Christina","non-dropping-particle":"","parse-names":false,"suffix":""},{"dropping-particle":"","family":"Frewer","given":"Lynn J.","non-dropping-particle":"","parse-names":false,"suffix":""}],"container-title":"Appetite","id":"ITEM-1","issued":{"date-parts":[["2013"]]},"page":"67-74","title":"Factors influencing European consumer uptake of personalised nutrition. Results of a qualitative analysis","type":"article-journal","volume":"66"},"uris":["http://www.mendeley.com/documents/?uuid=449b4a16-798c-4c14-a160-e48c703d534e"]}],"mendeley":{"formattedCitation":"(Stewart-Knox et al., 2013)","plainTextFormattedCitation":"(Stewart-Knox et al., 2013)","previouslyFormattedCitation":"(Stewart-Knox et al., 2013)"},"properties":{"noteIndex":0},"schema":"https://github.com/citation-style-language/schema/raw/master/csl-citation.json"}</w:instrText>
      </w:r>
      <w:r>
        <w:rPr>
          <w:rFonts w:eastAsia="Calibri" w:cs="Arial"/>
        </w:rPr>
        <w:fldChar w:fldCharType="separate"/>
      </w:r>
      <w:r>
        <w:rPr>
          <w:rFonts w:eastAsia="Calibri" w:cs="Arial"/>
          <w:noProof/>
        </w:rPr>
        <w:t>(Stewart-Knox et al., 2013)</w:t>
      </w:r>
      <w:r>
        <w:rPr>
          <w:rFonts w:eastAsia="Calibri" w:cs="Arial"/>
        </w:rPr>
        <w:fldChar w:fldCharType="end"/>
      </w:r>
      <w:r>
        <w:rPr>
          <w:rFonts w:eastAsia="Calibri" w:cs="Arial"/>
        </w:rPr>
        <w:t>, emphasising the potential for this construct to enable enhanced flexibility for ‘gendering’ of advice.</w:t>
      </w:r>
    </w:p>
    <w:p w14:paraId="30479962" w14:textId="01622A95" w:rsidR="00033433" w:rsidRPr="00123E1D" w:rsidRDefault="00033433" w:rsidP="004B2779">
      <w:pPr>
        <w:spacing w:line="360" w:lineRule="auto"/>
        <w:jc w:val="both"/>
        <w:rPr>
          <w:rFonts w:eastAsia="Calibri" w:cs="Calibri"/>
        </w:rPr>
      </w:pPr>
      <w:r w:rsidRPr="00123E1D">
        <w:rPr>
          <w:rFonts w:eastAsia="Times New Roman" w:cs="Arial"/>
        </w:rPr>
        <w:t xml:space="preserve">Though individualised dietary support can be effective within public health settings </w:t>
      </w:r>
      <w:r w:rsidRPr="00123E1D">
        <w:rPr>
          <w:rFonts w:eastAsia="Times New Roman" w:cs="Arial"/>
        </w:rPr>
        <w:fldChar w:fldCharType="begin" w:fldLock="1"/>
      </w:r>
      <w:r w:rsidR="002C0FEE">
        <w:rPr>
          <w:rFonts w:eastAsia="Times New Roman" w:cs="Arial"/>
        </w:rPr>
        <w:instrText>ADDIN CSL_CITATION {"citationItems":[{"id":"ITEM-1","itemData":{"DOI":"10.1111/jhn.12070","ISSN":"09523871","abstract":"Background: Currently, there is limited evidence about effective strategies to manage childhood obesity and the metabolic syndrome in school settings. The present study aims to analyse changes in the prevalence of being overweight/obese and having the metabolic syndrome in relation to a 10-month lifestyle intervention based on individualised face-to-face sessions and parental education in school settings. Methods: The study sample comprised a cross-sectional sample of 96 overweight/obese Mexican children aged 6-12 years from eight schools. Clinical, anthropometric measurements and 24-h recalls were obtained during each of 13 visits. Laboratory measurements were determined at the beginning and end. The energy-reduced diet was based on dietary recommended intakes. Individualised structured daily meals and a physical activity plan, tailored-made for each child, were provided every 3 weeks at the schools. Parental attendance was required. Student′s t-test, McNemar and Shapiro-Wilk tests and simple linear regression were used for the statistical analysis. Results: The prevalence of metabolic syndrome fell significantly from 44% to 16% (P &lt; 0.01), high blood pressure fell from 19% to 0%, hypertrigliceridaemia fell from 64% to 35%, high-density lipoprotein-cholesterol ≤ 40 fell from 60% to 41%, hyperglycaemia fell from 1% to 0%, and waist circumference ≥90th percentile fell from 72% to 57%. There was a 2.84 [95% confidence interval (CI) = -4.10 to -1.58; P &lt; 0.01] significant decrease in body mass index percentile and in body-fat percentage (95% CI = -3.31 to -1.55; P &lt; 0.01). Of the overweight children, 32% achieved normal-weight, whereas 24% of the obese ones converted to overweight and 1% reached normal-weight. Physical activity increased 16 min day-1 (P = 0.02) and 2 days week-1. Conclusions: A school-setting lifestyle intervention led to a decreased prevalence of being overweight/obese and to a striking reduction in the prevalence of the metabolic syndrome in a sample of Mexican children. © 2013 The British Dietetic Association Ltd.","author":[{"dropping-particle":"","family":"Elizondo-Montemayor","given":"L.","non-dropping-particle":"","parse-names":false,"suffix":""},{"dropping-particle":"","family":"Gutierrez","given":"N. G.","non-dropping-particle":"","parse-names":false,"suffix":""},{"dropping-particle":"","family":"Moreno","given":"D. M.","non-dropping-particle":"","parse-names":false,"suffix":""},{"dropping-particle":"","family":"Martínez","given":"U.","non-dropping-particle":"","parse-names":false,"suffix":""},{"dropping-particle":"","family":"Tamargo","given":"D.","non-dropping-particle":"","parse-names":false,"suffix":""},{"dropping-particle":"","family":"Treviño","given":"M.","non-dropping-particle":"","parse-names":false,"suffix":""}],"container-title":"Journal of Human Nutrition and Dietetics","id":"ITEM-1","issue":"SUPPL.1","issued":{"date-parts":[["2013"]]},"page":"82-89","title":"School-based individualised lifestyle intervention decreases obesity and the metabolic syndrome in Mexican children","type":"article-journal","volume":"26"},"uris":["http://www.mendeley.com/documents/?uuid=76d3d922-2624-42c3-ad9d-9103c288e36e"]},{"id":"ITEM-2","itemData":{"DOI":"10.1079/phn2005737","ISSN":"1368-9800","abstract":"Objective: To evaluate the impact of a low-cost nutritional intervention in changing the lifestyle of adults. Design: Randomised clinical trial. Setting: Primary health-care centre in Sào Joś do Rio Preto, Säo Paulo State, Brazil. Subjects: We randomly assigned 104 adults (83 women and 21 men aged 30-65 years, body mass index 24-35 kgm-2, non-diabetic) into two groups: nutrition counselling and control. Each subject in the intervention group received three individualised nutritional counselling sessions during the first 6 months aimed at increasing intakes of fruits, vegetables and olive oil, reducing saturated fat and improving physical activity. Body composition, biochemical indicators and lifestyle were assessed at baseline and at 6 months and 1 year in both groups. Results: After 6 months of follow-up, body weight, waist circumference, diastolic blood pressure, fasting blood glucose, total and low-density lipoprotein cholesterol, total and saturated fat, and dietary energy and cholesterol levels showed a more significant decrease among subjects in the intervention group than in the control group (P &lt; 0.05). Moreover, the intervention group showed significantly greater improvement in each intervention goal, such as reduced intake of saturated fat and increased intakes of fruits, vegetables, fibre and olive oil (P &lt; 0.05). After 12 months of follow-up, most of the outcomes were maintained. Conclusions: The low-cost nutritional intervention programme improved serum lipids profile and weight control, and appeared to be feasible for use at a primary health-care centre in a developing country. © The Authors 2005.","author":[{"dropping-particle":"","family":"Sartorelli","given":"Daniela Saes","non-dropping-particle":"","parse-names":false,"suffix":""},{"dropping-particle":"","family":"Sciarra","given":"Elaine Cristina","non-dropping-particle":"","parse-names":false,"suffix":""},{"dropping-particle":"","family":"Franco","given":"Laércio Joel","non-dropping-particle":"","parse-names":false,"suffix":""},{"dropping-particle":"","family":"Cardoso","given":"Marly Augusto","non-dropping-particle":"","parse-names":false,"suffix":""}],"container-title":"Public Health Nutrition","id":"ITEM-2","issue":"7","issued":{"date-parts":[["2005"]]},"page":"820-825","title":"Beneficial effects of short-term nutritional counselling at the primary health-care level among Brazilian adults","type":"article-journal","volume":"8"},"uris":["http://www.mendeley.com/documents/?uuid=3738c1f5-5ae1-42d8-9eb4-c323a3a4eda0"]}],"mendeley":{"formattedCitation":"(Elizondo-Montemayor et al., 2013; Sartorelli et al., 2005)","plainTextFormattedCitation":"(Elizondo-Montemayor et al., 2013; Sartorelli et al., 2005)","previouslyFormattedCitation":"(Elizondo-Montemayor et al., 2013; Sartorelli et al., 2005)"},"properties":{"noteIndex":0},"schema":"https://github.com/citation-style-language/schema/raw/master/csl-citation.json"}</w:instrText>
      </w:r>
      <w:r w:rsidRPr="00123E1D">
        <w:rPr>
          <w:rFonts w:eastAsia="Times New Roman" w:cs="Arial"/>
        </w:rPr>
        <w:fldChar w:fldCharType="separate"/>
      </w:r>
      <w:r w:rsidRPr="00123E1D">
        <w:rPr>
          <w:rFonts w:eastAsia="Times New Roman" w:cs="Arial"/>
          <w:noProof/>
        </w:rPr>
        <w:t>(Elizondo-Montemayor et al., 2013; Sartorelli et al., 2005)</w:t>
      </w:r>
      <w:r w:rsidRPr="00123E1D">
        <w:rPr>
          <w:rFonts w:eastAsia="Times New Roman" w:cs="Arial"/>
        </w:rPr>
        <w:fldChar w:fldCharType="end"/>
      </w:r>
      <w:r w:rsidRPr="00123E1D">
        <w:rPr>
          <w:rFonts w:eastAsia="Times New Roman" w:cs="Arial"/>
        </w:rPr>
        <w:t xml:space="preserve">, no large, personalised nutrition studies have yet been conducted to ascertain their effectiveness when levelled against non-personalised approaches. This is further complicated by the definition of what ‘personalised nutrition’ entails. One personalised nutritional research programme split participants into four groups with increasingly complex methods of nutritional assessment, from the basic level of nutritional support (based solely on dietary feedback) through to the most complex assessment and prescription (based on phenotypic and genotypic data) </w:t>
      </w:r>
      <w:r w:rsidRPr="00123E1D">
        <w:rPr>
          <w:rFonts w:eastAsia="Times New Roman" w:cs="Arial"/>
        </w:rPr>
        <w:fldChar w:fldCharType="begin" w:fldLock="1"/>
      </w:r>
      <w:r w:rsidR="002C0FEE">
        <w:rPr>
          <w:rFonts w:eastAsia="Times New Roman" w:cs="Arial"/>
        </w:rPr>
        <w:instrText>ADDIN CSL_CITATION {"citationItems":[{"id":"ITEM-1","itemData":{"DOI":"10.2196/jmir.5620","ISSN":"14388871","PMID":"27363307","abstract":"Background: Despite numerous healthy eating campaigns, the prevalence of diets high in saturated fatty acids, sugar, and salt and low in fiber, fruit, and vegetables remains high. With more people than ever accessing the Internet, Web-based dietary assessment instruments have the potential to promote healthier dietary behaviors via personalized dietary advice. Objective: The objectives of this study were to develop a dietary feedback system for the delivery of consistent personalized dietary advice in a multicenter study and to examine the impact of automating the advice system. Methods: The development of the dietary feedback system included 4 components: (1) designing a system for categorizing nutritional intakes; (2) creating a method for prioritizing 3 nutrient-related goals for subsequent targeted dietary advice; (3) constructing decision tree algorithms linking data on nutritional intake to feedback messages; and (4) developing personal feedback reports. The system was used manually by researchers to provide personalized nutrition advice based on dietary assessment to 369 participants during the Food4Me randomized controlled trial, with an automated version developed on completion of the study. Results: Saturated fatty acid, salt, and dietary fiber were most frequently selected as nutrient-related goals across the 7 centers. Average agreement between the manual and automated systems, in selecting 3 nutrient-related goals for personalized dietary advice across the centers, was highest for nutrient-related goals 1 and 2 and lower for goal 3, averaging at 92%, 87%, and 63%, respectively. Complete agreement between the 2 systems for feedback advice message selection averaged at 87% across the centers. Conclusions: The dietary feedback system was used to deliver personalized dietary advice within a multi-country study. Overall, there was good agreement between the manual and automated feedback systems, giving promise to the use of automated systems for personalizing dietary advice.","author":[{"dropping-particle":"","family":"Forster","given":"Hannah","non-dropping-particle":"","parse-names":false,"suffix":""},{"dropping-particle":"","family":"Walsh","given":"Marianne C.","non-dropping-particle":"","parse-names":false,"suffix":""},{"dropping-particle":"","family":"O'Donovan","given":"Clare B.","non-dropping-particle":"","parse-names":false,"suffix":""},{"dropping-particle":"","family":"Woolhead","given":"Clara","non-dropping-particle":"","parse-names":false,"suffix":""},{"dropping-particle":"","family":"McGirr","given":"Caroline","non-dropping-particle":"","parse-names":false,"suffix":""},{"dropping-particle":"","family":"Daly","given":"E. J.","non-dropping-particle":"","parse-names":false,"suffix":""},{"dropping-particle":"","family":"O'Riordan","given":"Richard","non-dropping-particle":"","parse-names":false,"suffix":""},{"dropping-particle":"","family":"Celis-Morales","given":"Carlos","non-dropping-particle":"","parse-names":false,"suffix":""},{"dropping-particle":"","family":"Fallaize","given":"Rosalind","non-dropping-particle":"","parse-names":false,"suffix":""},{"dropping-particle":"","family":"MacReady","given":"Anna L.","non-dropping-particle":"","parse-names":false,"suffix":""},{"dropping-particle":"","family":"Marsaux","given":"Cyril F.M.","non-dropping-particle":"","parse-names":false,"suffix":""},{"dropping-particle":"","family":"Navas-Carretero","given":"Santiago","non-dropping-particle":"","parse-names":false,"suffix":""},{"dropping-particle":"","family":"San-Cristobal","given":"Rodrigo","non-dropping-particle":"","parse-names":false,"suffix":""},{"dropping-particle":"","family":"Kolossa","given":"Silvia","non-dropping-particle":"","parse-names":false,"suffix":""},{"dropping-particle":"","family":"Hartwig","given":"Kai","non-dropping-particle":"","parse-names":false,"suffix":""},{"dropping-particle":"","family":"Mavrogianni","given":"Christina","non-dropping-particle":"","parse-names":false,"suffix":""},{"dropping-particle":"","family":"Tsirigoti","given":"Lydia","non-dropping-particle":"","parse-names":false,"suffix":""},{"dropping-particle":"","family":"Lambrinou","given":"Christina P.","non-dropping-particle":"","parse-names":false,"suffix":""},{"dropping-particle":"","family":"Godlewska","given":"Magdalena","non-dropping-particle":"","parse-names":false,"suffix":""},{"dropping-particle":"","family":"Surwilo","given":"Agnieszka","non-dropping-particle":"","parse-names":false,"suffix":""},{"dropping-particle":"","family":"Gjelstad","given":"Ingrid Merethe Fange","non-dropping-particle":"","parse-names":false,"suffix":""},{"dropping-particle":"","family":"Drevon","given":"Christian A.","non-dropping-particle":"","parse-names":false,"suffix":""},{"dropping-particle":"","family":"Manios","given":"Yannis","non-dropping-particle":"","parse-names":false,"suffix":""},{"dropping-particle":"","family":"Traczyk","given":"Iwona","non-dropping-particle":"","parse-names":false,"suffix":""},{"dropping-particle":"","family":"Alfredo Martinez","given":"J.","non-dropping-particle":"","parse-names":false,"suffix":""},{"dropping-particle":"","family":"Saris","given":"Wim H.M.","non-dropping-particle":"","parse-names":false,"suffix":""},{"dropping-particle":"","family":"Daniel","given":"Hannelore","non-dropping-particle":"","parse-names":false,"suffix":""},{"dropping-particle":"","family":"Lovegrove","given":"Julie A.","non-dropping-particle":"","parse-names":false,"suffix":""},{"dropping-particle":"","family":"Mathers","given":"John C.","non-dropping-particle":"","parse-names":false,"suffix":""},{"dropping-particle":"","family":"Gibney","given":"Michael J.","non-dropping-particle":"","parse-names":false,"suffix":""},{"dropping-particle":"","family":"Gibney","given":"Eileen R.","non-dropping-particle":"","parse-names":false,"suffix":""},{"dropping-particle":"","family":"Brennan","given":"Lorraine","non-dropping-particle":"","parse-names":false,"suffix":""}],"container-title":"Journal of Medical Internet Research","id":"ITEM-1","issue":"6","issued":{"date-parts":[["2016"]]},"page":"1-16","title":"A dietary feedback system for the delivery of consistent personalized dietary advice in the web-based multicenter Food4Me study","type":"article-journal","volume":"18"},"uris":["http://www.mendeley.com/documents/?uuid=6471dedb-4e9c-4c77-a3ab-961ce3c033b3"]}],"mendeley":{"formattedCitation":"(Forster et al., 2016)","plainTextFormattedCitation":"(Forster et al., 2016)","previouslyFormattedCitation":"(Forster et al., 2016)"},"properties":{"noteIndex":0},"schema":"https://github.com/citation-style-language/schema/raw/master/csl-citation.json"}</w:instrText>
      </w:r>
      <w:r w:rsidRPr="00123E1D">
        <w:rPr>
          <w:rFonts w:eastAsia="Times New Roman" w:cs="Arial"/>
        </w:rPr>
        <w:fldChar w:fldCharType="separate"/>
      </w:r>
      <w:r w:rsidRPr="00123E1D">
        <w:rPr>
          <w:rFonts w:eastAsia="Times New Roman" w:cs="Arial"/>
          <w:noProof/>
        </w:rPr>
        <w:t>(Forster et al., 2016)</w:t>
      </w:r>
      <w:r w:rsidRPr="00123E1D">
        <w:rPr>
          <w:rFonts w:eastAsia="Times New Roman" w:cs="Arial"/>
        </w:rPr>
        <w:fldChar w:fldCharType="end"/>
      </w:r>
      <w:r w:rsidRPr="00123E1D">
        <w:rPr>
          <w:rFonts w:eastAsia="Times New Roman" w:cs="Arial"/>
        </w:rPr>
        <w:t>. The effectiveness of these different approaches is yet to be ascertained, and the costs of development, analysis of data and prescription are not mentioned.  It can be assumed however that the complexity of design would incur costs in provision of support which would exceed traditional public health procurement budgets, thus rendering large public health roll-outs unsuitable (especially in the face of decreasing UK public health budgets and greater emphasis on programmes that produce value for money</w:t>
      </w:r>
      <w:r w:rsidR="00817943">
        <w:rPr>
          <w:rFonts w:eastAsia="Times New Roman" w:cs="Arial"/>
        </w:rPr>
        <w:t>)</w:t>
      </w:r>
      <w:r w:rsidRPr="00123E1D">
        <w:rPr>
          <w:rFonts w:eastAsia="Times New Roman" w:cs="Arial"/>
        </w:rPr>
        <w:t xml:space="preserve"> </w:t>
      </w:r>
      <w:r w:rsidRPr="00123E1D">
        <w:rPr>
          <w:rFonts w:eastAsia="Times New Roman" w:cs="Arial"/>
        </w:rPr>
        <w:fldChar w:fldCharType="begin" w:fldLock="1"/>
      </w:r>
      <w:r w:rsidRPr="00123E1D">
        <w:rPr>
          <w:rFonts w:eastAsia="Times New Roman" w:cs="Arial"/>
        </w:rPr>
        <w:instrText>ADDIN CSL_CITATION {"citationItems":[{"id":"ITEM-1","itemData":{"URL":"https://www.kingsfund.org.uk/blog/2019/07/public-health-spending-blog","accessed":{"date-parts":[["2020","3","1"]]},"author":[{"dropping-particle":"","family":"Buck","given":"D","non-dropping-particle":"","parse-names":false,"suffix":""}],"container-title":"The King's fund","id":"ITEM-1","issued":{"date-parts":[["2019"]]},"title":"Public health spending","type":"webpage"},"uris":["http://www.mendeley.com/documents/?uuid=ad4603c0-c7c7-35d3-81fa-54e58421857b"]}],"mendeley":{"formattedCitation":"(Buck, 2019)","plainTextFormattedCitation":"(Buck, 2019)","previouslyFormattedCitation":"(Buck, 2019)"},"properties":{"noteIndex":0},"schema":"https://github.com/citation-style-language/schema/raw/master/csl-citation.json"}</w:instrText>
      </w:r>
      <w:r w:rsidRPr="00123E1D">
        <w:rPr>
          <w:rFonts w:eastAsia="Times New Roman" w:cs="Arial"/>
        </w:rPr>
        <w:fldChar w:fldCharType="separate"/>
      </w:r>
      <w:r w:rsidRPr="00123E1D">
        <w:rPr>
          <w:rFonts w:eastAsia="Times New Roman" w:cs="Arial"/>
          <w:noProof/>
        </w:rPr>
        <w:t>(Buck, 2019)</w:t>
      </w:r>
      <w:r w:rsidRPr="00123E1D">
        <w:rPr>
          <w:rFonts w:eastAsia="Times New Roman" w:cs="Arial"/>
        </w:rPr>
        <w:fldChar w:fldCharType="end"/>
      </w:r>
      <w:r w:rsidRPr="00123E1D">
        <w:rPr>
          <w:rFonts w:eastAsia="Times New Roman" w:cs="Arial"/>
        </w:rPr>
        <w:t xml:space="preserve">. These methods could however be adapted to support larger groups if simplified procedures are developed. </w:t>
      </w:r>
      <w:r w:rsidRPr="00123E1D">
        <w:rPr>
          <w:rFonts w:eastAsia="Calibri" w:cs="Arial"/>
        </w:rPr>
        <w:t xml:space="preserve">Reactive to the expectation that entrenched dietary behaviours would be encountered within the target population here, to influence them the dietary approaches used were developed to combine behavioural and dietary components that are influenced towards the target group (in this case, gender). In recognition that improved food knowledge could lead to greater access to healthier lifestyle behaviour </w:t>
      </w:r>
      <w:r w:rsidRPr="00123E1D">
        <w:rPr>
          <w:rFonts w:eastAsia="Calibri" w:cs="Arial"/>
        </w:rPr>
        <w:fldChar w:fldCharType="begin" w:fldLock="1"/>
      </w:r>
      <w:r w:rsidRPr="00123E1D">
        <w:rPr>
          <w:rFonts w:eastAsia="Calibri" w:cs="Arial"/>
        </w:rPr>
        <w:instrText>ADDIN CSL_CITATION {"citationItems":[{"id":"ITEM-1","itemData":{"DOI":"10.1016/j.foodcont.2015.05.021","ISSN":"09567135","abstract":"The EU promotes three types of food quality labels, PDO, PGI and TSG in order to protect producers of food with special qualities and to aid consumers in their decision-making. This papers reviews published research on how these labels affect consumers. 35 studies were identified and are reviewed based on a hierarchy of effects framework. While results are conflicting, some overall themes emerge, suggesting that the role of these quality labels in consumer decision-making at present is still relatively low. Suggestions for research are made that would provide a better basis for evidence-based policy formulation with regard to food quality labels.","author":[{"dropping-particle":"","family":"Grunert","given":"Klaus G.","non-dropping-particle":"","parse-names":false,"suffix":""},{"dropping-particle":"","family":"Aachmann","given":"Kristina","non-dropping-particle":"","parse-names":false,"suffix":""}],"container-title":"Food Control","id":"ITEM-1","issued":{"date-parts":[["2016"]]},"page":"178-187","publisher":"Elsevier Ltd","title":"Consumer reactions to the use of EU quality labels on food products: Areview of the literature","type":"article-journal","volume":"59"},"uris":["http://www.mendeley.com/documents/?uuid=58723dea-d1bc-4045-bb3f-c56558f49c72"]},{"id":"ITEM-2","itemData":{"DOI":"10.1016/j.foodpol.2006.04.002","ISSN":"03069192","abstract":"This paper examines consumers' knowledge about nutritional labels (i.e., nutritional panel), use of nutritional labels, and perceived benefits from a mandatory nutritional labeling program. Using data from a pilot study conducted in a Spanish city and a three-equation multivariate probit model, our results suggest that individuals who suffer some health problems related to food intake are more knowledgeable about nutritional labels. Further, those who are more knowledgeable about nutritional labels are more likely to use nutritional labels, and nutritional label users are more likely to consider mandatory nutritional labeling as beneficial. Perceived usefulness of the information provided by nutritional labels as well as the amount of presented information affect consumer perceptions about whether or not mandatory nutritional labeling would be beneficial. © 2006 Elsevier Ltd. All rights reserved.","author":[{"dropping-particle":"","family":"Gracia","given":"Azucena","non-dropping-particle":"","parse-names":false,"suffix":""},{"dropping-particle":"","family":"Loureiro","given":"Maria","non-dropping-particle":"","parse-names":false,"suffix":""},{"dropping-particle":"","family":"Nayga","given":"Rodolfo M.","non-dropping-particle":"","parse-names":false,"suffix":""}],"container-title":"Food Policy","id":"ITEM-2","issue":"2","issued":{"date-parts":[["2007"]]},"page":"160-174","title":"Do consumers perceive benefits from the implementation of a EU mandatory nutritional labelling program?","type":"article-journal","volume":"32"},"uris":["http://www.mendeley.com/documents/?uuid=61bb0180-837f-459e-8bc8-586202316469"]}],"mendeley":{"formattedCitation":"(Grunert and Aachmann, 2016; Gracia, Loureiro and Nayga, 2007)","plainTextFormattedCitation":"(Grunert and Aachmann, 2016; Gracia, Loureiro and Nayga, 2007)","previouslyFormattedCitation":"(Grunert and Aachmann, 2016; Gracia, Loureiro and Nayga, 2007)"},"properties":{"noteIndex":0},"schema":"https://github.com/citation-style-language/schema/raw/master/csl-citation.json"}</w:instrText>
      </w:r>
      <w:r w:rsidRPr="00123E1D">
        <w:rPr>
          <w:rFonts w:eastAsia="Calibri" w:cs="Arial"/>
        </w:rPr>
        <w:fldChar w:fldCharType="separate"/>
      </w:r>
      <w:r w:rsidRPr="00123E1D">
        <w:rPr>
          <w:rFonts w:eastAsia="Calibri" w:cs="Arial"/>
          <w:noProof/>
        </w:rPr>
        <w:t>(Grunert and Aachmann, 2016; Gracia, Loureiro and Nayga, 2007)</w:t>
      </w:r>
      <w:r w:rsidRPr="00123E1D">
        <w:rPr>
          <w:rFonts w:eastAsia="Calibri" w:cs="Arial"/>
        </w:rPr>
        <w:fldChar w:fldCharType="end"/>
      </w:r>
      <w:r w:rsidRPr="00123E1D">
        <w:rPr>
          <w:rFonts w:eastAsia="Calibri" w:cs="Arial"/>
        </w:rPr>
        <w:t xml:space="preserve">, and the potential that this could in turn benefit lifestyle behaviours </w:t>
      </w:r>
      <w:r w:rsidRPr="00123E1D">
        <w:rPr>
          <w:rFonts w:eastAsia="Calibri" w:cs="Arial"/>
        </w:rPr>
        <w:fldChar w:fldCharType="begin" w:fldLock="1"/>
      </w:r>
      <w:r w:rsidRPr="00123E1D">
        <w:rPr>
          <w:rFonts w:eastAsia="Calibri" w:cs="Arial"/>
        </w:rPr>
        <w:instrText>ADDIN CSL_CITATION {"citationItems":[{"id":"ITEM-1","itemData":{"DOI":"10.1007/s10995-017-2291-2","ISSN":"15736628","abstract":"Objective This study compared knowledge and food-handling behavior after pathogen-specific (experimental treatment) versus basic food safety instruction (active control) presented during nutrition education classes for low-income English- and Spanish-language pregnant women. Methods Subjects (n = 550) were randomly assigned to treatment groups in two different locations in the United States. Food safety instruction was part of an 8-lesson curriculum. Food safety knowledge and behavior were measured pre/post intervention. Descriptive data were analyzed by Chi-Square or ANOVA; changes after intervention were analyzed by regression analysis. Results Knowledge improved after intervention in the pathogen-specific treatment group compared to active control, especially among Spanish-language women. Behavior change after intervention for the pathogen-specific treatment group improved for thermometer usage, refrigeration and consumption of foods at high risk for safety; however, all other improvements in behavior were accounted for by intervention regardless of treatment group. As expected, higher pre-instruction behavioral competency limited potential gain in behavior post-instruction due to a ceiling effect. This effect was more dominant among English-language women. Improvements were also linked to formal education completed, a partner at home, and other children in the home. Conclusions for Practice This study demonstrated that pathogen-specific food safety instruction leads to enhance knowledge and food handling behaviors that may improve the public health of pregnant women and their unborn children, especially among Spanish-language women. More importantly, food safety instruction, even at the most basic level, benefited pregnant women’s food safety knowledge and food-handling behavior after intervention.","author":[{"dropping-particle":"","family":"Kendall","given":"Patricia","non-dropping-particle":"","parse-names":false,"suffix":""},{"dropping-particle":"","family":"Scharff","given":"Robert","non-dropping-particle":"","parse-names":false,"suffix":""},{"dropping-particle":"","family":"Baker","given":"Susan","non-dropping-particle":"","parse-names":false,"suffix":""},{"dropping-particle":"","family":"LeJeune","given":"Jeffrey","non-dropping-particle":"","parse-names":false,"suffix":""},{"dropping-particle":"","family":"Sofos","given":"John","non-dropping-particle":"","parse-names":false,"suffix":""},{"dropping-particle":"","family":"Medeiros","given":"Lydia","non-dropping-particle":"","parse-names":false,"suffix":""}],"container-title":"Maternal and Child Health Journal","id":"ITEM-1","issue":"8","issued":{"date-parts":[["2017"]]},"page":"1686-1698","title":"Food Safety Instruction Improves Knowledge and Behavior Risk and Protection Factors for Foodborne Illnesses in Pregnant Populations","type":"article-journal","volume":"21"},"uris":["http://www.mendeley.com/documents/?uuid=80ce5435-eae5-4346-9f50-517518bbfba7"]}],"mendeley":{"formattedCitation":"(Kendall et al., 2017)","plainTextFormattedCitation":"(Kendall et al., 2017)","previouslyFormattedCitation":"(Kendall et al., 2017)"},"properties":{"noteIndex":0},"schema":"https://github.com/citation-style-language/schema/raw/master/csl-citation.json"}</w:instrText>
      </w:r>
      <w:r w:rsidRPr="00123E1D">
        <w:rPr>
          <w:rFonts w:eastAsia="Calibri" w:cs="Arial"/>
        </w:rPr>
        <w:fldChar w:fldCharType="separate"/>
      </w:r>
      <w:r w:rsidRPr="00123E1D">
        <w:rPr>
          <w:rFonts w:eastAsia="Calibri" w:cs="Arial"/>
          <w:noProof/>
        </w:rPr>
        <w:t>(Kendall et al., 2017)</w:t>
      </w:r>
      <w:r w:rsidRPr="00123E1D">
        <w:rPr>
          <w:rFonts w:eastAsia="Calibri" w:cs="Arial"/>
        </w:rPr>
        <w:fldChar w:fldCharType="end"/>
      </w:r>
      <w:r w:rsidRPr="00123E1D">
        <w:rPr>
          <w:rFonts w:eastAsia="Calibri" w:cs="Arial"/>
        </w:rPr>
        <w:t xml:space="preserve">, the pilot dietary approach utilised in this intervention entwines education and improvement of nutritional knowledge. No calorie counting/ calorie deficit goals were included: the intervention focuses solely on improving dietary quality. </w:t>
      </w:r>
      <w:r w:rsidRPr="00123E1D">
        <w:rPr>
          <w:rFonts w:eastAsia="Calibri" w:cs="Calibri"/>
        </w:rPr>
        <w:t>With migration to better food choices, there is an expectation that energy consumption levels will decrease in line with greater levels of satiation, and a prescribed energy deficit will not therefore be required.</w:t>
      </w:r>
      <w:r w:rsidRPr="00123E1D">
        <w:rPr>
          <w:rFonts w:eastAsia="Calibri" w:cs="Arial"/>
        </w:rPr>
        <w:t xml:space="preserve"> To account for possible relapse and subsequent disengagement, men will be able to move backwards and forwards through the dietary advice to allow ‘treats’ in accordance with their attainments and progression. The intervention is therefore ‘staged’, each level being completed before subjects are pushed to engage with the next.</w:t>
      </w:r>
    </w:p>
    <w:p w14:paraId="45D41DD7" w14:textId="03E04B02" w:rsidR="00033433" w:rsidRPr="00123E1D" w:rsidRDefault="00033433" w:rsidP="004B2779">
      <w:pPr>
        <w:spacing w:line="360" w:lineRule="auto"/>
        <w:jc w:val="both"/>
        <w:rPr>
          <w:rFonts w:eastAsia="Calibri" w:cs="Arial"/>
        </w:rPr>
      </w:pPr>
      <w:r w:rsidRPr="00123E1D">
        <w:rPr>
          <w:rFonts w:eastAsia="Calibri" w:cs="Arial"/>
        </w:rPr>
        <w:t xml:space="preserve">The nutritional methods used in the intervention were designed to provide flexibility, allowing participants to maintain their food preferences rather than replace the diet altogether as is witnessed with several commercial options </w:t>
      </w:r>
      <w:r w:rsidRPr="00123E1D">
        <w:rPr>
          <w:rFonts w:eastAsia="Calibri" w:cs="Arial"/>
        </w:rPr>
        <w:fldChar w:fldCharType="begin" w:fldLock="1"/>
      </w:r>
      <w:r w:rsidR="00456CDC">
        <w:rPr>
          <w:rFonts w:eastAsia="Calibri" w:cs="Arial"/>
        </w:rPr>
        <w:instrText>ADDIN CSL_CITATION {"citationItems":[{"id":"ITEM-1","itemData":{"author":[{"dropping-particle":"","family":"Conley","given":"Rosemary","non-dropping-particle":"","parse-names":false,"suffix":""}],"id":"ITEM-1","issued":{"date-parts":[["2020"]]},"title":"Our Diet Plans | Rosemary Conley","type":"article"},"uris":["http://www.mendeley.com/documents/?uuid=4dfcb199-2cf0-3954-aeae-cab682cc87d3"]},{"id":"ITEM-2","itemData":{"URL":"https://www.weightwatchers.com/uk/article/complete-zero-point-foods-list-weight-watchers","accessed":{"date-parts":[["2020","4","13"]]},"author":[{"dropping-particle":"","family":"Weight Watchers","given":"","non-dropping-particle":"","parse-names":false,"suffix":""}],"id":"ITEM-2","issued":{"date-parts":[["2020"]]},"title":"Complete ZeroPoint™ Foods List | Blue | WW UK","type":"webpage"},"uris":["http://www.mendeley.com/documents/?uuid=2c98b34c-238d-345f-ad2b-fb1cf5af9713"]}],"mendeley":{"formattedCitation":"(Conley, 2020; Weight Watchers, 2020)","manualFormatting":"(Rosemary Conley, 2020; Weight Watchers, 2020)","plainTextFormattedCitation":"(Conley, 2020; Weight Watchers, 2020)","previouslyFormattedCitation":"(Conley, 2020; Weight Watchers, 2020)"},"properties":{"noteIndex":0},"schema":"https://github.com/citation-style-language/schema/raw/master/csl-citation.json"}</w:instrText>
      </w:r>
      <w:r w:rsidRPr="00123E1D">
        <w:rPr>
          <w:rFonts w:eastAsia="Calibri" w:cs="Arial"/>
        </w:rPr>
        <w:fldChar w:fldCharType="separate"/>
      </w:r>
      <w:r w:rsidRPr="00123E1D">
        <w:rPr>
          <w:rFonts w:eastAsia="Calibri" w:cs="Arial"/>
          <w:noProof/>
        </w:rPr>
        <w:t>(Rosemary Conley, 2020; Weight Watchers, 2020)</w:t>
      </w:r>
      <w:r w:rsidRPr="00123E1D">
        <w:rPr>
          <w:rFonts w:eastAsia="Calibri" w:cs="Arial"/>
        </w:rPr>
        <w:fldChar w:fldCharType="end"/>
      </w:r>
      <w:r w:rsidRPr="00123E1D">
        <w:rPr>
          <w:rFonts w:eastAsia="Calibri" w:cs="Arial"/>
        </w:rPr>
        <w:t xml:space="preserve">. Recognising that men may have difficulty acclimatising to food types included in some </w:t>
      </w:r>
      <w:r w:rsidRPr="00123E1D">
        <w:rPr>
          <w:rFonts w:eastAsia="Calibri" w:cs="Arial"/>
        </w:rPr>
        <w:lastRenderedPageBreak/>
        <w:t xml:space="preserve">weight-loss protocols, this approach aimed to facilitate transition to healthier foods. This design extends lessons learnt in research by </w:t>
      </w:r>
      <w:r w:rsidRPr="00123E1D">
        <w:rPr>
          <w:rFonts w:eastAsia="Calibri" w:cs="Arial"/>
        </w:rPr>
        <w:fldChar w:fldCharType="begin" w:fldLock="1"/>
      </w:r>
      <w:r w:rsidR="007F1863">
        <w:rPr>
          <w:rFonts w:eastAsia="Calibri" w:cs="Arial"/>
        </w:rPr>
        <w:instrText>ADDIN CSL_CITATION {"citationItems":[{"id":"ITEM-1","itemData":{"DOI":"10.1016/j.orcp.2011.03.002","ISSN":"1871-403X","PMID":"24331106","abstract":"SUMMARY: Recruiting men to weight loss programs is notoriously difficult and little is known about the experiences of men who participate in weight loss programs. The aims of this paper were to report the perceptions and experiences of men who enrolled in the SHED-IT (Self-Help, Exercise, Diet and Information Technology) randomized controlled trial in the context of (1) what attracted them to the program, (2) their satisfaction with the program and its components, and (3) their suggestions for improvements to the program. The SHED-IT program exclusively targeted men and was developed to appeal to men. Individual semi-structured interviews were conducted with 18 overweight/obese (BMI between 25 and 37 kg/m(2)) men aged 18-60 years who were employed or enrolled at the University of Newcastle and who had been enrolled to the SHED-IT trial and randomly allocated to receive either the Internet intervention or basic weight-loss Information Only. Significant weight loss was achieved by both groups. A thematic analysis was undertaken applying the constant comparison method. Results indicated that lack of knowledge was a major weight loss barrier and men were attracted to a program that did not require extensive time commitments, was tailored for men and allowed inclusion of 'treat' food and drinks. Men were satisfied with both programs and valued the education about energy balance and the humour used to deliver simple messages. More face-to-face contact was a common suggestion for improvement. Our findings will inform future weight loss interventions for men and assist researchers and practitioners to engage men in weight loss.:","author":[{"dropping-particle":"","family":"Morgan","given":"Philip J","non-dropping-particle":"","parse-names":false,"suffix":""},{"dropping-particle":"","family":"Warren","given":"Janet M","non-dropping-particle":"","parse-names":false,"suffix":""},{"dropping-particle":"","family":"Lubans","given":"David R","non-dropping-particle":"","parse-names":false,"suffix":""},{"dropping-particle":"","family":"Collins","given":"Clare E","non-dropping-particle":"","parse-names":false,"suffix":""},{"dropping-particle":"","family":"Callister","given":"Robin","non-dropping-particle":"","parse-names":false,"suffix":""}],"container-title":"Obesity Research &amp; Clinical Practice","id":"ITEM-1","issue":"3","issued":{"date-parts":[["2011"]]},"page":"e169-266","publisher":"Asia Oceania Assoc. for the Study of Obesity","title":"Engaging men in weight loss: Experiences of men who participated in the male only SHED-IT pilot study.","type":"article-journal","volume":"5"},"uris":["http://www.mendeley.com/documents/?uuid=a3378768-d42a-4665-b93d-e89bb55857aa"]}],"mendeley":{"formattedCitation":"(Morgan et al., 2011b)","plainTextFormattedCitation":"(Morgan et al., 2011b)","previouslyFormattedCitation":"(Morgan et al., 2011b)"},"properties":{"noteIndex":0},"schema":"https://github.com/citation-style-language/schema/raw/master/csl-citation.json"}</w:instrText>
      </w:r>
      <w:r w:rsidRPr="00123E1D">
        <w:rPr>
          <w:rFonts w:eastAsia="Calibri" w:cs="Arial"/>
        </w:rPr>
        <w:fldChar w:fldCharType="separate"/>
      </w:r>
      <w:r w:rsidR="002A0B72" w:rsidRPr="002A0B72">
        <w:rPr>
          <w:rFonts w:eastAsia="Calibri" w:cs="Arial"/>
          <w:noProof/>
        </w:rPr>
        <w:t>(Morgan et al., 2011b)</w:t>
      </w:r>
      <w:r w:rsidRPr="00123E1D">
        <w:rPr>
          <w:rFonts w:eastAsia="Calibri" w:cs="Arial"/>
        </w:rPr>
        <w:fldChar w:fldCharType="end"/>
      </w:r>
      <w:r w:rsidRPr="00123E1D">
        <w:rPr>
          <w:rFonts w:eastAsia="Calibri" w:cs="Arial"/>
        </w:rPr>
        <w:t xml:space="preserve"> and previous (unpublished) experiences of the author where engagement with advice was enhanced by permitting inclusion of individual food selections selected by recruits. Recommended dietary changes were designed to be small yet significant, and accommodated into the usual diet using a phased, gradual dietary adaptation approach designed to support assimilation of knowledge and maintenance of practical applications. </w:t>
      </w:r>
    </w:p>
    <w:p w14:paraId="66C568CA" w14:textId="449E63AD" w:rsidR="00286436" w:rsidRDefault="00033433" w:rsidP="004B2779">
      <w:pPr>
        <w:spacing w:line="360" w:lineRule="auto"/>
        <w:jc w:val="both"/>
        <w:rPr>
          <w:rFonts w:eastAsia="Times New Roman" w:cs="Arial"/>
          <w:lang w:eastAsia="en-GB"/>
        </w:rPr>
      </w:pPr>
      <w:r w:rsidRPr="000607AD">
        <w:rPr>
          <w:rFonts w:eastAsia="Times New Roman" w:cs="Arial"/>
          <w:lang w:eastAsia="en-GB"/>
        </w:rPr>
        <w:t>Each step</w:t>
      </w:r>
      <w:r>
        <w:rPr>
          <w:rFonts w:eastAsia="Times New Roman" w:cs="Arial"/>
          <w:lang w:eastAsia="en-GB"/>
        </w:rPr>
        <w:t xml:space="preserve"> of the research programme nutritional procedure</w:t>
      </w:r>
      <w:r w:rsidRPr="000607AD">
        <w:rPr>
          <w:rFonts w:eastAsia="Times New Roman" w:cs="Arial"/>
          <w:lang w:eastAsia="en-GB"/>
        </w:rPr>
        <w:t xml:space="preserve"> </w:t>
      </w:r>
      <w:r>
        <w:rPr>
          <w:rFonts w:eastAsia="Times New Roman" w:cs="Arial"/>
          <w:lang w:eastAsia="en-GB"/>
        </w:rPr>
        <w:t>(summarised</w:t>
      </w:r>
      <w:r w:rsidR="00412D16">
        <w:rPr>
          <w:rFonts w:eastAsia="Times New Roman" w:cs="Arial"/>
          <w:lang w:eastAsia="en-GB"/>
        </w:rPr>
        <w:t xml:space="preserve"> in Figure 4.2</w:t>
      </w:r>
      <w:r>
        <w:rPr>
          <w:rFonts w:eastAsia="Times New Roman" w:cs="Arial"/>
          <w:lang w:eastAsia="en-GB"/>
        </w:rPr>
        <w:t>) w</w:t>
      </w:r>
      <w:r w:rsidRPr="000607AD">
        <w:rPr>
          <w:rFonts w:eastAsia="Times New Roman" w:cs="Arial"/>
          <w:lang w:eastAsia="en-GB"/>
        </w:rPr>
        <w:t xml:space="preserve">as devised to </w:t>
      </w:r>
      <w:r>
        <w:rPr>
          <w:rFonts w:eastAsia="Times New Roman" w:cs="Arial"/>
          <w:lang w:eastAsia="en-GB"/>
        </w:rPr>
        <w:t>help recruits adopt</w:t>
      </w:r>
      <w:r w:rsidRPr="000607AD">
        <w:rPr>
          <w:rFonts w:eastAsia="Times New Roman" w:cs="Arial"/>
          <w:lang w:eastAsia="en-GB"/>
        </w:rPr>
        <w:t xml:space="preserve"> key </w:t>
      </w:r>
      <w:r>
        <w:rPr>
          <w:rFonts w:eastAsia="Times New Roman" w:cs="Arial"/>
          <w:lang w:eastAsia="en-GB"/>
        </w:rPr>
        <w:t>n</w:t>
      </w:r>
      <w:r w:rsidRPr="000607AD">
        <w:rPr>
          <w:rFonts w:eastAsia="Times New Roman" w:cs="Arial"/>
          <w:lang w:eastAsia="en-GB"/>
        </w:rPr>
        <w:t xml:space="preserve">utritional recommendations </w:t>
      </w:r>
      <w:r>
        <w:rPr>
          <w:rFonts w:eastAsia="Times New Roman" w:cs="Arial"/>
          <w:lang w:eastAsia="en-GB"/>
        </w:rPr>
        <w:t>while also supporting</w:t>
      </w:r>
      <w:r w:rsidRPr="000607AD">
        <w:rPr>
          <w:rFonts w:eastAsia="Times New Roman" w:cs="Arial"/>
          <w:lang w:eastAsia="en-GB"/>
        </w:rPr>
        <w:t xml:space="preserve"> the assimilation of healthier eating behaviours</w:t>
      </w:r>
      <w:r>
        <w:rPr>
          <w:rFonts w:eastAsia="Times New Roman" w:cs="Arial"/>
          <w:lang w:eastAsia="en-GB"/>
        </w:rPr>
        <w:t xml:space="preserve">. Each component consisted of simple messages the men could both </w:t>
      </w:r>
      <w:r w:rsidR="00FB1F23">
        <w:rPr>
          <w:rFonts w:eastAsia="Times New Roman" w:cs="Arial"/>
          <w:lang w:eastAsia="en-GB"/>
        </w:rPr>
        <w:t>remember and</w:t>
      </w:r>
      <w:r>
        <w:rPr>
          <w:rFonts w:eastAsia="Times New Roman" w:cs="Arial"/>
          <w:lang w:eastAsia="en-GB"/>
        </w:rPr>
        <w:t xml:space="preserve"> interpret only as intended.</w:t>
      </w:r>
    </w:p>
    <w:p w14:paraId="19312587" w14:textId="77777777" w:rsidR="005968AC" w:rsidRDefault="005968AC" w:rsidP="00962D0F">
      <w:pPr>
        <w:pStyle w:val="Caption"/>
      </w:pPr>
      <w:bookmarkStart w:id="279" w:name="_Ref37753326"/>
      <w:r w:rsidRPr="007C14CB">
        <w:rPr>
          <w:noProof/>
        </w:rPr>
        <mc:AlternateContent>
          <mc:Choice Requires="wpg">
            <w:drawing>
              <wp:inline distT="0" distB="0" distL="0" distR="0" wp14:anchorId="39976B00" wp14:editId="1B58D1F5">
                <wp:extent cx="4924425" cy="2619375"/>
                <wp:effectExtent l="0" t="38100" r="28575" b="47625"/>
                <wp:docPr id="17" name="Group 4" descr="P758#y1"/>
                <wp:cNvGraphicFramePr/>
                <a:graphic xmlns:a="http://schemas.openxmlformats.org/drawingml/2006/main">
                  <a:graphicData uri="http://schemas.microsoft.com/office/word/2010/wordprocessingGroup">
                    <wpg:wgp>
                      <wpg:cNvGrpSpPr/>
                      <wpg:grpSpPr>
                        <a:xfrm>
                          <a:off x="0" y="0"/>
                          <a:ext cx="4924425" cy="2619375"/>
                          <a:chOff x="0" y="0"/>
                          <a:chExt cx="5610225" cy="2177496"/>
                        </a:xfrm>
                      </wpg:grpSpPr>
                      <wps:wsp>
                        <wps:cNvPr id="19" name="Freeform: Shape 19"/>
                        <wps:cNvSpPr/>
                        <wps:spPr>
                          <a:xfrm>
                            <a:off x="0" y="0"/>
                            <a:ext cx="581127" cy="830181"/>
                          </a:xfrm>
                          <a:custGeom>
                            <a:avLst/>
                            <a:gdLst>
                              <a:gd name="connsiteX0" fmla="*/ 0 w 830181"/>
                              <a:gd name="connsiteY0" fmla="*/ 0 h 581127"/>
                              <a:gd name="connsiteX1" fmla="*/ 539618 w 830181"/>
                              <a:gd name="connsiteY1" fmla="*/ 0 h 581127"/>
                              <a:gd name="connsiteX2" fmla="*/ 830181 w 830181"/>
                              <a:gd name="connsiteY2" fmla="*/ 290564 h 581127"/>
                              <a:gd name="connsiteX3" fmla="*/ 539618 w 830181"/>
                              <a:gd name="connsiteY3" fmla="*/ 581127 h 581127"/>
                              <a:gd name="connsiteX4" fmla="*/ 0 w 830181"/>
                              <a:gd name="connsiteY4" fmla="*/ 581127 h 581127"/>
                              <a:gd name="connsiteX5" fmla="*/ 290564 w 830181"/>
                              <a:gd name="connsiteY5" fmla="*/ 290564 h 581127"/>
                              <a:gd name="connsiteX6" fmla="*/ 0 w 830181"/>
                              <a:gd name="connsiteY6" fmla="*/ 0 h 5811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30181" h="581127">
                                <a:moveTo>
                                  <a:pt x="830181" y="0"/>
                                </a:moveTo>
                                <a:lnTo>
                                  <a:pt x="830181" y="377733"/>
                                </a:lnTo>
                                <a:lnTo>
                                  <a:pt x="415090" y="581127"/>
                                </a:lnTo>
                                <a:lnTo>
                                  <a:pt x="0" y="377733"/>
                                </a:lnTo>
                                <a:lnTo>
                                  <a:pt x="0" y="0"/>
                                </a:lnTo>
                                <a:lnTo>
                                  <a:pt x="415090" y="203395"/>
                                </a:lnTo>
                                <a:lnTo>
                                  <a:pt x="830181" y="0"/>
                                </a:lnTo>
                                <a:close/>
                              </a:path>
                            </a:pathLst>
                          </a:cu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wps:spPr>
                        <wps:txbx>
                          <w:txbxContent>
                            <w:p w14:paraId="60A0A875" w14:textId="77777777" w:rsidR="00133828" w:rsidRDefault="00133828" w:rsidP="008C4153">
                              <w:pPr>
                                <w:spacing w:after="101" w:line="216" w:lineRule="auto"/>
                                <w:jc w:val="center"/>
                                <w:rPr>
                                  <w:sz w:val="24"/>
                                  <w:szCs w:val="24"/>
                                </w:rPr>
                              </w:pPr>
                              <w:r>
                                <w:rPr>
                                  <w:rFonts w:ascii="Calibri" w:hAnsi="Calibri"/>
                                  <w:color w:val="FFFFFF"/>
                                  <w:kern w:val="24"/>
                                </w:rPr>
                                <w:t>Routine</w:t>
                              </w:r>
                            </w:p>
                          </w:txbxContent>
                        </wps:txbx>
                        <wps:bodyPr spcFirstLastPara="0" vert="horz" wrap="square" lIns="5081" tIns="295644" rIns="5079" bIns="295643" numCol="1" spcCol="1270" anchor="ctr" anchorCtr="0">
                          <a:noAutofit/>
                        </wps:bodyPr>
                      </wps:wsp>
                      <wps:wsp>
                        <wps:cNvPr id="20" name="Freeform: Shape 20"/>
                        <wps:cNvSpPr/>
                        <wps:spPr>
                          <a:xfrm>
                            <a:off x="581127" y="0"/>
                            <a:ext cx="5029098" cy="539619"/>
                          </a:xfrm>
                          <a:custGeom>
                            <a:avLst/>
                            <a:gdLst>
                              <a:gd name="connsiteX0" fmla="*/ 89938 w 539618"/>
                              <a:gd name="connsiteY0" fmla="*/ 0 h 5029097"/>
                              <a:gd name="connsiteX1" fmla="*/ 449680 w 539618"/>
                              <a:gd name="connsiteY1" fmla="*/ 0 h 5029097"/>
                              <a:gd name="connsiteX2" fmla="*/ 539618 w 539618"/>
                              <a:gd name="connsiteY2" fmla="*/ 89938 h 5029097"/>
                              <a:gd name="connsiteX3" fmla="*/ 539618 w 539618"/>
                              <a:gd name="connsiteY3" fmla="*/ 5029097 h 5029097"/>
                              <a:gd name="connsiteX4" fmla="*/ 539618 w 539618"/>
                              <a:gd name="connsiteY4" fmla="*/ 5029097 h 5029097"/>
                              <a:gd name="connsiteX5" fmla="*/ 0 w 539618"/>
                              <a:gd name="connsiteY5" fmla="*/ 5029097 h 5029097"/>
                              <a:gd name="connsiteX6" fmla="*/ 0 w 539618"/>
                              <a:gd name="connsiteY6" fmla="*/ 5029097 h 5029097"/>
                              <a:gd name="connsiteX7" fmla="*/ 0 w 539618"/>
                              <a:gd name="connsiteY7" fmla="*/ 89938 h 5029097"/>
                              <a:gd name="connsiteX8" fmla="*/ 89938 w 539618"/>
                              <a:gd name="connsiteY8" fmla="*/ 0 h 5029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39618" h="5029097">
                                <a:moveTo>
                                  <a:pt x="539618" y="838201"/>
                                </a:moveTo>
                                <a:lnTo>
                                  <a:pt x="539618" y="4190896"/>
                                </a:lnTo>
                                <a:cubicBezTo>
                                  <a:pt x="539618" y="4653815"/>
                                  <a:pt x="535297" y="5029092"/>
                                  <a:pt x="529968" y="5029092"/>
                                </a:cubicBezTo>
                                <a:lnTo>
                                  <a:pt x="0" y="5029092"/>
                                </a:lnTo>
                                <a:lnTo>
                                  <a:pt x="0" y="5029092"/>
                                </a:lnTo>
                                <a:lnTo>
                                  <a:pt x="0" y="5"/>
                                </a:lnTo>
                                <a:lnTo>
                                  <a:pt x="0" y="5"/>
                                </a:lnTo>
                                <a:lnTo>
                                  <a:pt x="529968" y="5"/>
                                </a:lnTo>
                                <a:cubicBezTo>
                                  <a:pt x="535297" y="5"/>
                                  <a:pt x="539618" y="375282"/>
                                  <a:pt x="539618" y="838201"/>
                                </a:cubicBezTo>
                                <a:close/>
                              </a:path>
                            </a:pathLst>
                          </a:custGeom>
                          <a:solidFill>
                            <a:sysClr val="window" lastClr="FFFFFF">
                              <a:alpha val="90000"/>
                              <a:hueOff val="0"/>
                              <a:satOff val="0"/>
                              <a:lumOff val="0"/>
                              <a:alphaOff val="0"/>
                            </a:sysClr>
                          </a:solidFill>
                          <a:ln w="12700" cap="flat" cmpd="sng" algn="ctr">
                            <a:solidFill>
                              <a:srgbClr val="ED7D31">
                                <a:hueOff val="0"/>
                                <a:satOff val="0"/>
                                <a:lumOff val="0"/>
                                <a:alphaOff val="0"/>
                              </a:srgbClr>
                            </a:solidFill>
                            <a:prstDash val="solid"/>
                            <a:miter lim="800000"/>
                          </a:ln>
                          <a:effectLst/>
                        </wps:spPr>
                        <wps:txbx>
                          <w:txbxContent>
                            <w:p w14:paraId="0E6B6F97"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Eat regularly, try not to leave meals out.</w:t>
                              </w:r>
                            </w:p>
                            <w:p w14:paraId="4AA4BA96"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 xml:space="preserve">Similar times each day. </w:t>
                              </w:r>
                            </w:p>
                            <w:p w14:paraId="2C96F851"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Three meals per day. Breakfast, lunch and dinner</w:t>
                              </w:r>
                              <w:r>
                                <w:rPr>
                                  <w:rFonts w:ascii="Calibri" w:hAnsi="Calibri"/>
                                  <w:color w:val="000000"/>
                                  <w:kern w:val="24"/>
                                  <w:sz w:val="20"/>
                                  <w:szCs w:val="20"/>
                                  <w14:textFill>
                                    <w14:solidFill>
                                      <w14:srgbClr w14:val="000000">
                                        <w14:satOff w14:val="0"/>
                                        <w14:lumOff w14:val="0"/>
                                      </w14:srgbClr>
                                    </w14:solidFill>
                                  </w14:textFill>
                                </w:rPr>
                                <w:t>.</w:t>
                              </w:r>
                            </w:p>
                          </w:txbxContent>
                        </wps:txbx>
                        <wps:bodyPr spcFirstLastPara="0" vert="horz" wrap="square" lIns="71121" tIns="32692" rIns="32692" bIns="32693" numCol="1" spcCol="1270" anchor="ctr" anchorCtr="0">
                          <a:noAutofit/>
                        </wps:bodyPr>
                      </wps:wsp>
                      <wps:wsp>
                        <wps:cNvPr id="21" name="Freeform: Shape 21"/>
                        <wps:cNvSpPr/>
                        <wps:spPr>
                          <a:xfrm>
                            <a:off x="0" y="674552"/>
                            <a:ext cx="581127" cy="830181"/>
                          </a:xfrm>
                          <a:custGeom>
                            <a:avLst/>
                            <a:gdLst>
                              <a:gd name="connsiteX0" fmla="*/ 0 w 830181"/>
                              <a:gd name="connsiteY0" fmla="*/ 0 h 581127"/>
                              <a:gd name="connsiteX1" fmla="*/ 539618 w 830181"/>
                              <a:gd name="connsiteY1" fmla="*/ 0 h 581127"/>
                              <a:gd name="connsiteX2" fmla="*/ 830181 w 830181"/>
                              <a:gd name="connsiteY2" fmla="*/ 290564 h 581127"/>
                              <a:gd name="connsiteX3" fmla="*/ 539618 w 830181"/>
                              <a:gd name="connsiteY3" fmla="*/ 581127 h 581127"/>
                              <a:gd name="connsiteX4" fmla="*/ 0 w 830181"/>
                              <a:gd name="connsiteY4" fmla="*/ 581127 h 581127"/>
                              <a:gd name="connsiteX5" fmla="*/ 290564 w 830181"/>
                              <a:gd name="connsiteY5" fmla="*/ 290564 h 581127"/>
                              <a:gd name="connsiteX6" fmla="*/ 0 w 830181"/>
                              <a:gd name="connsiteY6" fmla="*/ 0 h 5811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30181" h="581127">
                                <a:moveTo>
                                  <a:pt x="830181" y="0"/>
                                </a:moveTo>
                                <a:lnTo>
                                  <a:pt x="830181" y="377733"/>
                                </a:lnTo>
                                <a:lnTo>
                                  <a:pt x="415090" y="581127"/>
                                </a:lnTo>
                                <a:lnTo>
                                  <a:pt x="0" y="377733"/>
                                </a:lnTo>
                                <a:lnTo>
                                  <a:pt x="0" y="0"/>
                                </a:lnTo>
                                <a:lnTo>
                                  <a:pt x="415090" y="203395"/>
                                </a:lnTo>
                                <a:lnTo>
                                  <a:pt x="830181" y="0"/>
                                </a:lnTo>
                                <a:close/>
                              </a:path>
                            </a:pathLst>
                          </a:cu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wps:spPr>
                        <wps:txbx>
                          <w:txbxContent>
                            <w:p w14:paraId="36C0FD83" w14:textId="1994B52D" w:rsidR="00133828" w:rsidRPr="00593381" w:rsidRDefault="00133828" w:rsidP="008C4153">
                              <w:pPr>
                                <w:spacing w:after="101" w:line="216" w:lineRule="auto"/>
                                <w:jc w:val="center"/>
                                <w:rPr>
                                  <w:rFonts w:cs="Arial"/>
                                  <w:sz w:val="14"/>
                                  <w:szCs w:val="14"/>
                                </w:rPr>
                              </w:pPr>
                              <w:r w:rsidRPr="00593381">
                                <w:rPr>
                                  <w:rFonts w:cs="Arial"/>
                                  <w:color w:val="FFFFFF"/>
                                  <w:kern w:val="24"/>
                                  <w:sz w:val="14"/>
                                  <w:szCs w:val="14"/>
                                </w:rPr>
                                <w:t xml:space="preserve">Proportions in </w:t>
                              </w:r>
                              <w:r>
                                <w:rPr>
                                  <w:rFonts w:cs="Arial"/>
                                  <w:color w:val="FFFFFF"/>
                                  <w:kern w:val="24"/>
                                  <w:sz w:val="14"/>
                                  <w:szCs w:val="14"/>
                                </w:rPr>
                                <w:t xml:space="preserve">main </w:t>
                              </w:r>
                              <w:r w:rsidRPr="00593381">
                                <w:rPr>
                                  <w:rFonts w:cs="Arial"/>
                                  <w:color w:val="FFFFFF"/>
                                  <w:kern w:val="24"/>
                                  <w:sz w:val="14"/>
                                  <w:szCs w:val="14"/>
                                </w:rPr>
                                <w:t>meal</w:t>
                              </w:r>
                            </w:p>
                          </w:txbxContent>
                        </wps:txbx>
                        <wps:bodyPr spcFirstLastPara="0" vert="horz" wrap="square" lIns="5081" tIns="295644" rIns="5079" bIns="295643" numCol="1" spcCol="1270" anchor="ctr" anchorCtr="0">
                          <a:noAutofit/>
                        </wps:bodyPr>
                      </wps:wsp>
                      <wps:wsp>
                        <wps:cNvPr id="22" name="Freeform: Shape 22"/>
                        <wps:cNvSpPr/>
                        <wps:spPr>
                          <a:xfrm>
                            <a:off x="581127" y="674552"/>
                            <a:ext cx="5029098" cy="539619"/>
                          </a:xfrm>
                          <a:custGeom>
                            <a:avLst/>
                            <a:gdLst>
                              <a:gd name="connsiteX0" fmla="*/ 89938 w 539618"/>
                              <a:gd name="connsiteY0" fmla="*/ 0 h 5029097"/>
                              <a:gd name="connsiteX1" fmla="*/ 449680 w 539618"/>
                              <a:gd name="connsiteY1" fmla="*/ 0 h 5029097"/>
                              <a:gd name="connsiteX2" fmla="*/ 539618 w 539618"/>
                              <a:gd name="connsiteY2" fmla="*/ 89938 h 5029097"/>
                              <a:gd name="connsiteX3" fmla="*/ 539618 w 539618"/>
                              <a:gd name="connsiteY3" fmla="*/ 5029097 h 5029097"/>
                              <a:gd name="connsiteX4" fmla="*/ 539618 w 539618"/>
                              <a:gd name="connsiteY4" fmla="*/ 5029097 h 5029097"/>
                              <a:gd name="connsiteX5" fmla="*/ 0 w 539618"/>
                              <a:gd name="connsiteY5" fmla="*/ 5029097 h 5029097"/>
                              <a:gd name="connsiteX6" fmla="*/ 0 w 539618"/>
                              <a:gd name="connsiteY6" fmla="*/ 5029097 h 5029097"/>
                              <a:gd name="connsiteX7" fmla="*/ 0 w 539618"/>
                              <a:gd name="connsiteY7" fmla="*/ 89938 h 5029097"/>
                              <a:gd name="connsiteX8" fmla="*/ 89938 w 539618"/>
                              <a:gd name="connsiteY8" fmla="*/ 0 h 5029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39618" h="5029097">
                                <a:moveTo>
                                  <a:pt x="539618" y="838201"/>
                                </a:moveTo>
                                <a:lnTo>
                                  <a:pt x="539618" y="4190896"/>
                                </a:lnTo>
                                <a:cubicBezTo>
                                  <a:pt x="539618" y="4653815"/>
                                  <a:pt x="535297" y="5029092"/>
                                  <a:pt x="529968" y="5029092"/>
                                </a:cubicBezTo>
                                <a:lnTo>
                                  <a:pt x="0" y="5029092"/>
                                </a:lnTo>
                                <a:lnTo>
                                  <a:pt x="0" y="5029092"/>
                                </a:lnTo>
                                <a:lnTo>
                                  <a:pt x="0" y="5"/>
                                </a:lnTo>
                                <a:lnTo>
                                  <a:pt x="0" y="5"/>
                                </a:lnTo>
                                <a:lnTo>
                                  <a:pt x="529968" y="5"/>
                                </a:lnTo>
                                <a:cubicBezTo>
                                  <a:pt x="535297" y="5"/>
                                  <a:pt x="539618" y="375282"/>
                                  <a:pt x="539618" y="838201"/>
                                </a:cubicBezTo>
                                <a:close/>
                              </a:path>
                            </a:pathLst>
                          </a:custGeom>
                          <a:solidFill>
                            <a:sysClr val="window" lastClr="FFFFFF">
                              <a:alpha val="90000"/>
                              <a:hueOff val="0"/>
                              <a:satOff val="0"/>
                              <a:lumOff val="0"/>
                              <a:alphaOff val="0"/>
                            </a:sysClr>
                          </a:solidFill>
                          <a:ln w="12700" cap="flat" cmpd="sng" algn="ctr">
                            <a:solidFill>
                              <a:srgbClr val="A5A5A5">
                                <a:hueOff val="0"/>
                                <a:satOff val="0"/>
                                <a:lumOff val="0"/>
                                <a:alphaOff val="0"/>
                              </a:srgbClr>
                            </a:solidFill>
                            <a:prstDash val="solid"/>
                            <a:miter lim="800000"/>
                          </a:ln>
                          <a:effectLst/>
                        </wps:spPr>
                        <wps:txbx>
                          <w:txbxContent>
                            <w:p w14:paraId="24CA6C60" w14:textId="409F3DDE" w:rsidR="00133828" w:rsidRDefault="00133828" w:rsidP="005164F8">
                              <w:pPr>
                                <w:pStyle w:val="ListParagraph"/>
                                <w:numPr>
                                  <w:ilvl w:val="0"/>
                                  <w:numId w:val="8"/>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Third, third, third – Vegetables, meat/ protein, fibre.</w:t>
                              </w:r>
                            </w:p>
                          </w:txbxContent>
                        </wps:txbx>
                        <wps:bodyPr spcFirstLastPara="0" vert="horz" wrap="square" lIns="71121" tIns="32692" rIns="32692" bIns="32693" numCol="1" spcCol="1270" anchor="ctr" anchorCtr="0">
                          <a:noAutofit/>
                        </wps:bodyPr>
                      </wps:wsp>
                      <wps:wsp>
                        <wps:cNvPr id="23" name="Freeform: Shape 23"/>
                        <wps:cNvSpPr/>
                        <wps:spPr>
                          <a:xfrm>
                            <a:off x="0" y="1347315"/>
                            <a:ext cx="581127" cy="830181"/>
                          </a:xfrm>
                          <a:custGeom>
                            <a:avLst/>
                            <a:gdLst>
                              <a:gd name="connsiteX0" fmla="*/ 0 w 830181"/>
                              <a:gd name="connsiteY0" fmla="*/ 0 h 581127"/>
                              <a:gd name="connsiteX1" fmla="*/ 539618 w 830181"/>
                              <a:gd name="connsiteY1" fmla="*/ 0 h 581127"/>
                              <a:gd name="connsiteX2" fmla="*/ 830181 w 830181"/>
                              <a:gd name="connsiteY2" fmla="*/ 290564 h 581127"/>
                              <a:gd name="connsiteX3" fmla="*/ 539618 w 830181"/>
                              <a:gd name="connsiteY3" fmla="*/ 581127 h 581127"/>
                              <a:gd name="connsiteX4" fmla="*/ 0 w 830181"/>
                              <a:gd name="connsiteY4" fmla="*/ 581127 h 581127"/>
                              <a:gd name="connsiteX5" fmla="*/ 290564 w 830181"/>
                              <a:gd name="connsiteY5" fmla="*/ 290564 h 581127"/>
                              <a:gd name="connsiteX6" fmla="*/ 0 w 830181"/>
                              <a:gd name="connsiteY6" fmla="*/ 0 h 58112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830181" h="581127">
                                <a:moveTo>
                                  <a:pt x="830181" y="0"/>
                                </a:moveTo>
                                <a:lnTo>
                                  <a:pt x="830181" y="377733"/>
                                </a:lnTo>
                                <a:lnTo>
                                  <a:pt x="415090" y="581127"/>
                                </a:lnTo>
                                <a:lnTo>
                                  <a:pt x="0" y="377733"/>
                                </a:lnTo>
                                <a:lnTo>
                                  <a:pt x="0" y="0"/>
                                </a:lnTo>
                                <a:lnTo>
                                  <a:pt x="415090" y="203395"/>
                                </a:lnTo>
                                <a:lnTo>
                                  <a:pt x="830181" y="0"/>
                                </a:lnTo>
                                <a:close/>
                              </a:path>
                            </a:pathLst>
                          </a:cu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wps:spPr>
                        <wps:txbx>
                          <w:txbxContent>
                            <w:p w14:paraId="04AC53EE" w14:textId="77777777" w:rsidR="00133828" w:rsidRPr="00925710" w:rsidRDefault="00133828" w:rsidP="008C4153">
                              <w:pPr>
                                <w:spacing w:after="101" w:line="216" w:lineRule="auto"/>
                                <w:jc w:val="center"/>
                              </w:pPr>
                              <w:r w:rsidRPr="00925710">
                                <w:rPr>
                                  <w:rFonts w:ascii="Calibri" w:hAnsi="Calibri"/>
                                  <w:color w:val="FFFFFF"/>
                                  <w:kern w:val="24"/>
                                  <w:sz w:val="20"/>
                                  <w:szCs w:val="20"/>
                                </w:rPr>
                                <w:t>Quantity</w:t>
                              </w:r>
                            </w:p>
                          </w:txbxContent>
                        </wps:txbx>
                        <wps:bodyPr spcFirstLastPara="0" vert="horz" wrap="square" lIns="5081" tIns="295644" rIns="5079" bIns="295643" numCol="1" spcCol="1270" anchor="ctr" anchorCtr="0">
                          <a:noAutofit/>
                        </wps:bodyPr>
                      </wps:wsp>
                      <wps:wsp>
                        <wps:cNvPr id="24" name="Freeform: Shape 24"/>
                        <wps:cNvSpPr/>
                        <wps:spPr>
                          <a:xfrm>
                            <a:off x="581127" y="1347315"/>
                            <a:ext cx="5029098" cy="539619"/>
                          </a:xfrm>
                          <a:custGeom>
                            <a:avLst/>
                            <a:gdLst>
                              <a:gd name="connsiteX0" fmla="*/ 89938 w 539618"/>
                              <a:gd name="connsiteY0" fmla="*/ 0 h 5029097"/>
                              <a:gd name="connsiteX1" fmla="*/ 449680 w 539618"/>
                              <a:gd name="connsiteY1" fmla="*/ 0 h 5029097"/>
                              <a:gd name="connsiteX2" fmla="*/ 539618 w 539618"/>
                              <a:gd name="connsiteY2" fmla="*/ 89938 h 5029097"/>
                              <a:gd name="connsiteX3" fmla="*/ 539618 w 539618"/>
                              <a:gd name="connsiteY3" fmla="*/ 5029097 h 5029097"/>
                              <a:gd name="connsiteX4" fmla="*/ 539618 w 539618"/>
                              <a:gd name="connsiteY4" fmla="*/ 5029097 h 5029097"/>
                              <a:gd name="connsiteX5" fmla="*/ 0 w 539618"/>
                              <a:gd name="connsiteY5" fmla="*/ 5029097 h 5029097"/>
                              <a:gd name="connsiteX6" fmla="*/ 0 w 539618"/>
                              <a:gd name="connsiteY6" fmla="*/ 5029097 h 5029097"/>
                              <a:gd name="connsiteX7" fmla="*/ 0 w 539618"/>
                              <a:gd name="connsiteY7" fmla="*/ 89938 h 5029097"/>
                              <a:gd name="connsiteX8" fmla="*/ 89938 w 539618"/>
                              <a:gd name="connsiteY8" fmla="*/ 0 h 502909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39618" h="5029097">
                                <a:moveTo>
                                  <a:pt x="539618" y="838201"/>
                                </a:moveTo>
                                <a:lnTo>
                                  <a:pt x="539618" y="4190896"/>
                                </a:lnTo>
                                <a:cubicBezTo>
                                  <a:pt x="539618" y="4653815"/>
                                  <a:pt x="535297" y="5029092"/>
                                  <a:pt x="529968" y="5029092"/>
                                </a:cubicBezTo>
                                <a:lnTo>
                                  <a:pt x="0" y="5029092"/>
                                </a:lnTo>
                                <a:lnTo>
                                  <a:pt x="0" y="5029092"/>
                                </a:lnTo>
                                <a:lnTo>
                                  <a:pt x="0" y="5"/>
                                </a:lnTo>
                                <a:lnTo>
                                  <a:pt x="0" y="5"/>
                                </a:lnTo>
                                <a:lnTo>
                                  <a:pt x="529968" y="5"/>
                                </a:lnTo>
                                <a:cubicBezTo>
                                  <a:pt x="535297" y="5"/>
                                  <a:pt x="539618" y="375282"/>
                                  <a:pt x="539618" y="838201"/>
                                </a:cubicBezTo>
                                <a:close/>
                              </a:path>
                            </a:pathLst>
                          </a:cu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wps:spPr>
                        <wps:txbx>
                          <w:txbxContent>
                            <w:p w14:paraId="621C75A6" w14:textId="77777777" w:rsidR="00133828" w:rsidRDefault="00133828" w:rsidP="005164F8">
                              <w:pPr>
                                <w:pStyle w:val="ListParagraph"/>
                                <w:numPr>
                                  <w:ilvl w:val="0"/>
                                  <w:numId w:val="9"/>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Eat enough so that you do not need to snack.</w:t>
                              </w:r>
                            </w:p>
                            <w:p w14:paraId="78DA573D" w14:textId="6BB3DA88" w:rsidR="00133828" w:rsidRDefault="00133828" w:rsidP="005164F8">
                              <w:pPr>
                                <w:pStyle w:val="ListParagraph"/>
                                <w:numPr>
                                  <w:ilvl w:val="0"/>
                                  <w:numId w:val="9"/>
                                </w:numPr>
                                <w:spacing w:after="0" w:line="216" w:lineRule="auto"/>
                                <w:rPr>
                                  <w:rFonts w:eastAsia="Times New Roman"/>
                                </w:rPr>
                              </w:pPr>
                              <w:r w:rsidRPr="00087543">
                                <w:rPr>
                                  <w:rFonts w:ascii="Calibri" w:hAnsi="Calibri"/>
                                  <w:color w:val="000000"/>
                                  <w:kern w:val="24"/>
                                  <w14:textFill>
                                    <w14:solidFill>
                                      <w14:srgbClr w14:val="000000">
                                        <w14:satOff w14:val="0"/>
                                        <w14:lumOff w14:val="0"/>
                                      </w14:srgbClr>
                                    </w14:solidFill>
                                  </w14:textFill>
                                </w:rPr>
                                <w:t>If you must snack, be aware that you are not eating enough at your three mealtimes and adjust this</w:t>
                              </w:r>
                              <w:r>
                                <w:rPr>
                                  <w:rFonts w:ascii="Calibri" w:hAnsi="Calibri"/>
                                  <w:color w:val="000000"/>
                                  <w:kern w:val="24"/>
                                  <w14:textFill>
                                    <w14:solidFill>
                                      <w14:srgbClr w14:val="000000">
                                        <w14:satOff w14:val="0"/>
                                        <w14:lumOff w14:val="0"/>
                                      </w14:srgbClr>
                                    </w14:solidFill>
                                  </w14:textFill>
                                </w:rPr>
                                <w:t>.</w:t>
                              </w:r>
                            </w:p>
                          </w:txbxContent>
                        </wps:txbx>
                        <wps:bodyPr spcFirstLastPara="0" vert="horz" wrap="square" lIns="71121" tIns="32692" rIns="32692" bIns="32693" numCol="1" spcCol="1270" anchor="ctr" anchorCtr="0">
                          <a:noAutofit/>
                        </wps:bodyPr>
                      </wps:wsp>
                    </wpg:wgp>
                  </a:graphicData>
                </a:graphic>
              </wp:inline>
            </w:drawing>
          </mc:Choice>
          <mc:Fallback>
            <w:pict>
              <v:group w14:anchorId="39976B00" id="Group 4" o:spid="_x0000_s1026" alt="P758#y1" style="width:387.75pt;height:206.25pt;mso-position-horizontal-relative:char;mso-position-vertical-relative:line" coordsize="56102,21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">
                <v:shape id="Freeform: Shape 19" o:spid="_x0000_s1027" style="position:absolute;width:5811;height:8301;visibility:visible;mso-wrap-style:square;v-text-anchor:middle" coordsize="830181,581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" adj="-11796480,,5400" path="m830181,r,377733l415090,581127,,377733,,,415090,203395,830181,xe" fillcolor="#ed7d31" strokecolor="#ed7d31" strokeweight="1pt">
                  <v:stroke joinstyle="miter"/>
                  <v:formulas/>
                  <v:path arrowok="t" o:connecttype="custom" o:connectlocs="0,0;377733,0;581127,415091;377733,830181;0,830181;203395,415091;0,0" o:connectangles="0,0,0,0,0,0,0" textboxrect="0,0,830181,581127"/>
                  <v:textbox inset=".14114mm,8.21233mm,.14108mm,8.21231mm">
                    <w:txbxContent>
                      <w:p w14:paraId="60A0A875" w14:textId="77777777" w:rsidR="00133828" w:rsidRDefault="00133828" w:rsidP="008C4153">
                        <w:pPr>
                          <w:spacing w:after="101" w:line="216" w:lineRule="auto"/>
                          <w:jc w:val="center"/>
                          <w:rPr>
                            <w:sz w:val="24"/>
                            <w:szCs w:val="24"/>
                          </w:rPr>
                        </w:pPr>
                        <w:r>
                          <w:rPr>
                            <w:rFonts w:ascii="Calibri" w:hAnsi="Calibri"/>
                            <w:color w:val="FFFFFF"/>
                            <w:kern w:val="24"/>
                          </w:rPr>
                          <w:t>Routine</w:t>
                        </w:r>
                      </w:p>
                    </w:txbxContent>
                  </v:textbox>
                </v:shape>
                <v:shape id="Freeform: Shape 20" o:spid="_x0000_s1028" style="position:absolute;left:5811;width:50291;height:5396;visibility:visible;mso-wrap-style:square;v-text-anchor:middle" coordsize="539618,502909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" adj="-11796480,,5400" path="m539618,838201r,3352695c539618,4653815,535297,5029092,529968,5029092l,5029092r,l,5r,l529968,5v5329,,9650,375277,9650,838196xe" strokecolor="#ed7d31" strokeweight="1pt">
                  <v:fill opacity="59110f"/>
                  <v:stroke joinstyle="miter"/>
                  <v:formulas/>
                  <v:path arrowok="t" o:connecttype="custom" o:connectlocs="838199,0;4190899,0;5029098,9650;5029098,539619;5029098,539619;0,539619;0,539619;0,9650;838199,0" o:connectangles="0,0,0,0,0,0,0,0,0" textboxrect="0,0,539618,5029097"/>
                  <v:textbox inset="1.97558mm,.90811mm,.90811mm,.90814mm">
                    <w:txbxContent>
                      <w:p w14:paraId="0E6B6F97"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Eat regularly, try not to leave meals out.</w:t>
                        </w:r>
                      </w:p>
                      <w:p w14:paraId="4AA4BA96"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 xml:space="preserve">Similar times each day. </w:t>
                        </w:r>
                      </w:p>
                      <w:p w14:paraId="2C96F851" w14:textId="77777777" w:rsidR="00133828" w:rsidRDefault="00133828" w:rsidP="005164F8">
                        <w:pPr>
                          <w:pStyle w:val="ListParagraph"/>
                          <w:numPr>
                            <w:ilvl w:val="0"/>
                            <w:numId w:val="7"/>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Three meals per day. Breakfast, lunch and dinner</w:t>
                        </w:r>
                        <w:r>
                          <w:rPr>
                            <w:rFonts w:ascii="Calibri" w:hAnsi="Calibri"/>
                            <w:color w:val="000000"/>
                            <w:kern w:val="24"/>
                            <w:sz w:val="20"/>
                            <w:szCs w:val="20"/>
                            <w14:textFill>
                              <w14:solidFill>
                                <w14:srgbClr w14:val="000000">
                                  <w14:satOff w14:val="0"/>
                                  <w14:lumOff w14:val="0"/>
                                </w14:srgbClr>
                              </w14:solidFill>
                            </w14:textFill>
                          </w:rPr>
                          <w:t>.</w:t>
                        </w:r>
                      </w:p>
                    </w:txbxContent>
                  </v:textbox>
                </v:shape>
                <v:shape id="Freeform: Shape 21" o:spid="_x0000_s1029" style="position:absolute;top:6745;width:5811;height:8302;visibility:visible;mso-wrap-style:square;v-text-anchor:middle" coordsize="830181,581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" adj="-11796480,,5400" path="m830181,r,377733l415090,581127,,377733,,,415090,203395,830181,xe" fillcolor="#a5a5a5" strokecolor="#a5a5a5" strokeweight="1pt">
                  <v:stroke joinstyle="miter"/>
                  <v:formulas/>
                  <v:path arrowok="t" o:connecttype="custom" o:connectlocs="0,0;377733,0;581127,415091;377733,830181;0,830181;203395,415091;0,0" o:connectangles="0,0,0,0,0,0,0" textboxrect="0,0,830181,581127"/>
                  <v:textbox inset=".14114mm,8.21233mm,.14108mm,8.21231mm">
                    <w:txbxContent>
                      <w:p w14:paraId="36C0FD83" w14:textId="1994B52D" w:rsidR="00133828" w:rsidRPr="00593381" w:rsidRDefault="00133828" w:rsidP="008C4153">
                        <w:pPr>
                          <w:spacing w:after="101" w:line="216" w:lineRule="auto"/>
                          <w:jc w:val="center"/>
                          <w:rPr>
                            <w:rFonts w:cs="Arial"/>
                            <w:sz w:val="14"/>
                            <w:szCs w:val="14"/>
                          </w:rPr>
                        </w:pPr>
                        <w:r w:rsidRPr="00593381">
                          <w:rPr>
                            <w:rFonts w:cs="Arial"/>
                            <w:color w:val="FFFFFF"/>
                            <w:kern w:val="24"/>
                            <w:sz w:val="14"/>
                            <w:szCs w:val="14"/>
                          </w:rPr>
                          <w:t xml:space="preserve">Proportions in </w:t>
                        </w:r>
                        <w:r>
                          <w:rPr>
                            <w:rFonts w:cs="Arial"/>
                            <w:color w:val="FFFFFF"/>
                            <w:kern w:val="24"/>
                            <w:sz w:val="14"/>
                            <w:szCs w:val="14"/>
                          </w:rPr>
                          <w:t xml:space="preserve">main </w:t>
                        </w:r>
                        <w:r w:rsidRPr="00593381">
                          <w:rPr>
                            <w:rFonts w:cs="Arial"/>
                            <w:color w:val="FFFFFF"/>
                            <w:kern w:val="24"/>
                            <w:sz w:val="14"/>
                            <w:szCs w:val="14"/>
                          </w:rPr>
                          <w:t>meal</w:t>
                        </w:r>
                      </w:p>
                    </w:txbxContent>
                  </v:textbox>
                </v:shape>
                <v:shape id="Freeform: Shape 22" o:spid="_x0000_s1030" style="position:absolute;left:5811;top:6745;width:50291;height:5396;visibility:visible;mso-wrap-style:square;v-text-anchor:middle" coordsize="539618,502909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" adj="-11796480,,5400" path="m539618,838201r,3352695c539618,4653815,535297,5029092,529968,5029092l,5029092r,l,5r,l529968,5v5329,,9650,375277,9650,838196xe" strokecolor="#a5a5a5" strokeweight="1pt">
                  <v:fill opacity="59110f"/>
                  <v:stroke joinstyle="miter"/>
                  <v:formulas/>
                  <v:path arrowok="t" o:connecttype="custom" o:connectlocs="838199,0;4190899,0;5029098,9650;5029098,539619;5029098,539619;0,539619;0,539619;0,9650;838199,0" o:connectangles="0,0,0,0,0,0,0,0,0" textboxrect="0,0,539618,5029097"/>
                  <v:textbox inset="1.97558mm,.90811mm,.90811mm,.90814mm">
                    <w:txbxContent>
                      <w:p w14:paraId="24CA6C60" w14:textId="409F3DDE" w:rsidR="00133828" w:rsidRDefault="00133828" w:rsidP="005164F8">
                        <w:pPr>
                          <w:pStyle w:val="ListParagraph"/>
                          <w:numPr>
                            <w:ilvl w:val="0"/>
                            <w:numId w:val="8"/>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Third, third, third – Vegetables, meat/ protein, fibre.</w:t>
                        </w:r>
                      </w:p>
                    </w:txbxContent>
                  </v:textbox>
                </v:shape>
                <v:shape id="Freeform: Shape 23" o:spid="_x0000_s1031" style="position:absolute;top:13473;width:5811;height:8301;visibility:visible;mso-wrap-style:square;v-text-anchor:middle" coordsize="830181,58112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" adj="-11796480,,5400" path="m830181,r,377733l415090,581127,,377733,,,415090,203395,830181,xe" fillcolor="#4472c4" strokecolor="#4472c4" strokeweight="1pt">
                  <v:stroke joinstyle="miter"/>
                  <v:formulas/>
                  <v:path arrowok="t" o:connecttype="custom" o:connectlocs="0,0;377733,0;581127,415091;377733,830181;0,830181;203395,415091;0,0" o:connectangles="0,0,0,0,0,0,0" textboxrect="0,0,830181,581127"/>
                  <v:textbox inset=".14114mm,8.21233mm,.14108mm,8.21231mm">
                    <w:txbxContent>
                      <w:p w14:paraId="04AC53EE" w14:textId="77777777" w:rsidR="00133828" w:rsidRPr="00925710" w:rsidRDefault="00133828" w:rsidP="008C4153">
                        <w:pPr>
                          <w:spacing w:after="101" w:line="216" w:lineRule="auto"/>
                          <w:jc w:val="center"/>
                        </w:pPr>
                        <w:r w:rsidRPr="00925710">
                          <w:rPr>
                            <w:rFonts w:ascii="Calibri" w:hAnsi="Calibri"/>
                            <w:color w:val="FFFFFF"/>
                            <w:kern w:val="24"/>
                            <w:sz w:val="20"/>
                            <w:szCs w:val="20"/>
                          </w:rPr>
                          <w:t>Quantity</w:t>
                        </w:r>
                      </w:p>
                    </w:txbxContent>
                  </v:textbox>
                </v:shape>
                <v:shape id="Freeform: Shape 24" o:spid="_x0000_s1032" style="position:absolute;left:5811;top:13473;width:50291;height:5396;visibility:visible;mso-wrap-style:square;v-text-anchor:middle" coordsize="539618,502909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" adj="-11796480,,5400" path="m539618,838201r,3352695c539618,4653815,535297,5029092,529968,5029092l,5029092r,l,5r,l529968,5v5329,,9650,375277,9650,838196xe" strokecolor="#4472c4" strokeweight="1pt">
                  <v:fill opacity="59110f"/>
                  <v:stroke joinstyle="miter"/>
                  <v:formulas/>
                  <v:path arrowok="t" o:connecttype="custom" o:connectlocs="838199,0;4190899,0;5029098,9650;5029098,539619;5029098,539619;0,539619;0,539619;0,9650;838199,0" o:connectangles="0,0,0,0,0,0,0,0,0" textboxrect="0,0,539618,5029097"/>
                  <v:textbox inset="1.97558mm,.90811mm,.90811mm,.90814mm">
                    <w:txbxContent>
                      <w:p w14:paraId="621C75A6" w14:textId="77777777" w:rsidR="00133828" w:rsidRDefault="00133828" w:rsidP="005164F8">
                        <w:pPr>
                          <w:pStyle w:val="ListParagraph"/>
                          <w:numPr>
                            <w:ilvl w:val="0"/>
                            <w:numId w:val="9"/>
                          </w:numPr>
                          <w:spacing w:after="0" w:line="216" w:lineRule="auto"/>
                          <w:rPr>
                            <w:rFonts w:eastAsia="Times New Roman"/>
                          </w:rPr>
                        </w:pPr>
                        <w:r>
                          <w:rPr>
                            <w:rFonts w:ascii="Calibri" w:hAnsi="Calibri"/>
                            <w:color w:val="000000"/>
                            <w:kern w:val="24"/>
                            <w14:textFill>
                              <w14:solidFill>
                                <w14:srgbClr w14:val="000000">
                                  <w14:satOff w14:val="0"/>
                                  <w14:lumOff w14:val="0"/>
                                </w14:srgbClr>
                              </w14:solidFill>
                            </w14:textFill>
                          </w:rPr>
                          <w:t>Eat enough so that you do not need to snack.</w:t>
                        </w:r>
                      </w:p>
                      <w:p w14:paraId="78DA573D" w14:textId="6BB3DA88" w:rsidR="00133828" w:rsidRDefault="00133828" w:rsidP="005164F8">
                        <w:pPr>
                          <w:pStyle w:val="ListParagraph"/>
                          <w:numPr>
                            <w:ilvl w:val="0"/>
                            <w:numId w:val="9"/>
                          </w:numPr>
                          <w:spacing w:after="0" w:line="216" w:lineRule="auto"/>
                          <w:rPr>
                            <w:rFonts w:eastAsia="Times New Roman"/>
                          </w:rPr>
                        </w:pPr>
                        <w:r w:rsidRPr="00087543">
                          <w:rPr>
                            <w:rFonts w:ascii="Calibri" w:hAnsi="Calibri"/>
                            <w:color w:val="000000"/>
                            <w:kern w:val="24"/>
                            <w14:textFill>
                              <w14:solidFill>
                                <w14:srgbClr w14:val="000000">
                                  <w14:satOff w14:val="0"/>
                                  <w14:lumOff w14:val="0"/>
                                </w14:srgbClr>
                              </w14:solidFill>
                            </w14:textFill>
                          </w:rPr>
                          <w:t>If you must snack, be aware that you are not eating enough at your three mealtimes and adjust this</w:t>
                        </w:r>
                        <w:r>
                          <w:rPr>
                            <w:rFonts w:ascii="Calibri" w:hAnsi="Calibri"/>
                            <w:color w:val="000000"/>
                            <w:kern w:val="24"/>
                            <w14:textFill>
                              <w14:solidFill>
                                <w14:srgbClr w14:val="000000">
                                  <w14:satOff w14:val="0"/>
                                  <w14:lumOff w14:val="0"/>
                                </w14:srgbClr>
                              </w14:solidFill>
                            </w14:textFill>
                          </w:rPr>
                          <w:t>.</w:t>
                        </w:r>
                      </w:p>
                    </w:txbxContent>
                  </v:textbox>
                </v:shape>
                <w10:anchorlock/>
              </v:group>
            </w:pict>
          </mc:Fallback>
        </mc:AlternateContent>
      </w:r>
    </w:p>
    <w:p w14:paraId="7E2DBA20" w14:textId="5564D887" w:rsidR="004B2779" w:rsidRPr="00E56607" w:rsidRDefault="00E56607" w:rsidP="00E56607">
      <w:pPr>
        <w:pStyle w:val="Caption"/>
        <w:rPr>
          <w:rFonts w:cs="Times New Roman"/>
          <w:i w:val="0"/>
          <w:iCs w:val="0"/>
        </w:rPr>
      </w:pPr>
      <w:bookmarkStart w:id="280" w:name="_Ref44052693"/>
      <w:bookmarkStart w:id="281" w:name="_Ref43721870"/>
      <w:bookmarkStart w:id="282" w:name="_Toc63085259"/>
      <w:bookmarkEnd w:id="279"/>
      <w:r w:rsidRPr="00E56607">
        <w:rPr>
          <w:i w:val="0"/>
          <w:iCs w:val="0"/>
          <w:color w:val="000000" w:themeColor="text1"/>
          <w:sz w:val="22"/>
          <w:szCs w:val="22"/>
        </w:rPr>
        <w:t xml:space="preserve">Figure </w:t>
      </w:r>
      <w:r w:rsidR="005D6F40">
        <w:rPr>
          <w:i w:val="0"/>
          <w:iCs w:val="0"/>
          <w:color w:val="000000" w:themeColor="text1"/>
          <w:sz w:val="22"/>
          <w:szCs w:val="22"/>
        </w:rPr>
        <w:fldChar w:fldCharType="begin" w:fldLock="1"/>
      </w:r>
      <w:r w:rsidR="005D6F40">
        <w:rPr>
          <w:i w:val="0"/>
          <w:iCs w:val="0"/>
          <w:color w:val="000000" w:themeColor="text1"/>
          <w:sz w:val="22"/>
          <w:szCs w:val="22"/>
        </w:rPr>
        <w:instrText xml:space="preserve"> STYLEREF 1 \s </w:instrText>
      </w:r>
      <w:r w:rsidR="005D6F40">
        <w:rPr>
          <w:i w:val="0"/>
          <w:iCs w:val="0"/>
          <w:color w:val="000000" w:themeColor="text1"/>
          <w:sz w:val="22"/>
          <w:szCs w:val="22"/>
        </w:rPr>
        <w:fldChar w:fldCharType="separate"/>
      </w:r>
      <w:r w:rsidR="00272297">
        <w:rPr>
          <w:i w:val="0"/>
          <w:iCs w:val="0"/>
          <w:noProof/>
          <w:color w:val="000000" w:themeColor="text1"/>
          <w:sz w:val="22"/>
          <w:szCs w:val="22"/>
        </w:rPr>
        <w:t>4</w:t>
      </w:r>
      <w:r w:rsidR="005D6F40">
        <w:rPr>
          <w:i w:val="0"/>
          <w:iCs w:val="0"/>
          <w:color w:val="000000" w:themeColor="text1"/>
          <w:sz w:val="22"/>
          <w:szCs w:val="22"/>
        </w:rPr>
        <w:fldChar w:fldCharType="end"/>
      </w:r>
      <w:r w:rsidR="005D6F40">
        <w:rPr>
          <w:i w:val="0"/>
          <w:iCs w:val="0"/>
          <w:color w:val="000000" w:themeColor="text1"/>
          <w:sz w:val="22"/>
          <w:szCs w:val="22"/>
        </w:rPr>
        <w:t>.</w:t>
      </w:r>
      <w:r w:rsidR="005D6F40">
        <w:rPr>
          <w:i w:val="0"/>
          <w:iCs w:val="0"/>
          <w:color w:val="000000" w:themeColor="text1"/>
          <w:sz w:val="22"/>
          <w:szCs w:val="22"/>
        </w:rPr>
        <w:fldChar w:fldCharType="begin"/>
      </w:r>
      <w:r w:rsidR="005D6F40">
        <w:rPr>
          <w:i w:val="0"/>
          <w:iCs w:val="0"/>
          <w:color w:val="000000" w:themeColor="text1"/>
          <w:sz w:val="22"/>
          <w:szCs w:val="22"/>
        </w:rPr>
        <w:instrText xml:space="preserve"> SEQ Figure \* ARABIC \s 1 </w:instrText>
      </w:r>
      <w:r w:rsidR="005D6F40">
        <w:rPr>
          <w:i w:val="0"/>
          <w:iCs w:val="0"/>
          <w:color w:val="000000" w:themeColor="text1"/>
          <w:sz w:val="22"/>
          <w:szCs w:val="22"/>
        </w:rPr>
        <w:fldChar w:fldCharType="separate"/>
      </w:r>
      <w:r w:rsidR="005F4231">
        <w:rPr>
          <w:i w:val="0"/>
          <w:iCs w:val="0"/>
          <w:noProof/>
          <w:color w:val="000000" w:themeColor="text1"/>
          <w:sz w:val="22"/>
          <w:szCs w:val="22"/>
        </w:rPr>
        <w:t>2</w:t>
      </w:r>
      <w:r w:rsidR="005D6F40">
        <w:rPr>
          <w:i w:val="0"/>
          <w:iCs w:val="0"/>
          <w:color w:val="000000" w:themeColor="text1"/>
          <w:sz w:val="22"/>
          <w:szCs w:val="22"/>
        </w:rPr>
        <w:fldChar w:fldCharType="end"/>
      </w:r>
      <w:bookmarkEnd w:id="280"/>
      <w:r w:rsidRPr="00E56607">
        <w:rPr>
          <w:i w:val="0"/>
          <w:iCs w:val="0"/>
          <w:color w:val="000000" w:themeColor="text1"/>
          <w:sz w:val="22"/>
          <w:szCs w:val="22"/>
        </w:rPr>
        <w:t xml:space="preserve">: </w:t>
      </w:r>
      <w:bookmarkStart w:id="283" w:name="_Ref44052661"/>
      <w:r w:rsidRPr="00E56607">
        <w:rPr>
          <w:i w:val="0"/>
          <w:iCs w:val="0"/>
          <w:color w:val="000000" w:themeColor="text1"/>
          <w:sz w:val="22"/>
          <w:szCs w:val="22"/>
        </w:rPr>
        <w:t>The Alpha Programme dietary procedure.</w:t>
      </w:r>
      <w:bookmarkEnd w:id="281"/>
      <w:bookmarkEnd w:id="283"/>
      <w:bookmarkEnd w:id="282"/>
      <w:r w:rsidR="00957C00" w:rsidRPr="00E56607">
        <w:rPr>
          <w:i w:val="0"/>
          <w:iCs w:val="0"/>
        </w:rPr>
        <w:br/>
      </w:r>
    </w:p>
    <w:p w14:paraId="1920B779" w14:textId="7DA523B2" w:rsidR="00073D8B" w:rsidRPr="0099075A" w:rsidRDefault="004E1273" w:rsidP="003914F3">
      <w:pPr>
        <w:pStyle w:val="Figure"/>
      </w:pPr>
      <w:r w:rsidRPr="0099075A">
        <w:t xml:space="preserve">Integrating education within this framework, the sessions with recruits were used to explain how dietary manipulation can lead to weight loss, and to explore each component of diet and nutritional science in turn to elucidate how each section associates with research evidence and food consumption guidelines (in a light touch manner, designed to emphasise the evidence-based nature of the intervention). Reactive to the fact that men commonly dissociate themselves from dieting </w:t>
      </w:r>
      <w:r w:rsidRPr="0099075A">
        <w:fldChar w:fldCharType="begin" w:fldLock="1"/>
      </w:r>
      <w:r w:rsidR="007F1863" w:rsidRPr="0099075A">
        <w:instrText>ADDIN CSL_CITATION {"citationItems":[{"id":"ITEM-1","itemData":{"DOI":"10.1016/j.socscimed.2006.09.011","ISBN":"1133436641","ISSN":"0277-9536","PMID":"17070972","abstract":"Little research to date has focused on the meanings men attach to food and the relationship between diet and health. This is an important topic in light of the current 'crisis' in men's health and the role of lifestyle factors such as diet in illness prevention. Since the mass media is a powerful source of information about health matters generally, media representations bear critical examination. The present paper reports on an in-depth qualitative analysis of contemporary UK newspaper articles on the topic of men and diet (N=44). The findings indicate a persistent adherence to hegemonic masculinities predicated on health-defeating diets, special occasion cooking of hearty meals, and a general distancing from the feminised realm of dieting. At the same time, men are constructed as naïve and vulnerable when it comes to diet and health, while women are viewed as experts. The implications for health promotion with men are discussed.","author":[{"dropping-particle":"","family":"Gough","given":"Brendan","non-dropping-particle":"","parse-names":false,"suffix":""}],"container-title":"Social Science &amp; Medicine","id":"ITEM-1","issue":"2","issued":{"date-parts":[["2007","1"]]},"page":"326-37","title":"'Real men don't diet': an analysis of contemporary newspaper representations of men, food and health.","type":"article-journal","volume":"64"},"uris":["http://www.mendeley.com/documents/?uuid=dcf648c1-c531-4d39-92b8-59f11b9c7e6a"]}],"mendeley":{"formattedCitation":"(Gough, 2007)","plainTextFormattedCitation":"(Gough, 2007)","previouslyFormattedCitation":"(Gough, 2007)"},"properties":{"noteIndex":0},"schema":"https://github.com/citation-style-language/schema/raw/master/csl-citation.json"}</w:instrText>
      </w:r>
      <w:r w:rsidRPr="0099075A">
        <w:fldChar w:fldCharType="separate"/>
      </w:r>
      <w:r w:rsidRPr="0099075A">
        <w:rPr>
          <w:noProof/>
        </w:rPr>
        <w:t>(Gough, 2007)</w:t>
      </w:r>
      <w:r w:rsidRPr="0099075A">
        <w:fldChar w:fldCharType="end"/>
      </w:r>
      <w:r w:rsidRPr="0099075A">
        <w:t xml:space="preserve"> and health service support </w:t>
      </w:r>
      <w:r w:rsidRPr="0099075A">
        <w:fldChar w:fldCharType="begin" w:fldLock="1"/>
      </w:r>
      <w:r w:rsidR="002C0FEE" w:rsidRPr="0099075A">
        <w:instrText>ADDIN CSL_CITATION {"citationItems":[{"id":"ITEM-1","itemData":{"DOI":"10.1136/bmjopen-2013-004342","ISSN":"2044-6055","PMID":"24713213","abstract":"OBJECTIVES: To understand how young men recognise eating disorder (ED) symptoms and decide to seek help, and to examine their experiences of initial contacts with primary care.\\n\\nDESIGN: A qualitative interview study.\\n\\nSETTING: Men from across the UK were interviewed as part of a study of 39 young men's and women's experiences of having an ED.\\n\\nPARTICIPANTS: 10 men aged 16-25 years with various EDs including anorexia nervosa and bulimia nervosa.\\n\\nRESULTS: The widespread perception of EDs as uniquely or predominantly a female problem led to an initial failure by young men to recognise their behaviours as symptoms of an ED. Many presented late in their illness trajectory when ED behaviours and symptoms were entrenched, and some felt that opportunities to recognise their illness had been missed because of others' lack of awareness of EDs in men. In addition, the men discussed the lack of gender-appropriate information and resources for men with EDs as an additional impediment to making sense of their experiences, and some felt that health and other professionals had been slow to recognise their symptoms because they were men.\\n\\nCONCLUSIONS: Although increasingly common in young men, widespread cultural constructions of EDs as a 'women's illness' mean that men may fail to recognise ED symptoms until disordered behaviours become entrenched and less tractable to intervention. Men also report that such perceptions can affect the reactions of their families and friends, as well as health and educational professionals. Primary care professionals are well placed to challenge inappropriate perceptions of EDs.","author":[{"dropping-particle":"","family":"Räisänen","given":"Ulla","non-dropping-particle":"","parse-names":false,"suffix":""},{"dropping-particle":"","family":"Hunt","given":"Kate","non-dropping-particle":"","parse-names":false,"suffix":""}],"container-title":"BMJ open","id":"ITEM-1","issue":"4","issued":{"date-parts":[["2014"]]},"page":"e004342","title":"The role of gendered constructions of eating disorders in delayed help-seeking in men: a qualitative interview study.","type":"article-journal","volume":"4"},"uris":["http://www.mendeley.com/documents/?uuid=fbf08e04-9ade-4ee1-a31a-2fd9da0dc05a"]}],"mendeley":{"formattedCitation":"(Räisänen and Hunt, 2014)","plainTextFormattedCitation":"(Räisänen and Hunt, 2014)","previouslyFormattedCitation":"(Räisänen and Hunt, 2014)"},"properties":{"noteIndex":0},"schema":"https://github.com/citation-style-language/schema/raw/master/csl-citation.json"}</w:instrText>
      </w:r>
      <w:r w:rsidRPr="0099075A">
        <w:fldChar w:fldCharType="separate"/>
      </w:r>
      <w:r w:rsidRPr="0099075A">
        <w:rPr>
          <w:noProof/>
        </w:rPr>
        <w:t>(Räisänen and Hunt, 2014)</w:t>
      </w:r>
      <w:r w:rsidRPr="0099075A">
        <w:fldChar w:fldCharType="end"/>
      </w:r>
      <w:r w:rsidRPr="0099075A">
        <w:t xml:space="preserve">, all dietary sessions were personalised, held in one-to-one situations whenever possible, and included personalised, simplified and open nutritional suggestions to support engagement. Class based sessions were not used, instead group discussions were conducted in the changing room for around 30 minutes prior to the activity sessions to address any questions subjects raised and help the men realise that feedback given to them in individual sessions was not ‘different’ to that required by or given to the other men.  To </w:t>
      </w:r>
      <w:r w:rsidRPr="0099075A">
        <w:lastRenderedPageBreak/>
        <w:t>enable personalisation of advice where needed, short, participant-led one-to-one dietary sessions were also held each week.</w:t>
      </w:r>
    </w:p>
    <w:p w14:paraId="1412C599" w14:textId="5E5A9729" w:rsidR="00286436" w:rsidRPr="00286436" w:rsidRDefault="00655931" w:rsidP="005D0E82">
      <w:pPr>
        <w:rPr>
          <w:b/>
          <w:bCs/>
        </w:rPr>
      </w:pPr>
      <w:r>
        <w:rPr>
          <w:b/>
          <w:bCs/>
        </w:rPr>
        <w:t xml:space="preserve">Theme 1: </w:t>
      </w:r>
      <w:r w:rsidR="00286436" w:rsidRPr="00286436">
        <w:rPr>
          <w:b/>
          <w:bCs/>
        </w:rPr>
        <w:t>Routine</w:t>
      </w:r>
    </w:p>
    <w:p w14:paraId="18B91250" w14:textId="03A6BC25" w:rsidR="007C4577" w:rsidRPr="00123E1D" w:rsidRDefault="007C4577" w:rsidP="004B2779">
      <w:pPr>
        <w:spacing w:line="360" w:lineRule="auto"/>
        <w:jc w:val="both"/>
        <w:rPr>
          <w:rFonts w:eastAsia="Calibri" w:cs="Times New Roman"/>
        </w:rPr>
      </w:pPr>
      <w:r w:rsidRPr="00123E1D">
        <w:rPr>
          <w:rFonts w:eastAsia="Calibri" w:cs="Times New Roman"/>
        </w:rPr>
        <w:t xml:space="preserve">Research evidence highlights that chaotic meal consumption can lead to increases in cardiometabolic risk </w:t>
      </w:r>
      <w:r w:rsidRPr="00123E1D">
        <w:rPr>
          <w:rFonts w:eastAsia="Calibri" w:cs="Times New Roman"/>
        </w:rPr>
        <w:fldChar w:fldCharType="begin" w:fldLock="1"/>
      </w:r>
      <w:r w:rsidR="00456CDC">
        <w:rPr>
          <w:rFonts w:eastAsia="Calibri" w:cs="Times New Roman"/>
        </w:rPr>
        <w:instrText>ADDIN CSL_CITATION {"citationItems":[{"id":"ITEM-1","itemData":{"DOI":"10.1038/ijo.2014.51","ISSN":"14765497","PMID":"24675713","abstract":"Background/Objectives: A potential risk factor for cardiometabolic diseases is irregular or inconsistent eating, however, research on this topic is scarce. We aimed to study associations between irregular consumption of energy intake in meals and cardiometabolic risk factors.\\nSubject and Methods: Dietary intake data were derived from 5-day estimated diet diaries of 1768 participants of the National Survey of Health and Development. Energy intakes during predefined meals (breakfast, lunch, dinner, between meals) and daily totals were analyzed using a score for irregularity based on the deviation from the 5-day mean energy intake. Logistic regression models were used to calculate odds ratios (ORs) and 95% confidence intervals (CIs) for having the metabolic syndrome or one of its components. Models were adjusted for sex, physical activity, socioeconomic status, marital status and smoking.\\nResults: Irregularity scores of energy intake ranged from 0–160 and were highest for between meals. An increased risk of the metabolic syndrome was associated with more irregular energy intake during breakfast (OR=1.34 (0.99, 1.81); P trend=0.04) and between meals (OR=1.36 (1.01, 1.85); P trend=0.04). Moreover, increased waist circumference was associated with irregular energy intake during breakfast (OR=1.90 (1.47, 2.45); P trend &lt;0.01), evening meal (OR=1.36 (1.06, 1.75); P trend=0.02) and daily total (OR=1.34 (1.04, 1.72); P trend=0.01). No significant associations were found for the other components of the metabolic syndrome.\\nConclusions: Individuals with a more irregular intake of energy, especially during breakfast and between meals, appeared to have an increased cardiometabolic risk.","author":[{"dropping-particle":"","family":"Pot","given":"G. K.","non-dropping-particle":"","parse-names":false,"suffix":""},{"dropping-particle":"","family":"Hardy","given":"R.","non-dropping-particle":"","parse-names":false,"suffix":""},{"dropping-particle":"","family":"Stephen","given":"A. M.","non-dropping-particle":"","parse-names":false,"suffix":""}],"container-title":"International Journal of Obesity","id":"ITEM-1","issue":"12","issued":{"date-parts":[["2014"]]},"page":"1518-1524","publisher":"Nature Publishing Group","title":"Irregular consumption of energy intake in meals is associated with a higher cardiometabolic risk in adults of a British birth cohort","type":"article-journal","volume":"38"},"uris":["http://www.mendeley.com/documents/?uuid=4b753544-8fd1-4f26-a722-4e5aef235701"]},{"id":"ITEM-2","itemData":{"DOI":"10.1016/j.pmedr.2015.03.008","ISBN":"2211-3355","ISSN":"22113355","PMID":"26844076","abstract":"We determined body weight increase in first year Dutch college students. We had the objective to determine whether the awareness of the unhealthy lifestyle raised concerns and willingness to change habits. Methods: Body weight, heartbeat, BMI, body fat percentages, and blood pressure values were collected from 1095 students. Comprehensive statistical analysis was performed on the data. Results: The students had a mean weight gain of 1.1. kg and an average BMI gain of 0.35. Members of a student corps gained significantly more weight (1.6. ±. 3.1. kg) than non-members (1.0. ±. 2.5. kg), while students who are living independently gained an average of 0.5. kg more than students living with their parents ( p&lt;. 0.05). Approximately 40% of the students changed their eating patterns and 30.7% of the students consumed more alcohol. Conclusions: Students experienced hindrance in physical exercise and mental well-being. Students with a high BMI without irregular eating habits were willing to change their lifestyle. However, students who had irregular lifestyles exhibited the lowest willingness to change their eating behaviors and to lose weight. Our study provides insight into means by which adolescents at high risk for weight gain can be approached to improve experienced quality of life.","author":[{"dropping-particle":"","family":"Vos","given":"Paul","non-dropping-particle":"de","parse-names":false,"suffix":""},{"dropping-particle":"","family":"Hanck","given":"Christoph","non-dropping-particle":"","parse-names":false,"suffix":""},{"dropping-particle":"","family":"Neisingh","given":"Marjolein","non-dropping-particle":"","parse-names":false,"suffix":""},{"dropping-particle":"","family":"Prak","given":"Dennis","non-dropping-particle":"","parse-names":false,"suffix":""},{"dropping-particle":"","family":"Groen","given":"Henk","non-dropping-particle":"","parse-names":false,"suffix":""},{"dropping-particle":"","family":"Faas","given":"Marijke M.","non-dropping-particle":"","parse-names":false,"suffix":""}],"container-title":"Preventive Medicine Reports","id":"ITEM-2","issued":{"date-parts":[["2015"]]},"page":"229-234","title":"Weight gain in freshman college students and perceived health","type":"article-journal","volume":"2"},"uris":["http://www.mendeley.com/documents/?uuid=d84f5210-63d5-4ae1-8428-af2225dff60c"]}],"mendeley":{"formattedCitation":"(Pot, Hardy and Stephen, 2014; de Vos et al., 2015)","manualFormatting":"(Pot, Hardy and Stephen, 2014)","plainTextFormattedCitation":"(Pot, Hardy and Stephen, 2014; de Vos et al., 2015)","previouslyFormattedCitation":"(Pot, Hardy and Stephen, 2014; de Vos et al., 2015)"},"properties":{"noteIndex":0},"schema":"https://github.com/citation-style-language/schema/raw/master/csl-citation.json"}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(Pot, Hardy and Stephen, 2014)</w:t>
      </w:r>
      <w:r w:rsidRPr="00123E1D">
        <w:rPr>
          <w:rFonts w:eastAsia="Calibri" w:cs="Times New Roman"/>
        </w:rPr>
        <w:fldChar w:fldCharType="end"/>
      </w:r>
      <w:r w:rsidRPr="00123E1D">
        <w:rPr>
          <w:rFonts w:eastAsia="Calibri" w:cs="Times New Roman"/>
        </w:rPr>
        <w:t xml:space="preserve"> and metabolic syndrome </w:t>
      </w:r>
      <w:r w:rsidRPr="00123E1D">
        <w:rPr>
          <w:rFonts w:eastAsia="Calibri" w:cs="Times New Roman"/>
        </w:rPr>
        <w:fldChar w:fldCharType="begin" w:fldLock="1"/>
      </w:r>
      <w:r w:rsidR="007F1863">
        <w:rPr>
          <w:rFonts w:eastAsia="Calibri" w:cs="Times New Roman"/>
        </w:rPr>
        <w:instrText>ADDIN CSL_CITATION {"citationItems":[{"id":"ITEM-1","itemData":{"DOI":"10.1038/oby.2008.203","ISSN":"19307381","PMID":"18388902","abstract":"Background: Skipping meals is a common practice in our current society; however, it is not clear whether eating meals regularly is associated with the metabolic syndrome. Objective: Our aim was to assess the association of eating meals regularly with parameters of the metabolic syndrome and insulin resistance in a representative population-based cohort of 60-year-old men and women. Methods and Procedures: A population-based cross-sectional study of 3,607 individuals (1,686 men and 1,921 women), aged 60 years, was conducted in Stockholm County, Sweden. Medical history, socioeconomic factors, and lifestyle data were collected by a questionnaire and a medical examination, which included laboratory tests. Results: Of the subjects who were regular eaters, 20% fulfilled the criteria for the metabolic syndrome vs. 27% of subjects who were irregular eaters (P &lt; 0.0001). The adjusted odds ratio (OR) for having the greatest number of components of the metabolic syndrome in subjects who were regular eaters was 0.27 (95% confidence interval (CI), 0.13-0.54) using subjects who did not fulfill any criteria for the metabolic syndrome as a reference group. Eating meals regularly was also inversely related to insulin resistance (OR, 0.68 (95% CI, 0.48-0.97)) and to γ-glutamyl transferase (OR, 0.52 (95% CI, 0.33-83)) after full adjustment. Discussion: Eating meals regularly is inversely associated to the metabolic syndrome, insulin resistance and (high) serum concentrations of γ-glutamyl transferase. These findings suggest that eating meals irregularly may be part of several potential environmental risk factors that are associated with the metabolic syndrome and may have future implications in giving dietary advice to prevent and/or treat the syndrome. © 2008 The Obesity Society.","author":[{"dropping-particle":"","family":"Sierra-Johnson","given":"Justo","non-dropping-particle":"","parse-names":false,"suffix":""},{"dropping-particle":"","family":"Undén","given":"Anna Lena","non-dropping-particle":"","parse-names":false,"suffix":""},{"dropping-particle":"","family":"Linestrand","given":"Madeleine","non-dropping-particle":"","parse-names":false,"suffix":""},{"dropping-particle":"","family":"Rosell","given":"Magdalena","non-dropping-particle":"","parse-names":false,"suffix":""},{"dropping-particle":"","family":"Sjogren","given":"Per","non-dropping-particle":"","parse-names":false,"suffix":""},{"dropping-particle":"","family":"Kolak","given":"Maria","non-dropping-particle":"","parse-names":false,"suffix":""},{"dropping-particle":"","family":"Faire","given":"Ulf","non-dropping-particle":"De","parse-names":false,"suffix":""},{"dropping-particle":"","family":"Fisher","given":"Rachel M","non-dropping-particle":"","parse-names":false,"suffix":""},{"dropping-particle":"","family":"Hellénius","given":"Mai Lis","non-dropping-particle":"","parse-names":false,"suffix":""}],"container-title":"Obesity","id":"ITEM-1","issue":"6","issued":{"date-parts":[["2008"]]},"page":"1302-1307","title":"Eating meals irregularly: A novel environmental risk factor for the metabolic syndrome","type":"article-journal","volume":"16"},"uris":["http://www.mendeley.com/documents/?uuid=cf97b583-eaaf-4dc4-97f0-470d2fa52ea1"]}],"mendeley":{"formattedCitation":"(Sierra-Johnson et al., 2008)","plainTextFormattedCitation":"(Sierra-Johnson et al., 2008)","previouslyFormattedCitation":"(Sierra-johnson et al., 2008)"},"properties":{"noteIndex":0},"schema":"https://github.com/citation-style-language/schema/raw/master/csl-citation.json"}</w:instrText>
      </w:r>
      <w:r w:rsidRPr="00123E1D">
        <w:rPr>
          <w:rFonts w:eastAsia="Calibri" w:cs="Times New Roman"/>
        </w:rPr>
        <w:fldChar w:fldCharType="separate"/>
      </w:r>
      <w:r w:rsidR="007F1863" w:rsidRPr="007F1863">
        <w:rPr>
          <w:rFonts w:eastAsia="Calibri" w:cs="Times New Roman"/>
          <w:noProof/>
        </w:rPr>
        <w:t>(Sierra-Johnson et al., 2008)</w:t>
      </w:r>
      <w:r w:rsidRPr="00123E1D">
        <w:rPr>
          <w:rFonts w:eastAsia="Calibri" w:cs="Times New Roman"/>
        </w:rPr>
        <w:fldChar w:fldCharType="end"/>
      </w:r>
      <w:r w:rsidRPr="00123E1D">
        <w:rPr>
          <w:rFonts w:eastAsia="Calibri" w:cs="Times New Roman"/>
        </w:rPr>
        <w:t xml:space="preserve">. </w:t>
      </w:r>
      <w:r w:rsidRPr="00123E1D">
        <w:rPr>
          <w:rFonts w:eastAsia="Calibri" w:cs="Times New Roman"/>
        </w:rPr>
        <w:fldChar w:fldCharType="begin" w:fldLock="1"/>
      </w:r>
      <w:r w:rsidRPr="00123E1D">
        <w:rPr>
          <w:rFonts w:eastAsia="Calibri" w:cs="Times New Roman"/>
        </w:rPr>
        <w:instrText>ADDIN CSL_CITATION {"citationItems":[{"id":"ITEM-1","itemData":{"DOI":"10.1002/hep.27149","ISBN":"0270-9139","ISSN":"15273350","PMID":"24668862","abstract":"American children consume up to 27% of calories from high-fat and high-sugar snacks. Both sugar and fat consumption have been implicated as a cause of hepatic steatosis and obesity but the effect of meal pattern is largely understudied. We hypothesized that a high meal frequency, compared to consuming large meals, is detrimental in the accumulation of intrahepatic and abdominal fat. To test this hypothesis, we randomized 36 lean, healthy men to a 40% hypercaloric diet for 6 weeks or a eucaloric control diet and measured intrahepatic triglyceride content (IHTG) using proton magnetic resonance spectroscopy ((1) H-MRS), abdominal fat using magnetic resonance imaging (MRI), and insulin sensitivity using a hyperinsulinemic euglycemic clamp with a glucose isotope tracer before and after the diet intervention. The caloric surplus consisted of fat and sugar (high-fat-high-sugar; HFHS) or sugar only (high-sugar; HS) and was consumed together with, or between, the three main meals, thereby increasing meal size or meal frequency. All hypercaloric diets similarly increased body mass index (BMI). Increasing meal frequency significantly increased IHTG (HFHS mean relative increase of 45%; P = 0.016 and HS mean relative increase of 110%; P = 0.047), whereas increasing meal size did not (2-way analysis of variance [ANOVA] size versus frequency P = 0.03). Abdominal fat increased in the HFHS-frequency group (+63.3 ± 42.8 mL; P = 0.004) and tended to increase in the HS-frequency group (+46.5 ± 50.7 mL; P = 0.08). Hepatic insulin sensitivity tended to decrease in the HFHS-frequency group while peripheral insulin sensitivity was not affected. Conclusion: A hypercaloric diet with high meal frequency increased IHTG and abdominal fat independent of caloric content and body weight gain, whereas increasing meal size did not. This study suggests that snacking, a common feature in the Western diet, independently contributes to hepatic steatosis and obesity. (Trial registration: www.clinicaltrials.gov; nr.NCT01297738.) (Hepatology 2014).","author":[{"dropping-particle":"","family":"Koopman","given":"Karin E.","non-dropping-particle":"","parse-names":false,"suffix":""},{"dropping-particle":"","family":"Caan","given":"Matthan W A","non-dropping-particle":"","parse-names":false,"suffix":""},{"dropping-particle":"","family":"Nederveen","given":"Aart J.","non-dropping-particle":"","parse-names":false,"suffix":""},{"dropping-particle":"","family":"Pels","given":"Anouk","non-dropping-particle":"","parse-names":false,"suffix":""},{"dropping-particle":"","family":"Ackermans","given":"Mariette T.","non-dropping-particle":"","parse-names":false,"suffix":""},{"dropping-particle":"","family":"Fliers","given":"Eric","non-dropping-particle":"","parse-names":false,"suffix":""},{"dropping-particle":"","family":"Fleur","given":"Susanne E.","non-dropping-particle":"la","parse-names":false,"suffix":""},{"dropping-particle":"","family":"Serlie","given":"Mireille J.","non-dropping-particle":"","parse-names":false,"suffix":""}],"container-title":"Hepatology","id":"ITEM-1","issue":"2","issued":{"date-parts":[["2014"]]},"page":"545-553","title":"Hypercaloric diets with increased meal frequency, but not meal size, increase intrahepatic triglycerides: A randomized controlled trial","type":"article-journal","volume":"60"},"uris":["http://www.mendeley.com/documents/?uuid=042c2594-d064-4185-bdf9-700e43c59571"]}],"mendeley":{"formattedCitation":"(Koopman et al., 2014)","manualFormatting":"Koopman et al., (2014)","plainTextFormattedCitation":"(Koopman et al., 2014)","previouslyFormattedCitation":"(Koopman et al., 2014)"},"properties":{"noteIndex":0},"schema":"https://github.com/citation-style-language/schema/raw/master/csl-citation.json"}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Koopman et al., (2014)</w:t>
      </w:r>
      <w:r w:rsidRPr="00123E1D">
        <w:rPr>
          <w:rFonts w:eastAsia="Calibri" w:cs="Times New Roman"/>
        </w:rPr>
        <w:fldChar w:fldCharType="end"/>
      </w:r>
      <w:r w:rsidRPr="00123E1D">
        <w:rPr>
          <w:rFonts w:eastAsia="Calibri" w:cs="Times New Roman"/>
        </w:rPr>
        <w:t xml:space="preserve"> and other authors suggest that high frequency meal skipping for example, is independently associated with increased hepatic steatosis and abdominal fat </w:t>
      </w:r>
      <w:r w:rsidRPr="00123E1D">
        <w:rPr>
          <w:rFonts w:eastAsia="Calibri" w:cs="Times New Roman"/>
        </w:rPr>
        <w:fldChar w:fldCharType="begin" w:fldLock="1"/>
      </w:r>
      <w:r w:rsidRPr="00123E1D">
        <w:rPr>
          <w:rFonts w:eastAsia="Calibri" w:cs="Times New Roman"/>
        </w:rPr>
        <w:instrText>ADDIN CSL_CITATION {"citationItems":[{"id":"ITEM-1","itemData":{"abstract":"Obesity has been declared as a global pandemic. The effect of meal skipping may have an impact on the BMI. The purpose of our study was to examine the influence of meal skipping on the Body Mass Index (BMI) of adult subjects. A total of 172 adult persons were selected for this study. Their anthropometric measurement was done and dietary intake was calculated from recall method with the help of questionnaire. The mean score of Body mass index of meal skipping group is 29.92 which was significantly higher than 25.85 mean BMI of those subjects who do not skip their meal. It may be concluded that the meal skipping is strongly associated with increased risk of obesity.","author":[{"dropping-particle":"","family":"Marwaha","given":"Prachi","non-dropping-particle":"","parse-names":false,"suffix":""},{"dropping-particle":"","family":"Tiwari","given":"Sudha","non-dropping-particle":"","parse-names":false,"suffix":""}],"container-title":"International Journal of Physiology, Nutrition and Physical Education","id":"ITEM-1","issue":"2","issued":{"date-parts":[["2018"]]},"page":"824-825","title":"Impact of meal skipping on the body mass index of adults","type":"article-journal","volume":"3"},"uris":["http://www.mendeley.com/documents/?uuid=7706c61f-28af-4afa-9e83-cae88e725dc9"]},{"id":"ITEM-2","itemData":{"DOI":"10.1038/ijo.2009.285","ISSN":"03070565","abstract":"Objective:This study investigated the associations of breakfast skipping with obesity and health-related quality of life (QOL). We also tested the hypothesis that there is a dose-dependent relationship between frequency of breakfast consumption and prevalence of obesity.Subjects and Design:This cross-section study used a national representative sample (n15 340) from the 2005 Taiwan National Health Interview Survey. Breakfast skippers were defined as those who ate breakfast about once a week or less often and those who never ate breakfast. Individuals were classified as obese if their body mass index was 27. Health-related QOL was assessed using the Medical Outcome Studies 36-Item Short-Form (SF-36) Health Survey. Logistic regression was used to examine the odds ratio of obesity and associated 95% confidence intervals (CIs) in breakfast skippers compared with breakfast eaters. Multivariable logistic regression modeling was used to adjust all risk estimates for covariates.Results:The unadjusted odds ratio of obesity in breakfast skippers was 1.23 (95% CI: 1.06, 1.43). The odds of developing obesity for breakfast skippers was 1.34 (95% CI: 1.15, 1.56) controlling for age, sex, marital status, educational level, monthly income, smoking, alcohol, betel nut chewing and exercise habit. The Cochran-Armitage trend test revealed that the prevalence rate of obesity decreased as the frequency of breakfast consumption increased (P&gt;0.005). Breakfast skippers had significantly worse health-related QOL than breakfast eaters (P&gt;0.001). Moreover, breakfast skippers had significantly lower scores in 5 out of 8 domain scores of the SF-36, namely general health perceptions (P&gt;0.001), vitality (P&gt;0.001), social functioning (P&gt;0.036), emotional role (P&gt;0.001) and mental health (P&gt;0.001).Conclusion:The findings from this study add support to the potential role of breakfast eating in obesity prevention. © 2010 Macmillan Publishers Limited All rights reserved.","author":[{"dropping-particle":"","family":"Huang","given":"C. J.","non-dropping-particle":"","parse-names":false,"suffix":""},{"dropping-particle":"","family":"Hu","given":"H. T.","non-dropping-particle":"","parse-names":false,"suffix":""},{"dropping-particle":"","family":"Fan","given":"Y. C.","non-dropping-particle":"","parse-names":false,"suffix":""},{"dropping-particle":"","family":"Liao","given":"Y. M.","non-dropping-particle":"","parse-names":false,"suffix":""},{"dropping-particle":"","family":"Tsai","given":"P. S.","non-dropping-particle":"","parse-names":false,"suffix":""}],"container-title":"International Journal of Obesity","id":"ITEM-2","issue":"4","issued":{"date-parts":[["2010"]]},"page":"720-725","title":"Associations of breakfast skipping with obesity and health-related quality of life: Evidence from a national survey in Taiwan","type":"article-journal","volume":"34"},"uris":["http://www.mendeley.com/documents/?uuid=a35fa9a6-de76-4c15-83bf-c157b17f2212"]}],"mendeley":{"formattedCitation":"(Marwaha and Tiwari, 2018; Huang et al., 2010)","plainTextFormattedCitation":"(Marwaha and Tiwari, 2018; Huang et al., 2010)","previouslyFormattedCitation":"(Marwaha and Tiwari, 2018; Huang et al., 2010)"},"properties":{"noteIndex":0},"schema":"https://github.com/citation-style-language/schema/raw/master/csl-citation.json"}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(Marwaha and Tiwari, 2018; Huang et al., 2010)</w:t>
      </w:r>
      <w:r w:rsidRPr="00123E1D">
        <w:rPr>
          <w:rFonts w:eastAsia="Calibri" w:cs="Times New Roman"/>
        </w:rPr>
        <w:fldChar w:fldCharType="end"/>
      </w:r>
      <w:r w:rsidRPr="00123E1D">
        <w:rPr>
          <w:rFonts w:eastAsia="Calibri" w:cs="Times New Roman"/>
        </w:rPr>
        <w:t xml:space="preserve">. Whereas regular eating is associated with improved peak insulin concentrations and insulin response </w:t>
      </w:r>
      <w:r w:rsidRPr="00123E1D">
        <w:rPr>
          <w:rFonts w:eastAsia="Calibri" w:cs="Times New Roman"/>
        </w:rPr>
        <w:fldChar w:fldCharType="begin" w:fldLock="1"/>
      </w:r>
      <w:r w:rsidR="002C0FEE">
        <w:rPr>
          <w:rFonts w:eastAsia="Calibri" w:cs="Times New Roman"/>
        </w:rPr>
        <w:instrText>ADDIN CSL_CITATION {"citationItems":[{"id":"ITEM-1","itemData":{"DOI":"10.1016/S1073-5437(08)70280-8","ISBN":"0002-9165","ISSN":"00029165","PMID":"15640455","abstract":"BACKGROUND Although a regular meal pattern is recommended for obese people, its effects on energy metabolism have not been examined. OBJECTIVE We investigated whether a regular meal frequency affects energy intake (EI), energy expenditure, or circulating insulin, glucose, and lipid concentrations in healthy obese women. DESIGN Ten women [x +/- SD body mass index (in kg/m(2)): 37.1 +/- 4.8] participated in a randomized crossover trial. In phase 1 (14 d), the subjects consumed their normal diet on 6 occasions/d (regular meal pattern) or followed a variable meal frequency (3-9 meals/d, irregular meal pattern). In phase 2 (14 d), the subjects followed the alternative pattern. At the start and end of each phase, a test meal was fed, and blood glucose, lipid, and insulin concentrations were determined before and for 3 h after (glucose and insulin only) the test meal. Subjects recorded their food intake on 3 d during each phase. The thermogenic response to the test meal was ascertained by indirect calorimetry. RESULTS Regular eating was associated with lower EI (P &lt; 0.01), greater postprandial thermogenesis (P &lt; 0.01), and lower fasting total (4.16 compared with 4.30 mmol/L; P &lt; 0.01) and LDL (2.46 compared with 2.60 mmol/L; P &lt; 0.02) cholesterol. Fasting glucose and insulin values were not affected by meal pattern, but peak insulin concentrations and area under the curve of insulin responses to the test meal were lower after the regular than after the irregular meal pattern (P &lt; 0.01 and 0.02, respectively). CONCLUSION Regular eating has beneficial effects on fasting lipid and postprandial insulin profiles and thermogenesis.","author":[{"dropping-particle":"","family":"Farshchi","given":"Hamid R.","non-dropping-particle":"","parse-names":false,"suffix":""},{"dropping-particle":"","family":"Taylor","given":"Moira A.","non-dropping-particle":"","parse-names":false,"suffix":""},{"dropping-particle":"","family":"Macdonald","given":"Ian A.","non-dropping-particle":"","parse-names":false,"suffix":""}],"container-title":"American Journal of Clinical Nutrition","id":"ITEM-1","issue":"1","issued":{"date-parts":[["2005"]]},"page":"16-24","title":"Beneficial metabolic effects of regular meal frequency on dietary thermogenesis, insulin sensitivity, and fasting lipid profiles in healthy obese women","type":"article-journal","volume":"81"},"uris":["http://www.mendeley.com/documents/?uuid=6b670757-d283-4238-8460-add68fa426a1"]}],"mendeley":{"formattedCitation":"(Farshchi, Taylor and Macdonald, 2005)","plainTextFormattedCitation":"(Farshchi, Taylor and Macdonald, 2005)","previouslyFormattedCitation":"(Farshchi, Taylor and Macdonald, 2005)"},"properties":{"noteIndex":0},"schema":"https://github.com/citation-style-language/schema/raw/master/csl-citation.json"}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(Farshchi, Taylor and Macdonald, 2005)</w:t>
      </w:r>
      <w:r w:rsidRPr="00123E1D">
        <w:rPr>
          <w:rFonts w:eastAsia="Calibri" w:cs="Times New Roman"/>
        </w:rPr>
        <w:fldChar w:fldCharType="end"/>
      </w:r>
      <w:r w:rsidRPr="00123E1D">
        <w:rPr>
          <w:rFonts w:eastAsia="Calibri" w:cs="Times New Roman"/>
        </w:rPr>
        <w:t xml:space="preserve"> and improved glucose response </w:t>
      </w:r>
      <w:r w:rsidRPr="00123E1D">
        <w:rPr>
          <w:rFonts w:eastAsia="Calibri" w:cs="Times New Roman"/>
        </w:rPr>
        <w:fldChar w:fldCharType="begin" w:fldLock="1"/>
      </w:r>
      <w:r w:rsidRPr="00123E1D">
        <w:rPr>
          <w:rFonts w:eastAsia="Calibri" w:cs="Times New Roman"/>
        </w:rPr>
        <w:instrText>ADDIN CSL_CITATION {"citationItems":[{"id":"ITEM-1","itemData":{"DOI":"10.3945/ajcn.115.125401","ISSN":"19383207","abstract":"Background: Obesity is increasing in parallel with greater all-day food availability. The latter may promote meal irregularity, dysregulation of the energy balance, and poor metabolic health. Objective: We investigated the effect of meal irregularity on the thermic effect of food (TEF), lipid concentrations, carbohydrate metabolism, subjective appetite, and gut hormones in healthy women. Design: Eleven normal-weight women (18-40 y of age) were recruited in a randomized crossover trial with two 14-d isoenergetic diet periods (identical foods provided and free living) that were separated by a 14-d habitual diet washout period. In period 1, participants followed a regular meal pattern (6 meals/d) or an irregular meal pattern (3-9 meals/d), and in period 2, the alternative meal pattern was followed. Before and after each period, when participants were fasting and for 3 h after intake of a test drink, measurements were taken of energy expenditure, circulating glucose, lipids (fasting only), insulin, glucagon-like peptide 1 (GLP-1), peptide YY (PYY), and ghrelin. An ad libitum test meal was offered. Subjective appetite ratings were assessed while fasting, after the test drink, after the ad libitum meal, and during the intervention. Continuous interstitial glucose monitoring was undertaken for 3 consecutive days during each intervention, and the ambulatory activity pattern was recorded (ambulatory energy expenditure estimation). Results: Regularity was associated with a greater TEF (P &lt; 0.05) and a lower incremental area under the curve (iAUC) for glucose after intake of the test drink (over 3 h) and, for some identical meals, during the 2 interventions (over 90 min) (day 7: after breakfast; day 9: after lunch and dinner). There was no difference between treatments for the test-drink gut hormone response. A time effect was noted for fasting GLP-1, fasting PYY, PYY responses, and hunger-rating responses to the test drink (P &lt; 0.05). Lower hunger and higher fullness ratings were seen premeal and postmeal during the regular period while subjects were free living. Conclusion: Meal regularity appears to be associated with greater TEF and lower glucose responses, which may favor weight management and metabolic health. This trial was registered at clinicaltrials.gov as NCT02052076.","author":[{"dropping-particle":"","family":"Alhussain","given":"Maha H.","non-dropping-particle":"","parse-names":false,"suffix":""},{"dropping-particle":"","family":"Macdonald","given":"Ian A.","non-dropping-particle":"","parse-names":false,"suffix":""},{"dropping-particle":"","family":"Taylor","given":"Moira A.","non-dropping-particle":"","parse-names":false,"suffix":""}],"container-title":"American Journal of Clinical Nutrition","id":"ITEM-1","issue":"1","issued":{"date-parts":[["2016"]]},"page":"21-32","title":"Irregular meal-pattern effects on energy expenditure, metabolism, and appetite regulation: A randomized controlled trial in healthy normal-weight women","type":"article-journal","volume":"104"},"uris":["http://www.mendeley.com/documents/?uuid=6136081d-d52c-415a-b5aa-a86860254182"]}],"mendeley":{"formattedCitation":"(Alhussain, Macdonald and Taylor, 2016)","plainTextFormattedCitation":"(Alhussain, Macdonald and Taylor, 2016)","previouslyFormattedCitation":"(Alhussain, Macdonald and Taylor, 2016)"},"properties":{"noteIndex":0},"schema":"https://github.com/citation-style-language/schema/raw/master/csl-citation.json"}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(Alhussain, Macdonald and Taylor, 2016)</w:t>
      </w:r>
      <w:r w:rsidRPr="00123E1D">
        <w:rPr>
          <w:rFonts w:eastAsia="Calibri" w:cs="Times New Roman"/>
        </w:rPr>
        <w:fldChar w:fldCharType="end"/>
      </w:r>
      <w:r w:rsidRPr="00123E1D">
        <w:rPr>
          <w:rFonts w:eastAsia="Calibri" w:cs="Times New Roman"/>
        </w:rPr>
        <w:t xml:space="preserve">. Higher frequency meal intake is also associated with increased nutrient intake </w:t>
      </w:r>
      <w:r w:rsidRPr="00123E1D">
        <w:rPr>
          <w:rFonts w:eastAsia="Calibri" w:cs="Times New Roman"/>
        </w:rPr>
        <w:fldChar w:fldCharType="begin" w:fldLock="1"/>
      </w:r>
      <w:r w:rsidR="002C0FEE">
        <w:rPr>
          <w:rFonts w:eastAsia="Calibri" w:cs="Times New Roman"/>
        </w:rPr>
        <w:instrText>ADDIN CSL_CITATION {"citationItems":[{"id":"ITEM-1","itemData":{"DOI":"10.3945/jn.116.234070","ISSN":"0022-3166","abstract":"BACKGROUND Skipping breakfast is associated with poorer diet quality among adults, but evidence of associations for other eating patterns [e.g., eating occasion (EO), meal, or snack frequency] is equivocal. An understanding of how eating patterns are associated with diet quality is needed to inform population-level dietary recommendations. OBJECTIVE We aimed in this cross-sectional study to determine the relation between frequency of meals, snacks, and all EOs with nutrient intakes and diet quality in a representative sample of Australian adults. METHODS Dietary data for 5242 adults aged ≥19 y collected via two 24-h recalls during the 2011-2012 National Nutrition and Physical Activity Survey were analyzed. EO, meal, and snack frequency was calculated. Adherence to recommendations for healthy eating was assessed with the use of the 2013 Dietary Guidelines Index (DGI) and its subcomponents. Linear regression, adjusted for covariates and energy misreporting, was used to examine associations between eating patterns, energy-adjusted nutrient intakes, and the DGI-2013. RESULTS The frequency of meals, but not of snacks, was positively associated with micronutrient intakes, overall diet quality [men: β = 5.6 (95% CI: 3.9, 7.3); women: β = 4.1 (95% CI: 2.2, 5.9); P &lt; 0.001], and DGI-2013 component scores for cereals, lean meat and alternatives, and alcohol intake (P &lt; 0.05). A higher frequency of all EOs, meals, and snacks was positively associated with DGI-2013 scores for food variety, fruits, and dairy foods (P &lt; 0.05). Conversely, a higher snack frequency was associated with a lower compliance with guidelines for discretionary foods and added sugars among men (P &lt; 0.05). CONCLUSIONS These findings suggest that meal frequency is an important determinant of nutrient intakes and diet quality in Australian adults. Inconsistent associations for snack frequency suggest that the quality of snack choices is variable. More research examining the dietary profiles of eating patterns and their relations with diet quality is needed to inform the development of meal-based guidelines and messages that encourage healthy eating.","author":[{"dropping-particle":"","family":"Leech","given":"Rebecca M","non-dropping-particle":"","parse-names":false,"suffix":""},{"dropping-particle":"","family":"Livingstone","given":"Katherine M","non-dropping-particle":"","parse-names":false,"suffix":""},{"dropping-particle":"","family":"Worsley","given":"Anthony","non-dropping-particle":"","parse-names":false,"suffix":""},{"dropping-particle":"","family":"Timperio","given":"Anna","non-dropping-particle":"","parse-names":false,"suffix":""},{"dropping-particle":"","family":"McNaughton","given":"Sarah A","non-dropping-particle":"","parse-names":false,"suffix":""}],"container-title":"The Journal of Nutrition","id":"ITEM-1","issue":"10","issued":{"date-parts":[["2016"]]},"page":"2027-2034","title":"Meal Frequency but Not Snack Frequency Is Associated with Micronutrient Intakes and Overall Diet Quality in Australian Men and Women","type":"article-journal","volume":"146"},"uris":["http://www.mendeley.com/documents/?uuid=8739fd5c-c10d-442e-b826-ed36e28a8c15"]},{"id":"ITEM-2","itemData":{"DOI":"10.1016/j.jada.2005.09.045","ISSN":"00028223","PMID":"16390666","abstract":"Objective: This study was undertaken to test the hypothesis that specific meal and snack patterns are associated with selected nutrient intakes in US adults. Design: Using the 24-hour dietary recall from the Third National Health and Nutrition Examination Survey, meal and snack patterns were described in relation to nutrient intakes. Subjects: The study included US adults aged 20 years or older (n=15,978). Statistical analyses performed: All statistical analyses accounted for the survey design and sample weights. Linear regression analyses controlled for confounding factors, including energy intakes. Wald F tests were used for determination of significance between means of nutrient intakes by daily eating frequency or meal pattern groups. Results: Daily eating frequency was positively related to carbohydrate, folic acid, vitamin C, calcium, magnesium, iron, potassium, and fiber intakes and inversely related to protein, total fat, cholesterol, and sodium intakes. Meal patterns were further categorized into the five most commonly reported meal and snack combinations by population percentages including breakfast (B), lunch (L), dinner (D), and &lt;2 snacks (S) (31.6%); B, L, D and 1 S (15.4%); B, D and &lt;2 S (13.1%); B, L, D (8.3%); and L, D and &lt;2 S (7.6%). Groups reporting B, L, D and 1 S and B, L, D and &lt;2 S had the highest intakes of all micronutrients examined except cholesterol, vitamin B-6, and sodium. Breakfast skippers (L, D and &lt;2 S) had the lowest intakes of all micronutrients examined except sodium. Conclusions: Findings from this cross-sectional survey suggest that meal and snack patterns may be markers for nutrient intakes and therefore diet quality. Complete nutrient intakes should be considered in investigations of meal patterns and health outcomes. Copyright © 2006 by the American Dietetic Association.","author":[{"dropping-particle":"","family":"Kerver","given":"Jean M.","non-dropping-particle":"","parse-names":false,"suffix":""},{"dropping-particle":"","family":"Yang","given":"Eun Ju","non-dropping-particle":"","parse-names":false,"suffix":""},{"dropping-particle":"","family":"Obayashi","given":"Saori","non-dropping-particle":"","parse-names":false,"suffix":""},{"dropping-particle":"","family":"Bianchi","given":"Leonard","non-dropping-particle":"","parse-names":false,"suffix":""},{"dropping-particle":"","family":"Song","given":"Won O.","non-dropping-particle":"","parse-names":false,"suffix":""}],"container-title":"Journal of the American Dietetic Association","id":"ITEM-2","issue":"1","issued":{"date-parts":[["2006"]]},"page":"46-53","title":"Meal and snack patterns are associated with dietary intake of energy and nutrients in US adults","type":"article-journal","volume":"106"},"uris":["http://www.mendeley.com/documents/?uuid=cb03bbef-c13c-432b-a726-6e7b71ae9436"]}],"mendeley":{"formattedCitation":"(Leech et al., 2016; Kerver et al., 2006)","plainTextFormattedCitation":"(Leech et al., 2016; Kerver et al., 2006)","previouslyFormattedCitation":"(Leech et al., 2016; Kerver et al., 2006)"},"properties":{"noteIndex":0},"schema":"https://github.com/citation-style-language/schema/raw/master/csl-citation.json"}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(Leech et al., 2016; Kerver et al., 2006)</w:t>
      </w:r>
      <w:r w:rsidRPr="00123E1D">
        <w:rPr>
          <w:rFonts w:eastAsia="Calibri" w:cs="Times New Roman"/>
        </w:rPr>
        <w:fldChar w:fldCharType="end"/>
      </w:r>
      <w:r w:rsidRPr="00123E1D">
        <w:rPr>
          <w:rFonts w:eastAsia="Calibri" w:cs="Times New Roman"/>
        </w:rPr>
        <w:t xml:space="preserve">. Consumption of breakfast culminates in increased feelings of fullness and decreased feelings of hunger during the mid-morning period, reducing lunchtime energy consumption by as much as 17% </w:t>
      </w:r>
      <w:r w:rsidRPr="00123E1D">
        <w:rPr>
          <w:rFonts w:eastAsia="Calibri" w:cs="Times New Roman"/>
        </w:rPr>
        <w:fldChar w:fldCharType="begin" w:fldLock="1"/>
      </w:r>
      <w:r w:rsidRPr="00123E1D">
        <w:rPr>
          <w:rFonts w:eastAsia="Calibri" w:cs="Times New Roman"/>
        </w:rPr>
        <w:instrText xml:space="preserve">ADDIN CSL_CITATION {"citationItems":[{"id":"ITEM-1","itemData":{"DOI":"10.3945/jn.110.128645","ISBN":"1541-6100 (Electronic)\\r0022-3166 (Linking)","ISSN":"00156639","PMID":"21562233","abstract":"The effects of breakfast consumption on energy intake and the responses to foods consumed later in the day remain unclear. Twelve men of healthy body weight who reported regularly consuming breakfast (mean ± SD age 23.4 ± 7.3 y; BMI 23.5 ± 1.7 kg/m(2)) completed 2 trials using a randomized crossover design. Participants were provided with a 1050-kJ liquid preload 150 min after consuming a standardized breakfast (B) (10% daily energy requirement and 14, 14, and 72% energy from protein, fat, and carbohydrate, respectively), or no breakfast (NB). Blood glucose and serum insulin responses to the preload (area under the curve) were higher in the NB condition (P &lt; 0.05). Plasma FFA responses to the preload were higher in the NB condition (P &lt; 0.01). Plasma glucagon-like peptide 1 (P &lt; 0.01) and plasma peptide Y (P &lt; 0.05) responses were higher after the preload in the B condition. Desire to eat, fullness, and hunger ratings collected immediately prior to consuming the preload were all different from the fasting values in the NB condition (P &lt; 0.05). Thus, immediately prior to consuming the preload, the fullness rating was lower and hunger and desire to eat ratings were higher in the NB condition (P &lt; 0.05). Energy intake at the lunchtime test meal was </w:instrText>
      </w:r>
      <w:r w:rsidRPr="00123E1D">
        <w:rPr>
          <w:rFonts w:ascii="Cambria Math" w:eastAsia="Calibri" w:hAnsi="Cambria Math" w:cs="Cambria Math"/>
        </w:rPr>
        <w:instrText>∼</w:instrText>
      </w:r>
      <w:r w:rsidRPr="00123E1D">
        <w:rPr>
          <w:rFonts w:eastAsia="Calibri" w:cs="Times New Roman"/>
        </w:rPr>
        <w:instrText>17% lower in the B condition (P &lt; 0.01). In conclusion, missing breakfast causes metabolic and hormonal differences in the responses to foods consumed later in the morning as well as differences in subjective appetite and a compensatory increase in energy intake.","author":[{"dropping-particle":"","family":"Camire","given":"Mary Ellen","non-dropping-particle":"","parse-names":false,"suffix":""},{"dropping-particle":"","family":"Blackmore","given":"Megan","non-dropping-particle":"","parse-names":false,"suffix":""}],"container-title":"Food Technology","id":"ITEM-1","issue":"2","issued":{"date-parts":[["2007"]]},"page":"24-30","title":"Breakfast foods and satiety","type":"article-journal","volume":"61"},"uris":["http://www.mendeley.com/documents/?uuid=15e86e42-0f55-4897-a45e-fa6bb03b1b3d"]}],"mendeley":{"formattedCitation":"(Camire and Blackmore, 2007)","plainTextFormattedCitation":"(Camire and Blackmore, 2007)","previouslyFormattedCitation":"(Camire and Blackmore, 2007)"},"properties":{"noteIndex":0},"schema":"https://github.com/citation-style-language/schema/raw/master/csl-citation.json"}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(Camire and Blackmore, 2007)</w:t>
      </w:r>
      <w:r w:rsidRPr="00123E1D">
        <w:rPr>
          <w:rFonts w:eastAsia="Calibri" w:cs="Times New Roman"/>
        </w:rPr>
        <w:fldChar w:fldCharType="end"/>
      </w:r>
      <w:r w:rsidRPr="00123E1D">
        <w:rPr>
          <w:rFonts w:eastAsia="Calibri" w:cs="Times New Roman"/>
        </w:rPr>
        <w:t xml:space="preserve">.  A larger proportion of caloric intake within the morning meal similarly can lead to greater weight loss and fat-free mass loss when compared to the more traditional large meal at the end of the day </w:t>
      </w:r>
      <w:r w:rsidRPr="00123E1D">
        <w:rPr>
          <w:rFonts w:eastAsia="Calibri" w:cs="Times New Roman"/>
        </w:rPr>
        <w:fldChar w:fldCharType="begin" w:fldLock="1"/>
      </w:r>
      <w:r w:rsidR="00725F48">
        <w:rPr>
          <w:rFonts w:eastAsia="Calibri" w:cs="Times New Roman"/>
        </w:rPr>
        <w:instrText>ADDIN CSL_CITATION {"citationItems":[{"id":"ITEM-1","itemData":{"DOI":"10.1093/jn/127.1.75","ISBN":"0022-3166, 0022-3166","ISSN":"0022-3166","PMID":"9040548","abstract":"The purpose of this study was to determine whether meal ingestion pattern [large morning meals (AM) vs. large evening meals (PM)] affects changes in body weight, body composition or energy utilization during weight loss. Ten women completed a metabolic ward study of 3-wk weight stabilization followed by 12 wk of weight loss with a moderately energy restricted diet [mean energy intake +/- SD = 107 +/- 6 kJ/(kg.d)] and regular exercise. The weight loss phase was divided into two 6-wk periods. During period 1, 70% of daily energy intake was taken as two meals in the AM (n = 4) or in the PM (n = 6). Subjects crossed over to the alternate meal time in period 2. Both weight loss and fat-free mass loss were greater with the AM than the PM meal pattern: 3.90 +/- 0.19 vs. 3.27 +/- 0.26 kg/6 wk, P &lt; 0.05, and 1.28 +/- 0.14 vs. 0.25 +/- 0.16 kg/6 wk, P &lt; 0.001, respectively. Change in fat mass and loss of body energy were affected by order of meal pattern ingestion. The PM pattern resulted in greater loss of fat mass in period 1 (P &lt; 0.01) but not in period 2. Likewise, resting mid-afternoon fat oxidation rate was higher with the PM pattern in period 1 (P &lt; 0.05) but not in period 2, corresponding with the fat mass changes. To conclude, ingestion of larger AM meals resulted in slightly greater weight loss, but ingestion of larger PM meals resulted in better maintenance of fat-free mass. Thus, incorporation of larger PM meals in a weight loss regimen may be important in minimizing the loss of fat-free mass.","author":[{"dropping-particle":"","family":"Keim","given":"Nancy L.","non-dropping-particle":"","parse-names":false,"suffix":""},{"dropping-particle":"","family":"Loan","given":"Marta D.","non-dropping-particle":"Van","parse-names":false,"suffix":""},{"dropping-particle":"","family":"Horn","given":"William F.","non-dropping-particle":"","parse-names":false,"suffix":""},{"dropping-particle":"","family":"Barbieri","given":"Teresa F.","non-dropping-particle":"","parse-names":false,"suffix":""},{"dropping-particle":"","family":"Mayclin","given":"Patrick L.","non-dropping-particle":"","parse-names":false,"suffix":""}],"container-title":"The Journal of Nutrition","id":"ITEM-1","issue":"1","issued":{"date-parts":[["1997"]]},"page":"75-82","title":"Weight Loss is Greater with Consumption of Large Morning Meals and Fat-Free Mass Is Preserved with Large Evening Meals in Women on a Controlled Weight Reduction Regimen","type":"article-journal","volume":"127"},"uris":["http://www.mendeley.com/documents/?uuid=d0b56fe2-75a1-4053-a0cd-58d900f41b2c"]}],"mendeley":{"formattedCitation":"(Keim et al., 1997)","plainTextFormattedCitation":"(Keim et al., 1997)","previouslyFormattedCitation":"(Keim et al., 1997)"},"properties":{"noteIndex":0},"schema":"https://github.com/citation-style-language/schema/raw/master/csl-citation.json"}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(Keim et al., 1997)</w:t>
      </w:r>
      <w:r w:rsidRPr="00123E1D">
        <w:rPr>
          <w:rFonts w:eastAsia="Calibri" w:cs="Times New Roman"/>
        </w:rPr>
        <w:fldChar w:fldCharType="end"/>
      </w:r>
      <w:r w:rsidRPr="00123E1D">
        <w:rPr>
          <w:rFonts w:eastAsia="Calibri" w:cs="Times New Roman"/>
        </w:rPr>
        <w:t xml:space="preserve">. This programme was designed to be reactive to evidence like this, emphasising the importance of regular eating and inclusion of breakfast every day. Despite support of this amendments to typical patterns of eating by guidance offered by the NHS </w:t>
      </w:r>
      <w:r w:rsidRPr="00123E1D">
        <w:rPr>
          <w:rFonts w:eastAsia="Calibri" w:cs="Times New Roman"/>
        </w:rPr>
        <w:fldChar w:fldCharType="begin" w:fldLock="1"/>
      </w:r>
      <w:r w:rsidR="0084657F">
        <w:rPr>
          <w:rFonts w:eastAsia="Calibri" w:cs="Times New Roman"/>
        </w:rPr>
        <w:instrText>ADDIN CSL_CITATION {"citationItems":[{"id":"ITEM-1","itemData":{"URL":"https://www.nhs.uk/live-well/healthy-weight/12-tips-to-help-you-lose-weight/","accessed":{"date-parts":[["2018","8","23"]]},"author":[{"dropping-particle":"","family":"NHS","given":"","non-dropping-particle":"","parse-names":false,"suffix":""}],"id":"ITEM-1","issued":{"date-parts":[["2017"]]},"title":"12 tips to help you lose weight on the 12-week plan","type":"webpage"},"uris":["http://www.mendeley.com/documents/?uuid=b6d657af-5626-351e-8a81-35111889de60"]}],"mendeley":{"formattedCitation":"(NHS, 2017a)","plainTextFormattedCitation":"(NHS, 2017a)","previouslyFormattedCitation":"(NHS, 2017a)"},"properties":{"noteIndex":0},"schema":"https://github.com/citation-style-language/schema/raw/master/csl-citation.json"}</w:instrText>
      </w:r>
      <w:r w:rsidRPr="00123E1D">
        <w:rPr>
          <w:rFonts w:eastAsia="Calibri" w:cs="Times New Roman"/>
        </w:rPr>
        <w:fldChar w:fldCharType="separate"/>
      </w:r>
      <w:r w:rsidR="00A41C50" w:rsidRPr="00A41C50">
        <w:rPr>
          <w:rFonts w:eastAsia="Calibri" w:cs="Times New Roman"/>
          <w:noProof/>
        </w:rPr>
        <w:t>(NHS, 2017a)</w:t>
      </w:r>
      <w:r w:rsidRPr="00123E1D">
        <w:rPr>
          <w:rFonts w:eastAsia="Calibri" w:cs="Times New Roman"/>
        </w:rPr>
        <w:fldChar w:fldCharType="end"/>
      </w:r>
      <w:r w:rsidRPr="00123E1D">
        <w:rPr>
          <w:rFonts w:eastAsia="Calibri" w:cs="Times New Roman"/>
        </w:rPr>
        <w:t xml:space="preserve"> this is an acknowledged change in the typical pattern of eating seen typically across all consumers in the UK </w:t>
      </w:r>
      <w:r w:rsidRPr="00123E1D">
        <w:rPr>
          <w:rFonts w:eastAsia="Calibri" w:cs="Times New Roman"/>
        </w:rPr>
        <w:fldChar w:fldCharType="begin" w:fldLock="1"/>
      </w:r>
      <w:r w:rsidRPr="00123E1D">
        <w:rPr>
          <w:rFonts w:eastAsia="Calibri" w:cs="Times New Roman"/>
        </w:rPr>
        <w:instrText>ADDIN CSL_CITATION {"citationItems":[{"id":"ITEM-1","itemData":{"DOI":"10.1017/S1368980018000812","ISSN":"17439221","abstract":"Objective To identify sociodemographic characteristics associated with frequency of consuming home-cooked meals and meals from out-of-home sources.Design Cross-sectional analysis of a population-based cohort study. Frequency of consuming home-cooked meals, ready meals, takeaways and meals out were derived from a participant questionnaire. Sociodemographic characteristics regarding sex, age, ethnicity, working overtime and socio-economic status (SES; measured by household income, educational attainment, occupational status and employment status) were self-reported. Sociodemographic differences in higher v. lower meal consumption frequency were explored using logistic regression, adjusted for other key sociodemographic variables.Setting Cambridgeshire, UK.Subjects Fenland Study participants (n 11 326), aged 29-64 years at baseline.Results Eating home-cooked meals more frequently was associated with being female, older, of higher SES (measured by greater educational attainment and household income) and not working overtime. Being male was associated with a higher frequency of consumption for all out-of-home meal types. Consuming takeaways more frequently was associated with lower SES (measured by lower educational attainment and household income), whereas eating out more frequently was associated with higher SES (measured by greater educational attainment and household income) and working overtime.Conclusions Sociodemographic characteristics associated with frequency of eating meals from different out-of-home sources varied according to meal source. Findings may be used to target public health policies and interventions for promoting healthier diets and dietary-related health towards people consuming home-cooked meals less frequently, such as men, those with lower educational attainment and household income, and overtime workers.","author":[{"dropping-particle":"","family":"Mills","given":"Susanna","non-dropping-particle":"","parse-names":false,"suffix":""},{"dropping-particle":"","family":"Adams","given":"Jean","non-dropping-particle":"","parse-names":false,"suffix":""},{"dropping-particle":"","family":"Wrieden","given":"Wendy","non-dropping-particle":"","parse-names":false,"suffix":""},{"dropping-particle":"","family":"White","given":"Martin","non-dropping-particle":"","parse-names":false,"suffix":""},{"dropping-particle":"","family":"Brown","given":"Heather","non-dropping-particle":"","parse-names":false,"suffix":""}],"container-title":"Proceedings of the International Astronomical Union","id":"ITEM-1","issue":"12","issued":{"date-parts":[["2018"]]},"page":"2255-2266","title":"Sociodemographic characteristics and frequency of consuming home-cooked meals and meals from out-of-home sources: Cross-sectional analysis of a population-based cohort study","type":"article-journal","volume":"21"},"uris":["http://www.mendeley.com/documents/?uuid=98a800e0-1799-4b41-8ba5-c7c4841c6807"]},{"id":"ITEM-2","itemData":{"DOI":"10.1016/j.appet.2012.02.040","ISSN":"01956663","abstract":"Cooking is one of the basic activities in our lives. However, people frequently feel they fall short of time to cook when facing problems with the temporal organization of daily life. How people think about home cooking is considered to be important for the time they spend on preparing meals. It is assumed that the meaning of cooking differs for different people, depending on the temporal and social context. This contribution allows us to clarify how the meaning of cooking varies according to individual and household characteristics and the cooking occasion. By using the pooled time-diary data from the Flemish time-use surveys from 1999 and 2004 we can examine people's views on cooking in order to understand how people use time for food preparation. Although the results suggest that people consider cooking primarily as a household chore, preparing food can also be a way to please others, as well as themselves. It seems that feelings of time pressure and the family situation are clearly related to men's and women's cooking experiences. Furthermore, the meaning of cooking also tends to be clearly influenced by the meal situation and (the moment of) the day. © 2012 Elsevier Ltd.","author":[{"dropping-particle":"","family":"Daniels","given":"Sarah","non-dropping-particle":"","parse-names":false,"suffix":""},{"dropping-particle":"","family":"Glorieux","given":"Ignace","non-dropping-particle":"","parse-names":false,"suffix":""},{"dropping-particle":"","family":"Minnen","given":"Joeri","non-dropping-particle":"","parse-names":false,"suffix":""},{"dropping-particle":"","family":"Tienoven","given":"Theun Pieter","non-dropping-particle":"van","parse-names":false,"suffix":""}],"container-title":"Appetite","id":"ITEM-2","issue":"3","issued":{"date-parts":[["2012"]]},"page":"1050-1056","publisher":"Elsevier Ltd","title":"More than preparing a meal? Concerning the meanings of home cooking","type":"article-journal","volume":"58"},"uris":["http://www.mendeley.com/documents/?uuid=95e6a767-f657-45a5-94ff-4ed20d3c79b8"]}],"mendeley":{"formattedCitation":"(Mills et al., 2018; Daniels et al., 2012)","plainTextFormattedCitation":"(Mills et al., 2018; Daniels et al., 2012)","previouslyFormattedCitation":"(Mills et al., 2018; Daniels et al., 2012)"},"properties":{"noteIndex":0},"schema":"https://github.com/citation-style-language/schema/raw/master/csl-citation.json"}</w:instrText>
      </w:r>
      <w:r w:rsidRPr="00123E1D">
        <w:rPr>
          <w:rFonts w:eastAsia="Calibri" w:cs="Times New Roman"/>
        </w:rPr>
        <w:fldChar w:fldCharType="separate"/>
      </w:r>
      <w:r w:rsidRPr="00123E1D">
        <w:rPr>
          <w:rFonts w:eastAsia="Calibri" w:cs="Times New Roman"/>
          <w:noProof/>
        </w:rPr>
        <w:t>(Mills et al., 2018; Daniels et al., 2012)</w:t>
      </w:r>
      <w:r w:rsidRPr="00123E1D">
        <w:rPr>
          <w:rFonts w:eastAsia="Calibri" w:cs="Times New Roman"/>
        </w:rPr>
        <w:fldChar w:fldCharType="end"/>
      </w:r>
      <w:r w:rsidRPr="00123E1D">
        <w:rPr>
          <w:rFonts w:eastAsia="Calibri" w:cs="Times New Roman"/>
        </w:rPr>
        <w:t xml:space="preserve"> and hence was the first ‘goal’ set for the Alpha programme.</w:t>
      </w:r>
    </w:p>
    <w:p w14:paraId="742BDEE1" w14:textId="1C1E501B" w:rsidR="00DB4DC9" w:rsidRPr="00DB4DC9" w:rsidRDefault="007C4577" w:rsidP="004B2779">
      <w:pPr>
        <w:spacing w:line="360" w:lineRule="auto"/>
        <w:jc w:val="both"/>
      </w:pPr>
      <w:r w:rsidRPr="00123E1D">
        <w:rPr>
          <w:rFonts w:eastAsia="Calibri" w:cs="Times New Roman"/>
        </w:rPr>
        <w:t>The goal to negate meal skipping is a core aspect of the intervention. Recommendations were made on when to eat (first) and what to eat (second) – the intention being that eating three main meals a day first will reduce desire to snack between meals.</w:t>
      </w:r>
    </w:p>
    <w:p w14:paraId="659DC15A" w14:textId="28D90A01" w:rsidR="005D0E82" w:rsidRPr="008C621C" w:rsidRDefault="001806EA" w:rsidP="005D0E82">
      <w:pPr>
        <w:rPr>
          <w:rFonts w:eastAsia="Times New Roman" w:cs="Arial"/>
          <w:b/>
          <w:bCs/>
          <w:lang w:eastAsia="en-GB"/>
        </w:rPr>
      </w:pPr>
      <w:r>
        <w:rPr>
          <w:rFonts w:eastAsia="Times New Roman" w:cs="Arial"/>
          <w:b/>
          <w:bCs/>
          <w:lang w:eastAsia="en-GB"/>
        </w:rPr>
        <w:t xml:space="preserve">Theme 2: </w:t>
      </w:r>
      <w:r w:rsidR="00B4371B">
        <w:rPr>
          <w:rFonts w:eastAsia="Times New Roman" w:cs="Arial"/>
          <w:b/>
          <w:bCs/>
          <w:lang w:eastAsia="en-GB"/>
        </w:rPr>
        <w:t>Proportions in meals</w:t>
      </w:r>
    </w:p>
    <w:p w14:paraId="3EC19BBA" w14:textId="451881AE" w:rsidR="007E4F19" w:rsidRPr="00123E1D" w:rsidRDefault="007E4F19" w:rsidP="004B2779">
      <w:pPr>
        <w:spacing w:line="360" w:lineRule="auto"/>
        <w:jc w:val="both"/>
        <w:rPr>
          <w:rFonts w:eastAsia="Times New Roman" w:cs="Arial"/>
          <w:lang w:eastAsia="en-GB"/>
        </w:rPr>
      </w:pPr>
      <w:r w:rsidRPr="00123E1D">
        <w:rPr>
          <w:rFonts w:eastAsia="Times New Roman" w:cs="Arial"/>
          <w:lang w:eastAsia="en-GB"/>
        </w:rPr>
        <w:t xml:space="preserve">Following on from this, a strong emphasis on ensuring consumption levels are adequate to meet metabolic requirements was then promoted. This is reactive to research evidence demonstrating that lower daily energy intakes will cause weight-loss plateau through metabolic adaptation </w:t>
      </w:r>
      <w:r w:rsidRPr="00123E1D">
        <w:rPr>
          <w:rFonts w:eastAsia="Times New Roman" w:cs="Arial"/>
          <w:lang w:eastAsia="en-GB"/>
        </w:rPr>
        <w:fldChar w:fldCharType="begin" w:fldLock="1"/>
      </w:r>
      <w:r w:rsidR="002C0FEE">
        <w:rPr>
          <w:rFonts w:eastAsia="Times New Roman" w:cs="Arial"/>
          <w:lang w:eastAsia="en-GB"/>
        </w:rPr>
        <w:instrText>ADDIN CSL_CITATION {"citationItems":[{"id":"ITEM-1","itemData":{"DOI":"10.1038/ijo.2012.124","author":[{"dropping-particle":"","family":"Royer","given":"M-m","non-dropping-particle":"","parse-names":false,"suffix":""},{"dropping-particle":"","family":"Chaput","given":"J-p","non-dropping-particle":"","parse-names":false,"suffix":""}],"id":"ITEM-1","issue":"May 2012","issued":{"date-parts":[["2013"]]},"page":"759-764","title":"Adaptive thermogenesis can make a difference in the ability of obese individuals to lose body weight","type":"article-journal"},"uris":["http://www.mendeley.com/documents/?uuid=b72f6ceb-1a2c-4267-baeb-da97ee249d58"]},{"id":"ITEM-2","itemData":{"DOI":"10.1038/ijo.2012.124","ISBN":"1476-5497 (Electronic)\\n0307-0565 (Linking)","ISSN":"0307-0565","PMID":"22846776","abstract":"The decrease in energy expenditure that occurs during weight loss is a process that attenuates over time the impact of a restrictive diet on energy balance up to a point beyond which no further weight loss seems to be possible. For some health professionals, such a diminished energy expenditure is the normal consequence of a progressive decrease in the motivation to exercise over the course of a weight-reducing program. Another explanation of decreased energy needs during weight loss is the decrease in body energy stores (that is, fat mass and muscle mass) and its related obligatory costs of living. Many studies have also documented the existence of adaptive thermogenesis in the context of weight loss, which represents a greater-than-predicted decrease in energy expenditure. In this paper, we pursue the analysis of this phenomenon by demonstrating that an adaptive decrease in thermogenesis can have a major role in the occurrence of resistance to further lose fat in weight-reduced obese individuals. Evidence is also presented to support the idea of greater hunger sensations in individuals displaying more pronounced thermogenic changes. Finally, as the decrease in thermogenesis persists over time, it is also likely associated with a greater predisposition to body-weight regain after weight loss. Globally, these observations suggest that the adaptive reduction in thermogenesis that accompanies a prolonged negative energy balance is a major determinant of the ability to spontaneously lose body fat. INTRODUCTION The study of an adaptive component of energy expenditure is an issue that has more than a century of age. Indeed, at the beginning of the last century, it was reported that body weight stability could be maintained despite substantial variations in daily energy intake (EI). 1 This was followed by a long series of investigations that confirmed the body's potential to adapt its energy expenditure to attenuate the impact of fluctuations in energy balance on body energy stores. As reflected by the epidemic of obesity, the long-term matching of EI to energy expenditure is not easily achieved for a large proportion of the population. In light of this, one can assume that the coupling between EI and energy expenditure goes beyond naive allusions to the lack of good dietary compliance. One of the culprits that has also been frequently proposed to be part of the determinants of obesity is adaptive variations in thermogenesis. Specifically, a reduced capacity …","author":[{"dropping-particle":"","family":"Tremblay","given":"A.","non-dropping-particle":"","parse-names":false,"suffix":""},{"dropping-particle":"","family":"Royer","given":"M M","non-dropping-particle":"","parse-names":false,"suffix":""},{"dropping-particle":"","family":"Chaput","given":"J P","non-dropping-particle":"","parse-names":false,"suffix":""},{"dropping-particle":"","family":"Doucet","given":"É","non-dropping-particle":"","parse-names":false,"suffix":""}],"container-title":"Int J Obes","id":"ITEM-2","issue":"10","issued":{"date-parts":[["2012"]]},"page":"759-764","title":"Adaptive thermogenesis can make a difference in the ability of obese individuals to lose body weight","type":"article-journal","volume":"37"},"uris":["http://www.mendeley.com/documents/?uuid=1d9c4d28-3f2d-457c-9cc4-50518101107e"]},{"id":"ITEM-3","itemData":{"DOI":"10.1016/S1073-5437(08)70280-8","ISBN":"0002-9165","ISSN":"00029165","PMID":"15640455","abstract":"BACKGROUND Although a regular meal pattern is recommended for obese people, its effects on energy metabolism have not been examined. OBJECTIVE We investigated whether a regular meal frequency affects energy intake (EI), energy expenditure, or circulating insulin, glucose, and lipid concentrations in healthy obese women. DESIGN Ten women [x +/- SD body mass index (in kg/m(2)): 37.1 +/- 4.8] participated in a randomized crossover trial. In phase 1 (14 d), the subjects consumed their normal diet on 6 occasions/d (regular meal pattern) or followed a variable meal frequency (3-9 meals/d, irregular meal pattern). In phase 2 (14 d), the subjects followed the alternative pattern. At the start and end of each phase, a test meal was fed, and blood glucose, lipid, and insulin concentrations were determined before and for 3 h after (glucose and insulin only) the test meal. Subjects recorded their food intake on 3 d during each phase. The thermogenic response to the test meal was ascertained by indirect calorimetry. RESULTS Regular eating was associated with lower EI (P &lt; 0.01), greater postprandial thermogenesis (P &lt; 0.01), and lower fasting total (4.16 compared with 4.30 mmol/L; P &lt; 0.01) and LDL (2.46 compared with 2.60 mmol/L; P &lt; 0.02) cholesterol. Fasting glucose and insulin values were not affected by meal pattern, but peak insulin concentrations and area under the curve of insulin responses to the test meal were lower after the regular than after the irregular meal pattern (P &lt; 0.01 and 0.02, respectively). CONCLUSION Regular eating has beneficial effects on fasting lipid and postprandial insulin profiles and thermogenesis.","author":[{"dropping-particle":"","family":"Farshchi","given":"Hamid R.","non-dropping-particle":"","parse-names":false,"suffix":""},{"dropping-particle":"","family":"Taylor","given":"Moira A.","non-dropping-particle":"","parse-names":false,"suffix":""},{"dropping-particle":"","family":"Macdonald","given":"Ian A.","non-dropping-particle":"","parse-names":false,"suffix":""}],"container-title":"American Journal of Clinical Nutrition","id":"ITEM-3","issue":"1","issued":{"date-parts":[["2005"]]},"page":"16-24","title":"Beneficial metabolic effects of regular meal frequency on dietary thermogenesis, insulin sensitivity, and fasting lipid profiles in healthy obese women","type":"article-journal","volume":"81"},"uris":["http://www.mendeley.com/documents/?uuid=6b670757-d283-4238-8460-add68fa426a1"]}],"mendeley":{"formattedCitation":"(Royer and Chaput, 2013; Tremblay et al., 2012; Farshchi, Taylor and Macdonald, 2005)","plainTextFormattedCitation":"(Royer and Chaput, 2013; Tremblay et al., 2012; Farshchi, Taylor and Macdonald, 2005)","previouslyFormattedCitation":"(Royer and Chaput, 2013; Tremblay et al., 2012; Farshchi, Taylor and Macdonald, 2005)"},"properties":{"noteIndex":0},"schema":"https://github.com/citation-style-language/schema/raw/master/csl-citation.json"}</w:instrText>
      </w:r>
      <w:r w:rsidRPr="00123E1D">
        <w:rPr>
          <w:rFonts w:eastAsia="Times New Roman" w:cs="Arial"/>
          <w:lang w:eastAsia="en-GB"/>
        </w:rPr>
        <w:fldChar w:fldCharType="separate"/>
      </w:r>
      <w:r w:rsidRPr="00123E1D">
        <w:rPr>
          <w:rFonts w:eastAsia="Times New Roman" w:cs="Arial"/>
          <w:noProof/>
          <w:lang w:eastAsia="en-GB"/>
        </w:rPr>
        <w:t>(Royer and Chaput, 2013; Tremblay et al., 2012; Farshchi, Taylor and Macdonald, 2005)</w:t>
      </w:r>
      <w:r w:rsidRPr="00123E1D">
        <w:rPr>
          <w:rFonts w:eastAsia="Times New Roman" w:cs="Arial"/>
          <w:lang w:eastAsia="en-GB"/>
        </w:rPr>
        <w:fldChar w:fldCharType="end"/>
      </w:r>
      <w:r w:rsidRPr="00123E1D">
        <w:rPr>
          <w:rFonts w:eastAsia="Times New Roman" w:cs="Arial"/>
          <w:lang w:eastAsia="en-GB"/>
        </w:rPr>
        <w:t xml:space="preserve">.  The procedure aims to support a move towards recommended macronutrient intake levels (30-35% energy intake from fat, no more than 10% from saturated fat, 0.8 g/kg protein intake and the remainder – approximately 50% energy intake – from carbohydrate sources). Alongside nutrient recommendations, goals outlined in food based dietary guidelines were also targeted </w:t>
      </w:r>
      <w:r w:rsidRPr="00123E1D">
        <w:rPr>
          <w:rFonts w:eastAsia="Times New Roman" w:cs="Arial"/>
          <w:lang w:eastAsia="en-GB"/>
        </w:rPr>
        <w:fldChar w:fldCharType="begin" w:fldLock="1"/>
      </w:r>
      <w:r w:rsidR="00381B3A">
        <w:rPr>
          <w:rFonts w:eastAsia="Times New Roman" w:cs="Arial"/>
          <w:lang w:eastAsia="en-GB"/>
        </w:rPr>
        <w:instrText>ADDIN CSL_CITATION {"citationItems":[{"id":"ITEM-1","itemData":{"ISBN":"978 0 11 708284 7","abstract":"Carbohydrates are a major source of energy in the diet. Classified according to their chemistry, carbohydrates can be divided into sugars (monosaccharides and disaccharides), polyols, oligosaccharides (malto-oligosaccharides and non-digestible oligosaccharides) and polysaccharides (starch and non-starch polysaccharides). However, this classification does not allow a simple translation into nutritional effects since each class of carbohydrates has overlapping physiological properties and effects on health. Carbohydrates can also be classified according to their digestion and absorption in the human small intestine. Digestible carbohydrates are absorbed and digested in the small intestine; nondigestible carbohydrates are resistant to hydrolysis in the small intestine and reach the large intestine where they are at least partially fermented by the commensal bacteria present in the colon. There is no universal definition of the term ‘dietary fibre’; broadly speaking, it refers to some or all of the constituents of non-digestible carbohydrates and may also include other quantitatively minor components (e.g. lignin) that are associated with non-digestible carbohydrates in plant cell walls.","author":[{"dropping-particle":"","family":"SACN","given":"","non-dropping-particle":"","parse-names":false,"suffix":""}],"container-title":"TSO","id":"ITEM-1","issue":"August","issued":{"date-parts":[["2015"]]},"note":"NULL","page":"1-6","title":"Carbohydrates and Health","type":"article-journal"},"uris":["http://www.mendeley.com/documents/?uuid=1ada6b6e-66a5-46af-9d00-c76b9e6bf20a"]},{"id":"ITEM-2","itemData":{"author":[{"dropping-particle":"","family":"Committee on Medical Aspects of Food Policy (COMA)","given":"","non-dropping-particle":"","parse-names":false,"suffix":""}],"id":"ITEM-2","issued":{"date-parts":[["1991"]]},"note":"NULL","publisher":"H.M. Stationery Office","title":"Report on Health and Social Subjects 41 Dietary Reference Values (DRVs) for Food Energy and Nutrients for the UK.","type":"book"},"uris":["http://www.mendeley.com/documents/?uuid=4ff20689-27c5-4cf3-b6db-4a49f65da5c8"]}],"mendeley":{"formattedCitation":"(SACN, 2015; Committee on Medical Aspects of Food Policy (COMA), 1991)","manualFormatting":"(Scientific Advisory Committee on Nutrition (SACN), 2015; Committee on Medical Aspects of Food Policy (COMA), 1991)","plainTextFormattedCitation":"(SACN, 2015; Committee on Medical Aspects of Food Policy (COMA), 1991)","previouslyFormattedCitation":"(SACN, 2015; Committee on Medical Aspects of Food Policy (COMA), 1991)"},"properties":{"noteIndex":0},"schema":"https://github.com/citation-style-language/schema/raw/master/csl-citation.json"}</w:instrText>
      </w:r>
      <w:r w:rsidRPr="00123E1D">
        <w:rPr>
          <w:rFonts w:eastAsia="Times New Roman" w:cs="Arial"/>
          <w:lang w:eastAsia="en-GB"/>
        </w:rPr>
        <w:fldChar w:fldCharType="separate"/>
      </w:r>
      <w:r w:rsidRPr="00123E1D">
        <w:rPr>
          <w:rFonts w:eastAsia="Times New Roman" w:cs="Arial"/>
          <w:noProof/>
          <w:lang w:eastAsia="en-GB"/>
        </w:rPr>
        <w:t>(Scientific Advisory Committee on Nutrition (SACN), 2015; Committee on Medical Aspects of Food Policy (COMA), 1991)</w:t>
      </w:r>
      <w:r w:rsidRPr="00123E1D">
        <w:rPr>
          <w:rFonts w:eastAsia="Times New Roman" w:cs="Arial"/>
          <w:lang w:eastAsia="en-GB"/>
        </w:rPr>
        <w:fldChar w:fldCharType="end"/>
      </w:r>
      <w:r w:rsidRPr="00123E1D">
        <w:rPr>
          <w:rFonts w:eastAsia="Times New Roman" w:cs="Arial"/>
          <w:lang w:eastAsia="en-GB"/>
        </w:rPr>
        <w:t xml:space="preserve">.  Recruits were advised on lean meat choices and fish consumption recommendations </w:t>
      </w:r>
      <w:r w:rsidRPr="00123E1D">
        <w:rPr>
          <w:rFonts w:eastAsia="Times New Roman" w:cs="Arial"/>
          <w:lang w:eastAsia="en-GB"/>
        </w:rPr>
        <w:fldChar w:fldCharType="begin" w:fldLock="1"/>
      </w:r>
      <w:r w:rsidRPr="00123E1D">
        <w:rPr>
          <w:rFonts w:eastAsia="Times New Roman" w:cs="Arial"/>
          <w:lang w:eastAsia="en-GB"/>
        </w:rPr>
        <w:instrText>ADDIN CSL_CITATION {"citationItems":[{"id":"ITEM-1","itemData":{"abstract":"Public Health England exists to protect and improve the nation's health and wellbeing, and reduce health inequalities. We do this through world-leading science, knowledge and intelligence, advocacy, partnerships and the delivery of specialist public health services. We are an executive agency of the Department of Health and Social Care, and a distinct delivery organisation with operational autonomy. We provide government, local government, the NHS, Parliament, industry and the public with evidence-based professional, scientific and delivery expertise and support.","author":[{"dropping-particle":"","family":"Public Health England","given":"","non-dropping-particle":"","parse-names":false,"suffix":""}],"id":"ITEM-1","issued":{"date-parts":[["2018"]]},"page":"7","title":"A Quick Guide to the Government's Healthy Eating Recommendations","type":"article-journal"},"uris":["http://www.mendeley.com/documents/?uuid=16e20b16-a70b-41e4-baa8-d44ade448c67"]}],"mendeley":{"formattedCitation":"(Public Health England, 2018)","plainTextFormattedCitation":"(Public Health England, 2018)","previouslyFormattedCitation":"(Public Health England, 2018)"},"properties":{"noteIndex":0},"schema":"https://github.com/citation-style-language/schema/raw/master/csl-citation.json"}</w:instrText>
      </w:r>
      <w:r w:rsidRPr="00123E1D">
        <w:rPr>
          <w:rFonts w:eastAsia="Times New Roman" w:cs="Arial"/>
          <w:lang w:eastAsia="en-GB"/>
        </w:rPr>
        <w:fldChar w:fldCharType="separate"/>
      </w:r>
      <w:r w:rsidRPr="00123E1D">
        <w:rPr>
          <w:rFonts w:eastAsia="Times New Roman" w:cs="Arial"/>
          <w:noProof/>
          <w:lang w:eastAsia="en-GB"/>
        </w:rPr>
        <w:t>(Public Health England, 2018)</w:t>
      </w:r>
      <w:r w:rsidRPr="00123E1D">
        <w:rPr>
          <w:rFonts w:eastAsia="Times New Roman" w:cs="Arial"/>
          <w:lang w:eastAsia="en-GB"/>
        </w:rPr>
        <w:fldChar w:fldCharType="end"/>
      </w:r>
      <w:r w:rsidRPr="00123E1D">
        <w:rPr>
          <w:rFonts w:eastAsia="Times New Roman" w:cs="Arial"/>
          <w:lang w:eastAsia="en-GB"/>
        </w:rPr>
        <w:t xml:space="preserve">, at all times including </w:t>
      </w:r>
      <w:r w:rsidRPr="00123E1D">
        <w:rPr>
          <w:rFonts w:eastAsia="Times New Roman" w:cs="Arial"/>
          <w:lang w:eastAsia="en-GB"/>
        </w:rPr>
        <w:lastRenderedPageBreak/>
        <w:t>advice linked to dietary preferences expressed by the group (or individual). For those that prefer</w:t>
      </w:r>
      <w:r w:rsidR="008B36BF">
        <w:rPr>
          <w:rFonts w:eastAsia="Times New Roman" w:cs="Arial"/>
          <w:lang w:eastAsia="en-GB"/>
        </w:rPr>
        <w:t>red</w:t>
      </w:r>
      <w:r w:rsidRPr="00123E1D">
        <w:rPr>
          <w:rFonts w:eastAsia="Times New Roman" w:cs="Arial"/>
          <w:lang w:eastAsia="en-GB"/>
        </w:rPr>
        <w:t xml:space="preserve"> red meat for example, advice targeted education on</w:t>
      </w:r>
      <w:r w:rsidR="00213984">
        <w:rPr>
          <w:rFonts w:eastAsia="Times New Roman" w:cs="Arial"/>
          <w:lang w:eastAsia="en-GB"/>
        </w:rPr>
        <w:t xml:space="preserve"> selection of</w:t>
      </w:r>
      <w:r w:rsidRPr="00123E1D">
        <w:rPr>
          <w:rFonts w:eastAsia="Times New Roman" w:cs="Arial"/>
          <w:lang w:eastAsia="en-GB"/>
        </w:rPr>
        <w:t xml:space="preserve"> lean meats (e.g., venison) and cuts (e.g., loin), ideal cooking methods (stewing/ braising rather than fried) and the ideal to reduce intake – either in portions </w:t>
      </w:r>
      <w:r w:rsidR="00213984">
        <w:rPr>
          <w:rFonts w:eastAsia="Times New Roman" w:cs="Arial"/>
          <w:lang w:eastAsia="en-GB"/>
        </w:rPr>
        <w:t>(</w:t>
      </w:r>
      <w:r w:rsidRPr="00123E1D">
        <w:rPr>
          <w:rFonts w:eastAsia="Times New Roman" w:cs="Arial"/>
          <w:lang w:eastAsia="en-GB"/>
        </w:rPr>
        <w:t xml:space="preserve">with addition of </w:t>
      </w:r>
      <w:r w:rsidR="00213984">
        <w:rPr>
          <w:rFonts w:eastAsia="Times New Roman" w:cs="Arial"/>
          <w:lang w:eastAsia="en-GB"/>
        </w:rPr>
        <w:t xml:space="preserve">more </w:t>
      </w:r>
      <w:r w:rsidRPr="00123E1D">
        <w:rPr>
          <w:rFonts w:eastAsia="Times New Roman" w:cs="Arial"/>
          <w:lang w:eastAsia="en-GB"/>
        </w:rPr>
        <w:t>vegetables</w:t>
      </w:r>
      <w:r w:rsidR="00213984">
        <w:rPr>
          <w:rFonts w:eastAsia="Times New Roman" w:cs="Arial"/>
          <w:lang w:eastAsia="en-GB"/>
        </w:rPr>
        <w:t xml:space="preserve"> for satiation)</w:t>
      </w:r>
      <w:r w:rsidRPr="00123E1D">
        <w:rPr>
          <w:rFonts w:eastAsia="Times New Roman" w:cs="Arial"/>
          <w:lang w:eastAsia="en-GB"/>
        </w:rPr>
        <w:t xml:space="preserve"> or in frequency. By influencing meal proportions, this aimed to provide participants with an opportunity to influence their dietary quality positively, reducing consumption of free sugars, saturated fat and salt, and increasing intakes of fibre, fatty fish and vegetables for example. </w:t>
      </w:r>
    </w:p>
    <w:p w14:paraId="24800AF5" w14:textId="57027E34" w:rsidR="007E4F19" w:rsidRPr="00123E1D" w:rsidRDefault="007E4F19" w:rsidP="004B2779">
      <w:pPr>
        <w:spacing w:line="360" w:lineRule="auto"/>
        <w:jc w:val="both"/>
        <w:rPr>
          <w:rFonts w:eastAsia="Calibri" w:cs="Times New Roman"/>
        </w:rPr>
      </w:pPr>
      <w:r w:rsidRPr="00123E1D">
        <w:rPr>
          <w:rFonts w:eastAsia="Times New Roman" w:cs="Arial"/>
          <w:lang w:eastAsia="en-GB"/>
        </w:rPr>
        <w:t xml:space="preserve">The primary goal for each main meal </w:t>
      </w:r>
      <w:r w:rsidR="00213984">
        <w:rPr>
          <w:rFonts w:eastAsia="Times New Roman" w:cs="Arial"/>
          <w:lang w:eastAsia="en-GB"/>
        </w:rPr>
        <w:t>wa</w:t>
      </w:r>
      <w:r w:rsidRPr="00123E1D">
        <w:rPr>
          <w:rFonts w:eastAsia="Times New Roman" w:cs="Arial"/>
          <w:lang w:eastAsia="en-GB"/>
        </w:rPr>
        <w:t>s to include a third each (</w:t>
      </w:r>
      <w:r w:rsidRPr="00123E1D">
        <w:rPr>
          <w:rFonts w:eastAsia="Calibri" w:cs="Times New Roman"/>
        </w:rPr>
        <w:fldChar w:fldCharType="begin" w:fldLock="1"/>
      </w:r>
      <w:r w:rsidRPr="00123E1D">
        <w:rPr>
          <w:rFonts w:eastAsia="Times New Roman" w:cs="Arial"/>
          <w:lang w:eastAsia="en-GB"/>
        </w:rPr>
        <w:instrText xml:space="preserve"> REF _Ref41302979 \h  \* MERGEFORMAT </w:instrText>
      </w:r>
      <w:r w:rsidRPr="00123E1D">
        <w:rPr>
          <w:rFonts w:eastAsia="Calibri" w:cs="Times New Roman"/>
        </w:rPr>
      </w:r>
      <w:r w:rsidRPr="00123E1D">
        <w:rPr>
          <w:rFonts w:eastAsia="Calibri" w:cs="Times New Roman"/>
        </w:rPr>
        <w:fldChar w:fldCharType="separate"/>
      </w:r>
      <w:r w:rsidR="00272297" w:rsidRPr="00272297">
        <w:rPr>
          <w:rFonts w:eastAsia="Calibri" w:cs="Times New Roman"/>
        </w:rPr>
        <w:t xml:space="preserve">Figure </w:t>
      </w:r>
      <w:r w:rsidR="00272297" w:rsidRPr="00272297">
        <w:rPr>
          <w:rFonts w:eastAsia="Calibri" w:cs="Times New Roman"/>
          <w:noProof/>
        </w:rPr>
        <w:t>4.3</w:t>
      </w:r>
      <w:r w:rsidRPr="00123E1D">
        <w:rPr>
          <w:rFonts w:eastAsia="Calibri" w:cs="Times New Roman"/>
        </w:rPr>
        <w:fldChar w:fldCharType="end"/>
      </w:r>
      <w:r w:rsidRPr="00123E1D">
        <w:rPr>
          <w:rFonts w:eastAsia="Times New Roman" w:cs="Arial"/>
          <w:lang w:eastAsia="en-GB"/>
        </w:rPr>
        <w:t xml:space="preserve">) of their intakes from lean protein; fibre and vegetable sources. </w:t>
      </w:r>
      <w:r w:rsidRPr="00123E1D">
        <w:rPr>
          <w:rFonts w:eastAsia="Calibri" w:cs="Times New Roman"/>
        </w:rPr>
        <w:t>By elevating consumption of high-quality carbohydrates, vegetables and fibre-rich foods, vitamin and mineral intakes will concurrently be improved.  The catchphrase ‘third, third, third’ will be repeated throughout the programme to simplify and reinforce this message.</w:t>
      </w:r>
    </w:p>
    <w:p w14:paraId="3DD9305B" w14:textId="4377DE37" w:rsidR="003F0613" w:rsidRDefault="0090058A" w:rsidP="007365A6">
      <w:r w:rsidRPr="005017B8">
        <w:rPr>
          <w:noProof/>
        </w:rPr>
        <w:drawing>
          <wp:inline distT="0" distB="0" distL="0" distR="0" wp14:anchorId="6894CCF4" wp14:editId="1093F5E5">
            <wp:extent cx="5057775" cy="3248025"/>
            <wp:effectExtent l="0" t="0" r="0" b="0"/>
            <wp:docPr id="7" name="Diagram 7" descr="P767#yIS1">
              <a:extLst xmlns:a="http://schemas.openxmlformats.org/drawingml/2006/main">
                <a:ext uri="{FF2B5EF4-FFF2-40B4-BE49-F238E27FC236}">
                  <a16:creationId xmlns:a16="http://schemas.microsoft.com/office/drawing/2014/main" id="{C756C8EE-8553-4A69-A145-2272C26EBFF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 r:lo="rId24" r:qs="rId25" r:cs="rId26"/>
              </a:graphicData>
            </a:graphic>
          </wp:inline>
        </w:drawing>
      </w:r>
    </w:p>
    <w:p w14:paraId="36C83F96" w14:textId="257AE871" w:rsidR="00E56607" w:rsidRDefault="00B245A6" w:rsidP="003914F3">
      <w:pPr>
        <w:pStyle w:val="NoSpacing"/>
        <w:rPr>
          <w:rFonts w:cs="Times New Roman"/>
        </w:rPr>
      </w:pPr>
      <w:bookmarkStart w:id="284" w:name="_Ref41302979"/>
      <w:bookmarkStart w:id="285" w:name="_Toc42247730"/>
      <w:bookmarkStart w:id="286" w:name="_Toc63085260"/>
      <w:r w:rsidRPr="00023055">
        <w:t xml:space="preserve">Figure </w:t>
      </w:r>
      <w:fldSimple w:instr=" STYLEREF 1 \s " w:fldLock="1">
        <w:r w:rsidR="00272297">
          <w:rPr>
            <w:noProof/>
          </w:rPr>
          <w:t>4</w:t>
        </w:r>
      </w:fldSimple>
      <w:r w:rsidR="005D6F40">
        <w:t>.</w:t>
      </w:r>
      <w:fldSimple w:instr=" SEQ Figure \* ARABIC \s 1 ">
        <w:r w:rsidR="005F4231">
          <w:rPr>
            <w:noProof/>
          </w:rPr>
          <w:t>3</w:t>
        </w:r>
      </w:fldSimple>
      <w:bookmarkEnd w:id="284"/>
      <w:r w:rsidRPr="00023055">
        <w:t>:</w:t>
      </w:r>
      <w:r>
        <w:t xml:space="preserve"> </w:t>
      </w:r>
      <w:r w:rsidRPr="00EC7C4F">
        <w:t xml:space="preserve">Makeup of the 'third, third, third' </w:t>
      </w:r>
      <w:r w:rsidR="00DA75AF">
        <w:t xml:space="preserve">lunch and dinner </w:t>
      </w:r>
      <w:r w:rsidRPr="00EC7C4F">
        <w:t>recommendation</w:t>
      </w:r>
      <w:r w:rsidR="00DA75AF">
        <w:t>s</w:t>
      </w:r>
      <w:r w:rsidRPr="00EC7C4F">
        <w:t>.</w:t>
      </w:r>
      <w:bookmarkEnd w:id="285"/>
      <w:bookmarkEnd w:id="286"/>
      <w:r w:rsidR="00F40603">
        <w:br/>
      </w:r>
    </w:p>
    <w:p w14:paraId="444EE64F" w14:textId="77777777" w:rsidR="00213984" w:rsidRPr="005A3DCA" w:rsidRDefault="005312C5" w:rsidP="005A3DCA">
      <w:pPr>
        <w:spacing w:line="360" w:lineRule="auto"/>
        <w:jc w:val="both"/>
        <w:rPr>
          <w:rFonts w:eastAsia="Times New Roman" w:cs="Arial"/>
          <w:lang w:eastAsia="en-GB"/>
        </w:rPr>
      </w:pPr>
      <w:r w:rsidRPr="005A3DCA">
        <w:rPr>
          <w:rFonts w:eastAsia="Times New Roman" w:cs="Arial"/>
          <w:lang w:eastAsia="en-GB"/>
        </w:rPr>
        <w:t xml:space="preserve">Where snacks </w:t>
      </w:r>
      <w:r w:rsidR="00213984" w:rsidRPr="005A3DCA">
        <w:rPr>
          <w:rFonts w:eastAsia="Times New Roman" w:cs="Arial"/>
          <w:lang w:eastAsia="en-GB"/>
        </w:rPr>
        <w:t>we</w:t>
      </w:r>
      <w:r w:rsidRPr="005A3DCA">
        <w:rPr>
          <w:rFonts w:eastAsia="Times New Roman" w:cs="Arial"/>
          <w:lang w:eastAsia="en-GB"/>
        </w:rPr>
        <w:t xml:space="preserve">re required, recruits were advised to select a healthy option such as fruit (fresh, dried or canned), nuts (preferably unsalted, with pericarp/ skin intact) or raw vegetables (carrots, cucumber, celery). </w:t>
      </w:r>
    </w:p>
    <w:p w14:paraId="5C28176A" w14:textId="270DD150" w:rsidR="005312C5" w:rsidRPr="005A3DCA" w:rsidRDefault="005312C5" w:rsidP="005A3DCA">
      <w:pPr>
        <w:spacing w:line="360" w:lineRule="auto"/>
        <w:jc w:val="both"/>
        <w:rPr>
          <w:rFonts w:eastAsia="Times New Roman" w:cs="Arial"/>
          <w:lang w:eastAsia="en-GB"/>
        </w:rPr>
      </w:pPr>
      <w:r w:rsidRPr="005A3DCA">
        <w:rPr>
          <w:rFonts w:eastAsia="Times New Roman" w:cs="Arial"/>
          <w:lang w:eastAsia="en-GB"/>
        </w:rPr>
        <w:t>Evidence from the literature suggests that breakfast will often consist of a low number of ingredients or single ingredient solutions. As such it was deemed unsuitable to segment this meal and though recommendations were made, a reliance w</w:t>
      </w:r>
      <w:r w:rsidR="005A3DCA">
        <w:rPr>
          <w:rFonts w:eastAsia="Times New Roman" w:cs="Arial"/>
          <w:lang w:eastAsia="en-GB"/>
        </w:rPr>
        <w:t>as</w:t>
      </w:r>
      <w:r w:rsidRPr="005A3DCA">
        <w:rPr>
          <w:rFonts w:eastAsia="Times New Roman" w:cs="Arial"/>
          <w:lang w:eastAsia="en-GB"/>
        </w:rPr>
        <w:t xml:space="preserve"> placed on the participant making his own breakfast choices reactive to the overall dietary recommendations outlined. </w:t>
      </w:r>
    </w:p>
    <w:p w14:paraId="09171CF8" w14:textId="096513DA" w:rsidR="005312C5" w:rsidRPr="005312C5" w:rsidRDefault="005312C5" w:rsidP="005A3DCA">
      <w:pPr>
        <w:spacing w:line="360" w:lineRule="auto"/>
        <w:jc w:val="both"/>
      </w:pPr>
      <w:r w:rsidRPr="005A3DCA">
        <w:rPr>
          <w:rFonts w:eastAsia="Times New Roman" w:cs="Arial"/>
          <w:lang w:eastAsia="en-GB"/>
        </w:rPr>
        <w:lastRenderedPageBreak/>
        <w:t xml:space="preserve">Lunchtime meals </w:t>
      </w:r>
      <w:r w:rsidR="005A3DCA">
        <w:rPr>
          <w:rFonts w:eastAsia="Times New Roman" w:cs="Arial"/>
          <w:lang w:eastAsia="en-GB"/>
        </w:rPr>
        <w:t>aimed to</w:t>
      </w:r>
      <w:r w:rsidRPr="005A3DCA">
        <w:rPr>
          <w:rFonts w:eastAsia="Times New Roman" w:cs="Arial"/>
          <w:lang w:eastAsia="en-GB"/>
        </w:rPr>
        <w:t xml:space="preserve"> support a move away from refined bread and introduce alternatives such as wholegrain breads, flatbread, pitta</w:t>
      </w:r>
      <w:r w:rsidR="005A3DCA">
        <w:rPr>
          <w:rFonts w:eastAsia="Times New Roman" w:cs="Arial"/>
          <w:lang w:eastAsia="en-GB"/>
        </w:rPr>
        <w:t xml:space="preserve"> or</w:t>
      </w:r>
      <w:r w:rsidRPr="005A3DCA">
        <w:rPr>
          <w:rFonts w:eastAsia="Times New Roman" w:cs="Arial"/>
          <w:lang w:eastAsia="en-GB"/>
        </w:rPr>
        <w:t xml:space="preserve"> tortilla which have reduced amounts of salt and</w:t>
      </w:r>
      <w:r w:rsidRPr="005312C5">
        <w:rPr>
          <w:rFonts w:eastAsia="Calibri" w:cs="Times New Roman"/>
        </w:rPr>
        <w:t xml:space="preserve"> sugar, and a lower glycaemic response therefore increased index for satiation </w:t>
      </w:r>
      <w:r w:rsidRPr="005312C5">
        <w:fldChar w:fldCharType="begin" w:fldLock="1"/>
      </w:r>
      <w:r w:rsidRPr="005312C5">
        <w:instrText>ADDIN CSL_CITATION {"citationItems":[{"id":"ITEM-1","itemData":{"DOI":"10.3945/ajcn.113.081216.Despite","ISBN":"0002-9165","ISSN":"1938-3207","PMID":"24787494","author":[{"dropping-particle":"","family":"Juanola-falgarona","given":"Mart","non-dropping-particle":"","parse-names":false,"suffix":""},{"dropping-particle":"","family":"Salas-salvad","given":"Jordi","non-dropping-particle":"","parse-names":false,"suffix":""},{"dropping-particle":"","family":"Herna","given":"Pablo","non-dropping-particle":"","parse-names":false,"suffix":""},{"dropping-particle":"","family":"Balanza","given":"Rafael","non-dropping-particle":"","parse-names":false,"suffix":""},{"dropping-particle":"","family":"Guasch-ferre","given":"Marta","non-dropping-particle":"","parse-names":false,"suffix":""}],"container-title":"American Journal of Clinical Nutrition","id":"ITEM-1","issued":{"date-parts":[["2014"]]},"page":"27-35","title":"Effect of the glycemic index of the diet on weight loss, modulation of satiety, inflammation, and ot.pdf","type":"article-journal"},"uris":["http://www.mendeley.com/documents/?uuid=7741ea22-eec3-4afb-8efd-df953ec80c9a"]},{"id":"ITEM-2","itemData":{"DOI":"10.1016/j.appet.2007.04.006","ISSN":"01956663","abstract":"Should future nutritional recommendations for the general population take into account the notion of glycaemic index (GI)? This question is all the more legitimate as the glycaemic response to foods seems to be a factor that affects satiety and could therefore affect food intake. The aim of this review was to evaluate whether altering the glycaemic response per se can modulate satiety and to assess the short-term and long-term consequences. A systematic review of human intervention studies was performed. Confounding factors that may influence both GI and satiety were taken into consideration when selecting the studies. Thirty-two studies were thus selected and analysed. There is evidence from the short-term studies (≤1 day) that low-glycaemic foods or meals have higher satietogenic effect than high-glycaemic foods or meals. This substantiates claims such as 'low-GI foods help one to feel fuller for longer than equivalent high-GI foods'. The mechanisms involved may be the specific effect of blood glucose levels on satiety (glucostatic theory) and other stimuli (e.g. peptides) involved in the control of appetite. In some studies, however it seems difficult to tease out the separate effect of the lowering of postprandial glycaemia per se and fibres. Because of the increasing number of confounding variables in the available long-term studies, it is not possible to conclude that low-glycaemic diets mediate a health benefit based on body weight regulation. The difficulty of demonstrating the long-term health benefit of a satietogenic food or diet may constitute an obstacle to the recognition of associated claims. © 2007 Elsevier Ltd. All rights reserved.","author":[{"dropping-particle":"","family":"Bornet","given":"Francis R.J.","non-dropping-particle":"","parse-names":false,"suffix":""},{"dropping-particle":"","family":"Jardy-Gennetier","given":"Anne Elodie","non-dropping-particle":"","parse-names":false,"suffix":""},{"dropping-particle":"","family":"Jacquet","given":"Noémie","non-dropping-particle":"","parse-names":false,"suffix":""},{"dropping-particle":"","family":"Stowell","given":"Julian","non-dropping-particle":"","parse-names":false,"suffix":""}],"container-title":"Appetite","id":"ITEM-2","issue":"3","issued":{"date-parts":[["2007"]]},"page":"535-553","title":"Glycaemic response to foods: Impact on satiety and long-term weight regulation","type":"article-journal","volume":"49"},"uris":["http://www.mendeley.com/documents/?uuid=cbfa8a34-8650-4df0-be26-de0b37349417"]}],"mendeley":{"formattedCitation":"(Juanola-falgarona et al., 2014; Bornet et al., 2007)","plainTextFormattedCitation":"(Juanola-falgarona et al., 2014; Bornet et al., 2007)","previouslyFormattedCitation":"(Juanola-falgarona et al., 2014; Bornet et al., 2007)"},"properties":{"noteIndex":0},"schema":"https://github.com/citation-style-language/schema/raw/master/csl-citation.json"}</w:instrText>
      </w:r>
      <w:r w:rsidRPr="005312C5">
        <w:fldChar w:fldCharType="separate"/>
      </w:r>
      <w:r w:rsidRPr="005312C5">
        <w:rPr>
          <w:noProof/>
        </w:rPr>
        <w:t>(Juanola-falgarona et al., 2014; Bornet et al., 2007)</w:t>
      </w:r>
      <w:r w:rsidRPr="005312C5">
        <w:fldChar w:fldCharType="end"/>
      </w:r>
      <w:r w:rsidRPr="005312C5">
        <w:t xml:space="preserve">. Increased intakes of salads and vegetables were encouraged at all opportunities, including a variety of different vegetables according to preference and/ or seasonality/ availability. Healthier choices such as leaner meats, soups and salad meals were recommended as an alternative to traditional ‘sandwich lunches’ to improve satiety through the afternoon period and nutrient levels in the diet overall. In recognition of the fact that the men would be training for two hours per week, muscle synthesis will require adequate levels of macronutrients. Any amendments considered necessary were outlined on an individual basis, with all recommendations – but particularly those made with regards to protein – designed to ensure intake levels reached and stayed within government guidelines </w:t>
      </w:r>
      <w:r w:rsidRPr="005312C5">
        <w:fldChar w:fldCharType="begin" w:fldLock="1"/>
      </w:r>
      <w:r w:rsidRPr="005312C5">
        <w:instrText>ADDIN CSL_CITATION {"citationItems":[{"id":"ITEM-1","itemData":{"ISBN":"9780108511370","author":[{"dropping-particle":"","family":"Scientific Advisory Committee on Nutrition (SACN)","given":"","non-dropping-particle":"","parse-names":false,"suffix":""}],"container-title":"Scientific Advisory Committee on Nutrition (SACN)","id":"ITEM-1","issued":{"date-parts":[["2011"]]},"number-of-pages":"28","publisher":"London: TSO","title":"Dietary Reference Values for Energy 2011","type":"report"},"uris":["http://www.mendeley.com/documents/?uuid=eebf4757-5bfd-394d-9113-af9c3163ed0e"]}],"mendeley":{"formattedCitation":"(Scientific Advisory Committee on Nutrition (SACN), 2011)","manualFormatting":"(SACN, 2011)","plainTextFormattedCitation":"(Scientific Advisory Committee on Nutrition (SACN), 2011)","previouslyFormattedCitation":"(Scientific Advisory Committee on Nutrition (SACN), 2011)"},"properties":{"noteIndex":0},"schema":"https://github.com/citation-style-language/schema/raw/master/csl-citation.json"}</w:instrText>
      </w:r>
      <w:r w:rsidRPr="005312C5">
        <w:fldChar w:fldCharType="separate"/>
      </w:r>
      <w:r w:rsidRPr="005312C5">
        <w:rPr>
          <w:noProof/>
        </w:rPr>
        <w:t>(SACN, 2011)</w:t>
      </w:r>
      <w:r w:rsidRPr="005312C5">
        <w:fldChar w:fldCharType="end"/>
      </w:r>
      <w:r w:rsidRPr="005312C5">
        <w:t>.  Use of supplements was not recommended as standard due to the risk of over consumption and intention that all dietary requirements could be met through the diet alone.</w:t>
      </w:r>
    </w:p>
    <w:p w14:paraId="56D02F8A" w14:textId="3296CC20" w:rsidR="005D0E82" w:rsidRPr="008C621C" w:rsidRDefault="001806EA" w:rsidP="005D0E82">
      <w:pPr>
        <w:rPr>
          <w:b/>
          <w:bCs/>
        </w:rPr>
      </w:pPr>
      <w:r>
        <w:rPr>
          <w:b/>
          <w:bCs/>
        </w:rPr>
        <w:t xml:space="preserve">Theme 3: </w:t>
      </w:r>
      <w:r w:rsidR="005D0E82" w:rsidRPr="008C621C">
        <w:rPr>
          <w:b/>
          <w:bCs/>
        </w:rPr>
        <w:t>Quantity</w:t>
      </w:r>
      <w:r w:rsidR="00D305CB">
        <w:rPr>
          <w:b/>
          <w:bCs/>
        </w:rPr>
        <w:t xml:space="preserve"> and quality</w:t>
      </w:r>
    </w:p>
    <w:p w14:paraId="2FB794A0" w14:textId="55B6C302" w:rsidR="005824CC" w:rsidRDefault="005824CC" w:rsidP="00E56607">
      <w:pPr>
        <w:spacing w:line="360" w:lineRule="auto"/>
        <w:jc w:val="both"/>
        <w:rPr>
          <w:rFonts w:eastAsia="Calibri" w:cs="Arial"/>
        </w:rPr>
      </w:pPr>
      <w:r>
        <w:rPr>
          <w:rFonts w:eastAsia="Calibri" w:cs="Arial"/>
        </w:rPr>
        <w:t xml:space="preserve">The dietary intervention aimed to provide men with the information needed to improve their diets using a structured, sequential approach. Reactive to concerns that necessitating a sudden and complete change to dietary habits could disengage recruits and not prove sustainable, they were instead asked to </w:t>
      </w:r>
      <w:r w:rsidRPr="00D86293">
        <w:rPr>
          <w:rFonts w:eastAsia="Calibri" w:cs="Arial"/>
        </w:rPr>
        <w:t xml:space="preserve">gradually transpose </w:t>
      </w:r>
      <w:r>
        <w:rPr>
          <w:rFonts w:eastAsia="Calibri" w:cs="Arial"/>
        </w:rPr>
        <w:t xml:space="preserve">or adapt </w:t>
      </w:r>
      <w:r w:rsidRPr="00D86293">
        <w:rPr>
          <w:rFonts w:eastAsia="Calibri" w:cs="Arial"/>
        </w:rPr>
        <w:t>unhealthy eating practices</w:t>
      </w:r>
      <w:r>
        <w:rPr>
          <w:rFonts w:eastAsia="Calibri" w:cs="Arial"/>
        </w:rPr>
        <w:t>, to make choices</w:t>
      </w:r>
      <w:r w:rsidRPr="00D86293">
        <w:rPr>
          <w:rFonts w:eastAsia="Calibri" w:cs="Arial"/>
        </w:rPr>
        <w:t xml:space="preserve"> that conform more closely with recommendations such as regular eating</w:t>
      </w:r>
      <w:r>
        <w:rPr>
          <w:rFonts w:eastAsia="Calibri" w:cs="Arial"/>
        </w:rPr>
        <w:t xml:space="preserve"> </w:t>
      </w:r>
      <w:r>
        <w:rPr>
          <w:rFonts w:eastAsia="Calibri" w:cs="Arial"/>
        </w:rPr>
        <w:fldChar w:fldCharType="begin" w:fldLock="1"/>
      </w:r>
      <w:r w:rsidR="002C0FEE">
        <w:rPr>
          <w:rFonts w:eastAsia="Calibri" w:cs="Arial"/>
        </w:rPr>
        <w:instrText>ADDIN CSL_CITATION {"citationItems":[{"id":"ITEM-1","itemData":{"DOI":"10.1016/S1073-5437(08)70280-8","ISBN":"0002-9165","ISSN":"00029165","PMID":"15640455","abstract":"BACKGROUND Although a regular meal pattern is recommended for obese people, its effects on energy metabolism have not been examined. OBJECTIVE We investigated whether a regular meal frequency affects energy intake (EI), energy expenditure, or circulating insulin, glucose, and lipid concentrations in healthy obese women. DESIGN Ten women [x +/- SD body mass index (in kg/m(2)): 37.1 +/- 4.8] participated in a randomized crossover trial. In phase 1 (14 d), the subjects consumed their normal diet on 6 occasions/d (regular meal pattern) or followed a variable meal frequency (3-9 meals/d, irregular meal pattern). In phase 2 (14 d), the subjects followed the alternative pattern. At the start and end of each phase, a test meal was fed, and blood glucose, lipid, and insulin concentrations were determined before and for 3 h after (glucose and insulin only) the test meal. Subjects recorded their food intake on 3 d during each phase. The thermogenic response to the test meal was ascertained by indirect calorimetry. RESULTS Regular eating was associated with lower EI (P &lt; 0.01), greater postprandial thermogenesis (P &lt; 0.01), and lower fasting total (4.16 compared with 4.30 mmol/L; P &lt; 0.01) and LDL (2.46 compared with 2.60 mmol/L; P &lt; 0.02) cholesterol. Fasting glucose and insulin values were not affected by meal pattern, but peak insulin concentrations and area under the curve of insulin responses to the test meal were lower after the regular than after the irregular meal pattern (P &lt; 0.01 and 0.02, respectively). CONCLUSION Regular eating has beneficial effects on fasting lipid and postprandial insulin profiles and thermogenesis.","author":[{"dropping-particle":"","family":"Farshchi","given":"Hamid R.","non-dropping-particle":"","parse-names":false,"suffix":""},{"dropping-particle":"","family":"Taylor","given":"Moira A.","non-dropping-particle":"","parse-names":false,"suffix":""},{"dropping-particle":"","family":"Macdonald","given":"Ian A.","non-dropping-particle":"","parse-names":false,"suffix":""}],"container-title":"American Journal of Clinical Nutrition","id":"ITEM-1","issue":"1","issued":{"date-parts":[["2005"]]},"page":"16-24","title":"Beneficial metabolic effects of regular meal frequency on dietary thermogenesis, insulin sensitivity, and fasting lipid profiles in healthy obese women","type":"article-journal","volume":"81"},"uris":["http://www.mendeley.com/documents/?uuid=6b670757-d283-4238-8460-add68fa426a1"]}],"mendeley":{"formattedCitation":"(Farshchi, Taylor and Macdonald, 2005)","plainTextFormattedCitation":"(Farshchi, Taylor and Macdonald, 2005)","previouslyFormattedCitation":"(Farshchi, Taylor and Macdonald, 2005)"},"properties":{"noteIndex":0},"schema":"https://github.com/citation-style-language/schema/raw/master/csl-citation.json"}</w:instrText>
      </w:r>
      <w:r>
        <w:rPr>
          <w:rFonts w:eastAsia="Calibri" w:cs="Arial"/>
        </w:rPr>
        <w:fldChar w:fldCharType="separate"/>
      </w:r>
      <w:r w:rsidRPr="00A43980">
        <w:rPr>
          <w:rFonts w:eastAsia="Calibri" w:cs="Arial"/>
          <w:noProof/>
        </w:rPr>
        <w:t>(Farshchi, Taylor and Macdonald, 2005)</w:t>
      </w:r>
      <w:r>
        <w:rPr>
          <w:rFonts w:eastAsia="Calibri" w:cs="Arial"/>
        </w:rPr>
        <w:fldChar w:fldCharType="end"/>
      </w:r>
      <w:r w:rsidRPr="00D86293">
        <w:rPr>
          <w:rFonts w:eastAsia="Calibri" w:cs="Arial"/>
        </w:rPr>
        <w:t xml:space="preserve"> and inclusion of a breakfast</w:t>
      </w:r>
      <w:r>
        <w:rPr>
          <w:rFonts w:eastAsia="Calibri" w:cs="Arial"/>
        </w:rPr>
        <w:t xml:space="preserve"> </w:t>
      </w:r>
      <w:r>
        <w:rPr>
          <w:rFonts w:eastAsia="Calibri" w:cs="Arial"/>
        </w:rPr>
        <w:fldChar w:fldCharType="begin" w:fldLock="1"/>
      </w:r>
      <w:r>
        <w:rPr>
          <w:rFonts w:eastAsia="Calibri" w:cs="Arial"/>
        </w:rPr>
        <w:instrText>ADDIN CSL_CITATION {"citationItems":[{"id":"ITEM-1","itemData":{"DOI":"10.3390/nu10050559","ISSN":"20726643","PMID":"29723985","abstract":"Breakfast is often referred to as the most important meal of the day and in recent years has been implicated in weight control, cardio-metabolic risk factors and cognitive performance although, at present, the literature remains inconclusive as to the precise health benefits of breakfast. There are extensive reports of breakfast’s contributions to daily food and nutrient intakes, as well as many studies that have compared daily food and nutrient intakes by breakfast consumers and skippers. However, significant variation exists in the definitions of breakfast and breakfast skippers, and in methods used to relate breakfast nutrient intakes to overall diet quality. The present review describes a novel and harmonised approach to the study of the nutritional impact of breakfast through The International Breakfast research Initiative involving national dietary survey data from Canada, Denmark, France, Spain, the UK and the USA. It is anticipated that the analysis of such data along harmonised lines, will allow the project to achieve its primary goal of exploring approaches to defining optimal breakfast food and nutrient intakes. Such data will be of value to public health nutrition policy-makers and food manufacturers and will also allow consistent messaging to help consumers to optimize food choices at breakfast.","author":[{"dropping-particle":"","family":"Gibney","given":"Michael J.","non-dropping-particle":"","parse-names":false,"suffix":""},{"dropping-particle":"","family":"Barr","given":"Susan I.","non-dropping-particle":"","parse-names":false,"suffix":""},{"dropping-particle":"","family":"Bellisle","given":"France","non-dropping-particle":"","parse-names":false,"suffix":""},{"dropping-particle":"","family":"Drewnowski","given":"Adam","non-dropping-particle":"","parse-names":false,"suffix":""},{"dropping-particle":"","family":"Fagt","given":"Sisse","non-dropping-particle":"","parse-names":false,"suffix":""},{"dropping-particle":"","family":"Livingstone","given":"Barbara","non-dropping-particle":"","parse-names":false,"suffix":""},{"dropping-particle":"","family":"Masset","given":"Gabriel","non-dropping-particle":"","parse-names":false,"suffix":""},{"dropping-particle":"","family":"Moreiras","given":"Gregorio Varela","non-dropping-particle":"","parse-names":false,"suffix":""},{"dropping-particle":"","family":"Moreno","given":"Luis A.","non-dropping-particle":"","parse-names":false,"suffix":""},{"dropping-particle":"","family":"Smith","given":"Jessica","non-dropping-particle":"","parse-names":false,"suffix":""},{"dropping-particle":"","family":"Vieux","given":"Florent","non-dropping-particle":"","parse-names":false,"suffix":""},{"dropping-particle":"","family":"Thielecke","given":"Frank","non-dropping-particle":"","parse-names":false,"suffix":""},{"dropping-particle":"","family":"Hopkins","given":"Sinead","non-dropping-particle":"","parse-names":false,"suffix":""}],"container-title":"Nutrients","id":"ITEM-1","issue":"5","issued":{"date-parts":[["2018"]]},"page":"1-12","title":"Breakfast in human nutrition: The international breakfast research initiative","type":"article-journal","volume":"10"},"uris":["http://www.mendeley.com/documents/?uuid=017f35bb-e34b-42db-9fea-3bd2472368be"]}],"mendeley":{"formattedCitation":"(Gibney et al., 2018)","plainTextFormattedCitation":"(Gibney et al., 2018)","previouslyFormattedCitation":"(Gibney et al., 2018)"},"properties":{"noteIndex":0},"schema":"https://github.com/citation-style-language/schema/raw/master/csl-citation.json"}</w:instrText>
      </w:r>
      <w:r>
        <w:rPr>
          <w:rFonts w:eastAsia="Calibri" w:cs="Arial"/>
        </w:rPr>
        <w:fldChar w:fldCharType="separate"/>
      </w:r>
      <w:r w:rsidRPr="00F154C1">
        <w:rPr>
          <w:rFonts w:eastAsia="Calibri" w:cs="Arial"/>
          <w:noProof/>
        </w:rPr>
        <w:t>(Gibney et al., 2018)</w:t>
      </w:r>
      <w:r>
        <w:rPr>
          <w:rFonts w:eastAsia="Calibri" w:cs="Arial"/>
        </w:rPr>
        <w:fldChar w:fldCharType="end"/>
      </w:r>
      <w:r w:rsidRPr="00D86293">
        <w:rPr>
          <w:rFonts w:eastAsia="Calibri" w:cs="Arial"/>
        </w:rPr>
        <w:t xml:space="preserve">. </w:t>
      </w:r>
      <w:r>
        <w:rPr>
          <w:rFonts w:eastAsia="Calibri" w:cs="Arial"/>
        </w:rPr>
        <w:t xml:space="preserve">This enabled </w:t>
      </w:r>
      <w:r w:rsidRPr="00D86293">
        <w:rPr>
          <w:rFonts w:eastAsia="Calibri" w:cs="Arial"/>
        </w:rPr>
        <w:t xml:space="preserve">tailored </w:t>
      </w:r>
      <w:r>
        <w:rPr>
          <w:rFonts w:eastAsia="Calibri" w:cs="Arial"/>
        </w:rPr>
        <w:t xml:space="preserve">of support provided to each recruit, reactive to their </w:t>
      </w:r>
      <w:r w:rsidRPr="00D86293">
        <w:rPr>
          <w:rFonts w:eastAsia="Calibri" w:cs="Arial"/>
        </w:rPr>
        <w:t>preferences</w:t>
      </w:r>
      <w:r>
        <w:rPr>
          <w:rFonts w:eastAsia="Calibri" w:cs="Arial"/>
        </w:rPr>
        <w:t>, current patterns of intake,</w:t>
      </w:r>
      <w:r w:rsidRPr="00D86293">
        <w:rPr>
          <w:rFonts w:eastAsia="Calibri" w:cs="Arial"/>
        </w:rPr>
        <w:t xml:space="preserve"> tastes</w:t>
      </w:r>
      <w:r>
        <w:rPr>
          <w:rFonts w:eastAsia="Calibri" w:cs="Arial"/>
        </w:rPr>
        <w:t xml:space="preserve"> and questions</w:t>
      </w:r>
      <w:r w:rsidRPr="00D86293">
        <w:rPr>
          <w:rFonts w:eastAsia="Calibri" w:cs="Arial"/>
        </w:rPr>
        <w:t xml:space="preserve">. </w:t>
      </w:r>
    </w:p>
    <w:p w14:paraId="30CD872E" w14:textId="3328D98E" w:rsidR="005824CC" w:rsidRDefault="005824CC" w:rsidP="00E56607">
      <w:pPr>
        <w:spacing w:line="360" w:lineRule="auto"/>
        <w:jc w:val="both"/>
      </w:pPr>
      <w:r w:rsidRPr="00DE327E">
        <w:t>All dietary and nutritional advice offered focus</w:t>
      </w:r>
      <w:r>
        <w:t>ed</w:t>
      </w:r>
      <w:r w:rsidRPr="00DE327E">
        <w:t xml:space="preserve"> on eating more rather than restriction to increase satiety</w:t>
      </w:r>
      <w:r>
        <w:t xml:space="preserve"> and </w:t>
      </w:r>
      <w:r w:rsidRPr="00DE327E">
        <w:t xml:space="preserve">reduce cravings and hunger between meals (when ‘poorer’ quality food choices are more likely). </w:t>
      </w:r>
      <w:r>
        <w:t>A</w:t>
      </w:r>
      <w:r w:rsidRPr="00DE327E">
        <w:t xml:space="preserve">dvice </w:t>
      </w:r>
      <w:r>
        <w:t>therefore centred</w:t>
      </w:r>
      <w:r w:rsidRPr="00DE327E">
        <w:t xml:space="preserve"> on diet quality improvement.  To support the intention to ‘gender’ nutritional prescription</w:t>
      </w:r>
      <w:r>
        <w:t>s</w:t>
      </w:r>
      <w:r w:rsidRPr="00DE327E">
        <w:t xml:space="preserve"> in the intervention, men </w:t>
      </w:r>
      <w:r>
        <w:t xml:space="preserve">were </w:t>
      </w:r>
      <w:r w:rsidRPr="00DE327E">
        <w:t>invited to select a ‘treat’ day on</w:t>
      </w:r>
      <w:r>
        <w:t>c</w:t>
      </w:r>
      <w:r w:rsidRPr="00DE327E">
        <w:t xml:space="preserve">e </w:t>
      </w:r>
      <w:r>
        <w:t xml:space="preserve">per </w:t>
      </w:r>
      <w:r w:rsidRPr="00DE327E">
        <w:t xml:space="preserve">week. Allowances such as alcohol, red meat and confectionary </w:t>
      </w:r>
      <w:r>
        <w:t>are</w:t>
      </w:r>
      <w:r w:rsidRPr="00DE327E">
        <w:t xml:space="preserve"> permitted on that day, to help maintain adherence to overall dietary improvement advice </w:t>
      </w:r>
      <w:r>
        <w:t xml:space="preserve">and prevent attrition acknowledged in restrictive dietary regimes </w:t>
      </w:r>
      <w:r>
        <w:fldChar w:fldCharType="begin" w:fldLock="1"/>
      </w:r>
      <w:r w:rsidR="00913CF7">
        <w:instrText>ADDIN CSL_CITATION {"citationItems":[{"id":"ITEM-1","itemData":{"DOI":"10.1016/j.jomh.2008.11.002","ISBN":"1875-6867","ISSN":"18756867","PMID":"2009092353","abstract":"Background: Male obesity is increasing and, despite well-established links between obesity and ill-health, men appear reluctant to engage in weight loss programmes. This reticence may reflect a general failure to recognise gender issues in weight management. Community nurses working in partnership with a community dietitian in Camelon, a deprived area of Scotland, have developed a group-based weight management programme specifically for obese men. This paper provides an evaluation of the first 4 years of the Camelon model's operation. Methods: Anonymised databases from local Men's Health Clinics and the weight management programme were consulted to determine the reach and weight loss outcomes of the Camelon model. These databases also provided the demographic and health characteristics of weight management participants. Finally, focus groups obtained the views of participants and their wives. Results: The majority (76.2%) of the obese men who enrolled in a weight management group completed the 12-week programme: of these, 44.3 % achieved ???5% weight loss. The model's reach was 11.4% and participants were highly representative of the target population. Health risks and being described as \"obese\" were the main motivators reported for joining. Participants appreciated the flexible approach to weight management, the humour, the rapport with the nurses and other men, and found advice about positive food and exercise choices useful. Conclusion: The Camelon model offers a gender-specific intervention for obesity that could be adopted in other primary care settings. Whilst a single approach to weight management is unlikely to appeal to all men, the model engaged a significant number of a traditionally hard-to-reach population. ?? 2009 WPMH GmbH.","author":[{"dropping-particle":"","family":"Gray","given":"Cindy M.","non-dropping-particle":"","parse-names":false,"suffix":""},{"dropping-particle":"","family":"Anderson","given":"Annie S.","non-dropping-particle":"","parse-names":false,"suffix":""},{"dropping-particle":"","family":"Clarke","given":"Anne M.","non-dropping-particle":"","parse-names":false,"suffix":""},{"dropping-particle":"","family":"Dalziel","given":"Alison","non-dropping-particle":"","parse-names":false,"suffix":""},{"dropping-particle":"","family":"Hunt","given":"Kate","non-dropping-particle":"","parse-names":false,"suffix":""},{"dropping-particle":"","family":"Leishman","given":"Jim","non-dropping-particle":"","parse-names":false,"suffix":""},{"dropping-particle":"","family":"Wyke","given":"Sally","non-dropping-particle":"","parse-names":false,"suffix":""}],"container-title":"Journal of Men's Health","id":"ITEM-1","issue":"1","issued":{"date-parts":[["2009"]]},"page":"70-81","title":"Addressing male obesity: an evaluation of a group-based weight management intervention for Scottish men","type":"article-journal","volume":"6"},"uris":["http://www.mendeley.com/documents/?uuid=08799a45-04c3-4711-8bbb-50d4ef99056f"]},{"id":"ITEM-2","itemData":{"author":[{"dropping-particle":"","family":"Leishman","given":"J","non-dropping-particle":"","parse-names":false,"suffix":""},{"dropping-particle":"","family":"Dalziel","given":"A","non-dropping-particle":"","parse-names":false,"suffix":""}],"id":"ITEM-2","issued":{"date-parts":[["2012"]]},"title":"Working to Improve the Health of Men. Men’s Health Service 10 year Report.","type":"report"},"uris":["http://www.mendeley.com/documents/?uuid=c899483a-b1ed-4fdf-808f-834b2faf02d7"]}],"mendeley":{"formattedCitation":"(Gray et al., 2009; Leishman and Dalziel, 2012)","plainTextFormattedCitation":"(Gray et al., 2009; Leishman and Dalziel, 2012)","previouslyFormattedCitation":"(Gray et al., 2009; Leishman and Dalziel, 2012)"},"properties":{"noteIndex":0},"schema":"https://github.com/citation-style-language/schema/raw/master/csl-citation.json"}</w:instrText>
      </w:r>
      <w:r>
        <w:fldChar w:fldCharType="separate"/>
      </w:r>
      <w:r w:rsidRPr="00EE6367">
        <w:rPr>
          <w:noProof/>
        </w:rPr>
        <w:t>(Gray et al., 2009; Leishman and Dalziel, 2012)</w:t>
      </w:r>
      <w:r>
        <w:fldChar w:fldCharType="end"/>
      </w:r>
      <w:r>
        <w:t xml:space="preserve">, meal preparation times </w:t>
      </w:r>
      <w:r>
        <w:fldChar w:fldCharType="begin" w:fldLock="1"/>
      </w:r>
      <w:r>
        <w:instrText>ADDIN CSL_CITATION {"citationItems":[{"id":"ITEM-1","itemData":{"DOI":"10.1016/j.jada.2008.10.017","ISBN":"0002-8223 (Print)\\r0002-8223 (Linking)","ISSN":"00028223","PMID":"19103325","abstract":"Background: Prior studies have found that family meals and other aspects of meal structure are associated with dietary intake during adolescence, but little research has characterized meals in young adulthood. Objective: This study was designed to describe attitudes regarding the social nature of meals, time constraints on meals, and meal regularity in young adults. In addition, this study aimed to describe the sociodemographic characteristics of young adults who report eating dinner with others and \"eating on the run,\" and examine associations of these behaviors with meal attitudes and dietary intake. Design: Data for this cross-sectional analysis were drawn from Project EAT (Eating Among Teens)-II, the second wave of a Minnesota population-based study. Subjects/setting: Mailed surveys and food frequency questionnaires were completed in 2003-2004 by 1,687 young adult (mean age=20.5 years; 44% male) participants. Main outcomes measured and statistical analyses performed: χ2 tests were calculated to examine differences in meal attitudes and behaviors according to sociodemographic characteristics. Relationships between meal attitudes and behaviors were explored using Spearman's correlation coefficients. Linear regression models adjusted for demographic characteristics were used to examine associations between meal behaviors and dietary intake variables. Results: The majority of young adults reported they enjoy and value eating with others, but 35% of males and 42% of females reported lacking time to sit down and eat a meal. Eating dinner with others was significantly associated (P≤0.01) with several markers of better dietary intake, including higher intakes of fruit, vegetables, and dark-green and orange vegetables. Eating on the run was significantly associated (P&lt;0.01) with higher intakes of soft drinks, fast food, total fat and saturated fat, and lower intake of several healthful foods. Conclusions: Findings suggest that health services and programs for young adults should encourage taking the time to sit down for meals and to share meals with others. © 2009 American Dietetic Association.","author":[{"dropping-particle":"","family":"Larson","given":"Nicole I.","non-dropping-particle":"","parse-names":false,"suffix":""},{"dropping-particle":"","family":"Nelson","given":"Melissa C.","non-dropping-particle":"","parse-names":false,"suffix":""},{"dropping-particle":"","family":"Neumark-Sztainer","given":"Dianne","non-dropping-particle":"","parse-names":false,"suffix":""},{"dropping-particle":"","family":"Story","given":"Mary","non-dropping-particle":"","parse-names":false,"suffix":""},{"dropping-particle":"","family":"Hannan","given":"Peter J.","non-dropping-particle":"","parse-names":false,"suffix":""}],"container-title":"Journal of the American Dietetic Association","id":"ITEM-1","issue":"1","issued":{"date-parts":[["2009"]]},"page":"72-79","publisher":"American Dietetic Association","title":"Making Time for Meals: Meal Structure and Associations with Dietary Intake in Young Adults","type":"article-journal","volume":"109"},"uris":["http://www.mendeley.com/documents/?uuid=dda73312-c0d0-4b60-8532-81dee39a9425"]},{"id":"ITEM-2","itemData":{"DOI":"10.1111/jhn.12270","ISSN":"1365277X","abstract":"Background: The prevention and treatment of overweight and obese individuals on a population-wide basis is challenging because patients have difficulties with adhering to weight loss programmes. The present study aimed to evaluate patients' adherence to the weight reduction programme by identifying factors predictive of both drop-out rate and weight loss success. Methods: One-hundred and twenty-four obese patients participated in a 12-month weight reduction programme, involving group therapy during an intensive 5-day educational intervention, followed by five, 2-h follow-up visits. The primary outcome measures included drop-out rate and percentage weight loss. Sociodemographic and clinical characteristics, as well as type of diet, were explored as potential predictive factors. Type of diet was assigned based on randomisation. Regression analyses were conducted to identify predictive variables of drop-out and weight loss success. Results: In total, 33.1% of all recruited participants were deemed successful because they reduced the initial weight by more than 5% after the 12-month intervention. The overall attrition rate was 32.3%. In a multiple regression model, initial weight loss and marital status were the strongest predictors of weight loss success after 1-year period (r2 = 0.481, P &lt; 0.001). In a separate analysis, subjects more likely to drop-out were those with a lower educational level [odds ratio (OR) = 3.26, 95% confidence interval (CI) = 1.22-8.70, P = 0.018] and a higher level of obesity (OR = 0.974, 95% CI = 0.95-0.99, P = 0.010). Conclusions: The present study demonstrates that initial weight loss at 1 month made the strongest unique contribution to the prediction of percentage weight loss after 12 months, whereas being married was a negative predictor. Those with a lower educational level and a higher level of obesity were more likely to drop-out.","author":[{"dropping-particle":"","family":"Ortner Hadžiabdić","given":"M.","non-dropping-particle":"","parse-names":false,"suffix":""},{"dropping-particle":"","family":"Mucalo","given":"I.","non-dropping-particle":"","parse-names":false,"suffix":""},{"dropping-particle":"","family":"Hrabač","given":"P.","non-dropping-particle":"","parse-names":false,"suffix":""},{"dropping-particle":"","family":"Matić","given":"T.","non-dropping-particle":"","parse-names":false,"suffix":""},{"dropping-particle":"","family":"Rahelić","given":"D.","non-dropping-particle":"","parse-names":false,"suffix":""},{"dropping-particle":"","family":"Božikov","given":"V.","non-dropping-particle":"","parse-names":false,"suffix":""}],"container-title":"Journal of Human Nutrition and Dietetics","id":"ITEM-2","issue":"s2","issued":{"date-parts":[["2015"]]},"page":"24-32","title":"Factors predictive of drop-out and weight loss success in weight management of obese patients","type":"article-journal","volume":"28"},"uris":["http://www.mendeley.com/documents/?uuid=1d9bdda1-7bb0-4f61-b266-1b9484359f6f"]}],"mendeley":{"formattedCitation":"(Larson et al., 2009; Ortner Hadžiabdić et al., 2015)","plainTextFormattedCitation":"(Larson et al., 2009; Ortner Hadžiabdić et al., 2015)","previouslyFormattedCitation":"(Larson et al., 2009; Ortner Hadžiabdić et al., 2015)"},"properties":{"noteIndex":0},"schema":"https://github.com/citation-style-language/schema/raw/master/csl-citation.json"}</w:instrText>
      </w:r>
      <w:r>
        <w:fldChar w:fldCharType="separate"/>
      </w:r>
      <w:r w:rsidRPr="005F1C91">
        <w:rPr>
          <w:noProof/>
        </w:rPr>
        <w:t>(Larson et al., 2009; Ortner Hadžiabdić et al., 2015)</w:t>
      </w:r>
      <w:r>
        <w:fldChar w:fldCharType="end"/>
      </w:r>
      <w:r>
        <w:t xml:space="preserve">, and where lack of autonomy is perceived </w:t>
      </w:r>
      <w:r>
        <w:fldChar w:fldCharType="begin" w:fldLock="1"/>
      </w:r>
      <w:r>
        <w:instrText>ADDIN CSL_CITATION {"citationItems":[{"id":"ITEM-1","itemData":{"DOI":"10.1136/bmjopen-2015-008372","ISSN":"20446055","abstract":"OBJECTIVES: To investigate what weight management interventions work for men, with which men, and under what circumstances.\\n\\nDESIGN: Realist synthesis of qualitative studies.\\n\\nDATA SOURCES: Sensitive searches of 11 electronic databases from 1990 to 2012 supplemented by grey literature searches.\\n\\nSTUDY SELECTION: Studies published between 1990 and 2012 reporting qualitative research with obese men, or obese men in contrast to obese women and lifestyle or drug weight management were included. The studies included men aged 16 years or over, with no upper age limit, with a mean or median body mass index of 30 kg/m(2) in all settings.\\n\\nRESULTS: 22 studies were identified, including 5 qualitative studies linked to randomised controlled trials of weight maintenance interventions and 8 qualitative studies linked to non-randomised intervention studies, and 9 relevant UK-based qualitative studies not linked to any intervention. Health concerns and the perception that certain programmes had 'worked' for other men were the key factors that motivated men to engage with weight management programmes. Barriers to engagement and adherence with programmes included: men not problematising their weight until labelled 'obese'; a lack of support for new food choices by friends and family, and reluctance to undertake extreme dieting. Retaining some autonomy over what is eaten; flexibility about treats and alcohol, and a focus on physical activity were attractive features of programmes. Group interventions, humour and social support facilitated attendance and adherence. Men were motivated to attend programmes in settings that were convenient, non-threatening and congruent with their masculine identities, but men were seldom involved in programme design.\\n\\nCONCLUSIONS: Men's perspectives and preferences within the wider context of family, work and pleasure should be sought when designing weight management services. Qualitative research is needed with men to inform all aspects of intervention design, including the setting, optimal recruitment processes and strategies to minimise attrition.","author":[{"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Stewart","given":"Fiona","non-dropping-particle":"","parse-names":false,"suffix":""},{"dropping-particle":"","family":"Robertson","given":"Clare","non-dropping-particle":"","parse-names":false,"suffix":""},{"dropping-particle":"","family":"Boyers","given":"Dwayne","non-dropping-particle":"","parse-names":false,"suffix":""},{"dropping-particle":"","family":"Avenell","given":"Alison","non-dropping-particle":"","parse-names":false,"suffix":""}],"container-title":"BMJ Open","id":"ITEM-1","issue":"10","issued":{"date-parts":[["2015"]]},"title":"A qualitative evidence synthesis on the management of male obesity","type":"article-journal","volume":"5"},"uris":["http://www.mendeley.com/documents/?uuid=fda8cce0-61a4-4ce8-8b09-32c94ebad7f2"]}],"mendeley":{"formattedCitation":"(Archibald et al., 2015)","plainTextFormattedCitation":"(Archibald et al., 2015)","previouslyFormattedCitation":"(Archibald et al., 2015)"},"properties":{"noteIndex":0},"schema":"https://github.com/citation-style-language/schema/raw/master/csl-citation.json"}</w:instrText>
      </w:r>
      <w:r>
        <w:fldChar w:fldCharType="separate"/>
      </w:r>
      <w:r w:rsidRPr="00247F3E">
        <w:rPr>
          <w:noProof/>
        </w:rPr>
        <w:t>(Archibald et al., 2015)</w:t>
      </w:r>
      <w:r>
        <w:fldChar w:fldCharType="end"/>
      </w:r>
      <w:r>
        <w:t xml:space="preserve">. Advice promoted avoidance of pre-packaged foods, included food shopping recommendations (e.g., shopping healthily on a budget), and was reactive to the potential for low level food preparation skills, necessity for cooking quick meals, simple recipes and cooking techniques and where to shop for example. </w:t>
      </w:r>
      <w:r>
        <w:lastRenderedPageBreak/>
        <w:t>Information was shared / repeated via the changing room sessions and repeated through individual dietary feedback sessions.</w:t>
      </w:r>
    </w:p>
    <w:p w14:paraId="57C7CD5F" w14:textId="55453E31" w:rsidR="005824CC" w:rsidRDefault="005824CC" w:rsidP="00E56607">
      <w:pPr>
        <w:spacing w:line="360" w:lineRule="auto"/>
        <w:jc w:val="both"/>
      </w:pPr>
      <w:r>
        <w:t xml:space="preserve">Dietary quality improvements recommended were guided by research evidence. </w:t>
      </w:r>
      <w:r>
        <w:fldChar w:fldCharType="begin" w:fldLock="1"/>
      </w:r>
      <w:r>
        <w:instrText>ADDIN CSL_CITATION {"citationItems":[{"id":"ITEM-1","itemData":{"DOI":"10.1111/jhn.12412","ISSN":"1365277X","PMID":"27714860","abstract":"Background: The present study aimed to analyse the nutritional quality of childrens' breakfasts using data collected during a cross-sectional observational study on the prevalence of urinary osmolality in 529 French children aged 9–11 years. Methods: Total nutrient intake, mean adequacy ratio (MAR), energy density and solid energy density were calculated from breakfast food and fluid nutritional composition. To identify the main qualitative breakfast patterns, each breakfast item was categorised into 15 solid and liquid food categories and a principal component analysis followed by a cluster analysis was performed. Results: Only 9.8% included skipped breakfast. Breakfast provided, on average, 22.9% of the recommended daily energy intake and 24.7% of the mean adequacy ratio of 23 key nutrients. Four breakfast patterns were identified: ‘Sweets breakfast’ (40.0% of children), ‘Traditional French breakfast’ (27.2%), ‘Ready-to-eat cereal (RTEC) + milk’ (18.1%) and ‘Dairy and juice breakfast’ (9.5%). Nutritionally, the ‘RTEC + milk’ pattern was the most advantageous. Flavoured milk was the most frequently consumed food (50.5%) and the major component of the ‘Traditional French breakfast’. Conclusions: Although breakfast provided a substantial contribution to a range of nutrients, opportunity for improvement, particularly to less nutrient breakfast patterns, should not be overlooked.","author":[{"dropping-particle":"","family":"Lepicard","given":"E. M.","non-dropping-particle":"","parse-names":false,"suffix":""},{"dropping-particle":"","family":"Maillot","given":"M.","non-dropping-particle":"","parse-names":false,"suffix":""},{"dropping-particle":"","family":"Vieux","given":"F.","non-dropping-particle":"","parse-names":false,"suffix":""},{"dropping-particle":"","family":"Viltard","given":"M.","non-dropping-particle":"","parse-names":false,"suffix":""},{"dropping-particle":"","family":"Bonnet","given":"F.","non-dropping-particle":"","parse-names":false,"suffix":""}],"container-title":"Journal of Human Nutrition and Dietetics","id":"ITEM-1","issue":"2","issued":{"date-parts":[["2017"]]},"page":"151-158","title":"Quantitative and qualitative analysis of breakfast nutritional composition in French schoolchildren aged 9–11 years","type":"article-journal","volume":"30"},"uris":["http://www.mendeley.com/documents/?uuid=72481d1c-5537-4434-9c52-82c34aaa58ff"]},{"id":"ITEM-2","itemData":{"DOI":"10.3390/nu10050559","ISSN":"20726643","PMID":"29723985","abstract":"Breakfast is often referred to as the most important meal of the day and in recent years has been implicated in weight control, cardio-metabolic risk factors and cognitive performance although, at present, the literature remains inconclusive as to the precise health benefits of breakfast. There are extensive reports of breakfast’s contributions to daily food and nutrient intakes, as well as many studies that have compared daily food and nutrient intakes by breakfast consumers and skippers. However, significant variation exists in the definitions of breakfast and breakfast skippers, and in methods used to relate breakfast nutrient intakes to overall diet quality. The present review describes a novel and harmonised approach to the study of the nutritional impact of breakfast through The International Breakfast research Initiative involving national dietary survey data from Canada, Denmark, France, Spain, the UK and the USA. It is anticipated that the analysis of such data along harmonised lines, will allow the project to achieve its primary goal of exploring approaches to defining optimal breakfast food and nutrient intakes. Such data will be of value to public health nutrition policy-makers and food manufacturers and will also allow consistent messaging to help consumers to optimize food choices at breakfast.","author":[{"dropping-particle":"","family":"Gibney","given":"Michael J.","non-dropping-particle":"","parse-names":false,"suffix":""},{"dropping-particle":"","family":"Barr","given":"Susan I.","non-dropping-particle":"","parse-names":false,"suffix":""},{"dropping-particle":"","family":"Bellisle","given":"France","non-dropping-particle":"","parse-names":false,"suffix":""},{"dropping-particle":"","family":"Drewnowski","given":"Adam","non-dropping-particle":"","parse-names":false,"suffix":""},{"dropping-particle":"","family":"Fagt","given":"Sisse","non-dropping-particle":"","parse-names":false,"suffix":""},{"dropping-particle":"","family":"Livingstone","given":"Barbara","non-dropping-particle":"","parse-names":false,"suffix":""},{"dropping-particle":"","family":"Masset","given":"Gabriel","non-dropping-particle":"","parse-names":false,"suffix":""},{"dropping-particle":"","family":"Moreiras","given":"Gregorio Varela","non-dropping-particle":"","parse-names":false,"suffix":""},{"dropping-particle":"","family":"Moreno","given":"Luis A.","non-dropping-particle":"","parse-names":false,"suffix":""},{"dropping-particle":"","family":"Smith","given":"Jessica","non-dropping-particle":"","parse-names":false,"suffix":""},{"dropping-particle":"","family":"Vieux","given":"Florent","non-dropping-particle":"","parse-names":false,"suffix":""},{"dropping-particle":"","family":"Thielecke","given":"Frank","non-dropping-particle":"","parse-names":false,"suffix":""},{"dropping-particle":"","family":"Hopkins","given":"Sinead","non-dropping-particle":"","parse-names":false,"suffix":""}],"container-title":"Nutrients","id":"ITEM-2","issue":"5","issued":{"date-parts":[["2018"]]},"page":"1-12","title":"Breakfast in human nutrition: The international breakfast research initiative","type":"article-journal","volume":"10"},"uris":["http://www.mendeley.com/documents/?uuid=017f35bb-e34b-42db-9fea-3bd2472368be"]}],"mendeley":{"formattedCitation":"(Lepicard et al., 2017; Gibney et al., 2018)","manualFormatting":"Lepicard et al., (2017) and Gibney et al., (2018)","plainTextFormattedCitation":"(Lepicard et al., 2017; Gibney et al., 2018)","previouslyFormattedCitation":"(Lepicard et al., 2017; Gibney et al., 2018)"},"properties":{"noteIndex":0},"schema":"https://github.com/citation-style-language/schema/raw/master/csl-citation.json"}</w:instrText>
      </w:r>
      <w:r>
        <w:fldChar w:fldCharType="separate"/>
      </w:r>
      <w:r w:rsidRPr="00CF0722">
        <w:rPr>
          <w:noProof/>
        </w:rPr>
        <w:t xml:space="preserve">Lepicard et al., </w:t>
      </w:r>
      <w:r>
        <w:rPr>
          <w:noProof/>
        </w:rPr>
        <w:t>(</w:t>
      </w:r>
      <w:r w:rsidRPr="00CF0722">
        <w:rPr>
          <w:noProof/>
        </w:rPr>
        <w:t>2017</w:t>
      </w:r>
      <w:r>
        <w:rPr>
          <w:noProof/>
        </w:rPr>
        <w:t xml:space="preserve">) and </w:t>
      </w:r>
      <w:r w:rsidRPr="00CF0722">
        <w:rPr>
          <w:noProof/>
        </w:rPr>
        <w:t xml:space="preserve">Gibney et al., </w:t>
      </w:r>
      <w:r>
        <w:rPr>
          <w:noProof/>
        </w:rPr>
        <w:t>(</w:t>
      </w:r>
      <w:r w:rsidRPr="00CF0722">
        <w:rPr>
          <w:noProof/>
        </w:rPr>
        <w:t>2018)</w:t>
      </w:r>
      <w:r>
        <w:fldChar w:fldCharType="end"/>
      </w:r>
      <w:r>
        <w:t xml:space="preserve"> suggest that breakfast consumption is associated with higher energy intake but also more complete nutrient intakes for micronutrients including folic and ascorbic acids, fibre, calcium and iron. </w:t>
      </w:r>
      <w:r w:rsidRPr="003515BE">
        <w:t xml:space="preserve">Breakfast </w:t>
      </w:r>
      <w:r>
        <w:t>advice typically focuses on</w:t>
      </w:r>
      <w:r w:rsidRPr="003515BE">
        <w:t xml:space="preserve"> a low number of ingredients or </w:t>
      </w:r>
      <w:r>
        <w:t xml:space="preserve">(where feasible) </w:t>
      </w:r>
      <w:r w:rsidRPr="003515BE">
        <w:t>single ingredient solutions</w:t>
      </w:r>
      <w:r>
        <w:t xml:space="preserve"> that support more complete micronutrient profiles, without a negative impact on weight.  Promoted meals</w:t>
      </w:r>
      <w:r w:rsidR="00E4487F">
        <w:t xml:space="preserve"> </w:t>
      </w:r>
      <w:r>
        <w:t xml:space="preserve">/ ingredients therefore included dairy sources e.g., eggs and milk, with alternatives for vegans, encouraging the men to </w:t>
      </w:r>
      <w:r w:rsidRPr="003515BE">
        <w:t xml:space="preserve">move away from often commercial solutions that contain </w:t>
      </w:r>
      <w:r>
        <w:t>large amounts of</w:t>
      </w:r>
      <w:r w:rsidRPr="003515BE">
        <w:t xml:space="preserve"> sugar </w:t>
      </w:r>
      <w:r>
        <w:t xml:space="preserve">and which lead to craving-induced </w:t>
      </w:r>
      <w:r w:rsidRPr="003515BE">
        <w:t xml:space="preserve">snacking behaviour </w:t>
      </w:r>
      <w:r>
        <w:fldChar w:fldCharType="begin" w:fldLock="1"/>
      </w:r>
      <w:r>
        <w:instrText>ADDIN CSL_CITATION {"citationItems":[{"id":"ITEM-1","itemData":{"DOI":"10.1016/j.appet.2011.08.017","ISBN":"1095-8304 (Electronic)\\n0195-6663 (Linking)","ISSN":"01956663","PMID":"21907742","abstract":"There is growing evidence of 'food addiction' (FA) in sugar- and fat-bingeing animals. The purpose of this study was to investigate the legitimacy of this disorder in the human condition. It was also our intention to extend the validation of the Yale Food Addiction Scale (YFAS) - the first tool developed to identify individuals with addictive tendencies towards food. Using a sample of obese adults (aged 25-45 years), and a case-control methodology, we focused our assessments on three domains relevant to the characterization of conventional substance-dependence disorders: clinical co-morbidities, psychological risk factors, and abnormal motivation for the addictive substance. Results were strongly supportive of the FA construct and validation of the YFAS. Those who met the diagnostic criteria for FA had a significantly greater co-morbidity with Binge Eating Disorder, depression, and attention-deficit/hyperactivity disorder compared to their age- and weight-equivalent counterparts. Those with FA were also more impulsive and displayed greater emotional reactivity than obese controls. They also displayed greater food cravings and the tendency to 'self-soothe' with food. These findings advance the quest to identify clinically relevant subtypes of obesity that may possess different vulnerabilities to environmental risk factors, and thereby could inform more personalized treatment approaches for those who struggle with overeating and weight gain. ?? 2011 Elsevier Ltd.","author":[{"dropping-particle":"","family":"Davis","given":"Caroline","non-dropping-particle":"","parse-names":false,"suffix":""},{"dropping-particle":"","family":"Curtis","given":"Claire","non-dropping-particle":"","parse-names":false,"suffix":""},{"dropping-particle":"","family":"Levitan","given":"Robert D.","non-dropping-particle":"","parse-names":false,"suffix":""},{"dropping-particle":"","family":"Carter","given":"Jacqueline C.","non-dropping-particle":"","parse-names":false,"suffix":""},{"dropping-particle":"","family":"Kaplan","given":"Allan S.","non-dropping-particle":"","parse-names":false,"suffix":""},{"dropping-particle":"","family":"Kennedy","given":"James L.","non-dropping-particle":"","parse-names":false,"suffix":""}],"container-title":"Appetite","id":"ITEM-1","issue":"3","issued":{"date-parts":[["2011"]]},"page":"711-717","publisher":"Elsevier Ltd","title":"Evidence that 'food addiction' is a valid phenotype of obesity","type":"article-journal","volume":"57"},"uris":["http://www.mendeley.com/documents/?uuid=2b16b666-1d0e-4097-a305-9ce8106fac33"]}],"mendeley":{"formattedCitation":"(Davis et al., 2011)","plainTextFormattedCitation":"(Davis et al., 2011)","previouslyFormattedCitation":"(Davis et al., 2011)"},"properties":{"noteIndex":0},"schema":"https://github.com/citation-style-language/schema/raw/master/csl-citation.json"}</w:instrText>
      </w:r>
      <w:r>
        <w:fldChar w:fldCharType="separate"/>
      </w:r>
      <w:r w:rsidRPr="005F3E34">
        <w:rPr>
          <w:noProof/>
        </w:rPr>
        <w:t>(Davis et al., 2011)</w:t>
      </w:r>
      <w:r>
        <w:fldChar w:fldCharType="end"/>
      </w:r>
      <w:r>
        <w:t xml:space="preserve"> to high quality carbohydrate, fat and protein content foods such as fish, side salad</w:t>
      </w:r>
      <w:r w:rsidR="00026BDF">
        <w:t xml:space="preserve"> / vegetables</w:t>
      </w:r>
      <w:r>
        <w:t xml:space="preserve"> and potatoes, chicken and vegetable curry with wholegrain rice.</w:t>
      </w:r>
    </w:p>
    <w:p w14:paraId="271E914D" w14:textId="77777777" w:rsidR="005824CC" w:rsidRDefault="005824CC" w:rsidP="00E56607">
      <w:pPr>
        <w:spacing w:line="360" w:lineRule="auto"/>
        <w:jc w:val="both"/>
      </w:pPr>
      <w:r>
        <w:t xml:space="preserve">Dinner and lunch provide an opportunity to increase dietary quality and reduce snacking behaviours in the afternoon (lunch) and evening (dinner). To achieve this, increases in vegetables and fruits were promoted in both meals, with a lean meat or fish source with salad or vegetables in accompaniment. Additional options for lunches were proposed, such as soups, which again can contribute to higher nutrient intake </w:t>
      </w:r>
      <w:r>
        <w:fldChar w:fldCharType="begin" w:fldLock="1"/>
      </w:r>
      <w:r>
        <w:instrText>ADDIN CSL_CITATION {"citationItems":[{"id":"ITEM-1","itemData":{"DOI":"10.1017/S0007114513003954","ISSN":"14752662","abstract":"Epidemiological studies have revealed that soup consumption is associated with a lower risk of obesity. Moreover, intervention studies have reported that soup consumption aids in body-weight management. However, little is known about mechanisms that can explain these findings. The objective of the present study was to investigate associations between soup consumption and daily energy intake, dietary energy density (ED), nutrient intake and diet quality. Adults aged 19-64 years who participated in the National Health and Nutrition Examination Surveys during 2003-8 were included in the study. Soup consumers were identified from the first dietary recall using the United States Department of Agriculture food codes and combination food type from the dietary data. Compared with non-consumers (n 9307), soup consumers (n 1291) had a lower body weight (P= 0.002), a lower waist circumference (P= 0.001) and a trend towards a lower total energy intake (P= 0.087). Soup consumption was associated with a lower dietary ED (P&lt; 0.001); this was independent of whether data on beverage or water consumption were included. Diet quality, as measured by the Healthy Eating Index 2005, was significantly better in soup consumers (P= 0.008). Soup consumption was also associated with a reduced intake of total fat and an increased intake of protein, carbohydrate and dietary fibre, as well as several vitamins and minerals (P&lt; 0.05 for all). However, it was also associated with a higher intake of Na (P&lt; 0.001). The relationship between soup consumption and body weight could be due to a reduced dietary ED and an improved diet quality. Consumers need to pay attention to their Na intake and choose low-Na products for a healthier diet. © The Authors 2013.","author":[{"dropping-particle":"","family":"Zhu","given":"Yong","non-dropping-particle":"","parse-names":false,"suffix":""},{"dropping-particle":"","family":"Hollis","given":"James H.","non-dropping-particle":"","parse-names":false,"suffix":""}],"container-title":"British Journal of Nutrition","id":"ITEM-1","issue":"8","issued":{"date-parts":[["2014"]]},"page":"1474-1480","title":"Soup consumption is associated with a lower dietary energy density and a better diet quality in US adults","type":"article-journal","volume":"111"},"uris":["http://www.mendeley.com/documents/?uuid=9153ab3e-d004-4533-9ce6-a0db157e300c"]}],"mendeley":{"formattedCitation":"(Zhu and Hollis, 2014)","plainTextFormattedCitation":"(Zhu and Hollis, 2014)","previouslyFormattedCitation":"(Zhu and Hollis, 2014)"},"properties":{"noteIndex":0},"schema":"https://github.com/citation-style-language/schema/raw/master/csl-citation.json"}</w:instrText>
      </w:r>
      <w:r>
        <w:fldChar w:fldCharType="separate"/>
      </w:r>
      <w:r w:rsidRPr="00C84DFC">
        <w:rPr>
          <w:noProof/>
        </w:rPr>
        <w:t>(Zhu and Hollis, 2014)</w:t>
      </w:r>
      <w:r>
        <w:fldChar w:fldCharType="end"/>
      </w:r>
      <w:r>
        <w:t xml:space="preserve"> while being low-cost if produced at home.  Key health promotion messages around salt and sugar restriction for example were imparted for all meals. The focus for l</w:t>
      </w:r>
      <w:r w:rsidRPr="007C0E23">
        <w:t>unchtime meals support</w:t>
      </w:r>
      <w:r>
        <w:t>ed</w:t>
      </w:r>
      <w:r w:rsidRPr="007C0E23">
        <w:t xml:space="preserve"> move</w:t>
      </w:r>
      <w:r>
        <w:t>ment</w:t>
      </w:r>
      <w:r w:rsidRPr="007C0E23">
        <w:t xml:space="preserve"> away from refined, bread-based choices (e.g., ‘meal deals’), introducing alternatives such as flatbread, pitta, tortilla which have reduced amounts of salt, sugar</w:t>
      </w:r>
      <w:r>
        <w:t xml:space="preserve"> through education about </w:t>
      </w:r>
      <w:r w:rsidRPr="007C0E23">
        <w:t xml:space="preserve">alternatives </w:t>
      </w:r>
      <w:r>
        <w:t xml:space="preserve">that could be </w:t>
      </w:r>
      <w:r w:rsidRPr="007C0E23">
        <w:t xml:space="preserve">encouraged. </w:t>
      </w:r>
    </w:p>
    <w:p w14:paraId="6788A291" w14:textId="088C3B8A" w:rsidR="00D51CAF" w:rsidRDefault="005824CC" w:rsidP="00E56607">
      <w:pPr>
        <w:spacing w:line="360" w:lineRule="auto"/>
        <w:jc w:val="both"/>
        <w:rPr>
          <w:rFonts w:eastAsia="Calibri" w:cs="Arial"/>
        </w:rPr>
      </w:pPr>
      <w:r>
        <w:rPr>
          <w:rFonts w:eastAsia="Calibri" w:cs="Arial"/>
        </w:rPr>
        <w:t>On a weekly basis, recruits were asked to keep a record of what they were consuming. F</w:t>
      </w:r>
      <w:r w:rsidRPr="00D86293">
        <w:rPr>
          <w:rFonts w:eastAsia="Times New Roman" w:cs="Arial"/>
          <w:lang w:eastAsia="en-GB"/>
        </w:rPr>
        <w:t xml:space="preserve">eedback </w:t>
      </w:r>
      <w:r>
        <w:rPr>
          <w:rFonts w:eastAsia="Times New Roman" w:cs="Arial"/>
          <w:lang w:eastAsia="en-GB"/>
        </w:rPr>
        <w:t xml:space="preserve">could then be given </w:t>
      </w:r>
      <w:r w:rsidRPr="00D86293">
        <w:rPr>
          <w:rFonts w:eastAsia="Times New Roman" w:cs="Arial"/>
          <w:lang w:eastAsia="en-GB"/>
        </w:rPr>
        <w:t xml:space="preserve">in direct response to </w:t>
      </w:r>
      <w:r>
        <w:rPr>
          <w:rFonts w:eastAsia="Times New Roman" w:cs="Arial"/>
          <w:lang w:eastAsia="en-GB"/>
        </w:rPr>
        <w:t xml:space="preserve">their </w:t>
      </w:r>
      <w:r w:rsidRPr="00D86293">
        <w:rPr>
          <w:rFonts w:eastAsia="Times New Roman" w:cs="Arial"/>
          <w:lang w:eastAsia="en-GB"/>
        </w:rPr>
        <w:t>submissions</w:t>
      </w:r>
      <w:r>
        <w:rPr>
          <w:rFonts w:eastAsia="Times New Roman" w:cs="Arial"/>
          <w:lang w:eastAsia="en-GB"/>
        </w:rPr>
        <w:t>, and p</w:t>
      </w:r>
      <w:r w:rsidRPr="00D86293">
        <w:rPr>
          <w:rFonts w:eastAsia="Times New Roman" w:cs="Arial"/>
          <w:lang w:eastAsia="en-GB"/>
        </w:rPr>
        <w:t>rogress</w:t>
      </w:r>
      <w:r>
        <w:rPr>
          <w:rFonts w:eastAsia="Times New Roman" w:cs="Arial"/>
          <w:lang w:eastAsia="en-GB"/>
        </w:rPr>
        <w:t xml:space="preserve"> evaluated from food </w:t>
      </w:r>
      <w:r w:rsidRPr="00D86293">
        <w:rPr>
          <w:rFonts w:eastAsia="Times New Roman" w:cs="Arial"/>
          <w:lang w:eastAsia="en-GB"/>
        </w:rPr>
        <w:t>records</w:t>
      </w:r>
      <w:r>
        <w:rPr>
          <w:rFonts w:eastAsia="Times New Roman" w:cs="Arial"/>
          <w:lang w:eastAsia="en-GB"/>
        </w:rPr>
        <w:t xml:space="preserve"> (improvement in nutrient intakes and food choices compared to baseline, adherence to dietary improvement recommendations), weight and WC measurements and reactive to discussions where difficulties or concerns experienced are raised</w:t>
      </w:r>
      <w:r w:rsidRPr="00D86293">
        <w:rPr>
          <w:rFonts w:eastAsia="Times New Roman" w:cs="Arial"/>
          <w:lang w:eastAsia="en-GB"/>
        </w:rPr>
        <w:t>.</w:t>
      </w:r>
      <w:r>
        <w:rPr>
          <w:rFonts w:eastAsia="Times New Roman" w:cs="Arial"/>
          <w:lang w:eastAsia="en-GB"/>
        </w:rPr>
        <w:t xml:space="preserve"> </w:t>
      </w:r>
      <w:r>
        <w:rPr>
          <w:rFonts w:eastAsia="Calibri" w:cs="Arial"/>
        </w:rPr>
        <w:t xml:space="preserve">This </w:t>
      </w:r>
      <w:r w:rsidRPr="00D86293">
        <w:rPr>
          <w:rFonts w:eastAsia="Calibri" w:cs="Arial"/>
        </w:rPr>
        <w:t xml:space="preserve">dietary manipulation procedure </w:t>
      </w:r>
      <w:r>
        <w:rPr>
          <w:rFonts w:eastAsia="Calibri" w:cs="Arial"/>
        </w:rPr>
        <w:t>allowed</w:t>
      </w:r>
      <w:r w:rsidRPr="00D86293">
        <w:rPr>
          <w:rFonts w:eastAsia="Calibri" w:cs="Arial"/>
        </w:rPr>
        <w:t xml:space="preserve"> for progressive </w:t>
      </w:r>
      <w:r>
        <w:rPr>
          <w:rFonts w:eastAsia="Calibri" w:cs="Arial"/>
        </w:rPr>
        <w:t>and</w:t>
      </w:r>
      <w:r w:rsidRPr="00D86293">
        <w:rPr>
          <w:rFonts w:eastAsia="Calibri" w:cs="Arial"/>
        </w:rPr>
        <w:t xml:space="preserve"> regressive changes in dietary habit</w:t>
      </w:r>
      <w:r>
        <w:rPr>
          <w:rFonts w:eastAsia="Calibri" w:cs="Arial"/>
        </w:rPr>
        <w:t>s,</w:t>
      </w:r>
      <w:r w:rsidRPr="00D86293">
        <w:rPr>
          <w:rFonts w:eastAsia="Calibri" w:cs="Arial"/>
        </w:rPr>
        <w:t xml:space="preserve"> whilst supporting change</w:t>
      </w:r>
      <w:r>
        <w:rPr>
          <w:rFonts w:eastAsia="Calibri" w:cs="Arial"/>
        </w:rPr>
        <w:t xml:space="preserve"> by building p</w:t>
      </w:r>
      <w:r w:rsidRPr="00D86293">
        <w:rPr>
          <w:rFonts w:eastAsia="Calibri" w:cs="Arial"/>
        </w:rPr>
        <w:t>articipant knowledge around food choice</w:t>
      </w:r>
      <w:r>
        <w:rPr>
          <w:rFonts w:eastAsia="Calibri" w:cs="Arial"/>
        </w:rPr>
        <w:t>s and</w:t>
      </w:r>
      <w:r w:rsidRPr="00D86293">
        <w:rPr>
          <w:rFonts w:eastAsia="Calibri" w:cs="Arial"/>
        </w:rPr>
        <w:t xml:space="preserve"> consumption </w:t>
      </w:r>
      <w:r>
        <w:rPr>
          <w:rFonts w:eastAsia="Calibri" w:cs="Arial"/>
        </w:rPr>
        <w:t>patterns in a personalised, reactive and tailored educational process</w:t>
      </w:r>
      <w:r w:rsidR="00D51CAF">
        <w:rPr>
          <w:rFonts w:eastAsia="Calibri" w:cs="Arial"/>
        </w:rPr>
        <w:t>.</w:t>
      </w:r>
    </w:p>
    <w:p w14:paraId="5930D445" w14:textId="1AE223CB" w:rsidR="000D5DC6" w:rsidRDefault="000D5DC6" w:rsidP="004B1940">
      <w:pPr>
        <w:pStyle w:val="Heading3"/>
        <w:rPr>
          <w:rFonts w:eastAsia="Arial Unicode MS"/>
          <w:bdr w:val="nil"/>
          <w:shd w:val="clear" w:color="auto" w:fill="FFFFFF"/>
        </w:rPr>
      </w:pPr>
      <w:bookmarkStart w:id="287" w:name="_Toc40698847"/>
      <w:bookmarkStart w:id="288" w:name="_Toc63085387"/>
      <w:bookmarkStart w:id="289" w:name="_Ref31968738"/>
      <w:bookmarkStart w:id="290" w:name="_Toc33523712"/>
      <w:bookmarkStart w:id="291" w:name="_Toc36806428"/>
      <w:bookmarkStart w:id="292" w:name="_Hlk36462032"/>
      <w:bookmarkStart w:id="293" w:name="_Toc33523726"/>
      <w:bookmarkStart w:id="294" w:name="_Toc36806462"/>
      <w:bookmarkEnd w:id="223"/>
      <w:bookmarkEnd w:id="244"/>
      <w:r w:rsidRPr="008F1378">
        <w:rPr>
          <w:rFonts w:eastAsia="Arial Unicode MS"/>
          <w:bdr w:val="nil"/>
          <w:shd w:val="clear" w:color="auto" w:fill="FFFFFF"/>
        </w:rPr>
        <w:t>Participant-focused monitoring of progress</w:t>
      </w:r>
      <w:bookmarkEnd w:id="287"/>
      <w:bookmarkEnd w:id="288"/>
    </w:p>
    <w:p w14:paraId="631B0D30" w14:textId="3C67DD68" w:rsidR="005D7CCE" w:rsidRPr="00ED68B3" w:rsidRDefault="005D7CCE" w:rsidP="00E56607">
      <w:pPr>
        <w:spacing w:line="360" w:lineRule="auto"/>
        <w:jc w:val="both"/>
        <w:rPr>
          <w:rFonts w:cs="Arial"/>
        </w:rPr>
      </w:pPr>
      <w:bookmarkStart w:id="295" w:name="_Hlk43377395"/>
      <w:bookmarkEnd w:id="289"/>
      <w:bookmarkEnd w:id="290"/>
      <w:bookmarkEnd w:id="291"/>
      <w:r>
        <w:rPr>
          <w:rFonts w:cs="Arial"/>
        </w:rPr>
        <w:t xml:space="preserve">Successful dieters have shown great self-efficacy, successfully negotiating barriers to weight loss and </w:t>
      </w:r>
      <w:r w:rsidRPr="00562F5D">
        <w:rPr>
          <w:rFonts w:cs="Arial"/>
        </w:rPr>
        <w:t xml:space="preserve">maintenance, utilising skills such as regularity of eating, increased activity, regular food record keeping and frequent weighing </w:t>
      </w:r>
      <w:r w:rsidRPr="00562F5D">
        <w:rPr>
          <w:rFonts w:cs="Arial"/>
        </w:rPr>
        <w:fldChar w:fldCharType="begin" w:fldLock="1"/>
      </w:r>
      <w:r w:rsidR="007F1863">
        <w:rPr>
          <w:rFonts w:cs="Arial"/>
        </w:rPr>
        <w:instrText>ADDIN CSL_CITATION {"citationItems":[{"id":"ITEM-1","itemData":{"DOI":"10.1155/2012/202037","ISSN":"2090-0716","PMID":"22523662","abstract":"Purpose. To examine behavioral factors related to successful weight maintenance. Methods. Subjects were 90 middle-aged participants who attended a weight loss program and were followed for one year. The subjects were classified into either successful weight maintainers (maintained a weight loss of 5% or more from their initial weight for one year) (SWM) or unsuccessful weight maintainers (USWM), and weight control practice, stress, obstacles, support, and self-efficacy during the program and follow-up period were compared. Results. SWM had mean loss of 12% from their initial weight during the program. They showed a greater improvement in their regularity of eating, walked more, and felt less stress regarding their increased physical activity than the USWM. During the follow-up period, significantly more SWM participants had self-efficacy (for measuring weight, practicing dietary objective, and assessing the practice and keeping records), actually kept records and measured weight more than the USWM participants. In contrast, more USWM participants felt stress about measuring weight. Conclusion. In addition to a substantial initial weight loss due to an increased amount of physical activity, having a higher self-efficacy and consistently keeping records of one's activities, as well as regularly weighing themselves, may be important for successful weight maintenance.","author":[{"dropping-particle":"","family":"Nakade","given":"Makiko","non-dropping-particle":"","parse-names":false,"suffix":""},{"dropping-particle":"","family":"Aiba","given":"Naomi","non-dropping-particle":"","parse-names":false,"suffix":""},{"dropping-particle":"","family":"Morita","given":"Akemi","non-dropping-particle":"","parse-names":false,"suffix":""},{"dropping-particle":"","family":"Miyachi","given":"Motohiko","non-dropping-particle":"","parse-names":false,"suffix":""},{"dropping-particle":"","family":"Sasaki","given":"Satoshi","non-dropping-particle":"","parse-names":false,"suffix":""},{"dropping-particle":"","family":"Watanabe","given":"Shaw","non-dropping-particle":"","parse-names":false,"suffix":""}],"container-title":"Journal of obesity","id":"ITEM-1","issued":{"date-parts":[["2012","1"]]},"page":"202037","title":"What behaviors are important for successful weight maintenance?","type":"article-journal","volume":"2012"},"uris":["http://www.mendeley.com/documents/?uuid=5111de32-81b7-468c-b656-e67ab84c17ae"]},{"id":"ITEM-2","itemData":{"DOI":"10.1016/j.amepre.2013.08.019","ISSN":"1873-2607","PMID":"24355667","abstract":"BACKGROUND: The challenge of weight-loss maintenance is well known, but few studies have followed successful weight losers over an extended period or evaluated the effect of behavior change on weight trajectories. PURPOSE: To study the weight-loss trajectories of successful weight losers in the National Weight Control Registry (NWCR) over a 10-year period, and to evaluate the effect of behavior change on weight-loss trajectories. METHODS: A 10-year observational study of self-reported weight loss and behavior change in 2886 participants (78% female; mean age 48 years) in the NWCR who at entry had lost at least 30 lbs (13.6 kg) and kept it off for at least one year. Data were collected in 1993-2010; analysis was conducted in 2012. MAIN OUTCOME MEASURES: Weight loss (kilograms; percent weight loss from maximum weight). RESULTS: Mean weight loss was 31.3 kg (95% CI=30.8, 31.9) at baseline, 23.8 kg (95% CI=23.2, 24.4) at 5 years and 23.1±0.4 kg (95% CI=22.3, 23.9) at 10 years. More than 87% of participants were estimated to be still maintaining at least a 10% weight loss at Years 5 and 10. Larger initial weight losses and longer duration of maintenance were associated with better long-term outcomes. Decreases in leisure-time physical activity, dietary restraint, and frequency of self-weighing and increases in percentage of energy intake from fat and disinhibition were associated with greater weight regain. CONCLUSIONS: The majority of weight lost by NWCR members is maintained over 10 years. Long-term weight-loss maintenance is possible and requires sustained behavior change.","author":[{"dropping-particle":"","family":"Thomas","given":"J Graham","non-dropping-particle":"","parse-names":false,"suffix":""},{"dropping-particle":"","family":"Bond","given":"Dale S","non-dropping-particle":"","parse-names":false,"suffix":""},{"dropping-particle":"","family":"Phelan","given":"Suzanne","non-dropping-particle":"","parse-names":false,"suffix":""},{"dropping-particle":"","family":"Hill","given":"James O","non-dropping-particle":"","parse-names":false,"suffix":""},{"dropping-particle":"","family":"Wing","given":"Rena R","non-dropping-particle":"","parse-names":false,"suffix":""}],"container-title":"American Journal of Preventive Medicine","id":"ITEM-2","issue":"1","issued":{"date-parts":[["2014","1"]]},"page":"17-23","publisher":"Elsevier","title":"Weight-loss maintenance for 10 years in the National Weight Control Registry.","type":"article-journal","volume":"46"},"uris":["http://www.mendeley.com/documents/?uuid=17fdafdf-f453-446d-abbf-e95749839ac5"]}],"mendeley":{"formattedCitation":"(Nakade et al., 2012; Thomas et al., 2014)","plainTextFormattedCitation":"(Nakade et al., 2012; Thomas et al., 2014)","previouslyFormattedCitation":"(Nakade et al., 2012; Thomas et al., 2014)"},"properties":{"noteIndex":0},"schema":"https://github.com/citation-style-language/schema/raw/master/csl-citation.json"}</w:instrText>
      </w:r>
      <w:r w:rsidRPr="00562F5D">
        <w:rPr>
          <w:rFonts w:cs="Arial"/>
        </w:rPr>
        <w:fldChar w:fldCharType="separate"/>
      </w:r>
      <w:r w:rsidRPr="00562F5D">
        <w:rPr>
          <w:rFonts w:cs="Arial"/>
          <w:noProof/>
        </w:rPr>
        <w:t>(Nakade et al., 2012; Thomas et al., 2014)</w:t>
      </w:r>
      <w:r w:rsidRPr="00562F5D">
        <w:rPr>
          <w:rFonts w:cs="Arial"/>
        </w:rPr>
        <w:fldChar w:fldCharType="end"/>
      </w:r>
      <w:r w:rsidRPr="00562F5D">
        <w:rPr>
          <w:rFonts w:cs="Arial"/>
        </w:rPr>
        <w:t>. To attain this, recruits w</w:t>
      </w:r>
      <w:r>
        <w:rPr>
          <w:rFonts w:cs="Arial"/>
        </w:rPr>
        <w:t>ere</w:t>
      </w:r>
      <w:r w:rsidRPr="00562F5D">
        <w:rPr>
          <w:rFonts w:cs="Arial"/>
        </w:rPr>
        <w:t xml:space="preserve"> asked to monitor dietary intakes using a food diary (record) method. </w:t>
      </w:r>
      <w:r w:rsidRPr="00562F5D">
        <w:rPr>
          <w:rFonts w:cs="Arial"/>
        </w:rPr>
        <w:lastRenderedPageBreak/>
        <w:t xml:space="preserve">This method of recording food intake and has been shown to validate well against other methods </w:t>
      </w:r>
      <w:r w:rsidRPr="00562F5D">
        <w:rPr>
          <w:rFonts w:cs="Arial"/>
        </w:rPr>
        <w:fldChar w:fldCharType="begin" w:fldLock="1"/>
      </w:r>
      <w:r w:rsidR="00913CF7">
        <w:rPr>
          <w:rFonts w:cs="Arial"/>
        </w:rPr>
        <w:instrText>ADDIN CSL_CITATION {"citationItems":[{"id":"ITEM-1","itemData":{"DOI":"10.1111/j.1747-0080.2006.00083.x","ISBN":"0195171691","ISSN":"1446-6368","author":[{"dropping-particle":"","family":"Rutishauser","given":"Ingrid","non-dropping-particle":"","parse-names":false,"suffix":""}],"container-title":"Nutrition and Dietetics","id":"ITEM-1","issue":"3","issued":{"date-parts":[["2006"]]},"page":"188-189","title":"Principles of Nutritional Assessment. Second Edition","type":"article-journal","volume":"63"},"uris":["http://www.mendeley.com/documents/?uuid=72e26674-1ef9-34ce-9700-dd1f53fcdcf5"]}],"mendeley":{"formattedCitation":"(Rutishauser, 2006)","plainTextFormattedCitation":"(Rutishauser, 2006)","previouslyFormattedCitation":"(Rutishauser, 2006)"},"properties":{"noteIndex":0},"schema":"https://github.com/citation-style-language/schema/raw/master/csl-citation.json"}</w:instrText>
      </w:r>
      <w:r w:rsidRPr="00562F5D">
        <w:rPr>
          <w:rFonts w:cs="Arial"/>
        </w:rPr>
        <w:fldChar w:fldCharType="separate"/>
      </w:r>
      <w:r w:rsidR="00913CF7" w:rsidRPr="00913CF7">
        <w:rPr>
          <w:rFonts w:cs="Arial"/>
          <w:noProof/>
        </w:rPr>
        <w:t>(Rutishauser, 2006)</w:t>
      </w:r>
      <w:r w:rsidRPr="00562F5D">
        <w:rPr>
          <w:rFonts w:cs="Arial"/>
        </w:rPr>
        <w:fldChar w:fldCharType="end"/>
      </w:r>
      <w:r w:rsidRPr="00562F5D">
        <w:rPr>
          <w:rFonts w:cs="Arial"/>
        </w:rPr>
        <w:t xml:space="preserve"> but is dependent on the complexity of information targeted. Longer diaries can be more representative of typical intakes, but they can also be associated with respondent fatigue and reduced quality and completeness of included information </w:t>
      </w:r>
      <w:r w:rsidRPr="00562F5D">
        <w:rPr>
          <w:rFonts w:cs="Arial"/>
        </w:rPr>
        <w:fldChar w:fldCharType="begin" w:fldLock="1"/>
      </w:r>
      <w:r w:rsidRPr="00562F5D">
        <w:rPr>
          <w:rFonts w:cs="Arial"/>
        </w:rPr>
        <w:instrText>ADDIN CSL_CITATION {"citationItems":[{"id":"ITEM-1","itemData":{"ISSN":"0002-8223","PMID":"659761","abstract":"The internal validity of a 24-hr. dietary recall and a seven-day dietary record was investigated among a group of non-institutionalized elderly subjects who were participating in a congregate meals program. Internal validity was assessed by comparing reported intake with unobtrusively obtained data on actual intake. Validity results suggest that the recall is prone to over-reporting low intakes and under-reporting high intakes. This pattern has been referred to as the \"flat-slope syndrome.\" Records collected during the first few dyas were less prone to this syndrome; however, validity declined by the fifth, sixth, and seventh record days. Also, as the record progressed to the seventh day, the demographic nature of the sample became biased due to drop-outs and decreased usability of the records.","author":[{"dropping-particle":"","family":"Gersovitz","given":"M","non-dropping-particle":"","parse-names":false,"suffix":""},{"dropping-particle":"","family":"Madden","given":"J P","non-dropping-particle":"","parse-names":false,"suffix":""},{"dropping-particle":"","family":"Smiciklas-Wright","given":"H","non-dropping-particle":"","parse-names":false,"suffix":""}],"container-title":"Journal of the American Dietetic Association","id":"ITEM-1","issue":"1","issued":{"date-parts":[["1978","7"]]},"page":"48-55","title":"Validity of the 24-hr. dietary recall and seven-day record for group comparisons.","type":"article-journal","volume":"73"},"uris":["http://www.mendeley.com/documents/?uuid=4d31cc21-9d08-4c33-bf2f-b2b05f23f991"]}],"mendeley":{"formattedCitation":"(Gersovitz, Madden and Smiciklas-Wright, 1978)","plainTextFormattedCitation":"(Gersovitz, Madden and Smiciklas-Wright, 1978)","previouslyFormattedCitation":"(Gersovitz, Madden and Smiciklas-Wright, 1978)"},"properties":{"noteIndex":0},"schema":"https://github.com/citation-style-language/schema/raw/master/csl-citation.json"}</w:instrText>
      </w:r>
      <w:r w:rsidRPr="00562F5D">
        <w:rPr>
          <w:rFonts w:cs="Arial"/>
        </w:rPr>
        <w:fldChar w:fldCharType="separate"/>
      </w:r>
      <w:r w:rsidRPr="00562F5D">
        <w:rPr>
          <w:rFonts w:cs="Arial"/>
          <w:noProof/>
        </w:rPr>
        <w:t>(Gersovitz, Madden and Smiciklas-Wright, 1978)</w:t>
      </w:r>
      <w:r w:rsidRPr="00562F5D">
        <w:rPr>
          <w:rFonts w:cs="Arial"/>
        </w:rPr>
        <w:fldChar w:fldCharType="end"/>
      </w:r>
      <w:r w:rsidRPr="00562F5D">
        <w:rPr>
          <w:rFonts w:cs="Arial"/>
        </w:rPr>
        <w:t>. The NDNS Survey</w:t>
      </w:r>
      <w:r w:rsidRPr="00010FC3">
        <w:rPr>
          <w:rFonts w:cs="Arial"/>
        </w:rPr>
        <w:t xml:space="preserve"> </w:t>
      </w:r>
      <w:r>
        <w:rPr>
          <w:rFonts w:cs="Arial"/>
        </w:rPr>
        <w:t xml:space="preserve">for example </w:t>
      </w:r>
      <w:r w:rsidRPr="00010FC3">
        <w:rPr>
          <w:rFonts w:cs="Arial"/>
        </w:rPr>
        <w:t xml:space="preserve">reduced recording time from 7 to 4 days with no discernible drop in recording accuracy </w:t>
      </w:r>
      <w:r w:rsidRPr="00010FC3">
        <w:rPr>
          <w:rFonts w:cs="Arial"/>
        </w:rPr>
        <w:fldChar w:fldCharType="begin" w:fldLock="1"/>
      </w:r>
      <w:r w:rsidRPr="00010FC3">
        <w:rPr>
          <w:rFonts w:cs="Arial"/>
        </w:rPr>
        <w:instrText>ADDIN CSL_CITATION {"citationItems":[{"id":"ITEM-1","itemData":{"author":[{"dropping-particle":"","family":"Lennox","given":"Alison","non-dropping-particle":"","parse-names":false,"suffix":""},{"dropping-particle":"","family":"Fitt","given":"Emily","non-dropping-particle":"","parse-names":false,"suffix":""},{"dropping-particle":"","family":"Whitton","given":"Clare","non-dropping-particle":"","parse-names":false,"suffix":""},{"dropping-particle":"","family":"Roberts","given":"Caireen","non-dropping-particle":"","parse-names":false,"suffix":""},{"dropping-particle":"","family":"Prynne","given":"Celia","non-dropping-particle":"","parse-names":false,"suffix":""},{"dropping-particle":"","family":"Stickley","given":"Elizabeth","non-dropping-particle":"","parse-names":false,"suffix":""},{"dropping-particle":"","family":"Ziauddeen","given":"Nida","non-dropping-particle":"","parse-names":false,"suffix":""},{"dropping-particle":"","family":"Nicholson","given":"Sonja","non-dropping-particle":"","parse-names":false,"suffix":""},{"dropping-particle":"","family":"Steer","given":"Toni","non-dropping-particle":"","parse-names":false,"suffix":""}],"id":"ITEM-1","issued":{"date-parts":[["2008"]]},"title":"NDNS Appendix A dietary data collection and editing","type":"article-journal"},"uris":["http://www.mendeley.com/documents/?uuid=f2e82425-b7bb-3aa3-b646-052547fa0d9e"]}],"mendeley":{"formattedCitation":"(Lennox et al., 2008)","plainTextFormattedCitation":"(Lennox et al., 2008)","previouslyFormattedCitation":"(Lennox et al., 2008)"},"properties":{"noteIndex":0},"schema":"https://github.com/citation-style-language/schema/raw/master/csl-citation.json"}</w:instrText>
      </w:r>
      <w:r w:rsidRPr="00010FC3">
        <w:rPr>
          <w:rFonts w:cs="Arial"/>
        </w:rPr>
        <w:fldChar w:fldCharType="separate"/>
      </w:r>
      <w:r w:rsidRPr="00010FC3">
        <w:rPr>
          <w:rFonts w:cs="Arial"/>
          <w:noProof/>
        </w:rPr>
        <w:t>(Lennox et al., 2008)</w:t>
      </w:r>
      <w:r w:rsidRPr="00010FC3">
        <w:rPr>
          <w:rFonts w:cs="Arial"/>
        </w:rPr>
        <w:fldChar w:fldCharType="end"/>
      </w:r>
      <w:r w:rsidRPr="00010FC3">
        <w:rPr>
          <w:rFonts w:cs="Arial"/>
        </w:rPr>
        <w:t xml:space="preserve">. Whichever </w:t>
      </w:r>
      <w:r>
        <w:rPr>
          <w:rFonts w:cs="Arial"/>
        </w:rPr>
        <w:t xml:space="preserve">number of </w:t>
      </w:r>
      <w:r w:rsidRPr="00010FC3">
        <w:rPr>
          <w:rFonts w:cs="Arial"/>
        </w:rPr>
        <w:t>recording day</w:t>
      </w:r>
      <w:r>
        <w:rPr>
          <w:rFonts w:cs="Arial"/>
        </w:rPr>
        <w:t>s</w:t>
      </w:r>
      <w:r w:rsidRPr="00010FC3">
        <w:rPr>
          <w:rFonts w:cs="Arial"/>
        </w:rPr>
        <w:t xml:space="preserve"> are chosen</w:t>
      </w:r>
      <w:r>
        <w:rPr>
          <w:rFonts w:cs="Arial"/>
        </w:rPr>
        <w:t>,</w:t>
      </w:r>
      <w:r w:rsidRPr="00010FC3">
        <w:rPr>
          <w:rFonts w:cs="Arial"/>
        </w:rPr>
        <w:t xml:space="preserve"> </w:t>
      </w:r>
      <w:r>
        <w:rPr>
          <w:rFonts w:cs="Arial"/>
        </w:rPr>
        <w:t xml:space="preserve">it is acknowledged that </w:t>
      </w:r>
      <w:r w:rsidRPr="00010FC3">
        <w:rPr>
          <w:rFonts w:cs="Arial"/>
        </w:rPr>
        <w:t xml:space="preserve">the method can have a tendency to induce under-estimations of actual consumption levels </w:t>
      </w:r>
      <w:r w:rsidRPr="00010FC3">
        <w:rPr>
          <w:rFonts w:cs="Arial"/>
        </w:rPr>
        <w:fldChar w:fldCharType="begin" w:fldLock="1"/>
      </w:r>
      <w:r w:rsidRPr="00010FC3">
        <w:rPr>
          <w:rFonts w:cs="Arial"/>
        </w:rPr>
        <w:instrText>ADDIN CSL_CITATION {"citationItems":[{"id":"ITEM-1","itemData":{"ISSN":"0007-1145","PMID":"10884717","abstract":"There have been many attempts to characterize day-to-day variation in nutrient intake. This variation has a fixed component, associated with particular days of the week, and a random component. Both components were studied for a range of nutrients, using 4 d weighed diary data from a large, nationally representative survey of people aged 65 years or over. Since day-to-day variation may distort the characterization of the population distribution of habitual nutrient intakes, especially when diets are studied over only a small number of days, a statistical method was developed to correct for this distortion. Results suggested that population distributions of habitual nutrient intake could be accurately constructed from 4 d weighed diary data and that the method might be successfully applied to studies based on as little as 2 d of observation. The method is particularly valuable for correcting estimates of extreme nutrient intakes for biases induced by uneven representation of days of the week and by within-person variation.","author":[{"dropping-particle":"","family":"Gay","given":"C","non-dropping-particle":"","parse-names":false,"suffix":""}],"container-title":"The British journal of nutrition","id":"ITEM-1","issue":"3","issued":{"date-parts":[["2000","3"]]},"page":"287-93","title":"Estimation of population distributions of habitual nutrient intake based on a short-run weighed food diary.","type":"article-journal","volume":"83"},"uris":["http://www.mendeley.com/documents/?uuid=83ba449a-d8c0-420d-acac-47fed770f96a"]}],"mendeley":{"formattedCitation":"(Gay, 2000)","plainTextFormattedCitation":"(Gay, 2000)","previouslyFormattedCitation":"(Gay, 2000)"},"properties":{"noteIndex":0},"schema":"https://github.com/citation-style-language/schema/raw/master/csl-citation.json"}</w:instrText>
      </w:r>
      <w:r w:rsidRPr="00010FC3">
        <w:rPr>
          <w:rFonts w:cs="Arial"/>
        </w:rPr>
        <w:fldChar w:fldCharType="separate"/>
      </w:r>
      <w:r w:rsidRPr="00010FC3">
        <w:rPr>
          <w:rFonts w:cs="Arial"/>
          <w:noProof/>
        </w:rPr>
        <w:t>(Gay, 2000)</w:t>
      </w:r>
      <w:r w:rsidRPr="00010FC3">
        <w:rPr>
          <w:rFonts w:cs="Arial"/>
        </w:rPr>
        <w:fldChar w:fldCharType="end"/>
      </w:r>
      <w:r w:rsidRPr="00010FC3">
        <w:rPr>
          <w:rFonts w:cs="Arial"/>
        </w:rPr>
        <w:t xml:space="preserve">, </w:t>
      </w:r>
      <w:r>
        <w:rPr>
          <w:rFonts w:cs="Arial"/>
        </w:rPr>
        <w:t xml:space="preserve">and/ or mis-reporting of items </w:t>
      </w:r>
      <w:r w:rsidRPr="00010FC3">
        <w:rPr>
          <w:rFonts w:cs="Arial"/>
        </w:rPr>
        <w:t>in particular high fat and/</w:t>
      </w:r>
      <w:r>
        <w:rPr>
          <w:rFonts w:cs="Arial"/>
        </w:rPr>
        <w:t xml:space="preserve"> </w:t>
      </w:r>
      <w:r w:rsidRPr="00010FC3">
        <w:rPr>
          <w:rFonts w:cs="Arial"/>
        </w:rPr>
        <w:t>or sugar foods (</w:t>
      </w:r>
      <w:r w:rsidRPr="00010FC3">
        <w:rPr>
          <w:rFonts w:cs="Arial"/>
        </w:rPr>
        <w:fldChar w:fldCharType="begin" w:fldLock="1"/>
      </w:r>
      <w:r w:rsidR="00913CF7">
        <w:rPr>
          <w:rFonts w:cs="Arial"/>
        </w:rPr>
        <w:instrText>ADDIN CSL_CITATION {"citationItems":[{"id":"ITEM-1","itemData":{"author":[{"dropping-particle":"","family":"Lennox","given":"Alison","non-dropping-particle":"","parse-names":false,"suffix":""},{"dropping-particle":"","family":"Bluck","given":"Les","non-dropping-particle":"","parse-names":false,"suffix":""},{"dropping-particle":"","family":"Page","given":"Polly","non-dropping-particle":"","parse-names":false,"suffix":""},{"dropping-particle":"","family":"Pell","given":"David","non-dropping-particle":"","parse-names":false,"suffix":""},{"dropping-particle":"","family":"Cole","given":"Darren","non-dropping-particle":"","parse-names":false,"suffix":""},{"dropping-particle":"","family":"Steer","given":"Toni","non-dropping-particle":"","parse-names":false,"suffix":""},{"dropping-particle":"","family":"Nicholson","given":"Sonja","non-dropping-particle":"","parse-names":false,"suffix":""},{"dropping-particle":"","family":"Goldberg","given":"Gail","non-dropping-particle":"","parse-names":false,"suffix":""},{"dropping-particle":"","family":"Prentice","given":"Ann","non-dropping-particle":"","parse-names":false,"suffix":""}],"container-title":"National Diet and Nutrition Survey. Results from Years 1-4 (combined) of the Rolling Programme","id":"ITEM-1","issued":{"date-parts":[["2011"]]},"page":"1-10","title":"Misreporting in the National Diet and Nutrition Survey Rolling Programme (NDNS RP): summary of results and their interpretation The DLW method and application in NDNS RP and previous surveys","type":"article-journal","volume":"4"},"uris":["http://www.mendeley.com/documents/?uuid=4e230e83-8d9f-475b-98b2-9aa7f92338c9"]}],"mendeley":{"formattedCitation":"(Lennox et al., 2011)","manualFormatting":"Lennox et al., 2011)","plainTextFormattedCitation":"(Lennox et al., 2011)","previouslyFormattedCitation":"(Lennox et al., 2011)"},"properties":{"noteIndex":0},"schema":"https://github.com/citation-style-language/schema/raw/master/csl-citation.json"}</w:instrText>
      </w:r>
      <w:r w:rsidRPr="00010FC3">
        <w:rPr>
          <w:rFonts w:cs="Arial"/>
        </w:rPr>
        <w:fldChar w:fldCharType="separate"/>
      </w:r>
      <w:r w:rsidRPr="00010FC3">
        <w:rPr>
          <w:rFonts w:cs="Arial"/>
          <w:noProof/>
        </w:rPr>
        <w:t>Lennox et al., 2011)</w:t>
      </w:r>
      <w:r w:rsidRPr="00010FC3">
        <w:rPr>
          <w:rFonts w:cs="Arial"/>
        </w:rPr>
        <w:fldChar w:fldCharType="end"/>
      </w:r>
      <w:r w:rsidRPr="00010FC3">
        <w:rPr>
          <w:rFonts w:cs="Arial"/>
        </w:rPr>
        <w:t>.</w:t>
      </w:r>
      <w:r>
        <w:rPr>
          <w:rFonts w:cs="Arial"/>
        </w:rPr>
        <w:t xml:space="preserve"> To avoid </w:t>
      </w:r>
      <w:r w:rsidRPr="00AD3982">
        <w:rPr>
          <w:rFonts w:cs="Arial"/>
        </w:rPr>
        <w:t>under-estimation of intake</w:t>
      </w:r>
      <w:r>
        <w:rPr>
          <w:rFonts w:cs="Arial"/>
        </w:rPr>
        <w:t>,</w:t>
      </w:r>
      <w:r w:rsidRPr="00AD3982">
        <w:rPr>
          <w:rFonts w:cs="Arial"/>
        </w:rPr>
        <w:t xml:space="preserve"> no requirement to determine quantity (</w:t>
      </w:r>
      <w:r w:rsidRPr="004751E5">
        <w:rPr>
          <w:rFonts w:cs="Arial"/>
        </w:rPr>
        <w:t>weight, nutrient and calorific values</w:t>
      </w:r>
      <w:r w:rsidRPr="00AD3982">
        <w:rPr>
          <w:rFonts w:cs="Arial"/>
        </w:rPr>
        <w:t xml:space="preserve">) </w:t>
      </w:r>
      <w:r>
        <w:rPr>
          <w:rFonts w:cs="Arial"/>
        </w:rPr>
        <w:t xml:space="preserve">was requested.  Recruits were asked to provide details on </w:t>
      </w:r>
      <w:r w:rsidRPr="00AD3982">
        <w:rPr>
          <w:rFonts w:cs="Arial"/>
        </w:rPr>
        <w:t>only three aspects</w:t>
      </w:r>
      <w:r>
        <w:rPr>
          <w:rFonts w:cs="Arial"/>
        </w:rPr>
        <w:t>:</w:t>
      </w:r>
      <w:r w:rsidRPr="00AD3982">
        <w:rPr>
          <w:rFonts w:cs="Arial"/>
        </w:rPr>
        <w:t xml:space="preserve"> </w:t>
      </w:r>
      <w:r>
        <w:rPr>
          <w:rFonts w:cs="Arial"/>
        </w:rPr>
        <w:t>when they ate</w:t>
      </w:r>
      <w:r w:rsidRPr="00AD3982">
        <w:rPr>
          <w:rFonts w:cs="Arial"/>
        </w:rPr>
        <w:t xml:space="preserve">, meal constituents </w:t>
      </w:r>
      <w:r>
        <w:rPr>
          <w:rFonts w:cs="Arial"/>
        </w:rPr>
        <w:t xml:space="preserve">(ingredients) </w:t>
      </w:r>
      <w:r w:rsidRPr="00AD3982">
        <w:rPr>
          <w:rFonts w:cs="Arial"/>
        </w:rPr>
        <w:t xml:space="preserve">and </w:t>
      </w:r>
      <w:r>
        <w:rPr>
          <w:rFonts w:cs="Arial"/>
        </w:rPr>
        <w:t xml:space="preserve">a </w:t>
      </w:r>
      <w:r w:rsidRPr="00AD3982">
        <w:rPr>
          <w:rFonts w:cs="Arial"/>
        </w:rPr>
        <w:t>basic meal description</w:t>
      </w:r>
      <w:r>
        <w:rPr>
          <w:rFonts w:cs="Arial"/>
        </w:rPr>
        <w:t xml:space="preserve">; and </w:t>
      </w:r>
      <w:r w:rsidR="00760EA2">
        <w:rPr>
          <w:rFonts w:cs="Arial"/>
        </w:rPr>
        <w:t xml:space="preserve">for </w:t>
      </w:r>
      <w:r>
        <w:rPr>
          <w:rFonts w:cs="Arial"/>
        </w:rPr>
        <w:t>three-days</w:t>
      </w:r>
      <w:r w:rsidR="00760EA2">
        <w:rPr>
          <w:rFonts w:cs="Arial"/>
        </w:rPr>
        <w:t xml:space="preserve"> only</w:t>
      </w:r>
      <w:r w:rsidRPr="00AD3982">
        <w:rPr>
          <w:rFonts w:cs="Arial"/>
        </w:rPr>
        <w:t xml:space="preserve">. </w:t>
      </w:r>
      <w:r>
        <w:rPr>
          <w:rFonts w:cs="Arial"/>
        </w:rPr>
        <w:t>This approach (aligned to a t</w:t>
      </w:r>
      <w:r w:rsidRPr="00F5562F">
        <w:rPr>
          <w:rFonts w:cs="Arial"/>
        </w:rPr>
        <w:t>hree-day food record</w:t>
      </w:r>
      <w:r>
        <w:rPr>
          <w:rFonts w:cs="Arial"/>
        </w:rPr>
        <w:t xml:space="preserve"> method) was submitted </w:t>
      </w:r>
      <w:r w:rsidRPr="00F5562F">
        <w:rPr>
          <w:rFonts w:cs="Arial"/>
        </w:rPr>
        <w:t>on a weekly basis</w:t>
      </w:r>
      <w:r>
        <w:rPr>
          <w:rFonts w:cs="Arial"/>
        </w:rPr>
        <w:t xml:space="preserve">, facilitating </w:t>
      </w:r>
      <w:r w:rsidRPr="00AD3982">
        <w:rPr>
          <w:rFonts w:cs="Arial"/>
        </w:rPr>
        <w:t xml:space="preserve">‘turnaround’ </w:t>
      </w:r>
      <w:r>
        <w:rPr>
          <w:rFonts w:cs="Arial"/>
        </w:rPr>
        <w:t xml:space="preserve">of advice. </w:t>
      </w:r>
      <w:r>
        <w:rPr>
          <w:rFonts w:eastAsiaTheme="minorEastAsia" w:cs="Arial"/>
        </w:rPr>
        <w:t xml:space="preserve">Ordinarily, one on one dietary prescriptions using a diary method are time consuming and highly specific therefore are and not a preferred method when working with large groups </w:t>
      </w:r>
      <w:r>
        <w:rPr>
          <w:rFonts w:eastAsiaTheme="minorEastAsia" w:cs="Arial"/>
        </w:rPr>
        <w:fldChar w:fldCharType="begin" w:fldLock="1"/>
      </w:r>
      <w:r>
        <w:rPr>
          <w:rFonts w:eastAsiaTheme="minorEastAsia" w:cs="Arial"/>
        </w:rPr>
        <w:instrText>ADDIN CSL_CITATION {"citationItems":[{"id":"ITEM-1","itemData":{"DOI":"10.4178/epih/e2014009","ISBN":"2092-7193","ISSN":"2092-7193","PMID":"25078382","abstract":"Diet is a major lifestyle-related risk factor of various chronic diseases. Dietary intake can be assessed by subjective report and objective observation. Subjective assessment is possible using open-ended surveys such as dietary recalls or records, or using closed-ended surveys including food frequency questionnaires. Each method has inherent strengths and limitations. Continued efforts to improve the accuracy of dietary intake assessment and enhance its feasibility in epidemiological studies have been made. This article reviews common dietary assessment methods and their feasibility in epidemiological studies.","author":[{"dropping-particle":"","family":"Shim","given":"Jee-Seon","non-dropping-particle":"","parse-names":false,"suffix":""},{"dropping-particle":"","family":"Oh","given":"Kyungwon","non-dropping-particle":"","parse-names":false,"suffix":""},{"dropping-particle":"","family":"Kim","given":"Hyeon Chang","non-dropping-particle":"","parse-names":false,"suffix":""}],"container-title":"Epidemiology and Health","id":"ITEM-1","issued":{"date-parts":[["2014"]]},"page":"e2014009","title":"Dietary assessment methods in epidemiologic studies","type":"article-journal","volume":"36"},"uris":["http://www.mendeley.com/documents/?uuid=ff1b186d-17f7-4a84-be90-d33b95f0ca74"]},{"id":"ITEM-2","itemData":{"DOI":"10.1038/sj/ejcn/1601426","abstract":"Objective: The aim of the EFCOSUM project was to develop a method to estimate both acute and usual consumption levels in European countries and for the sake of comparison, a common basic method for dietary assessment was needed. The method should allow a reliable comparison of the intake of relevant dietary indicators among large population groups. Design and results: The selection of methodology was based on the available literature and the expertise of the participants. To guide the selection process, decision trees containing all relevant moments of choice, alternatives and criteria for the selection of a method for food consumption measurement were developed. Considering that insight into average food and nutrient intake and their distribution in well-defined groups of individuals was important, it was decided that for the monitoring of the selected dietary indicators food consumption data should be collected at an individual level. Different methods were reviewed (24 h recall, dietary record, food frequency questionnaire, dietary history method). Conclusions: Since the 24 h recall method is applicable in large European populations of different ethnicity, has a relatively low respondent and interviewer burden, is open-ended and is cost-effective, this method can be considered as the best method for EFCOSUM to get population mean intakes and distributions for subjects aged 10 y and over in different European countries. Usual intake should be estimated by statistical modelling techniques, using two non-consecutive 24 h recalls and a food list to assess the proportion non-users for infrequently consumed foods.","author":[{"dropping-particle":"","family":"Biró","given":"G","non-dropping-particle":"","parse-names":false,"suffix":""},{"dropping-particle":"","family":"Hulshof","given":"Kfam","non-dropping-particle":"","parse-names":false,"suffix":""},{"dropping-particle":"","family":"Ovesen","given":"L","non-dropping-particle":"","parse-names":false,"suffix":""},{"dropping-particle":"","family":"Cruz","given":"Ja Amorim","non-dropping-particle":"","parse-names":false,"suffix":""}],"container-title":"European Journal of Clinical Nutrition","id":"ITEM-2","issue":"2","issued":{"date-parts":[["2002"]]},"page":"25-32","title":"Health Monitoring Programme","type":"article-journal","volume":"56"},"uris":["http://www.mendeley.com/documents/?uuid=85d201b4-a2d8-4138-8a66-0da033f22e1a"]}],"mendeley":{"formattedCitation":"(Shim, Oh and Kim, 2014; Biró et al., 2002)","plainTextFormattedCitation":"(Shim, Oh and Kim, 2014; Biró et al., 2002)","previouslyFormattedCitation":"(Shim, Oh and Kim, 2014; Biró et al., 2002)"},"properties":{"noteIndex":0},"schema":"https://github.com/citation-style-language/schema/raw/master/csl-citation.json"}</w:instrText>
      </w:r>
      <w:r>
        <w:rPr>
          <w:rFonts w:eastAsiaTheme="minorEastAsia" w:cs="Arial"/>
        </w:rPr>
        <w:fldChar w:fldCharType="separate"/>
      </w:r>
      <w:r w:rsidRPr="00AE2DD9">
        <w:rPr>
          <w:rFonts w:eastAsiaTheme="minorEastAsia" w:cs="Arial"/>
          <w:noProof/>
        </w:rPr>
        <w:t>(Shim, Oh and Kim, 2014; Biró et al., 2002)</w:t>
      </w:r>
      <w:r>
        <w:rPr>
          <w:rFonts w:eastAsiaTheme="minorEastAsia" w:cs="Arial"/>
        </w:rPr>
        <w:fldChar w:fldCharType="end"/>
      </w:r>
      <w:r>
        <w:rPr>
          <w:rFonts w:eastAsiaTheme="minorEastAsia" w:cs="Arial"/>
        </w:rPr>
        <w:t xml:space="preserve">.  Although completeness of dietary intake records was recognised, this method was designed to enhance simplicity – both for data capture and processing – and thus, effectiveness for feedback and improvement. </w:t>
      </w:r>
      <w:bookmarkEnd w:id="295"/>
    </w:p>
    <w:p w14:paraId="4EDFBDDB" w14:textId="209A7C11" w:rsidR="00751220" w:rsidRDefault="0043396D" w:rsidP="00E56607">
      <w:pPr>
        <w:pStyle w:val="Heading3"/>
        <w:spacing w:line="360" w:lineRule="auto"/>
        <w:jc w:val="both"/>
        <w:rPr>
          <w:rFonts w:eastAsia="Calibri"/>
        </w:rPr>
      </w:pPr>
      <w:bookmarkStart w:id="296" w:name="_Toc63085388"/>
      <w:r>
        <w:rPr>
          <w:rFonts w:eastAsia="Calibri"/>
        </w:rPr>
        <w:t>The b</w:t>
      </w:r>
      <w:r w:rsidR="00CD0E08">
        <w:rPr>
          <w:rFonts w:eastAsia="Calibri"/>
        </w:rPr>
        <w:t>ehavioural component</w:t>
      </w:r>
      <w:bookmarkEnd w:id="296"/>
    </w:p>
    <w:p w14:paraId="4352D663" w14:textId="6540FA83" w:rsidR="00612FA6" w:rsidRDefault="00612FA6" w:rsidP="00E56607">
      <w:pPr>
        <w:spacing w:line="360" w:lineRule="auto"/>
        <w:jc w:val="both"/>
        <w:rPr>
          <w:rFonts w:eastAsia="Calibri" w:cs="Arial"/>
        </w:rPr>
      </w:pPr>
      <w:bookmarkStart w:id="297" w:name="_Toc34069559"/>
      <w:bookmarkStart w:id="298" w:name="_Toc36806467"/>
      <w:bookmarkStart w:id="299" w:name="_Toc36806468"/>
      <w:bookmarkEnd w:id="224"/>
      <w:bookmarkEnd w:id="292"/>
      <w:bookmarkEnd w:id="293"/>
      <w:bookmarkEnd w:id="294"/>
      <w:r>
        <w:t xml:space="preserve">Poor attendance and dissatisfaction with classroom-based sessions have been reported to impact weight loss programmes negatively </w:t>
      </w:r>
      <w:r>
        <w:fldChar w:fldCharType="begin" w:fldLock="1"/>
      </w:r>
      <w: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fldChar w:fldCharType="separate"/>
      </w:r>
      <w:r w:rsidRPr="00CD0E08">
        <w:rPr>
          <w:noProof/>
        </w:rPr>
        <w:t>(Wyke et al., 2015)</w:t>
      </w:r>
      <w:r>
        <w:fldChar w:fldCharType="end"/>
      </w:r>
      <w:r>
        <w:t xml:space="preserve">. To prevent this here, the focus of all interactions </w:t>
      </w:r>
      <w:r w:rsidR="00760EA2">
        <w:t xml:space="preserve">was </w:t>
      </w:r>
      <w:r>
        <w:t xml:space="preserve">either activity or nutrition. Football </w:t>
      </w:r>
      <w:r w:rsidR="00760EA2">
        <w:t>wa</w:t>
      </w:r>
      <w:r>
        <w:t xml:space="preserve">s viewed as the draw for recruits, so </w:t>
      </w:r>
      <w:r w:rsidR="00760EA2">
        <w:t>was</w:t>
      </w:r>
      <w:r>
        <w:t xml:space="preserve"> included within all interactions.  Educational elements linked to dietary manipulation were integrated during times used by the men to change, during weigh in’s or pitch-side conversations. </w:t>
      </w:r>
      <w:r>
        <w:rPr>
          <w:rFonts w:eastAsia="Calibri" w:cs="Arial"/>
        </w:rPr>
        <w:t xml:space="preserve">Nutritional prescriptions consider </w:t>
      </w:r>
      <w:r w:rsidRPr="00D86293">
        <w:rPr>
          <w:rFonts w:eastAsia="Calibri" w:cs="Arial"/>
        </w:rPr>
        <w:t xml:space="preserve">historical and contemporary participant food consumption and activity patterns </w:t>
      </w:r>
      <w:r>
        <w:rPr>
          <w:rFonts w:eastAsia="Calibri" w:cs="Arial"/>
        </w:rPr>
        <w:t>and so f</w:t>
      </w:r>
      <w:r w:rsidRPr="00D86293">
        <w:rPr>
          <w:rFonts w:eastAsia="Calibri" w:cs="Arial"/>
        </w:rPr>
        <w:t xml:space="preserve">actors that require large deviations from existing lifestyle </w:t>
      </w:r>
      <w:r w:rsidR="00760EA2">
        <w:rPr>
          <w:rFonts w:eastAsia="Calibri" w:cs="Arial"/>
        </w:rPr>
        <w:t>were</w:t>
      </w:r>
      <w:r w:rsidRPr="00D86293">
        <w:rPr>
          <w:rFonts w:eastAsia="Calibri" w:cs="Arial"/>
        </w:rPr>
        <w:t xml:space="preserve"> avoided or </w:t>
      </w:r>
      <w:r w:rsidR="00760EA2">
        <w:rPr>
          <w:rFonts w:eastAsia="Calibri" w:cs="Arial"/>
        </w:rPr>
        <w:t xml:space="preserve">minimised </w:t>
      </w:r>
      <w:r w:rsidRPr="00D86293">
        <w:rPr>
          <w:rFonts w:eastAsia="Calibri" w:cs="Arial"/>
        </w:rPr>
        <w:t xml:space="preserve">to improve assimilation. </w:t>
      </w:r>
      <w:r>
        <w:rPr>
          <w:rFonts w:eastAsia="Calibri" w:cs="Arial"/>
        </w:rPr>
        <w:t>Education and behavioural modification are paramount</w:t>
      </w:r>
      <w:r w:rsidRPr="00D86293">
        <w:rPr>
          <w:rFonts w:eastAsia="Calibri" w:cs="Arial"/>
        </w:rPr>
        <w:t xml:space="preserve"> </w:t>
      </w:r>
      <w:r>
        <w:rPr>
          <w:rFonts w:eastAsia="Calibri" w:cs="Arial"/>
        </w:rPr>
        <w:t xml:space="preserve">to the intervention design, and so attainment of </w:t>
      </w:r>
      <w:r w:rsidRPr="00D86293">
        <w:rPr>
          <w:rFonts w:eastAsia="Calibri" w:cs="Arial"/>
        </w:rPr>
        <w:t>dietary manipulation</w:t>
      </w:r>
      <w:r>
        <w:rPr>
          <w:rFonts w:eastAsia="Calibri" w:cs="Arial"/>
        </w:rPr>
        <w:t xml:space="preserve">s targeted had to be achievable through ‘light touch’ </w:t>
      </w:r>
      <w:r w:rsidRPr="00D86293">
        <w:rPr>
          <w:rFonts w:eastAsia="Calibri" w:cs="Arial"/>
        </w:rPr>
        <w:t>communication</w:t>
      </w:r>
      <w:r>
        <w:rPr>
          <w:rFonts w:eastAsia="Calibri" w:cs="Arial"/>
        </w:rPr>
        <w:t xml:space="preserve"> approaches, relying on</w:t>
      </w:r>
      <w:r w:rsidRPr="00D86293">
        <w:rPr>
          <w:rFonts w:eastAsia="Calibri" w:cs="Arial"/>
        </w:rPr>
        <w:t xml:space="preserve"> </w:t>
      </w:r>
      <w:r>
        <w:rPr>
          <w:rFonts w:eastAsia="Calibri" w:cs="Arial"/>
        </w:rPr>
        <w:t>‘</w:t>
      </w:r>
      <w:r w:rsidRPr="00D86293">
        <w:rPr>
          <w:rFonts w:eastAsia="Calibri" w:cs="Arial"/>
        </w:rPr>
        <w:t>negotiation</w:t>
      </w:r>
      <w:r>
        <w:rPr>
          <w:rFonts w:eastAsia="Calibri" w:cs="Arial"/>
        </w:rPr>
        <w:t xml:space="preserve">’ rather than one-way discourse </w:t>
      </w:r>
      <w:r w:rsidRPr="00D86293">
        <w:rPr>
          <w:rFonts w:eastAsia="Calibri" w:cs="Arial"/>
        </w:rPr>
        <w:t>to positively influence dietary preferences.</w:t>
      </w:r>
      <w:r>
        <w:rPr>
          <w:rFonts w:eastAsia="Calibri" w:cs="Arial"/>
        </w:rPr>
        <w:t xml:space="preserve"> All promoted </w:t>
      </w:r>
      <w:r>
        <w:t>dietary changes consisted of advice framed within each of the three theme</w:t>
      </w:r>
      <w:r w:rsidR="00E97964">
        <w:t>s (</w:t>
      </w:r>
      <w:r w:rsidR="00E97964">
        <w:fldChar w:fldCharType="begin" w:fldLock="1"/>
      </w:r>
      <w:r w:rsidR="00E97964">
        <w:instrText xml:space="preserve"> REF _Ref44052693 \h </w:instrText>
      </w:r>
      <w:r w:rsidR="00E97964">
        <w:fldChar w:fldCharType="separate"/>
      </w:r>
      <w:r w:rsidR="00272297" w:rsidRPr="00E56607">
        <w:rPr>
          <w:i/>
          <w:iCs/>
          <w:color w:val="000000" w:themeColor="text1"/>
        </w:rPr>
        <w:t xml:space="preserve">Figure </w:t>
      </w:r>
      <w:r w:rsidR="00272297">
        <w:rPr>
          <w:i/>
          <w:iCs/>
          <w:noProof/>
          <w:color w:val="000000" w:themeColor="text1"/>
        </w:rPr>
        <w:t>4</w:t>
      </w:r>
      <w:r w:rsidR="00272297">
        <w:rPr>
          <w:i/>
          <w:iCs/>
          <w:color w:val="000000" w:themeColor="text1"/>
        </w:rPr>
        <w:t>.</w:t>
      </w:r>
      <w:r w:rsidR="00272297">
        <w:rPr>
          <w:i/>
          <w:iCs/>
          <w:noProof/>
          <w:color w:val="000000" w:themeColor="text1"/>
        </w:rPr>
        <w:t>2</w:t>
      </w:r>
      <w:r w:rsidR="00E97964">
        <w:fldChar w:fldCharType="end"/>
      </w:r>
      <w:r>
        <w:t xml:space="preserve">) outlined, reactive to questions asked </w:t>
      </w:r>
      <w:r w:rsidR="00760EA2">
        <w:t xml:space="preserve">while </w:t>
      </w:r>
      <w:r>
        <w:t xml:space="preserve">remaining supportive of their choices/ decisions made, rather than pressuring them to </w:t>
      </w:r>
      <w:r w:rsidR="00760EA2">
        <w:t xml:space="preserve">make changes to </w:t>
      </w:r>
      <w:r>
        <w:t xml:space="preserve">induce weight loss. </w:t>
      </w:r>
    </w:p>
    <w:p w14:paraId="5BF75FA4" w14:textId="5D324482" w:rsidR="00612FA6" w:rsidRDefault="00612FA6" w:rsidP="00E56607">
      <w:pPr>
        <w:spacing w:line="360" w:lineRule="auto"/>
        <w:jc w:val="both"/>
        <w:rPr>
          <w:rFonts w:cstheme="minorHAnsi"/>
        </w:rPr>
      </w:pPr>
      <w:r>
        <w:rPr>
          <w:rFonts w:cstheme="minorHAnsi"/>
        </w:rPr>
        <w:t>Design of the pilot programme aimed to provide conditions that are conducive to generation of team cohesion, invoking a friendly, informal approach built on trust, a</w:t>
      </w:r>
      <w:r w:rsidRPr="00F164AF">
        <w:t xml:space="preserve"> </w:t>
      </w:r>
      <w:r>
        <w:t xml:space="preserve">key facilitator for in-relationship development </w:t>
      </w:r>
      <w:r>
        <w:rPr>
          <w:rFonts w:cstheme="minorHAnsi"/>
        </w:rPr>
        <w:t xml:space="preserve">which encourages social bonding </w:t>
      </w:r>
      <w:r>
        <w:rPr>
          <w:rFonts w:cstheme="minorHAnsi"/>
        </w:rPr>
        <w:fldChar w:fldCharType="begin" w:fldLock="1"/>
      </w:r>
      <w:r w:rsidR="001B1C5E">
        <w:rPr>
          <w:rFonts w:cstheme="minorHAnsi"/>
        </w:rPr>
        <w:instrText>ADDIN CSL_CITATION {"citationItems":[{"id":"ITEM-1","itemData":{"DOI":"10.1016/j.pragma.2016.05.010","ISSN":"03782166","abstract":"In the context of cancer, humour and joking can still be seen as socially unacceptable. Yet people with cancer can find relief in making light of their often life-threatening situations. How and why they do this has received little systematic attention to date. This paper begins to address this gap by exploring 530,055 words of online patient-patient interactions on a thread explicitly dedicated to humour within a UK-based cancer forum.A corpus informed analysis reveals that characteristic forms of humour make fun of cancer and its consequences (e.g. embarrassing bodily functions and paraphernalia required as part of treatment), sometimes via co-constructed fantasy scenarios developed over several posts. Facilitated by the affordances of the online environment, the main functions of these humorous utterances and exchanges include enabling contributors to talk about frightening, sensitive, embarrassing and/or taboo experiences; potentially reducing the psychological impact of their experiences; facilitating a sense of individual and collective empowerment in a context where people can feel powerless; and building a sense of a cohesive, supportive community, thereby reducing potential feelings of isolation. In these ways, humour helps contributors cope with their illness.","author":[{"dropping-particle":"","family":"Demjén","given":"Zsófia","non-dropping-particle":"","parse-names":false,"suffix":""}],"container-title":"Journal of Pragmatics","id":"ITEM-1","issued":{"date-parts":[["2016"]]},"page":"18-30","title":"Laughing at cancer: Humour, empowerment, solidarity and coping online","type":"article-journal","volume":"101"},"uris":["http://www.mendeley.com/documents/?uuid=000c58d3-6582-4336-ae44-edb4547d4902"]},{"id":"ITEM-2","itemData":{"DOI":"10.1016/s0378-2166(96)00031-8","ISSN":"03782166","abstract":"Program in Linguistics, University of Florida, 112 Anderson Hall, Gainesville, FL 32611, USA Teasing and joking are instruments by which social control is exerted and through which social identity is displayed. Situational humor, or conversational joking - especially teasing -has been seen as a double-edged sword that both diffuses and controls conflict. Little attention has been given, though, to the bonding role of joking. Through an ethnography of speaking approach, we examine conversational joking among interlocutors in two different speech communities. The data shows that there are two types of moves in joking: one that is directed at a participant in the conversation, having the potential of biting; the other that is directed at an absent other, having the potential of bonding. We compare types of situational humor with particular attention to interlocutor variables. Joking used to perform social identity is most strongly determined by the gender of participants and social distance between them. Conversational joking does not act only as a means of social control and identity display, but also functions to develop a relational identity among participants.","author":[{"dropping-particle":"","family":"Boxer","given":"Diana","non-dropping-particle":"","parse-names":false,"suffix":""},{"dropping-particle":"","family":"Cortés-Conde","given":"Florencia","non-dropping-particle":"","parse-names":false,"suffix":""}],"container-title":"Journal of Pragmatics","id":"ITEM-2","issue":"3","issued":{"date-parts":[["1997"]]},"page":"275-294","title":"From bonding to biting: Conversational joking and identity display","type":"article-journal","volume":"27"},"uris":["http://www.mendeley.com/documents/?uuid=34d3dc18-e4f5-4a51-a3dd-1ead1742c40d"]}],"mendeley":{"formattedCitation":"(Demjén, 2016; Boxer and Cortés-Conde, 1997)","plainTextFormattedCitation":"(Demjén, 2016; Boxer and Cortés-Conde, 1997)","previouslyFormattedCitation":"(Demjén, 2016; Boxer and Cortés-Conde, 1997)"},"properties":{"noteIndex":0},"schema":"https://github.com/citation-style-language/schema/raw/master/csl-citation.json"}</w:instrText>
      </w:r>
      <w:r>
        <w:rPr>
          <w:rFonts w:cstheme="minorHAnsi"/>
        </w:rPr>
        <w:fldChar w:fldCharType="separate"/>
      </w:r>
      <w:r w:rsidRPr="006F6938">
        <w:rPr>
          <w:rFonts w:cstheme="minorHAnsi"/>
          <w:noProof/>
        </w:rPr>
        <w:t>(Demjén, 2016; Boxer and Cortés-</w:t>
      </w:r>
      <w:r w:rsidRPr="006F6938">
        <w:rPr>
          <w:rFonts w:cstheme="minorHAnsi"/>
          <w:noProof/>
        </w:rPr>
        <w:lastRenderedPageBreak/>
        <w:t>Conde, 1997)</w:t>
      </w:r>
      <w:r>
        <w:rPr>
          <w:rFonts w:cstheme="minorHAnsi"/>
        </w:rPr>
        <w:fldChar w:fldCharType="end"/>
      </w:r>
      <w:r>
        <w:rPr>
          <w:rFonts w:cstheme="minorHAnsi"/>
        </w:rPr>
        <w:t xml:space="preserve">. </w:t>
      </w:r>
      <w:r w:rsidR="004A2F5F">
        <w:rPr>
          <w:rFonts w:cstheme="minorHAnsi"/>
        </w:rPr>
        <w:t xml:space="preserve">Methods of socialisation, in particular </w:t>
      </w:r>
      <w:r>
        <w:t xml:space="preserve">humour and banter are well placed to help facilitate achievement of goals, through </w:t>
      </w:r>
      <w:r>
        <w:rPr>
          <w:rFonts w:cstheme="minorHAnsi"/>
        </w:rPr>
        <w:t>supporting development of engagement and solidarity</w:t>
      </w:r>
      <w:r w:rsidR="00692607">
        <w:rPr>
          <w:rFonts w:cstheme="minorHAnsi"/>
        </w:rPr>
        <w:t xml:space="preserve"> </w:t>
      </w:r>
      <w:r w:rsidR="00692607">
        <w:rPr>
          <w:rFonts w:cstheme="minorHAnsi"/>
        </w:rPr>
        <w:fldChar w:fldCharType="begin" w:fldLock="1"/>
      </w:r>
      <w:r w:rsidR="00456CDC">
        <w:rPr>
          <w:rFonts w:cstheme="minorHAnsi"/>
        </w:rPr>
        <w:instrText>ADDIN CSL_CITATION {"citationItems":[{"id":"ITEM-1","itemData":{"DOI":"10.1080/2159676X.2013.831372","abstract":"Concerns about gender inequalities in longevity, particularly premature male mortality, have prompted a range of innovative approaches to health promotion work dating back to the 1980s. In developing such work, sport, and football in particular, has emerged as a gendered cultural field that has utility for engaging men in community health initiatives. Evaluations of such work have shown that health initiatives using football settings, football interventions or even club branding can have positive impact on various health measures in the short and longer term. However, little work to date has looked at the underlying mechanisms that generate success in such projects. This paper presents secondary analysis of data collected during the evaluation of the Premier League Health (PLH) programme specifically focusing on these underlying mechanisms and how/where gender (masculinities) appears in these processes. We draw on interview data with 16 staff who had been involved in the delivery of the PLH initiative and 58 men who took part. Thematic analysis highlighted two overarching (and underpinning) themes: 'Trust', what processes it was key to and how it was developed and sustained; and 'Change', including what it was facilitated by and what impact it had. The paper adds to our understanding of how active listening, flexibility and sustained engagement are key to community-based sports projects' success. Furthermore, it demonstrates how the physicality and sociability of involvement, rather than any direct focus on 'health', are important in acting as a springboard for facilitating reflection and aiding lifestyle changes for men. © 2013 Taylor &amp; Francis.","author":[{"dropping-particle":"","family":"Robertson","given":"Steve","non-dropping-particle":"","parse-names":false,"suffix":""},{"dropping-particle":"","family":"Zwolinsky","given":"Steve","non-dropping-particle":"","parse-names":false,"suffix":""},{"dropping-particle":"","family":"Pringle","given":"Andrew","non-dropping-particle":"","parse-names":false,"suffix":""},{"dropping-particle":"","family":"McKenna","given":"James","non-dropping-particle":"","parse-names":false,"suffix":""},{"dropping-particle":"","family":"Daly-Smith","given":"Andrew","non-dropping-particle":"","parse-names":false,"suffix":""},{"dropping-particle":"","family":"White","given":"Alan","non-dropping-particle":"","parse-names":false,"suffix":""}],"container-title":"Qualitative Research in Sport, Exercise and Health","id":"ITEM-1","issue":"3","issued":{"date-parts":[["2013"]]},"page":"419-439","title":"‘It is fun, fitness and football really’: a process evaluation of a football-based health intervention for men","type":"article-journal","volume":"5"},"uris":["http://www.mendeley.com/documents/?uuid=54ba1a59-4bfb-44c5-aefe-3b0f58783b85"]},{"id":"ITEM-2","itemData":{"abstract":"The appropriate use of humour is a valuable asset in nursing practice. Used daily in interactions with patients, humour can help to develop the therapeutic relationship and build resilience. This article discusses how humour can promote physiological and psychological wellbeing, while reducing stress and anxiety. Recommendations for including humour in patient care are outlined","author":[{"dropping-particle":"","family":"Tremayne","given":"P","non-dropping-particle":"","parse-names":false,"suffix":""}],"container-title":"Nursing standard","id":"ITEM-2","issue":"30","issued":{"date-parts":[["2013"]]},"page":"37-40","title":"Using humour to enhance the nurse-patient relationship","type":"article-journal","volume":"28"},"uris":["http://www.mendeley.com/documents/?uuid=f43bbaa9-08b7-4ad0-9ad8-c37d8fb2811b"]},{"id":"ITEM-3","itemData":{"DOI":"10.1186/s12889-016-3255-y","ISBN":"1471-2458","ISSN":"1471-2458","PMID":"27430332","abstract":"Background: Lifestyle interventions targeting physical activity, sedentary time and dietary behaviours have the potential to initiate and support behavioural change and result in public health gain. Although men have often been reluctant to engage in such lifestyle programs, many are at high risk of several chronic conditions. We have developed an evidence and theory-based, gender sensitised, health and lifestyle program (European Fans in Training (EuroFIT)), which is designed to attract men through the loyalty they feel to the football club they support. This paper describes the study protocol to evaluate the effectiveness and cost-effectiveness of the EuroFIT program in supporting men to improve their level of physical activity and reduce sedentary behaviour over 12 months. Methods: The EuroFIT study is a pragmatic, two-arm, randomised controlled trial conducted in 15 football clubs in the Netherlands, Norway, Portugal and the UK (England). One-thousand men, aged 30 to 65 years, with a self-reported Body Mass Index (BMI) ≥27 kg/m2 will be recruited and individually randomised. The primary outcomes are objectively-assessed changes in total physical activity (steps per day) and total sedentary time (minutes per day) at 12 months after baseline assessment. Secondary outcomes are weight, BMI, waist circumference, resting systolic and diastolic blood pressure, cardio-metabolic blood biomarkers, food intake, self-reported physical activity and sedentary time, wellbeing, self-esteem, vitality and quality of life. Cost-effectiveness will be assessed and a process evaluation conducted. The EuroFIT program will be delivered over 12 weekly, 90-minute sessions that combine classroom discussion with graded physical activity in the setting of the football club. Classroom sessions provide participants with a toolbox of behaviour change techniques to initiate and sustain long-term lifestyle changes. The coaches will receive two days of training to enable them to create a positive social environment that supports men in engaging in sustained behaviour change. Discussion: The EuroFIT trial will provide evidence on the effectiveness and cost-effectiveness of the EuroFIT program delivered by football clubs to their male fans, and will offer insight into factors associated with success in making sustained changes to physical activity, sedentary behaviour, and secondary outcomes, such as diet. Trial registration: ISRCTN: 81935608. Registered 16 June 2015.","author":[{"dropping-particle":"","family":"Nassau","given":"Femke","non-dropping-particle":"van","parse-names":false,"suffix":""},{"dropping-particle":"","family":"Ploeg","given":"Hidde P.","non-dropping-particle":"van der","parse-names":false,"suffix":""},{"dropping-particle":"","family":"Abrahamsen","given":"Frank","non-dropping-particle":"","parse-names":false,"suffix":""},{"dropping-particle":"","family":"Andersen","given":"Eivind","non-dropping-particle":"","parse-names":false,"suffix":""},{"dropping-particle":"","family":"Anderson","given":"Annie S.","non-dropping-particle":"","parse-names":false,"suffix":""},{"dropping-particle":"","family":"Bosmans","given":"Judith E.","non-dropping-particle":"","parse-names":false,"suffix":""},{"dropping-particle":"","family":"Bunn","given":"Christopher","non-dropping-particle":"","parse-names":false,"suffix":""},{"dropping-particle":"","family":"Chalmers","given":"Matthew","non-dropping-particle":"","parse-names":false,"suffix":""},{"dropping-particle":"","family":"Clissmann","given":"Ciaran","non-dropping-particle":"","parse-names":false,"suffix":""},{"dropping-particle":"","family":"Gill","given":"Jason M. R.","non-dropping-particle":"","parse-names":false,"suffix":""},{"dropping-particle":"","family":"Gray","given":"Cindy M.","non-dropping-particle":"","parse-names":false,"suffix":""},{"dropping-particle":"","family":"Hunt","given":"Kate","non-dropping-particle":"","parse-names":false,"suffix":""},{"dropping-particle":"","family":"Jelsma","given":"Judith G.M.","non-dropping-particle":"","parse-names":false,"suffix":""},{"dropping-particle":"","family":"Guardia","given":"Jennifer G.","non-dropping-particle":"La","parse-names":false,"suffix":""},{"dropping-particle":"","family":"Lemyre","given":"Pierre N.","non-dropping-particle":"","parse-names":false,"suffix":""},{"dropping-particle":"","family":"Loudon","given":"David W.","non-dropping-particle":"","parse-names":false,"suffix":""},{"dropping-particle":"","family":"Macaulay","given":"Lisa","non-dropping-particle":"","parse-names":false,"suffix":""},{"dropping-particle":"","family":"Maxwell","given":"Douglas J.","non-dropping-particle":"","parse-names":false,"suffix":""},{"dropping-particle":"","family":"McConnachie","given":"Alex","non-dropping-particle":"","parse-names":false,"suffix":""},{"dropping-particle":"","family":"Martin","given":"Anne","non-dropping-particle":"","parse-names":false,"suffix":""},{"dropping-particle":"","family":"Mourselas","given":"Nikos","non-dropping-particle":"","parse-names":false,"suffix":""},{"dropping-particle":"","family":"Mutrie","given":"Nanette","non-dropping-particle":"","parse-names":false,"suffix":""},{"dropping-particle":"","family":"Nijhuis-van der Sanden","given":"Ria","non-dropping-particle":"","parse-names":false,"suffix":""},{"dropping-particle":"","family":"O’Brien","given":"Kylie","non-dropping-particle":"","parse-names":false,"suffix":""},{"dropping-particle":"V.","family":"Pereira","given":"Hugo","non-dropping-particle":"","parse-names":false,"suffix":""},{"dropping-particle":"","family":"Philpott","given":"Matthew","non-dropping-particle":"","parse-names":false,"suffix":""},{"dropping-particle":"","family":"Roberts","given":"Glyn C.","non-dropping-particle":"","parse-names":false,"suffix":""},{"dropping-particle":"","family":"Rooksby","given":"John","non-dropping-particle":"","parse-names":false,"suffix":""},{"dropping-particle":"","family":"Rost","given":"Mattias","non-dropping-particle":"","parse-names":false,"suffix":""},{"dropping-particle":"","family":"Røynesdal","given":"Øystein","non-dropping-particle":"","parse-names":false,"suffix":""},{"dropping-particle":"","family":"Sattar","given":"Naveed","non-dropping-particle":"","parse-names":false,"suffix":""},{"dropping-particle":"","family":"Silva","given":"Marlene N.","non-dropping-particle":"","parse-names":false,"suffix":""},{"dropping-particle":"","family":"Sorensen","given":"Marit","non-dropping-particle":"","parse-names":false,"suffix":""},{"dropping-particle":"","family":"Teixeira","given":"Pedro J.","non-dropping-particle":"","parse-names":false,"suffix":""},{"dropping-particle":"","family":"Treweek","given":"Shaun","non-dropping-particle":"","parse-names":false,"suffix":""},{"dropping-particle":"","family":"Achterberg","given":"Theo","non-dropping-particle":"van","parse-names":false,"suffix":""},{"dropping-particle":"","family":"Glind","given":"Irene","non-dropping-particle":"van de","parse-names":false,"suffix":""},{"dropping-particle":"","family":"Mechelen","given":"Willem","non-dropping-particle":"van","parse-names":false,"suffix":""},{"dropping-particle":"","family":"Wyke","given":"Sally","non-dropping-particle":"","parse-names":false,"suffix":""}],"container-title":"BMC Public Health","id":"ITEM-3","issue":"1","issued":{"date-parts":[["2016"]]},"page":"598","publisher":"BMC Public Health","title":"Study protocol of European Fans in Training (EuroFIT): a four-country randomised controlled trial of a lifestyle program for men delivered in elite football clubs","type":"article-journal","volume":"16"},"uris":["http://www.mendeley.com/documents/?uuid=e288c191-d5fd-4283-baec-e3c21a0c9506"]}],"mendeley":{"formattedCitation":"(Robertson et al., 2013; Tremayne, 2013; van Nassau et al., 2016)","plainTextFormattedCitation":"(Robertson et al., 2013; Tremayne, 2013; van Nassau et al., 2016)","previouslyFormattedCitation":"(Robertson et al., 2013; Tremayne, 2013; van Nassau et al., 2016)"},"properties":{"noteIndex":0},"schema":"https://github.com/citation-style-language/schema/raw/master/csl-citation.json"}</w:instrText>
      </w:r>
      <w:r w:rsidR="00692607">
        <w:rPr>
          <w:rFonts w:cstheme="minorHAnsi"/>
        </w:rPr>
        <w:fldChar w:fldCharType="separate"/>
      </w:r>
      <w:r w:rsidR="00C47506" w:rsidRPr="00C47506">
        <w:rPr>
          <w:rFonts w:cstheme="minorHAnsi"/>
          <w:noProof/>
        </w:rPr>
        <w:t>(Robertson et al., 2013; Tremayne, 2013; van Nassau et al., 2016)</w:t>
      </w:r>
      <w:r w:rsidR="00692607">
        <w:rPr>
          <w:rFonts w:cstheme="minorHAnsi"/>
        </w:rPr>
        <w:fldChar w:fldCharType="end"/>
      </w:r>
      <w:r>
        <w:t>. The nature of the programme design, providing an opportunity for a group of men to meet regularly for lengthy periods provided an opportunity for these aspects to flourish</w:t>
      </w:r>
      <w:r>
        <w:rPr>
          <w:rFonts w:cstheme="minorHAnsi"/>
        </w:rPr>
        <w:t xml:space="preserve">. All trainers and researchers working with the recruits will be encouraged to use honesty, humour and banter in interactions, emphasising the benefits of natural communication over one that appears forced or scripted. </w:t>
      </w:r>
      <w:r w:rsidR="00467E8C">
        <w:rPr>
          <w:rFonts w:cstheme="minorHAnsi"/>
        </w:rPr>
        <w:t>The coach was</w:t>
      </w:r>
      <w:r>
        <w:rPr>
          <w:rFonts w:cstheme="minorHAnsi"/>
        </w:rPr>
        <w:t xml:space="preserve"> tasked with telegraphing fun and enjoyment within all physical activity sessions.</w:t>
      </w:r>
    </w:p>
    <w:p w14:paraId="059D8D43" w14:textId="6028AF48" w:rsidR="009529D1" w:rsidRDefault="000B018E" w:rsidP="00E56607">
      <w:pPr>
        <w:pStyle w:val="Heading3"/>
        <w:spacing w:line="360" w:lineRule="auto"/>
        <w:jc w:val="both"/>
      </w:pPr>
      <w:bookmarkStart w:id="300" w:name="_Toc63085389"/>
      <w:r>
        <w:t>Data collection and measurements</w:t>
      </w:r>
      <w:bookmarkEnd w:id="300"/>
    </w:p>
    <w:p w14:paraId="01FC9D97" w14:textId="0C901090" w:rsidR="00013991" w:rsidRDefault="00013991" w:rsidP="00E56607">
      <w:pPr>
        <w:spacing w:line="360" w:lineRule="auto"/>
        <w:jc w:val="both"/>
      </w:pPr>
      <w:r>
        <w:t>Recruits self-identified as being overweight (BMI &gt; 25 kg/m</w:t>
      </w:r>
      <w:r w:rsidRPr="00B27774">
        <w:rPr>
          <w:vertAlign w:val="superscript"/>
        </w:rPr>
        <w:t>2</w:t>
      </w:r>
      <w:r>
        <w:t xml:space="preserve">), however a baseline assessment was done for all subjects to ensure standardisation for later comparisons and enable discussion with any subjects who were ‘normal’ weight by this standard (to determine the utility of the programme for their needs) and also those at the highest levels of BMI to ensure their safety. </w:t>
      </w:r>
    </w:p>
    <w:p w14:paraId="53366606" w14:textId="2506B20B" w:rsidR="00013991" w:rsidRDefault="00013991" w:rsidP="00E56607">
      <w:pPr>
        <w:spacing w:line="360" w:lineRule="auto"/>
        <w:jc w:val="both"/>
      </w:pPr>
      <w:r w:rsidRPr="00D86293">
        <w:rPr>
          <w:rFonts w:eastAsia="Calibri" w:cs="Arial"/>
        </w:rPr>
        <w:t xml:space="preserve">Height </w:t>
      </w:r>
      <w:r>
        <w:rPr>
          <w:rFonts w:eastAsia="Calibri" w:cs="Arial"/>
        </w:rPr>
        <w:t xml:space="preserve">was measured </w:t>
      </w:r>
      <w:r w:rsidRPr="00D86293">
        <w:rPr>
          <w:rFonts w:eastAsia="Calibri" w:cs="Arial"/>
        </w:rPr>
        <w:t>at the first session of attendance</w:t>
      </w:r>
      <w:r>
        <w:rPr>
          <w:rFonts w:eastAsia="Calibri" w:cs="Arial"/>
        </w:rPr>
        <w:t xml:space="preserve"> using a</w:t>
      </w:r>
      <w:r w:rsidRPr="00D86293">
        <w:rPr>
          <w:rFonts w:eastAsia="Calibri" w:cs="Arial"/>
        </w:rPr>
        <w:t xml:space="preserve"> </w:t>
      </w:r>
      <w:r w:rsidRPr="00D86293">
        <w:rPr>
          <w:rFonts w:eastAsia="Calibri" w:cs="Arial"/>
          <w:bCs/>
          <w:color w:val="444444"/>
        </w:rPr>
        <w:t>Seca 213 portable stadiometer</w:t>
      </w:r>
      <w:r>
        <w:rPr>
          <w:rFonts w:eastAsia="Calibri" w:cs="Arial"/>
          <w:bCs/>
          <w:color w:val="444444"/>
        </w:rPr>
        <w:t xml:space="preserve"> to the nearest 0.5cm a</w:t>
      </w:r>
      <w:r>
        <w:rPr>
          <w:rFonts w:eastAsia="Calibri" w:cs="Arial"/>
        </w:rPr>
        <w:t>nd be</w:t>
      </w:r>
      <w:r>
        <w:t xml:space="preserve"> taken in accordance with the International Society for the Advancement of Kinanthropometry (ISAK) </w:t>
      </w:r>
      <w:r>
        <w:fldChar w:fldCharType="begin" w:fldLock="1"/>
      </w:r>
      <w:r w:rsidR="007F1863">
        <w:instrText>ADDIN CSL_CITATION {"citationItems":[{"id":"ITEM-1","itemData":{"DOI":"10.1152/japplphysiol.00187.2013","ISBN":"0620362073","ISSN":"0620362073","PMID":"23620490","author":[{"dropping-particle":"","family":"Stewart","given":"A","non-dropping-particle":"","parse-names":false,"suffix":""},{"dropping-particle":"","family":"Marfell-Jones","given":"M","non-dropping-particle":"","parse-names":false,"suffix":""},{"dropping-particle":"","family":"Olds","given":"T","non-dropping-particle":"","parse-names":false,"suffix":""},{"dropping-particle":"","family":"Carter","given":"L","non-dropping-particle":"","parse-names":false,"suffix":""}],"id":"ITEM-1","issued":{"date-parts":[["2011"]]},"number-of-pages":"137","publisher":"International Society for the Advancement of Kinanthropometry","title":"International standards for Anthropometric assessment","type":"book"},"uris":["http://www.mendeley.com/documents/?uuid=52722c9e-dc34-32a5-9cae-8325e478c6db"]}],"mendeley":{"formattedCitation":"(Stewart et al., 2011)","plainTextFormattedCitation":"(Stewart et al., 2011)","previouslyFormattedCitation":"(Stewart et al., 2011)"},"properties":{"noteIndex":0},"schema":"https://github.com/citation-style-language/schema/raw/master/csl-citation.json"}</w:instrText>
      </w:r>
      <w:r>
        <w:fldChar w:fldCharType="separate"/>
      </w:r>
      <w:r w:rsidRPr="00C972B4">
        <w:rPr>
          <w:noProof/>
        </w:rPr>
        <w:t>(Stewart et al., 2011)</w:t>
      </w:r>
      <w:r>
        <w:fldChar w:fldCharType="end"/>
      </w:r>
      <w:r>
        <w:t xml:space="preserve">. Participant measurements were taken </w:t>
      </w:r>
      <w:r w:rsidR="00760EA2">
        <w:t>twice,</w:t>
      </w:r>
      <w:r>
        <w:t xml:space="preserve"> and the average recorded.</w:t>
      </w:r>
      <w:r>
        <w:rPr>
          <w:rFonts w:eastAsia="Calibri" w:cs="Arial"/>
          <w:szCs w:val="18"/>
          <w:shd w:val="clear" w:color="auto" w:fill="FFFFFF"/>
          <w:lang w:eastAsia="en-GB"/>
        </w:rPr>
        <w:t xml:space="preserve"> </w:t>
      </w:r>
      <w:r>
        <w:t xml:space="preserve">Weight measurements were taken on a set of </w:t>
      </w:r>
      <w:r w:rsidRPr="001043E0">
        <w:rPr>
          <w:rFonts w:eastAsia="Calibri" w:cs="Arial"/>
          <w:shd w:val="clear" w:color="auto" w:fill="FFFFFF"/>
        </w:rPr>
        <w:t>class 3 digital weighing scales (Model Marsden M-430)</w:t>
      </w:r>
      <w:r>
        <w:rPr>
          <w:rFonts w:eastAsia="Calibri" w:cs="Arial"/>
          <w:shd w:val="clear" w:color="auto" w:fill="FFFFFF"/>
        </w:rPr>
        <w:t xml:space="preserve"> </w:t>
      </w:r>
      <w:r>
        <w:t>to the nearest 0.1 of a Kg. BMI was then calculated for each subject using the standard formula: weight (kg)/ height (m</w:t>
      </w:r>
      <w:r w:rsidRPr="00B27774">
        <w:rPr>
          <w:vertAlign w:val="superscript"/>
        </w:rPr>
        <w:t>2</w:t>
      </w:r>
      <w:r>
        <w:t>).</w:t>
      </w:r>
    </w:p>
    <w:p w14:paraId="68F4C88D" w14:textId="77777777" w:rsidR="00013991" w:rsidRDefault="00013991" w:rsidP="00E56607">
      <w:pPr>
        <w:spacing w:line="360" w:lineRule="auto"/>
        <w:jc w:val="both"/>
        <w:rPr>
          <w:rFonts w:eastAsia="Calibri" w:cs="Arial"/>
          <w:szCs w:val="18"/>
          <w:shd w:val="clear" w:color="auto" w:fill="FFFFFF"/>
          <w:lang w:eastAsia="en-GB"/>
        </w:rPr>
      </w:pPr>
      <w:r>
        <w:t xml:space="preserve">Waist circumference (WC) measurements were taken at the umbilicus </w:t>
      </w:r>
      <w:r>
        <w:rPr>
          <w:rFonts w:eastAsia="Calibri" w:cs="Arial"/>
          <w:color w:val="1F1F3F"/>
          <w:shd w:val="clear" w:color="auto" w:fill="FFFFFF"/>
        </w:rPr>
        <w:t>using</w:t>
      </w:r>
      <w:r w:rsidRPr="00D86293">
        <w:rPr>
          <w:rFonts w:eastAsia="Calibri" w:cs="Arial"/>
          <w:color w:val="1F1F3F"/>
          <w:shd w:val="clear" w:color="auto" w:fill="FFFFFF"/>
        </w:rPr>
        <w:t xml:space="preserve"> non-stretch vinyl coated 150cm measurement tape</w:t>
      </w:r>
      <w:r>
        <w:t xml:space="preserve">. </w:t>
      </w:r>
      <w:r>
        <w:rPr>
          <w:rFonts w:eastAsia="Calibri" w:cs="Arial"/>
          <w:color w:val="1F1F3F"/>
          <w:shd w:val="clear" w:color="auto" w:fill="FFFFFF"/>
        </w:rPr>
        <w:t>Measurements were taken</w:t>
      </w:r>
      <w:r w:rsidRPr="00D86293">
        <w:rPr>
          <w:rFonts w:eastAsia="Calibri" w:cs="Arial"/>
          <w:szCs w:val="18"/>
          <w:shd w:val="clear" w:color="auto" w:fill="FFFFFF"/>
          <w:lang w:eastAsia="en-GB"/>
        </w:rPr>
        <w:t xml:space="preserve"> </w:t>
      </w:r>
      <w:r>
        <w:rPr>
          <w:rFonts w:eastAsia="Calibri" w:cs="Arial"/>
          <w:szCs w:val="18"/>
          <w:shd w:val="clear" w:color="auto" w:fill="FFFFFF"/>
          <w:lang w:eastAsia="en-GB"/>
        </w:rPr>
        <w:t xml:space="preserve">in triplicate then </w:t>
      </w:r>
      <w:r w:rsidRPr="00D86293">
        <w:rPr>
          <w:rFonts w:eastAsia="Calibri" w:cs="Arial"/>
          <w:szCs w:val="18"/>
          <w:shd w:val="clear" w:color="auto" w:fill="FFFFFF"/>
          <w:lang w:eastAsia="en-GB"/>
        </w:rPr>
        <w:t>average</w:t>
      </w:r>
      <w:r>
        <w:rPr>
          <w:rFonts w:eastAsia="Calibri" w:cs="Arial"/>
          <w:szCs w:val="18"/>
          <w:shd w:val="clear" w:color="auto" w:fill="FFFFFF"/>
          <w:lang w:eastAsia="en-GB"/>
        </w:rPr>
        <w:t>d</w:t>
      </w:r>
      <w:r w:rsidRPr="00D86293">
        <w:rPr>
          <w:rFonts w:eastAsia="Calibri" w:cs="Arial"/>
          <w:szCs w:val="18"/>
          <w:shd w:val="clear" w:color="auto" w:fill="FFFFFF"/>
          <w:lang w:eastAsia="en-GB"/>
        </w:rPr>
        <w:t xml:space="preserve"> </w:t>
      </w:r>
      <w:r>
        <w:rPr>
          <w:rFonts w:eastAsia="Calibri" w:cs="Arial"/>
          <w:szCs w:val="18"/>
          <w:shd w:val="clear" w:color="auto" w:fill="FFFFFF"/>
          <w:lang w:eastAsia="en-GB"/>
        </w:rPr>
        <w:t>to the nearest 0.1 centimetre (cm)</w:t>
      </w:r>
      <w:r w:rsidRPr="00D86293">
        <w:rPr>
          <w:rFonts w:eastAsia="Calibri" w:cs="Arial"/>
          <w:szCs w:val="18"/>
          <w:shd w:val="clear" w:color="auto" w:fill="FFFFFF"/>
          <w:lang w:eastAsia="en-GB"/>
        </w:rPr>
        <w:t>.</w:t>
      </w:r>
      <w:r>
        <w:rPr>
          <w:rFonts w:eastAsia="Calibri" w:cs="Arial"/>
          <w:szCs w:val="18"/>
          <w:shd w:val="clear" w:color="auto" w:fill="FFFFFF"/>
          <w:lang w:eastAsia="en-GB"/>
        </w:rPr>
        <w:t xml:space="preserve"> </w:t>
      </w:r>
    </w:p>
    <w:p w14:paraId="11BEA7EF" w14:textId="77777777" w:rsidR="00013991" w:rsidRDefault="00013991" w:rsidP="00E56607">
      <w:pPr>
        <w:spacing w:line="360" w:lineRule="auto"/>
        <w:jc w:val="both"/>
      </w:pPr>
      <w:r>
        <w:rPr>
          <w:rFonts w:eastAsia="Calibri" w:cs="Arial"/>
          <w:szCs w:val="18"/>
          <w:shd w:val="clear" w:color="auto" w:fill="FFFFFF"/>
          <w:lang w:eastAsia="en-GB"/>
        </w:rPr>
        <w:t xml:space="preserve">BMI, weight and WC </w:t>
      </w:r>
      <w:r>
        <w:t>measurements were provided verbally at time of taking the measurements.</w:t>
      </w:r>
    </w:p>
    <w:p w14:paraId="5A3D4614" w14:textId="77777777" w:rsidR="00013991" w:rsidRDefault="00013991" w:rsidP="00E56607">
      <w:pPr>
        <w:spacing w:line="360" w:lineRule="auto"/>
        <w:jc w:val="both"/>
        <w:rPr>
          <w:rFonts w:cs="Arial"/>
          <w:color w:val="333333"/>
          <w:shd w:val="clear" w:color="auto" w:fill="FFFFFF"/>
        </w:rPr>
      </w:pPr>
      <w:r w:rsidRPr="00105481">
        <w:rPr>
          <w:rFonts w:cs="Arial"/>
          <w:color w:val="333333"/>
          <w:shd w:val="clear" w:color="auto" w:fill="FFFFFF"/>
        </w:rPr>
        <w:t xml:space="preserve">Recognising that </w:t>
      </w:r>
      <w:r>
        <w:rPr>
          <w:rFonts w:cs="Arial"/>
          <w:color w:val="333333"/>
          <w:shd w:val="clear" w:color="auto" w:fill="FFFFFF"/>
        </w:rPr>
        <w:t xml:space="preserve">individual </w:t>
      </w:r>
      <w:r w:rsidRPr="00105481">
        <w:rPr>
          <w:rFonts w:cs="Arial"/>
          <w:color w:val="333333"/>
          <w:shd w:val="clear" w:color="auto" w:fill="FFFFFF"/>
        </w:rPr>
        <w:t xml:space="preserve">interviews are a </w:t>
      </w:r>
      <w:r>
        <w:rPr>
          <w:rFonts w:cs="Arial"/>
          <w:color w:val="333333"/>
          <w:shd w:val="clear" w:color="auto" w:fill="FFFFFF"/>
        </w:rPr>
        <w:t>powerful</w:t>
      </w:r>
      <w:r w:rsidRPr="00105481">
        <w:rPr>
          <w:rFonts w:cs="Arial"/>
          <w:color w:val="333333"/>
          <w:shd w:val="clear" w:color="auto" w:fill="FFFFFF"/>
        </w:rPr>
        <w:t xml:space="preserve"> method </w:t>
      </w:r>
      <w:r>
        <w:rPr>
          <w:rFonts w:cs="Arial"/>
          <w:color w:val="333333"/>
          <w:shd w:val="clear" w:color="auto" w:fill="FFFFFF"/>
        </w:rPr>
        <w:t>for</w:t>
      </w:r>
      <w:r w:rsidRPr="00105481">
        <w:rPr>
          <w:rFonts w:cs="Arial"/>
          <w:color w:val="333333"/>
          <w:shd w:val="clear" w:color="auto" w:fill="FFFFFF"/>
        </w:rPr>
        <w:t xml:space="preserve"> providing insight </w:t>
      </w:r>
      <w:r>
        <w:rPr>
          <w:rFonts w:cs="Arial"/>
          <w:color w:val="333333"/>
          <w:shd w:val="clear" w:color="auto" w:fill="FFFFFF"/>
        </w:rPr>
        <w:t xml:space="preserve">into </w:t>
      </w:r>
      <w:r w:rsidRPr="00105481">
        <w:rPr>
          <w:rFonts w:cs="Arial"/>
          <w:color w:val="333333"/>
          <w:shd w:val="clear" w:color="auto" w:fill="FFFFFF"/>
        </w:rPr>
        <w:t>the thoughts, beliefs and experiences of individuals</w:t>
      </w:r>
      <w:r>
        <w:rPr>
          <w:rFonts w:cs="Arial"/>
          <w:color w:val="333333"/>
          <w:shd w:val="clear" w:color="auto" w:fill="FFFFFF"/>
        </w:rPr>
        <w:t>,</w:t>
      </w:r>
      <w:r w:rsidRPr="00105481">
        <w:rPr>
          <w:rFonts w:cs="Arial"/>
          <w:color w:val="333333"/>
          <w:shd w:val="clear" w:color="auto" w:fill="FFFFFF"/>
        </w:rPr>
        <w:t xml:space="preserve"> </w:t>
      </w:r>
      <w:r>
        <w:rPr>
          <w:rFonts w:cs="Arial"/>
          <w:color w:val="333333"/>
          <w:shd w:val="clear" w:color="auto" w:fill="FFFFFF"/>
        </w:rPr>
        <w:t>s</w:t>
      </w:r>
      <w:r w:rsidRPr="00105481">
        <w:rPr>
          <w:rFonts w:cs="Arial"/>
          <w:color w:val="333333"/>
          <w:shd w:val="clear" w:color="auto" w:fill="FFFFFF"/>
        </w:rPr>
        <w:t>em</w:t>
      </w:r>
      <w:r>
        <w:rPr>
          <w:rFonts w:cs="Arial"/>
          <w:color w:val="333333"/>
          <w:shd w:val="clear" w:color="auto" w:fill="FFFFFF"/>
        </w:rPr>
        <w:t>i</w:t>
      </w:r>
      <w:r w:rsidRPr="00105481">
        <w:rPr>
          <w:rFonts w:cs="Arial"/>
          <w:color w:val="333333"/>
          <w:shd w:val="clear" w:color="auto" w:fill="FFFFFF"/>
        </w:rPr>
        <w:t>-structured interviews w</w:t>
      </w:r>
      <w:r>
        <w:rPr>
          <w:rFonts w:cs="Arial"/>
          <w:color w:val="333333"/>
          <w:shd w:val="clear" w:color="auto" w:fill="FFFFFF"/>
        </w:rPr>
        <w:t>ere</w:t>
      </w:r>
      <w:r w:rsidRPr="00105481">
        <w:rPr>
          <w:rFonts w:cs="Arial"/>
          <w:color w:val="333333"/>
          <w:shd w:val="clear" w:color="auto" w:fill="FFFFFF"/>
        </w:rPr>
        <w:t xml:space="preserve"> conducted pre- and post-programme</w:t>
      </w:r>
      <w:r>
        <w:rPr>
          <w:rFonts w:cs="Arial"/>
          <w:color w:val="333333"/>
          <w:shd w:val="clear" w:color="auto" w:fill="FFFFFF"/>
        </w:rPr>
        <w:t>. Pre-interview questions focused on the participants expectations, their impressions of food, diet and exercise history. Post-programme interviews centred on their impressions of the programme and diet and impact on lifestyle (Appendix B)</w:t>
      </w:r>
      <w:r w:rsidRPr="00105481">
        <w:rPr>
          <w:rFonts w:cs="Arial"/>
          <w:color w:val="333333"/>
          <w:shd w:val="clear" w:color="auto" w:fill="FFFFFF"/>
        </w:rPr>
        <w:t>.</w:t>
      </w:r>
    </w:p>
    <w:p w14:paraId="56B80195" w14:textId="7BCB4806" w:rsidR="00015D59" w:rsidRDefault="00015D59" w:rsidP="001D58B7">
      <w:pPr>
        <w:pStyle w:val="Heading3"/>
        <w:spacing w:line="360" w:lineRule="auto"/>
        <w:jc w:val="both"/>
        <w:rPr>
          <w:shd w:val="clear" w:color="auto" w:fill="FFFFFF"/>
        </w:rPr>
      </w:pPr>
      <w:bookmarkStart w:id="301" w:name="_Toc63085390"/>
      <w:r>
        <w:rPr>
          <w:shd w:val="clear" w:color="auto" w:fill="FFFFFF"/>
        </w:rPr>
        <w:t>Goal setting</w:t>
      </w:r>
      <w:bookmarkEnd w:id="301"/>
    </w:p>
    <w:p w14:paraId="7E183708" w14:textId="5E59DC8F" w:rsidR="00015D59" w:rsidRDefault="00DC5D1A" w:rsidP="001D58B7">
      <w:pPr>
        <w:spacing w:line="360" w:lineRule="auto"/>
        <w:jc w:val="both"/>
        <w:rPr>
          <w:shd w:val="clear" w:color="auto" w:fill="FFFFFF"/>
        </w:rPr>
      </w:pPr>
      <w:r w:rsidRPr="00DC5D1A">
        <w:rPr>
          <w:shd w:val="clear" w:color="auto" w:fill="FFFFFF"/>
        </w:rPr>
        <w:t xml:space="preserve">All advice provided was aligned to that communicated to the public in general, based on the research-led consensus promoted by the NHS for example.  Current dietary guidance suggests that a 5% - 10% weight loss can lead to significant improvements in cardiovascular </w:t>
      </w:r>
      <w:r w:rsidRPr="00DC5D1A">
        <w:rPr>
          <w:shd w:val="clear" w:color="auto" w:fill="FFFFFF"/>
        </w:rPr>
        <w:lastRenderedPageBreak/>
        <w:t xml:space="preserve">health </w:t>
      </w:r>
      <w:r w:rsidRPr="00DC5D1A">
        <w:rPr>
          <w:shd w:val="clear" w:color="auto" w:fill="FFFFFF"/>
        </w:rPr>
        <w:fldChar w:fldCharType="begin" w:fldLock="1"/>
      </w:r>
      <w:r w:rsidR="002C0FEE">
        <w:rPr>
          <w:shd w:val="clear" w:color="auto" w:fill="FFFFFF"/>
        </w:rPr>
        <w:instrText>ADDIN CSL_CITATION {"citationItems":[{"id":"ITEM-1","itemData":{"DOI":"10.2337/dc10-2415.","ISBN":"0149-5992","ISSN":"1935-5548","PMID":"21593294","abstract":"OBJECTIVE: Overweight and obese individuals are encouraged to lose 5-10% of their body weight to improve cardiovascular disease (CVD) risk, but data supporting this recommendation are limited, particularly for individuals with type 2 diabetes., RESEARCH DESIGN AND METHODS: We conducted an observational analysis of participants in the Look AHEAD (Action For Health in Diabetes) study (n = 5,145, 40.5% male, 37% from ethnic/racial minorities) and examined the association between the magnitude of weight loss and changes in CVD risk factors at 1 year and the odds of meeting predefined criteria for clinically significant improvements in risk factors in individuals with type 2 diabetes., RESULTS: The magnitude of weight loss at 1 year was strongly (P &lt; 0.0001) associated with improvements in glycemia, blood pressure, tryiglycerides, and HDL cholesterol but not with LDL cholesterol (P = 0.79). Compared with weight-stable participants, those who lost 5 to &lt;10% ([means +/- SD] 7.25 +/- 2.1 kg) of their body weight had increased odds of achieving a 0.5% point reduction in HbA1c (odds ratio 3.52 [95% CI 2.81-4.40]), a 5-mmHg decrease in diastolic blood pressure (1.48 [1.20-1.82]), a 5-mmHg decrease in systolic blood pressure (1.56 [1.27-1.91]), a 5 mg/dL increase in HDL cholesterol (1.69 [1.37-2.07]), and a 40 mg/dL decrease in triglycerides (2.20 [1.71-2.83]). The odds of clinically significant improvements in most risk factors were even greater in those who lost 10-15% of their body weight., CONCLUSIONS: Modest weight losses of 5 to &lt;10% were associated with significant improvements in CVD risk factors at 1 year, but larger weight losses had greater benefits., (C) 2011 by the American Diabetes Association, Inc.","author":[{"dropping-particle":"","family":"Wing","given":"Rena","non-dropping-particle":"","parse-names":false,"suffix":""},{"dropping-particle":"","family":"Lang","given":"Wei","non-dropping-particle":"","parse-names":false,"suffix":""},{"dropping-particle":"","family":"Wadden","given":"Thomas","non-dropping-particle":"","parse-names":false,"suffix":""},{"dropping-particle":"","family":"Safford","given":"Monika","non-dropping-particle":"","parse-names":false,"suffix":""},{"dropping-particle":"","family":"Knowler","given":"William","non-dropping-particle":"","parse-names":false,"suffix":""},{"dropping-particle":"","family":"Bertoni","given":"Alain","non-dropping-particle":"","parse-names":false,"suffix":""},{"dropping-particle":"","family":"Hill","given":"James","non-dropping-particle":"","parse-names":false,"suffix":""},{"dropping-particle":"","family":"Brancati","given":"Frederick","non-dropping-particle":"","parse-names":false,"suffix":""},{"dropping-particle":"","family":"Peters","given":"Anne","non-dropping-particle":"","parse-names":false,"suffix":""},{"dropping-particle":"","family":"Wagenknecht","given":"Lynne","non-dropping-particle":"","parse-names":false,"suffix":""}],"container-title":"Diabetes Care","id":"ITEM-1","issue":"7","issued":{"date-parts":[["2011"]]},"page":"1481-1486","title":"Benefits of Modest Weight Loss in Improving Cardiovascular Risk Factors in Overweight and Obese Individuals With Type 2 Diabetes.","type":"article-journal","volume":"34"},"uris":["http://www.mendeley.com/documents/?uuid=fed699c9-8569-4584-b052-fa2692c03867"]},{"id":"ITEM-2","itemData":{"DOI":"10.1136/bmj.g6608","ISSN":"17561833","author":[{"dropping-particle":"","family":"Stegenga","given":"Heather","non-dropping-particle":"","parse-names":false,"suffix":""},{"dropping-particle":"","family":"Haines","given":"Alexer","non-dropping-particle":"","parse-names":false,"suffix":""},{"dropping-particle":"","family":"Jones","given":"Katie","non-dropping-particle":"","parse-names":false,"suffix":""},{"dropping-particle":"","family":"Professor","given":"John Wilding","non-dropping-particle":"","parse-names":false,"suffix":""}],"container-title":"The BMJ","id":"ITEM-2","issue":"nov27 2","issued":{"date-parts":[["2014","11","27"]]},"page":"g6608-g6608","title":"Identification, assessment, and management of overweight and obesity: Summary of updated nice guidance","type":"article-journal","volume":"349"},"uris":["http://www.mendeley.com/documents/?uuid=70949887-8b68-3e42-aa37-9ebbe6f39d45"]}],"mendeley":{"formattedCitation":"(Wing et al., 2011; Stegenga et al., 2014)","plainTextFormattedCitation":"(Wing et al., 2011; Stegenga et al., 2014)","previouslyFormattedCitation":"(Wing et al., 2011; Stegenga et al., 2014)"},"properties":{"noteIndex":0},"schema":"https://github.com/citation-style-language/schema/raw/master/csl-citation.json"}</w:instrText>
      </w:r>
      <w:r w:rsidRPr="00DC5D1A">
        <w:rPr>
          <w:shd w:val="clear" w:color="auto" w:fill="FFFFFF"/>
        </w:rPr>
        <w:fldChar w:fldCharType="separate"/>
      </w:r>
      <w:r w:rsidRPr="00DC5D1A">
        <w:rPr>
          <w:noProof/>
          <w:shd w:val="clear" w:color="auto" w:fill="FFFFFF"/>
        </w:rPr>
        <w:t>(Wing et al., 2011; Stegenga et al., 2014)</w:t>
      </w:r>
      <w:r w:rsidRPr="00DC5D1A">
        <w:rPr>
          <w:shd w:val="clear" w:color="auto" w:fill="FFFFFF"/>
        </w:rPr>
        <w:fldChar w:fldCharType="end"/>
      </w:r>
      <w:r w:rsidRPr="00DC5D1A">
        <w:rPr>
          <w:shd w:val="clear" w:color="auto" w:fill="FFFFFF"/>
        </w:rPr>
        <w:t xml:space="preserve">, while NICE clinical guidance </w:t>
      </w:r>
      <w:r w:rsidRPr="00DC5D1A">
        <w:rPr>
          <w:shd w:val="clear" w:color="auto" w:fill="FFFFFF"/>
        </w:rPr>
        <w:fldChar w:fldCharType="begin" w:fldLock="1"/>
      </w:r>
      <w:r w:rsidR="00C40BCE">
        <w:rPr>
          <w:shd w:val="clear" w:color="auto" w:fill="FFFFFF"/>
        </w:rPr>
        <w:instrText>ADDIN CSL_CITATION {"citationItems":[{"id":"ITEM-1","itemData":{"author":[{"dropping-particle":"","family":"Coulton","given":"Vicki","non-dropping-particle":"","parse-names":false,"suffix":""},{"dropping-particle":"","family":"Ells","given":"Louisa","non-dropping-particle":"","parse-names":false,"suffix":""},{"dropping-particle":"","family":"Blackshaw","given":"Jamie","non-dropping-particle":"","parse-names":false,"suffix":""},{"dropping-particle":"","family":"Boylan","given":"Elaine","non-dropping-particle":"","parse-names":false,"suffix":""},{"dropping-particle":"","family":"Tedstone","given":"Alison","non-dropping-particle":"","parse-names":false,"suffix":""}],"container-title":"Public Health England","id":"ITEM-1","issued":{"date-parts":[["2017"]]},"title":"A Guide to Delivering and Commissioning Tier 2 Adult Weight Management Services","type":"article-magazine"},"uris":["http://www.mendeley.com/documents/?uuid=1385b97d-1b24-421d-a147-3b8d8c9eb52f"]}],"mendeley":{"formattedCitation":"(Coulton et al., 2017)","plainTextFormattedCitation":"(Coulton et al., 2017)","previouslyFormattedCitation":"(Coulton et al., 2017)"},"properties":{"noteIndex":0},"schema":"https://github.com/citation-style-language/schema/raw/master/csl-citation.json"}</w:instrText>
      </w:r>
      <w:r w:rsidRPr="00DC5D1A">
        <w:rPr>
          <w:shd w:val="clear" w:color="auto" w:fill="FFFFFF"/>
        </w:rPr>
        <w:fldChar w:fldCharType="separate"/>
      </w:r>
      <w:r w:rsidRPr="00DC5D1A">
        <w:rPr>
          <w:noProof/>
          <w:shd w:val="clear" w:color="auto" w:fill="FFFFFF"/>
        </w:rPr>
        <w:t>(Coulton et al., 2017)</w:t>
      </w:r>
      <w:r w:rsidRPr="00DC5D1A">
        <w:rPr>
          <w:shd w:val="clear" w:color="auto" w:fill="FFFFFF"/>
        </w:rPr>
        <w:fldChar w:fldCharType="end"/>
      </w:r>
      <w:r w:rsidRPr="00DC5D1A">
        <w:rPr>
          <w:shd w:val="clear" w:color="auto" w:fill="FFFFFF"/>
        </w:rPr>
        <w:t xml:space="preserve"> suggests a weight loss of 0.5-1kg (1.1 – 2.2 lbs) per week is relatively safe (and sustainable).  Reactive to the fact that all recruits can be expected to know these ideals, both aspects were utilised within the programme. Participants were informed of their targets at the first session, and discussion was initiated to determine whether they had any additional goals or needed support to enable interpretation of these details.</w:t>
      </w:r>
    </w:p>
    <w:p w14:paraId="644B9E2C" w14:textId="77777777" w:rsidR="00871D0B" w:rsidRPr="00DB12B4" w:rsidRDefault="00871D0B" w:rsidP="001D58B7">
      <w:pPr>
        <w:pStyle w:val="Heading3"/>
        <w:spacing w:line="360" w:lineRule="auto"/>
        <w:jc w:val="both"/>
        <w:rPr>
          <w:rFonts w:eastAsia="Times New Roman"/>
        </w:rPr>
      </w:pPr>
      <w:bookmarkStart w:id="302" w:name="_Ref43643755"/>
      <w:bookmarkStart w:id="303" w:name="_Toc63085391"/>
      <w:bookmarkStart w:id="304" w:name="_Toc30933172"/>
      <w:bookmarkStart w:id="305" w:name="_Toc33523733"/>
      <w:bookmarkStart w:id="306" w:name="_Toc36806470"/>
      <w:bookmarkEnd w:id="297"/>
      <w:bookmarkEnd w:id="298"/>
      <w:bookmarkEnd w:id="299"/>
      <w:r>
        <w:rPr>
          <w:rFonts w:eastAsia="Times New Roman"/>
        </w:rPr>
        <w:t>The process evaluation</w:t>
      </w:r>
      <w:bookmarkEnd w:id="302"/>
      <w:bookmarkEnd w:id="303"/>
    </w:p>
    <w:p w14:paraId="30BCC1AC" w14:textId="36C3CF0F" w:rsidR="00750569" w:rsidRDefault="00750569" w:rsidP="001D58B7">
      <w:pPr>
        <w:spacing w:line="360" w:lineRule="auto"/>
        <w:jc w:val="both"/>
        <w:rPr>
          <w:rFonts w:eastAsia="Calibri" w:cs="Arial"/>
        </w:rPr>
      </w:pPr>
      <w:r>
        <w:rPr>
          <w:rFonts w:eastAsia="Calibri" w:cs="Arial"/>
        </w:rPr>
        <w:t>P</w:t>
      </w:r>
      <w:r w:rsidRPr="00D86293">
        <w:rPr>
          <w:rFonts w:eastAsia="Calibri" w:cs="Arial"/>
        </w:rPr>
        <w:t xml:space="preserve">rocess evaluations are </w:t>
      </w:r>
      <w:r>
        <w:rPr>
          <w:rFonts w:eastAsia="Calibri" w:cs="Arial"/>
        </w:rPr>
        <w:t>conducted</w:t>
      </w:r>
      <w:r w:rsidRPr="00D86293">
        <w:rPr>
          <w:rFonts w:eastAsia="Calibri" w:cs="Arial"/>
        </w:rPr>
        <w:t xml:space="preserve"> </w:t>
      </w:r>
      <w:r>
        <w:rPr>
          <w:rFonts w:eastAsia="Calibri" w:cs="Arial"/>
        </w:rPr>
        <w:t>t</w:t>
      </w:r>
      <w:r w:rsidRPr="00D86293">
        <w:rPr>
          <w:rFonts w:eastAsia="Calibri" w:cs="Arial"/>
        </w:rPr>
        <w:t xml:space="preserve">o ascertain </w:t>
      </w:r>
      <w:r>
        <w:rPr>
          <w:rFonts w:eastAsia="Calibri" w:cs="Arial"/>
        </w:rPr>
        <w:t>the level and impact of programme delivery in order to strengthen future provision</w:t>
      </w:r>
      <w:r w:rsidRPr="00D86293">
        <w:rPr>
          <w:rFonts w:eastAsia="Calibri" w:cs="Arial"/>
        </w:rPr>
        <w:t xml:space="preserve"> </w:t>
      </w:r>
      <w:r w:rsidRPr="00D86293">
        <w:rPr>
          <w:rFonts w:eastAsia="Calibri" w:cs="Arial"/>
        </w:rPr>
        <w:fldChar w:fldCharType="begin" w:fldLock="1"/>
      </w:r>
      <w:r w:rsidR="007F1863">
        <w:rPr>
          <w:rFonts w:eastAsia="Calibri" w:cs="Arial"/>
        </w:rPr>
        <w:instrText>ADDIN CSL_CITATION {"citationItems":[{"id":"ITEM-1","itemData":{"DOI":"10.1136/bmj.h1258","ISSN":"17561833","PMID":"25791983","author":[{"dropping-particle":"","family":"Moore","given":"Graham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(Online)","id":"ITEM-1","issued":{"date-parts":[["2015"]]},"page":"1-7","title":"Process evaluation of complex interventions: Medical Research Council guidance","type":"article-journal","volume":"350"},"uris":["http://www.mendeley.com/documents/?uuid=6998d6fb-d6b7-4b0b-b853-aeafec7c44d2"]},{"id":"ITEM-2","itemData":{"DOI":"10.1186/1748-5908-2-40","ISSN":"17485908","PMID":"18053122","abstract":"Background: Implementation fidelity refers to the degree to which an intervention or programme is delivered as intended. Only by understanding and measuring whether an intervention has been implemented with fidelity can researchers and practitioners gain a better understanding of how and why an intervention works, and the extent to which outcomes can be improved. Discussion: The authors undertook a critical review of existing conceptualisations of implementation fidelity and developed a new conceptual framework for understanding and measuring the process. The resulting theoretical framework requires testing by empirical research. Summary: Implementation fidelity is an important source of variation affecting the credibility and utility of research. The conceptual framework presented here offers a means for measuring this variable and understanding its place in the process of intervention implementation.","author":[{"dropping-particle":"","family":"Carroll","given":"Christopher","non-dropping-particle":"","parse-names":false,"suffix":""},{"dropping-particle":"","family":"Patterson","given":"Malcolm","non-dropping-particle":"","parse-names":false,"suffix":""},{"dropping-particle":"","family":"Wood","given":"Stephen","non-dropping-particle":"","parse-names":false,"suffix":""},{"dropping-particle":"","family":"Booth","given":"Andrew","non-dropping-particle":"","parse-names":false,"suffix":""},{"dropping-particle":"","family":"Rick","given":"Jo","non-dropping-particle":"","parse-names":false,"suffix":""},{"dropping-particle":"","family":"Balain","given":"Shashi","non-dropping-particle":"","parse-names":false,"suffix":""}],"container-title":"Implementation Science","id":"ITEM-2","issue":"40","issued":{"date-parts":[["2007"]]},"title":"A conceptual framework for implementation fidelity","type":"article-journal","volume":"2"},"uris":["http://www.mendeley.com/documents/?uuid=e989e642-cf94-4dac-9f5b-ba52f4645ea7"]}],"mendeley":{"formattedCitation":"(Moore et al., 2015; Carroll et al., 2007)","plainTextFormattedCitation":"(Moore et al., 2015; Carroll et al., 2007)","previouslyFormattedCitation":"(Moore et al., 2015; Carroll et al., 2007)"},"properties":{"noteIndex":0},"schema":"https://github.com/citation-style-language/schema/raw/master/csl-citation.json"}</w:instrText>
      </w:r>
      <w:r w:rsidRPr="00D86293">
        <w:rPr>
          <w:rFonts w:eastAsia="Calibri" w:cs="Arial"/>
        </w:rPr>
        <w:fldChar w:fldCharType="separate"/>
      </w:r>
      <w:r w:rsidR="002012C1" w:rsidRPr="002012C1">
        <w:rPr>
          <w:rFonts w:eastAsia="Calibri" w:cs="Arial"/>
          <w:noProof/>
        </w:rPr>
        <w:t>(Moore et al., 2015; Carroll et al., 2007)</w:t>
      </w:r>
      <w:r w:rsidRPr="00D86293">
        <w:rPr>
          <w:rFonts w:eastAsia="Calibri" w:cs="Arial"/>
        </w:rPr>
        <w:fldChar w:fldCharType="end"/>
      </w:r>
      <w:r>
        <w:rPr>
          <w:rFonts w:eastAsia="Calibri" w:cs="Arial"/>
        </w:rPr>
        <w:t xml:space="preserve">. This research will evolve during its length by correcting problems in implementation as they arise. Such an approach is consistent with MRC process evaluation of complex programme guidance </w:t>
      </w:r>
      <w:r>
        <w:rPr>
          <w:rFonts w:eastAsia="Calibri" w:cs="Arial"/>
        </w:rPr>
        <w:fldChar w:fldCharType="begin" w:fldLock="1"/>
      </w:r>
      <w:r w:rsidR="00A968CF">
        <w:rPr>
          <w:rFonts w:eastAsia="Calibri" w:cs="Arial"/>
        </w:rPr>
        <w:instrText>ADDIN CSL_CITATION {"citationItems":[{"id":"ITEM-1","itemData":{"DOI":"10.1136/bmj.h1258","ISSN":"17561833","PMID":"25791983","author":[{"dropping-particle":"","family":"Moore","given":"Graham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(Online)","id":"ITEM-1","issued":{"date-parts":[["2015"]]},"page":"1-7","title":"Process evaluation of complex interventions: Medical Research Council guidance","type":"article-journal","volume":"350"},"uris":["http://www.mendeley.com/documents/?uuid=6998d6fb-d6b7-4b0b-b853-aeafec7c44d2"]}],"mendeley":{"formattedCitation":"(Moore et al., 2015)","plainTextFormattedCitation":"(Moore et al., 2015)","previouslyFormattedCitation":"(Moore et al., 2015)"},"properties":{"noteIndex":0},"schema":"https://github.com/citation-style-language/schema/raw/master/csl-citation.json"}</w:instrText>
      </w:r>
      <w:r>
        <w:rPr>
          <w:rFonts w:eastAsia="Calibri" w:cs="Arial"/>
        </w:rPr>
        <w:fldChar w:fldCharType="separate"/>
      </w:r>
      <w:r w:rsidR="002012C1" w:rsidRPr="002012C1">
        <w:rPr>
          <w:rFonts w:eastAsia="Calibri" w:cs="Arial"/>
          <w:noProof/>
        </w:rPr>
        <w:t>(Moore et al., 2015)</w:t>
      </w:r>
      <w:r>
        <w:rPr>
          <w:rFonts w:eastAsia="Calibri" w:cs="Arial"/>
        </w:rPr>
        <w:fldChar w:fldCharType="end"/>
      </w:r>
      <w:r>
        <w:rPr>
          <w:rFonts w:eastAsia="Calibri" w:cs="Arial"/>
        </w:rPr>
        <w:t>.</w:t>
      </w:r>
    </w:p>
    <w:p w14:paraId="38C56B09" w14:textId="77777777" w:rsidR="00871D0B" w:rsidRDefault="00871D0B" w:rsidP="001D58B7">
      <w:pPr>
        <w:pStyle w:val="Heading3"/>
        <w:spacing w:line="360" w:lineRule="auto"/>
        <w:jc w:val="both"/>
      </w:pPr>
      <w:bookmarkStart w:id="307" w:name="_Toc63085392"/>
      <w:r>
        <w:t>Summary of programme concepts</w:t>
      </w:r>
      <w:bookmarkEnd w:id="307"/>
    </w:p>
    <w:p w14:paraId="5F9F6207" w14:textId="77777777" w:rsidR="00272297" w:rsidRPr="00272297" w:rsidRDefault="00814329" w:rsidP="00272297">
      <w:pPr>
        <w:spacing w:line="360" w:lineRule="auto"/>
        <w:jc w:val="both"/>
        <w:rPr>
          <w:rFonts w:cs="Arial"/>
        </w:rPr>
      </w:pPr>
      <w:r>
        <w:t>Amalgamation of all details summarised above forms design of a</w:t>
      </w:r>
      <w:r w:rsidRPr="00105481">
        <w:t xml:space="preserve"> pilot research programme </w:t>
      </w:r>
      <w:r>
        <w:t>known as T</w:t>
      </w:r>
      <w:r w:rsidRPr="00105481">
        <w:t xml:space="preserve">he Alpha </w:t>
      </w:r>
      <w:r>
        <w:t>P</w:t>
      </w:r>
      <w:r w:rsidRPr="00105481">
        <w:t xml:space="preserve">rogramme (TAP). </w:t>
      </w:r>
      <w:r>
        <w:t xml:space="preserve">It comprises a </w:t>
      </w:r>
      <w:r w:rsidRPr="00105481">
        <w:rPr>
          <w:rFonts w:cs="Arial"/>
        </w:rPr>
        <w:t>football</w:t>
      </w:r>
      <w:r>
        <w:rPr>
          <w:rFonts w:cs="Arial"/>
        </w:rPr>
        <w:t>-based</w:t>
      </w:r>
      <w:r w:rsidRPr="00105481">
        <w:rPr>
          <w:rFonts w:cs="Arial"/>
        </w:rPr>
        <w:t xml:space="preserve"> weight management programme </w:t>
      </w:r>
      <w:r>
        <w:rPr>
          <w:rFonts w:cs="Arial"/>
        </w:rPr>
        <w:t>for men</w:t>
      </w:r>
      <w:r w:rsidRPr="00105481">
        <w:rPr>
          <w:rFonts w:cs="Arial"/>
        </w:rPr>
        <w:t>.</w:t>
      </w:r>
      <w:r w:rsidR="009848EC">
        <w:rPr>
          <w:rFonts w:cs="Arial"/>
        </w:rPr>
        <w:t xml:space="preserve">  </w:t>
      </w:r>
      <w:r>
        <w:rPr>
          <w:rFonts w:cs="Arial"/>
        </w:rPr>
        <w:t xml:space="preserve">The pilot study </w:t>
      </w:r>
      <w:r w:rsidRPr="00A659A5">
        <w:rPr>
          <w:rFonts w:cs="Arial"/>
        </w:rPr>
        <w:t>utilise</w:t>
      </w:r>
      <w:r>
        <w:rPr>
          <w:rFonts w:cs="Arial"/>
        </w:rPr>
        <w:t>d</w:t>
      </w:r>
      <w:r w:rsidRPr="00A659A5">
        <w:rPr>
          <w:rFonts w:cs="Arial"/>
        </w:rPr>
        <w:t xml:space="preserve"> a </w:t>
      </w:r>
      <w:r>
        <w:rPr>
          <w:rFonts w:cs="Arial"/>
        </w:rPr>
        <w:t>c</w:t>
      </w:r>
      <w:r w:rsidRPr="00A659A5">
        <w:rPr>
          <w:rFonts w:cs="Arial"/>
        </w:rPr>
        <w:t>onvenience sampling method</w:t>
      </w:r>
      <w:r>
        <w:rPr>
          <w:rFonts w:cs="Arial"/>
        </w:rPr>
        <w:t>,</w:t>
      </w:r>
      <w:r w:rsidRPr="00A659A5">
        <w:rPr>
          <w:rFonts w:cs="Arial"/>
        </w:rPr>
        <w:t xml:space="preserve"> a form of non</w:t>
      </w:r>
      <w:r w:rsidR="009848EC">
        <w:rPr>
          <w:rFonts w:cs="Arial"/>
        </w:rPr>
        <w:t>-</w:t>
      </w:r>
      <w:r w:rsidRPr="00A659A5">
        <w:rPr>
          <w:rFonts w:cs="Arial"/>
        </w:rPr>
        <w:t xml:space="preserve">probability or non-random sampling where the sample </w:t>
      </w:r>
      <w:r w:rsidR="009848EC">
        <w:rPr>
          <w:rFonts w:cs="Arial"/>
        </w:rPr>
        <w:t xml:space="preserve">were required to </w:t>
      </w:r>
      <w:r w:rsidRPr="00A659A5">
        <w:rPr>
          <w:rFonts w:cs="Arial"/>
        </w:rPr>
        <w:t>me</w:t>
      </w:r>
      <w:r w:rsidR="009848EC">
        <w:rPr>
          <w:rFonts w:cs="Arial"/>
        </w:rPr>
        <w:t>e</w:t>
      </w:r>
      <w:r w:rsidRPr="00A659A5">
        <w:rPr>
          <w:rFonts w:cs="Arial"/>
        </w:rPr>
        <w:t xml:space="preserve">t certain criteria, such as accessibility, proximity to the research and convenience </w:t>
      </w:r>
      <w:r w:rsidRPr="00A659A5">
        <w:rPr>
          <w:rFonts w:cs="Arial"/>
        </w:rPr>
        <w:fldChar w:fldCharType="begin" w:fldLock="1"/>
      </w:r>
      <w:r w:rsidRPr="00A659A5">
        <w:rPr>
          <w:rFonts w:cs="Arial"/>
        </w:rPr>
        <w:instrText>ADDIN CSL_CITATION {"citationItems":[{"id":"ITEM-1","itemData":{"DOI":"10.11648/j.ajtas.20160501.11","ISSN":"2326-8999","abstract":"This article studied and compared the two nonprobability sampling techniques namely, Convenience Sampling and Purposive Sampling. Convenience Sampling and Purposive Sampling are Nonprobability Sampling Techniques that a researcher uses to choose a sample of subjects/units from a population. Although, Nonprobability sampling has a lot of limitations due to the subjective nature in choosing the sample and thus it is not good representative of the population, but it is useful especially when randomization is impossible like when the population is very large. It can be useful when the researcher has limited resources, time and workforce. It can also be used when the research does not aim to generate results that will be used to create generalizations pertaining to the entire population. Therefore, there is a need to use nonprobability sampling techniques. The aim of this study is to compare among the two nonrandom sampling techniques in order to know whether one technique is better or useful than the other. Different articles were reviewed to compare between Convenience Sampling and Purposive Sampling and it is concluded that the choice of the techniques (Convenience Sampling and Purposive Sampling) depends on the nature and type of the research.","author":[{"dropping-particle":"","family":"Etikan","given":"Ilker","non-dropping-particle":"","parse-names":false,"suffix":""}],"container-title":"American Journal of Theoretical and Applied Statistics","id":"ITEM-1","issue":"1","issued":{"date-parts":[["2016"]]},"page":"1","title":"Comparison of Convenience Sampling and Purposive Sampling","type":"article-journal","volume":"5"},"uris":["http://www.mendeley.com/documents/?uuid=39c05ab4-4798-466b-86fd-ab1639f52a0f"]}],"mendeley":{"formattedCitation":"(Etikan, 2016)","plainTextFormattedCitation":"(Etikan, 2016)","previouslyFormattedCitation":"(Etikan, 2016)"},"properties":{"noteIndex":0},"schema":"https://github.com/citation-style-language/schema/raw/master/csl-citation.json"}</w:instrText>
      </w:r>
      <w:r w:rsidRPr="00A659A5">
        <w:rPr>
          <w:rFonts w:cs="Arial"/>
        </w:rPr>
        <w:fldChar w:fldCharType="separate"/>
      </w:r>
      <w:r w:rsidRPr="00A659A5">
        <w:rPr>
          <w:rFonts w:cs="Arial"/>
          <w:noProof/>
        </w:rPr>
        <w:t>(Etikan, 2016)</w:t>
      </w:r>
      <w:r w:rsidRPr="00A659A5">
        <w:rPr>
          <w:rFonts w:cs="Arial"/>
        </w:rPr>
        <w:fldChar w:fldCharType="end"/>
      </w:r>
      <w:r>
        <w:rPr>
          <w:rFonts w:cs="Arial"/>
        </w:rPr>
        <w:t xml:space="preserve">, to </w:t>
      </w:r>
      <w:r w:rsidRPr="00A659A5">
        <w:rPr>
          <w:rFonts w:cs="Arial"/>
        </w:rPr>
        <w:t>recruit as many men as possible onto the programme</w:t>
      </w:r>
      <w:r>
        <w:rPr>
          <w:rFonts w:cs="Arial"/>
        </w:rPr>
        <w:t xml:space="preserve">.  </w:t>
      </w:r>
      <w:r w:rsidRPr="00FF2037">
        <w:rPr>
          <w:rFonts w:cs="Arial"/>
        </w:rPr>
        <w:t>The key, evidence-informed components of the programme are summarised in</w:t>
      </w:r>
      <w:r w:rsidR="001D58B7">
        <w:rPr>
          <w:rFonts w:cs="Arial"/>
        </w:rPr>
        <w:t xml:space="preserve"> </w:t>
      </w:r>
      <w:r w:rsidR="001D58B7" w:rsidRPr="001D58B7">
        <w:rPr>
          <w:rFonts w:cs="Arial"/>
        </w:rPr>
        <w:fldChar w:fldCharType="begin" w:fldLock="1"/>
      </w:r>
      <w:r w:rsidR="001D58B7" w:rsidRPr="001D58B7">
        <w:rPr>
          <w:rFonts w:cs="Arial"/>
        </w:rPr>
        <w:instrText xml:space="preserve"> REF _Ref41303883 \h  \* MERGEFORMAT </w:instrText>
      </w:r>
      <w:r w:rsidR="001D58B7" w:rsidRPr="001D58B7">
        <w:rPr>
          <w:rFonts w:cs="Arial"/>
        </w:rPr>
      </w:r>
      <w:r w:rsidR="001D58B7" w:rsidRPr="001D58B7">
        <w:rPr>
          <w:rFonts w:cs="Arial"/>
        </w:rPr>
        <w:fldChar w:fldCharType="separate"/>
      </w:r>
      <w:r w:rsidR="00272297" w:rsidRPr="00272297">
        <w:rPr>
          <w:rFonts w:cs="Arial"/>
        </w:rPr>
        <w:br w:type="page"/>
      </w:r>
    </w:p>
    <w:p w14:paraId="5C88E446" w14:textId="60873635" w:rsidR="00814329" w:rsidRPr="00FF2037" w:rsidRDefault="00272297" w:rsidP="009848EC">
      <w:pPr>
        <w:spacing w:line="360" w:lineRule="auto"/>
        <w:jc w:val="both"/>
        <w:rPr>
          <w:rFonts w:cs="Arial"/>
        </w:rPr>
      </w:pPr>
      <w:r w:rsidRPr="00272297">
        <w:rPr>
          <w:rFonts w:cs="Arial"/>
          <w:noProof/>
        </w:rPr>
        <w:lastRenderedPageBreak/>
        <w:t>Table</w:t>
      </w:r>
      <w:r w:rsidRPr="00FF2037">
        <w:t xml:space="preserve"> </w:t>
      </w:r>
      <w:r>
        <w:rPr>
          <w:noProof/>
        </w:rPr>
        <w:t>4</w:t>
      </w:r>
      <w:r>
        <w:t>.</w:t>
      </w:r>
      <w:r>
        <w:rPr>
          <w:noProof/>
        </w:rPr>
        <w:t>5</w:t>
      </w:r>
      <w:r w:rsidR="001D58B7" w:rsidRPr="001D58B7">
        <w:rPr>
          <w:rFonts w:cs="Arial"/>
        </w:rPr>
        <w:fldChar w:fldCharType="end"/>
      </w:r>
      <w:r w:rsidR="00814329" w:rsidRPr="001D58B7">
        <w:rPr>
          <w:rFonts w:cs="Arial"/>
        </w:rPr>
        <w:t>.</w:t>
      </w:r>
    </w:p>
    <w:p w14:paraId="049B8EC1" w14:textId="77777777" w:rsidR="00364970" w:rsidRDefault="00364970">
      <w:pPr>
        <w:rPr>
          <w:iCs/>
          <w:color w:val="44546A" w:themeColor="text2"/>
          <w:szCs w:val="18"/>
        </w:rPr>
      </w:pPr>
      <w:bookmarkStart w:id="308" w:name="_Ref41303883"/>
      <w:r>
        <w:rPr>
          <w:i/>
        </w:rPr>
        <w:br w:type="page"/>
      </w:r>
    </w:p>
    <w:p w14:paraId="0AAA43EC" w14:textId="2F03C508" w:rsidR="00814329" w:rsidRPr="00FF2037" w:rsidRDefault="00814329" w:rsidP="003914F3">
      <w:pPr>
        <w:pStyle w:val="NoSpacing"/>
      </w:pPr>
      <w:bookmarkStart w:id="309" w:name="_Toc59177336"/>
      <w:r w:rsidRPr="00FF2037">
        <w:lastRenderedPageBreak/>
        <w:t xml:space="preserve">Table </w:t>
      </w:r>
      <w:fldSimple w:instr=" STYLEREF 1 \s " w:fldLock="1">
        <w:r w:rsidR="00272297">
          <w:rPr>
            <w:noProof/>
          </w:rPr>
          <w:t>4</w:t>
        </w:r>
      </w:fldSimple>
      <w:r w:rsidR="005D6F40">
        <w:t>.</w:t>
      </w:r>
      <w:fldSimple w:instr=" SEQ Table \* ARABIC \s 1 ">
        <w:r w:rsidR="005F4231">
          <w:rPr>
            <w:noProof/>
          </w:rPr>
          <w:t>5</w:t>
        </w:r>
      </w:fldSimple>
      <w:bookmarkEnd w:id="308"/>
      <w:r w:rsidRPr="00FF2037">
        <w:t xml:space="preserve">: </w:t>
      </w:r>
      <w:bookmarkStart w:id="310" w:name="_Ref41396353"/>
      <w:r w:rsidRPr="00FF2037">
        <w:t>The Alpha programme design features.</w:t>
      </w:r>
      <w:bookmarkEnd w:id="309"/>
      <w:bookmarkEnd w:id="310"/>
    </w:p>
    <w:tbl>
      <w:tblPr>
        <w:tblStyle w:val="TableGrid"/>
        <w:tblW w:w="8926" w:type="dxa"/>
        <w:tblLook w:val="04A0" w:firstRow="1" w:lastRow="0" w:firstColumn="1" w:lastColumn="0" w:noHBand="0" w:noVBand="1"/>
      </w:tblPr>
      <w:tblGrid>
        <w:gridCol w:w="3524"/>
        <w:gridCol w:w="5402"/>
      </w:tblGrid>
      <w:tr w:rsidR="00814329" w:rsidRPr="00146915" w14:paraId="20400EA9" w14:textId="77777777" w:rsidTr="001E472F">
        <w:tc>
          <w:tcPr>
            <w:tcW w:w="3524" w:type="dxa"/>
            <w:shd w:val="pct10" w:color="auto" w:fill="auto"/>
          </w:tcPr>
          <w:p w14:paraId="40FC7D31" w14:textId="77777777" w:rsidR="00814329" w:rsidRPr="00146915" w:rsidRDefault="00814329" w:rsidP="00364970">
            <w:pPr>
              <w:jc w:val="both"/>
              <w:rPr>
                <w:rFonts w:cs="Arial"/>
                <w:b/>
                <w:bCs/>
              </w:rPr>
            </w:pPr>
            <w:r w:rsidRPr="00146915">
              <w:rPr>
                <w:rFonts w:cs="Arial"/>
                <w:b/>
                <w:bCs/>
              </w:rPr>
              <w:t>Component</w:t>
            </w:r>
          </w:p>
        </w:tc>
        <w:tc>
          <w:tcPr>
            <w:tcW w:w="5402" w:type="dxa"/>
            <w:shd w:val="pct10" w:color="auto" w:fill="auto"/>
          </w:tcPr>
          <w:p w14:paraId="315B8D14" w14:textId="77777777" w:rsidR="00814329" w:rsidRPr="00146915" w:rsidRDefault="00814329" w:rsidP="00364970">
            <w:pPr>
              <w:jc w:val="both"/>
              <w:rPr>
                <w:rFonts w:cs="Arial"/>
                <w:b/>
                <w:bCs/>
              </w:rPr>
            </w:pPr>
            <w:r w:rsidRPr="00146915">
              <w:rPr>
                <w:rFonts w:cs="Arial"/>
                <w:b/>
                <w:bCs/>
              </w:rPr>
              <w:t>Detail</w:t>
            </w:r>
          </w:p>
        </w:tc>
      </w:tr>
      <w:tr w:rsidR="00814329" w:rsidRPr="00146915" w14:paraId="1E1D44CD" w14:textId="77777777" w:rsidTr="001E472F">
        <w:tc>
          <w:tcPr>
            <w:tcW w:w="3524" w:type="dxa"/>
          </w:tcPr>
          <w:p w14:paraId="547F2D6E" w14:textId="77777777" w:rsidR="00814329" w:rsidRPr="00146915" w:rsidRDefault="00814329" w:rsidP="00364970">
            <w:pPr>
              <w:jc w:val="both"/>
              <w:rPr>
                <w:rFonts w:cs="Arial"/>
              </w:rPr>
            </w:pPr>
            <w:r w:rsidRPr="00146915">
              <w:rPr>
                <w:rFonts w:cs="Arial"/>
              </w:rPr>
              <w:t>Length</w:t>
            </w:r>
          </w:p>
        </w:tc>
        <w:tc>
          <w:tcPr>
            <w:tcW w:w="5402" w:type="dxa"/>
          </w:tcPr>
          <w:p w14:paraId="2DFEAC1B" w14:textId="77777777" w:rsidR="00814329" w:rsidRPr="00146915" w:rsidRDefault="00814329" w:rsidP="00364970">
            <w:pPr>
              <w:jc w:val="both"/>
              <w:rPr>
                <w:rFonts w:cs="Arial"/>
              </w:rPr>
            </w:pPr>
            <w:r w:rsidRPr="00146915">
              <w:rPr>
                <w:rFonts w:cs="Arial"/>
              </w:rPr>
              <w:t>12 weeks.</w:t>
            </w:r>
          </w:p>
        </w:tc>
      </w:tr>
      <w:tr w:rsidR="00814329" w:rsidRPr="00146915" w14:paraId="2F1735C7" w14:textId="77777777" w:rsidTr="001E472F">
        <w:tc>
          <w:tcPr>
            <w:tcW w:w="3524" w:type="dxa"/>
          </w:tcPr>
          <w:p w14:paraId="63E540C4" w14:textId="77777777" w:rsidR="00814329" w:rsidRPr="00146915" w:rsidRDefault="00814329" w:rsidP="00364970">
            <w:pPr>
              <w:jc w:val="both"/>
              <w:rPr>
                <w:rFonts w:cs="Arial"/>
              </w:rPr>
            </w:pPr>
            <w:r w:rsidRPr="00146915">
              <w:rPr>
                <w:rFonts w:cs="Arial"/>
              </w:rPr>
              <w:t>Recruitment</w:t>
            </w:r>
          </w:p>
        </w:tc>
        <w:tc>
          <w:tcPr>
            <w:tcW w:w="5402" w:type="dxa"/>
          </w:tcPr>
          <w:p w14:paraId="6CF2864D" w14:textId="77777777" w:rsidR="00814329" w:rsidRPr="00146915" w:rsidRDefault="00814329" w:rsidP="00364970">
            <w:pPr>
              <w:jc w:val="both"/>
              <w:rPr>
                <w:rFonts w:cs="Arial"/>
              </w:rPr>
            </w:pPr>
            <w:r w:rsidRPr="00146915">
              <w:rPr>
                <w:rFonts w:cs="Arial"/>
              </w:rPr>
              <w:t>Word of mouth, leaflets and newspaper adverts.</w:t>
            </w:r>
          </w:p>
        </w:tc>
      </w:tr>
      <w:tr w:rsidR="00814329" w:rsidRPr="00146915" w14:paraId="188D5CE7" w14:textId="77777777" w:rsidTr="001E472F">
        <w:tc>
          <w:tcPr>
            <w:tcW w:w="3524" w:type="dxa"/>
          </w:tcPr>
          <w:p w14:paraId="2876EC3C" w14:textId="77777777" w:rsidR="00814329" w:rsidRPr="00146915" w:rsidRDefault="00814329" w:rsidP="00364970">
            <w:pPr>
              <w:jc w:val="both"/>
              <w:rPr>
                <w:rFonts w:cs="Arial"/>
              </w:rPr>
            </w:pPr>
            <w:r w:rsidRPr="00146915">
              <w:rPr>
                <w:rFonts w:cs="Arial"/>
              </w:rPr>
              <w:t>Eligibility criteria</w:t>
            </w:r>
          </w:p>
        </w:tc>
        <w:tc>
          <w:tcPr>
            <w:tcW w:w="5402" w:type="dxa"/>
          </w:tcPr>
          <w:p w14:paraId="75518493" w14:textId="77777777" w:rsidR="00814329" w:rsidRPr="00146915" w:rsidRDefault="00814329" w:rsidP="00364970">
            <w:pPr>
              <w:jc w:val="both"/>
              <w:rPr>
                <w:rFonts w:cs="Arial"/>
              </w:rPr>
            </w:pPr>
            <w:r w:rsidRPr="00146915">
              <w:rPr>
                <w:rFonts w:cs="Arial"/>
              </w:rPr>
              <w:t>Self identifies as ‘overweight’ (BMI &gt;25 kg/m</w:t>
            </w:r>
            <w:r w:rsidRPr="00146915">
              <w:rPr>
                <w:rFonts w:cs="Arial"/>
                <w:vertAlign w:val="superscript"/>
              </w:rPr>
              <w:t>2</w:t>
            </w:r>
            <w:r w:rsidRPr="00146915">
              <w:rPr>
                <w:rFonts w:cs="Arial"/>
              </w:rPr>
              <w:t>)</w:t>
            </w:r>
          </w:p>
          <w:p w14:paraId="5357DFE1" w14:textId="77777777" w:rsidR="00814329" w:rsidRPr="00146915" w:rsidRDefault="00814329" w:rsidP="00364970">
            <w:pPr>
              <w:jc w:val="both"/>
              <w:rPr>
                <w:rFonts w:cs="Arial"/>
              </w:rPr>
            </w:pPr>
            <w:r w:rsidRPr="00146915">
              <w:rPr>
                <w:rFonts w:cs="Arial"/>
              </w:rPr>
              <w:t>Ages &gt;35 to 64 years.</w:t>
            </w:r>
          </w:p>
          <w:p w14:paraId="6D34AAE7" w14:textId="77777777" w:rsidR="00814329" w:rsidRPr="00146915" w:rsidRDefault="00814329" w:rsidP="00364970">
            <w:pPr>
              <w:jc w:val="both"/>
              <w:rPr>
                <w:rFonts w:cs="Arial"/>
              </w:rPr>
            </w:pPr>
            <w:r w:rsidRPr="00146915">
              <w:rPr>
                <w:rFonts w:cs="Arial"/>
              </w:rPr>
              <w:t>Male.</w:t>
            </w:r>
          </w:p>
        </w:tc>
      </w:tr>
      <w:tr w:rsidR="00814329" w:rsidRPr="00146915" w14:paraId="5D9A8352" w14:textId="77777777" w:rsidTr="001E472F">
        <w:tc>
          <w:tcPr>
            <w:tcW w:w="3524" w:type="dxa"/>
          </w:tcPr>
          <w:p w14:paraId="0231BC80" w14:textId="77777777" w:rsidR="00814329" w:rsidRPr="00146915" w:rsidRDefault="00814329" w:rsidP="00364970">
            <w:pPr>
              <w:jc w:val="both"/>
              <w:rPr>
                <w:rFonts w:cs="Arial"/>
              </w:rPr>
            </w:pPr>
            <w:r w:rsidRPr="00146915">
              <w:rPr>
                <w:rFonts w:cs="Arial"/>
              </w:rPr>
              <w:t>Registration</w:t>
            </w:r>
          </w:p>
        </w:tc>
        <w:tc>
          <w:tcPr>
            <w:tcW w:w="5402" w:type="dxa"/>
          </w:tcPr>
          <w:p w14:paraId="49191EEA" w14:textId="77777777" w:rsidR="00814329" w:rsidRPr="00146915" w:rsidRDefault="00814329" w:rsidP="00364970">
            <w:pPr>
              <w:jc w:val="both"/>
              <w:rPr>
                <w:rFonts w:cs="Arial"/>
              </w:rPr>
            </w:pPr>
            <w:bookmarkStart w:id="311" w:name="_Hlk41590184"/>
            <w:r w:rsidRPr="00146915">
              <w:rPr>
                <w:rFonts w:cs="Arial"/>
              </w:rPr>
              <w:t xml:space="preserve">Participant Consent Form (PCF), </w:t>
            </w:r>
          </w:p>
          <w:p w14:paraId="63C3DB7D" w14:textId="77777777" w:rsidR="00814329" w:rsidRPr="00146915" w:rsidRDefault="00814329" w:rsidP="00364970">
            <w:pPr>
              <w:jc w:val="both"/>
              <w:rPr>
                <w:rFonts w:cs="Arial"/>
              </w:rPr>
            </w:pPr>
            <w:r w:rsidRPr="00146915">
              <w:rPr>
                <w:rFonts w:cs="Arial"/>
              </w:rPr>
              <w:t xml:space="preserve">Participant Information form (PIF), </w:t>
            </w:r>
          </w:p>
          <w:p w14:paraId="6BC82B24" w14:textId="77777777" w:rsidR="00814329" w:rsidRPr="00146915" w:rsidRDefault="00814329" w:rsidP="00364970">
            <w:pPr>
              <w:jc w:val="both"/>
              <w:rPr>
                <w:rFonts w:cs="Arial"/>
              </w:rPr>
            </w:pPr>
            <w:r w:rsidRPr="00146915">
              <w:rPr>
                <w:rFonts w:cs="Arial"/>
              </w:rPr>
              <w:t xml:space="preserve">Registration form, </w:t>
            </w:r>
          </w:p>
          <w:p w14:paraId="792BF105" w14:textId="77777777" w:rsidR="00814329" w:rsidRPr="00146915" w:rsidRDefault="00814329" w:rsidP="00364970">
            <w:pPr>
              <w:jc w:val="both"/>
              <w:rPr>
                <w:rFonts w:cs="Arial"/>
              </w:rPr>
            </w:pPr>
            <w:r w:rsidRPr="00146915">
              <w:rPr>
                <w:rFonts w:cs="Arial"/>
              </w:rPr>
              <w:t>Physical Activity Readiness Questionnaire (PARQ).</w:t>
            </w:r>
          </w:p>
          <w:bookmarkEnd w:id="311"/>
          <w:p w14:paraId="25CA5137" w14:textId="77777777" w:rsidR="00814329" w:rsidRPr="00146915" w:rsidRDefault="00814329" w:rsidP="00364970">
            <w:pPr>
              <w:jc w:val="both"/>
              <w:rPr>
                <w:rFonts w:cs="Arial"/>
              </w:rPr>
            </w:pPr>
            <w:r w:rsidRPr="00146915">
              <w:rPr>
                <w:rFonts w:cs="Arial"/>
              </w:rPr>
              <w:t>Forms to be cross-checked by staff at induction.</w:t>
            </w:r>
          </w:p>
        </w:tc>
      </w:tr>
      <w:tr w:rsidR="00814329" w:rsidRPr="00146915" w14:paraId="71159FA5" w14:textId="77777777" w:rsidTr="001E472F">
        <w:tc>
          <w:tcPr>
            <w:tcW w:w="3524" w:type="dxa"/>
          </w:tcPr>
          <w:p w14:paraId="0BACC08D" w14:textId="77777777" w:rsidR="00814329" w:rsidRPr="00146915" w:rsidRDefault="00814329" w:rsidP="00364970">
            <w:pPr>
              <w:jc w:val="both"/>
              <w:rPr>
                <w:rFonts w:cs="Arial"/>
              </w:rPr>
            </w:pPr>
            <w:r w:rsidRPr="00146915">
              <w:rPr>
                <w:rFonts w:cs="Arial"/>
              </w:rPr>
              <w:t>Induction</w:t>
            </w:r>
          </w:p>
        </w:tc>
        <w:tc>
          <w:tcPr>
            <w:tcW w:w="5402" w:type="dxa"/>
          </w:tcPr>
          <w:p w14:paraId="7D6399F1" w14:textId="77777777" w:rsidR="00814329" w:rsidRPr="00146915" w:rsidRDefault="00814329" w:rsidP="00364970">
            <w:pPr>
              <w:jc w:val="both"/>
              <w:rPr>
                <w:rFonts w:cs="Arial"/>
              </w:rPr>
            </w:pPr>
            <w:r w:rsidRPr="00146915">
              <w:rPr>
                <w:rFonts w:cs="Arial"/>
              </w:rPr>
              <w:t>Presentation on programme – questions and form filling.</w:t>
            </w:r>
          </w:p>
        </w:tc>
      </w:tr>
      <w:tr w:rsidR="00814329" w:rsidRPr="00146915" w14:paraId="17527D8A" w14:textId="77777777" w:rsidTr="001E472F">
        <w:tc>
          <w:tcPr>
            <w:tcW w:w="3524" w:type="dxa"/>
          </w:tcPr>
          <w:p w14:paraId="659A68C3" w14:textId="77777777" w:rsidR="00814329" w:rsidRPr="00146915" w:rsidRDefault="00814329" w:rsidP="00364970">
            <w:pPr>
              <w:jc w:val="both"/>
              <w:rPr>
                <w:rFonts w:cs="Arial"/>
              </w:rPr>
            </w:pPr>
            <w:r w:rsidRPr="00146915">
              <w:rPr>
                <w:rFonts w:cs="Arial"/>
              </w:rPr>
              <w:t>Pre-taster football session</w:t>
            </w:r>
          </w:p>
        </w:tc>
        <w:tc>
          <w:tcPr>
            <w:tcW w:w="5402" w:type="dxa"/>
          </w:tcPr>
          <w:p w14:paraId="6FB1E95D" w14:textId="77777777" w:rsidR="00814329" w:rsidRPr="00146915" w:rsidRDefault="00814329" w:rsidP="00364970">
            <w:pPr>
              <w:jc w:val="both"/>
              <w:rPr>
                <w:rFonts w:cs="Arial"/>
              </w:rPr>
            </w:pPr>
            <w:r w:rsidRPr="00146915">
              <w:rPr>
                <w:rFonts w:cs="Arial"/>
              </w:rPr>
              <w:t>30-minute introduction to football at induction</w:t>
            </w:r>
          </w:p>
        </w:tc>
      </w:tr>
      <w:tr w:rsidR="00814329" w:rsidRPr="00146915" w14:paraId="4BF590DB" w14:textId="77777777" w:rsidTr="001E472F">
        <w:tc>
          <w:tcPr>
            <w:tcW w:w="3524" w:type="dxa"/>
          </w:tcPr>
          <w:p w14:paraId="52A6C836" w14:textId="77777777" w:rsidR="00814329" w:rsidRPr="00146915" w:rsidRDefault="00814329" w:rsidP="00364970">
            <w:pPr>
              <w:jc w:val="both"/>
              <w:rPr>
                <w:rFonts w:cs="Arial"/>
              </w:rPr>
            </w:pPr>
            <w:r w:rsidRPr="00146915">
              <w:rPr>
                <w:rFonts w:cs="Arial"/>
              </w:rPr>
              <w:t>Weight loss target (at 12 weeks)</w:t>
            </w:r>
          </w:p>
        </w:tc>
        <w:tc>
          <w:tcPr>
            <w:tcW w:w="5402" w:type="dxa"/>
          </w:tcPr>
          <w:p w14:paraId="635B987B" w14:textId="77777777" w:rsidR="00814329" w:rsidRPr="00146915" w:rsidRDefault="00814329" w:rsidP="00364970">
            <w:pPr>
              <w:jc w:val="both"/>
              <w:rPr>
                <w:rFonts w:cs="Arial"/>
              </w:rPr>
            </w:pPr>
            <w:r w:rsidRPr="00146915">
              <w:rPr>
                <w:rFonts w:cs="Arial"/>
              </w:rPr>
              <w:t>5%-10% weight loss toward attainment of NHS derived BMI target (18.5 to 24.9 kg/m</w:t>
            </w:r>
            <w:r w:rsidRPr="00146915">
              <w:rPr>
                <w:rFonts w:cs="Arial"/>
                <w:vertAlign w:val="superscript"/>
              </w:rPr>
              <w:t>2</w:t>
            </w:r>
            <w:r w:rsidRPr="00146915">
              <w:rPr>
                <w:rFonts w:cs="Arial"/>
              </w:rPr>
              <w:t>).</w:t>
            </w:r>
          </w:p>
        </w:tc>
      </w:tr>
      <w:tr w:rsidR="00814329" w:rsidRPr="00146915" w14:paraId="022F52AB" w14:textId="77777777" w:rsidTr="001E472F">
        <w:tc>
          <w:tcPr>
            <w:tcW w:w="3524" w:type="dxa"/>
          </w:tcPr>
          <w:p w14:paraId="26C30A29" w14:textId="77777777" w:rsidR="00814329" w:rsidRPr="00146915" w:rsidRDefault="00814329" w:rsidP="00364970">
            <w:pPr>
              <w:jc w:val="both"/>
              <w:rPr>
                <w:rFonts w:cs="Arial"/>
              </w:rPr>
            </w:pPr>
            <w:r w:rsidRPr="00146915">
              <w:rPr>
                <w:rFonts w:cs="Arial"/>
              </w:rPr>
              <w:t>Coaching</w:t>
            </w:r>
          </w:p>
        </w:tc>
        <w:tc>
          <w:tcPr>
            <w:tcW w:w="5402" w:type="dxa"/>
          </w:tcPr>
          <w:p w14:paraId="23699040" w14:textId="77777777" w:rsidR="00814329" w:rsidRPr="00146915" w:rsidRDefault="00814329" w:rsidP="00364970">
            <w:pPr>
              <w:jc w:val="both"/>
              <w:rPr>
                <w:rFonts w:cs="Arial"/>
              </w:rPr>
            </w:pPr>
            <w:r w:rsidRPr="00146915">
              <w:rPr>
                <w:rFonts w:cs="Arial"/>
              </w:rPr>
              <w:t>Targeted football skills, match-play and fitness development.</w:t>
            </w:r>
          </w:p>
          <w:p w14:paraId="23CFBA6C" w14:textId="77777777" w:rsidR="00814329" w:rsidRPr="00146915" w:rsidRDefault="00814329" w:rsidP="00364970">
            <w:pPr>
              <w:jc w:val="both"/>
              <w:rPr>
                <w:rFonts w:cs="Arial"/>
              </w:rPr>
            </w:pPr>
            <w:r w:rsidRPr="00146915">
              <w:rPr>
                <w:rFonts w:cs="Arial"/>
              </w:rPr>
              <w:t>Qualified football coach and with first aid training.</w:t>
            </w:r>
          </w:p>
          <w:p w14:paraId="732F8C89" w14:textId="77777777" w:rsidR="00814329" w:rsidRPr="00146915" w:rsidRDefault="00814329" w:rsidP="00364970">
            <w:pPr>
              <w:jc w:val="both"/>
              <w:rPr>
                <w:rFonts w:cs="Arial"/>
              </w:rPr>
            </w:pPr>
            <w:r w:rsidRPr="00146915">
              <w:rPr>
                <w:rFonts w:cs="Arial"/>
              </w:rPr>
              <w:t>Researcher (Level 3 advanced personal trainer) providing physiological support and dietary advice.</w:t>
            </w:r>
          </w:p>
        </w:tc>
      </w:tr>
      <w:tr w:rsidR="00814329" w:rsidRPr="00146915" w14:paraId="166B8019" w14:textId="77777777" w:rsidTr="001E472F">
        <w:tc>
          <w:tcPr>
            <w:tcW w:w="3524" w:type="dxa"/>
          </w:tcPr>
          <w:p w14:paraId="6C831700" w14:textId="77777777" w:rsidR="00814329" w:rsidRPr="00146915" w:rsidRDefault="00814329" w:rsidP="00364970">
            <w:pPr>
              <w:jc w:val="both"/>
              <w:rPr>
                <w:rFonts w:cs="Arial"/>
              </w:rPr>
            </w:pPr>
            <w:r w:rsidRPr="00146915">
              <w:rPr>
                <w:rFonts w:cs="Arial"/>
              </w:rPr>
              <w:t xml:space="preserve">Data collected </w:t>
            </w:r>
          </w:p>
        </w:tc>
        <w:tc>
          <w:tcPr>
            <w:tcW w:w="5402" w:type="dxa"/>
          </w:tcPr>
          <w:p w14:paraId="7C1653A2" w14:textId="77777777" w:rsidR="00814329" w:rsidRPr="00146915" w:rsidRDefault="00814329" w:rsidP="00364970">
            <w:pPr>
              <w:jc w:val="both"/>
              <w:rPr>
                <w:rFonts w:cs="Arial"/>
              </w:rPr>
            </w:pPr>
            <w:r w:rsidRPr="00146915">
              <w:rPr>
                <w:rFonts w:cs="Arial"/>
              </w:rPr>
              <w:t>Weight and waist measurements taken for baseline and weekly thereafter.</w:t>
            </w:r>
          </w:p>
          <w:p w14:paraId="7F936FB3" w14:textId="77777777" w:rsidR="00814329" w:rsidRPr="00146915" w:rsidRDefault="00814329" w:rsidP="00364970">
            <w:pPr>
              <w:jc w:val="both"/>
              <w:rPr>
                <w:rFonts w:cs="Arial"/>
              </w:rPr>
            </w:pPr>
            <w:r w:rsidRPr="00146915">
              <w:rPr>
                <w:rFonts w:cs="Arial"/>
              </w:rPr>
              <w:t>Height to be taken at induction for BMI estimations (baseline only).</w:t>
            </w:r>
          </w:p>
          <w:p w14:paraId="56311DFD" w14:textId="77777777" w:rsidR="00814329" w:rsidRPr="00146915" w:rsidRDefault="00814329" w:rsidP="00364970">
            <w:pPr>
              <w:jc w:val="both"/>
              <w:rPr>
                <w:rFonts w:cs="Arial"/>
              </w:rPr>
            </w:pPr>
            <w:r w:rsidRPr="00146915">
              <w:rPr>
                <w:rFonts w:cs="Arial"/>
              </w:rPr>
              <w:t>Pre-programme and post-programme individual semi-structured interviews conducted in accordance with Appendix B questions.</w:t>
            </w:r>
          </w:p>
          <w:p w14:paraId="35584568" w14:textId="77777777" w:rsidR="00814329" w:rsidRPr="00146915" w:rsidRDefault="00814329" w:rsidP="00364970">
            <w:pPr>
              <w:jc w:val="both"/>
              <w:rPr>
                <w:rFonts w:cs="Arial"/>
              </w:rPr>
            </w:pPr>
            <w:r w:rsidRPr="00146915">
              <w:rPr>
                <w:rFonts w:cs="Arial"/>
              </w:rPr>
              <w:t>Rate of Perceived Exertion (RPE) (every session).</w:t>
            </w:r>
          </w:p>
        </w:tc>
      </w:tr>
      <w:tr w:rsidR="00814329" w:rsidRPr="00146915" w14:paraId="5DDD86B1" w14:textId="77777777" w:rsidTr="001E472F">
        <w:tc>
          <w:tcPr>
            <w:tcW w:w="3524" w:type="dxa"/>
          </w:tcPr>
          <w:p w14:paraId="351E0657" w14:textId="77777777" w:rsidR="00814329" w:rsidRPr="00146915" w:rsidRDefault="00814329" w:rsidP="00364970">
            <w:pPr>
              <w:jc w:val="both"/>
              <w:rPr>
                <w:rFonts w:cs="Arial"/>
              </w:rPr>
            </w:pPr>
            <w:r w:rsidRPr="00146915">
              <w:rPr>
                <w:rFonts w:cs="Arial"/>
              </w:rPr>
              <w:t xml:space="preserve">Exercise/ Activity: Football </w:t>
            </w:r>
          </w:p>
        </w:tc>
        <w:tc>
          <w:tcPr>
            <w:tcW w:w="5402" w:type="dxa"/>
          </w:tcPr>
          <w:p w14:paraId="5BE6077A" w14:textId="77777777" w:rsidR="00814329" w:rsidRPr="00146915" w:rsidRDefault="00814329" w:rsidP="00364970">
            <w:pPr>
              <w:jc w:val="both"/>
              <w:rPr>
                <w:rFonts w:cs="Arial"/>
              </w:rPr>
            </w:pPr>
            <w:r w:rsidRPr="00146915">
              <w:rPr>
                <w:rFonts w:cs="Arial"/>
              </w:rPr>
              <w:t xml:space="preserve">1 hour per session x 2 sessions per week. </w:t>
            </w:r>
          </w:p>
          <w:p w14:paraId="22B9C54A" w14:textId="77777777" w:rsidR="00814329" w:rsidRPr="00146915" w:rsidRDefault="00814329" w:rsidP="00364970">
            <w:pPr>
              <w:jc w:val="both"/>
              <w:rPr>
                <w:rFonts w:cs="Arial"/>
              </w:rPr>
            </w:pPr>
            <w:r w:rsidRPr="00146915">
              <w:rPr>
                <w:rFonts w:cs="Arial"/>
              </w:rPr>
              <w:t>Moderate to vigorous intensity.</w:t>
            </w:r>
          </w:p>
          <w:p w14:paraId="4BD265EC" w14:textId="77777777" w:rsidR="00814329" w:rsidRPr="00146915" w:rsidRDefault="00814329" w:rsidP="00364970">
            <w:pPr>
              <w:jc w:val="both"/>
              <w:rPr>
                <w:rFonts w:cs="Arial"/>
              </w:rPr>
            </w:pPr>
            <w:r w:rsidRPr="00146915">
              <w:rPr>
                <w:rFonts w:cs="Arial"/>
              </w:rPr>
              <w:t xml:space="preserve">Pre-session announcement detailing session aims. End of session chat regarding session achievements. </w:t>
            </w:r>
          </w:p>
          <w:p w14:paraId="619CF7DB" w14:textId="77777777" w:rsidR="00814329" w:rsidRPr="00146915" w:rsidRDefault="00814329" w:rsidP="00364970">
            <w:pPr>
              <w:jc w:val="both"/>
              <w:rPr>
                <w:rFonts w:cs="Arial"/>
              </w:rPr>
            </w:pPr>
            <w:r w:rsidRPr="00146915">
              <w:rPr>
                <w:rFonts w:cs="Arial"/>
              </w:rPr>
              <w:t>Warm up and warm down.</w:t>
            </w:r>
          </w:p>
        </w:tc>
      </w:tr>
      <w:tr w:rsidR="00814329" w:rsidRPr="00146915" w14:paraId="3FF80541" w14:textId="77777777" w:rsidTr="001E472F">
        <w:tc>
          <w:tcPr>
            <w:tcW w:w="3524" w:type="dxa"/>
          </w:tcPr>
          <w:p w14:paraId="168510FD" w14:textId="77777777" w:rsidR="00814329" w:rsidRPr="00146915" w:rsidRDefault="00814329" w:rsidP="00364970">
            <w:pPr>
              <w:jc w:val="both"/>
              <w:rPr>
                <w:rFonts w:cs="Arial"/>
              </w:rPr>
            </w:pPr>
            <w:r w:rsidRPr="00146915">
              <w:rPr>
                <w:rFonts w:cs="Arial"/>
              </w:rPr>
              <w:t>Dietary approach</w:t>
            </w:r>
          </w:p>
        </w:tc>
        <w:tc>
          <w:tcPr>
            <w:tcW w:w="5402" w:type="dxa"/>
          </w:tcPr>
          <w:p w14:paraId="09E987D7" w14:textId="77777777" w:rsidR="00814329" w:rsidRPr="00146915" w:rsidRDefault="00814329" w:rsidP="00364970">
            <w:pPr>
              <w:jc w:val="both"/>
              <w:rPr>
                <w:rFonts w:cs="Arial"/>
              </w:rPr>
            </w:pPr>
            <w:r w:rsidRPr="00146915">
              <w:rPr>
                <w:rFonts w:cs="Arial"/>
              </w:rPr>
              <w:t>3 days recorded (2 week, 1 weekend days), submitted by email.</w:t>
            </w:r>
          </w:p>
          <w:p w14:paraId="5F0CF2FC" w14:textId="77777777" w:rsidR="00814329" w:rsidRPr="00146915" w:rsidRDefault="00814329" w:rsidP="00364970">
            <w:pPr>
              <w:jc w:val="both"/>
              <w:rPr>
                <w:rFonts w:cs="Arial"/>
              </w:rPr>
            </w:pPr>
            <w:r w:rsidRPr="00146915">
              <w:rPr>
                <w:rFonts w:cs="Arial"/>
              </w:rPr>
              <w:t>Advice:</w:t>
            </w:r>
          </w:p>
          <w:p w14:paraId="0ED28A03" w14:textId="77777777" w:rsidR="00814329" w:rsidRPr="00146915" w:rsidRDefault="00814329" w:rsidP="005164F8">
            <w:pPr>
              <w:pStyle w:val="ListParagraph"/>
              <w:numPr>
                <w:ilvl w:val="0"/>
                <w:numId w:val="11"/>
              </w:numPr>
              <w:jc w:val="both"/>
              <w:rPr>
                <w:rFonts w:ascii="Arial" w:hAnsi="Arial" w:cs="Arial"/>
              </w:rPr>
            </w:pPr>
            <w:r w:rsidRPr="00146915">
              <w:rPr>
                <w:rFonts w:ascii="Arial" w:hAnsi="Arial" w:cs="Arial"/>
              </w:rPr>
              <w:t>3 meals/ day.</w:t>
            </w:r>
          </w:p>
          <w:p w14:paraId="3E054E1C" w14:textId="77777777" w:rsidR="00814329" w:rsidRPr="00146915" w:rsidRDefault="00814329" w:rsidP="005164F8">
            <w:pPr>
              <w:pStyle w:val="ListParagraph"/>
              <w:numPr>
                <w:ilvl w:val="0"/>
                <w:numId w:val="11"/>
              </w:numPr>
              <w:jc w:val="both"/>
              <w:rPr>
                <w:rFonts w:ascii="Arial" w:hAnsi="Arial" w:cs="Arial"/>
              </w:rPr>
            </w:pPr>
            <w:r w:rsidRPr="00146915">
              <w:rPr>
                <w:rFonts w:ascii="Arial" w:hAnsi="Arial" w:cs="Arial"/>
              </w:rPr>
              <w:t>Third (lean protein), Third (vegetables), Third (high fibre foods).</w:t>
            </w:r>
          </w:p>
          <w:p w14:paraId="6C926AC6" w14:textId="77777777" w:rsidR="00814329" w:rsidRPr="00146915" w:rsidRDefault="00814329" w:rsidP="005164F8">
            <w:pPr>
              <w:pStyle w:val="ListParagraph"/>
              <w:numPr>
                <w:ilvl w:val="0"/>
                <w:numId w:val="11"/>
              </w:numPr>
              <w:jc w:val="both"/>
              <w:rPr>
                <w:rFonts w:ascii="Arial" w:hAnsi="Arial" w:cs="Arial"/>
              </w:rPr>
            </w:pPr>
            <w:r w:rsidRPr="00146915">
              <w:rPr>
                <w:rFonts w:ascii="Arial" w:hAnsi="Arial" w:cs="Arial"/>
              </w:rPr>
              <w:t>Focus on diet quality improvement.</w:t>
            </w:r>
          </w:p>
          <w:p w14:paraId="48172FA1" w14:textId="77777777" w:rsidR="00814329" w:rsidRPr="00146915" w:rsidRDefault="00814329" w:rsidP="00364970">
            <w:pPr>
              <w:jc w:val="both"/>
              <w:rPr>
                <w:rFonts w:cs="Arial"/>
              </w:rPr>
            </w:pPr>
            <w:r w:rsidRPr="00146915">
              <w:rPr>
                <w:rFonts w:cs="Arial"/>
              </w:rPr>
              <w:t>Feedback weekly during weighing in sessions/ pitch-side.</w:t>
            </w:r>
          </w:p>
          <w:p w14:paraId="3C8B1D83" w14:textId="371B4A8F" w:rsidR="00814329" w:rsidRPr="00146915" w:rsidRDefault="00814329" w:rsidP="00364970">
            <w:pPr>
              <w:jc w:val="both"/>
              <w:rPr>
                <w:rFonts w:cs="Arial"/>
              </w:rPr>
            </w:pPr>
            <w:r w:rsidRPr="00146915">
              <w:rPr>
                <w:rFonts w:cs="Arial"/>
              </w:rPr>
              <w:t>Changing room discussions around food/ behaviour/  lifestyle approaches.</w:t>
            </w:r>
          </w:p>
        </w:tc>
      </w:tr>
      <w:tr w:rsidR="00814329" w:rsidRPr="00146915" w14:paraId="4661B6D0" w14:textId="77777777" w:rsidTr="001E472F">
        <w:tc>
          <w:tcPr>
            <w:tcW w:w="3524" w:type="dxa"/>
          </w:tcPr>
          <w:p w14:paraId="28EE6036" w14:textId="77777777" w:rsidR="00814329" w:rsidRPr="00146915" w:rsidRDefault="00814329" w:rsidP="00364970">
            <w:pPr>
              <w:jc w:val="both"/>
              <w:rPr>
                <w:rFonts w:cs="Arial"/>
              </w:rPr>
            </w:pPr>
            <w:r w:rsidRPr="00146915">
              <w:rPr>
                <w:rFonts w:cs="Arial"/>
              </w:rPr>
              <w:t xml:space="preserve">Behaviour change </w:t>
            </w:r>
          </w:p>
        </w:tc>
        <w:tc>
          <w:tcPr>
            <w:tcW w:w="5402" w:type="dxa"/>
          </w:tcPr>
          <w:p w14:paraId="5BEDCA09" w14:textId="77777777" w:rsidR="00814329" w:rsidRPr="00146915" w:rsidRDefault="00814329" w:rsidP="00364970">
            <w:pPr>
              <w:jc w:val="both"/>
              <w:rPr>
                <w:rFonts w:cs="Arial"/>
              </w:rPr>
            </w:pPr>
            <w:r w:rsidRPr="00146915">
              <w:rPr>
                <w:rFonts w:cs="Arial"/>
              </w:rPr>
              <w:t>Maintain football attachments e.g. football related banter, team strip.</w:t>
            </w:r>
          </w:p>
          <w:p w14:paraId="4C6CB3FB" w14:textId="77777777" w:rsidR="00814329" w:rsidRPr="00146915" w:rsidRDefault="00814329" w:rsidP="00364970">
            <w:pPr>
              <w:jc w:val="both"/>
              <w:rPr>
                <w:rFonts w:cs="Arial"/>
              </w:rPr>
            </w:pPr>
            <w:r w:rsidRPr="00146915">
              <w:rPr>
                <w:rFonts w:cs="Arial"/>
              </w:rPr>
              <w:t xml:space="preserve">Banter and humour led. </w:t>
            </w:r>
          </w:p>
          <w:p w14:paraId="01416F91" w14:textId="77777777" w:rsidR="00814329" w:rsidRPr="00146915" w:rsidRDefault="00814329" w:rsidP="00364970">
            <w:pPr>
              <w:jc w:val="both"/>
              <w:rPr>
                <w:rFonts w:cs="Arial"/>
              </w:rPr>
            </w:pPr>
            <w:r w:rsidRPr="00146915">
              <w:rPr>
                <w:rFonts w:cs="Arial"/>
              </w:rPr>
              <w:t>Development of trust.</w:t>
            </w:r>
          </w:p>
        </w:tc>
      </w:tr>
      <w:tr w:rsidR="00814329" w:rsidRPr="00146915" w14:paraId="56B60998" w14:textId="77777777" w:rsidTr="001E472F">
        <w:tc>
          <w:tcPr>
            <w:tcW w:w="3524" w:type="dxa"/>
          </w:tcPr>
          <w:p w14:paraId="2DAF18B0" w14:textId="77777777" w:rsidR="00814329" w:rsidRPr="00146915" w:rsidRDefault="00814329" w:rsidP="00364970">
            <w:pPr>
              <w:jc w:val="both"/>
              <w:rPr>
                <w:rFonts w:cs="Arial"/>
              </w:rPr>
            </w:pPr>
            <w:r w:rsidRPr="00146915">
              <w:rPr>
                <w:rFonts w:cs="Arial"/>
              </w:rPr>
              <w:t>Process evaluation</w:t>
            </w:r>
          </w:p>
        </w:tc>
        <w:tc>
          <w:tcPr>
            <w:tcW w:w="5402" w:type="dxa"/>
          </w:tcPr>
          <w:p w14:paraId="3152F60C" w14:textId="2290F43A" w:rsidR="00814329" w:rsidRPr="00146915" w:rsidRDefault="00814329" w:rsidP="00364970">
            <w:pPr>
              <w:jc w:val="both"/>
              <w:rPr>
                <w:rFonts w:cs="Arial"/>
              </w:rPr>
            </w:pPr>
            <w:r w:rsidRPr="00146915">
              <w:rPr>
                <w:rFonts w:cs="Arial"/>
              </w:rPr>
              <w:t>Conducted throughout 12</w:t>
            </w:r>
            <w:r w:rsidR="009848EC">
              <w:rPr>
                <w:rFonts w:cs="Arial"/>
              </w:rPr>
              <w:t>-</w:t>
            </w:r>
            <w:r w:rsidRPr="00146915">
              <w:rPr>
                <w:rFonts w:cs="Arial"/>
              </w:rPr>
              <w:t>week period.</w:t>
            </w:r>
          </w:p>
        </w:tc>
      </w:tr>
    </w:tbl>
    <w:p w14:paraId="3C8B03DD" w14:textId="77777777" w:rsidR="008F353A" w:rsidRDefault="008F353A" w:rsidP="003914F3">
      <w:pPr>
        <w:pStyle w:val="NoSpacing"/>
      </w:pPr>
    </w:p>
    <w:p w14:paraId="240300AF" w14:textId="61E24DA8" w:rsidR="001818AC" w:rsidRDefault="008F353A">
      <w:pPr>
        <w:rPr>
          <w:ins w:id="312" w:author="Mark" w:date="2020-12-14T10:28:00Z"/>
          <w:rFonts w:cs="Arial"/>
        </w:rPr>
      </w:pPr>
      <w:r>
        <w:t>The Alpha programme timeline details the tasks that will be included over the 12-week period (Figure 4.4).</w:t>
      </w:r>
    </w:p>
    <w:p w14:paraId="4EA85F2D" w14:textId="6D52FEB9" w:rsidR="008F353A" w:rsidRDefault="008F353A">
      <w:pPr>
        <w:rPr>
          <w:rFonts w:cs="Arial"/>
        </w:rPr>
        <w:sectPr w:rsidR="008F353A" w:rsidSect="00F8529E">
          <w:pgSz w:w="11906" w:h="16838" w:code="9"/>
          <w:pgMar w:top="851" w:right="1440" w:bottom="1440" w:left="1440" w:header="709" w:footer="709" w:gutter="0"/>
          <w:cols w:space="708"/>
          <w:docGrid w:linePitch="360"/>
        </w:sectPr>
      </w:pPr>
    </w:p>
    <w:p w14:paraId="564AC238" w14:textId="0D09BBB5" w:rsidR="00364970" w:rsidRDefault="00364970" w:rsidP="00364970"/>
    <w:p w14:paraId="68B8AAD3" w14:textId="77777777" w:rsidR="0045189B" w:rsidRDefault="0045189B" w:rsidP="00364970"/>
    <w:p w14:paraId="795FFC64" w14:textId="77777777" w:rsidR="0045189B" w:rsidRDefault="0045189B" w:rsidP="00364970"/>
    <w:p w14:paraId="4972CEAB" w14:textId="0F7E3FBD" w:rsidR="00364970" w:rsidRPr="00364970" w:rsidRDefault="00364970" w:rsidP="00364970">
      <w:r>
        <w:rPr>
          <w:noProof/>
        </w:rPr>
        <w:drawing>
          <wp:inline distT="0" distB="0" distL="0" distR="0" wp14:anchorId="7C56451E" wp14:editId="61F58D9F">
            <wp:extent cx="8863330" cy="2363476"/>
            <wp:effectExtent l="0" t="0" r="0" b="0"/>
            <wp:docPr id="9" name="Picture 9" descr="P86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P868#yIS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63330" cy="2363476"/>
                    </a:xfrm>
                    <a:prstGeom prst="rect">
                      <a:avLst/>
                    </a:prstGeom>
                    <a:noFill/>
                  </pic:spPr>
                </pic:pic>
              </a:graphicData>
            </a:graphic>
          </wp:inline>
        </w:drawing>
      </w:r>
    </w:p>
    <w:p w14:paraId="6B4D9760" w14:textId="2BC3FE90" w:rsidR="004B6C17" w:rsidRDefault="008C1E45" w:rsidP="003914F3">
      <w:pPr>
        <w:pStyle w:val="Figure"/>
      </w:pPr>
      <w:bookmarkStart w:id="313" w:name="_Ref41396864"/>
      <w:bookmarkStart w:id="314" w:name="_Toc42247731"/>
      <w:bookmarkStart w:id="315" w:name="_Toc63085261"/>
      <w:r>
        <w:t xml:space="preserve">Figure </w:t>
      </w:r>
      <w:fldSimple w:instr=" STYLEREF 1 \s " w:fldLock="1">
        <w:r w:rsidR="00272297">
          <w:rPr>
            <w:noProof/>
          </w:rPr>
          <w:t>4</w:t>
        </w:r>
      </w:fldSimple>
      <w:r w:rsidR="005D6F40">
        <w:t>.</w:t>
      </w:r>
      <w:fldSimple w:instr=" SEQ Figure \* ARABIC \s 1 ">
        <w:r w:rsidR="005F4231">
          <w:rPr>
            <w:noProof/>
          </w:rPr>
          <w:t>4</w:t>
        </w:r>
      </w:fldSimple>
      <w:bookmarkEnd w:id="313"/>
      <w:r>
        <w:t xml:space="preserve">: </w:t>
      </w:r>
      <w:r w:rsidRPr="00691D07">
        <w:t>The Alpha programme timeline and scheduled tasks</w:t>
      </w:r>
      <w:r>
        <w:t>.</w:t>
      </w:r>
      <w:bookmarkEnd w:id="314"/>
      <w:bookmarkEnd w:id="315"/>
    </w:p>
    <w:p w14:paraId="4CB4E7A7" w14:textId="77777777" w:rsidR="00265170" w:rsidRDefault="00265170" w:rsidP="003914F3">
      <w:pPr>
        <w:pStyle w:val="Figure"/>
        <w:rPr>
          <w:noProof/>
        </w:rPr>
      </w:pPr>
    </w:p>
    <w:p w14:paraId="4A7F0530" w14:textId="77777777" w:rsidR="004B6C17" w:rsidRDefault="004B6C17" w:rsidP="00A8410B">
      <w:pPr>
        <w:rPr>
          <w:rFonts w:cs="Arial"/>
          <w:noProof/>
        </w:rPr>
      </w:pPr>
    </w:p>
    <w:p w14:paraId="002326C1" w14:textId="1B8B4FBF" w:rsidR="004B6C17" w:rsidRDefault="004B6C17" w:rsidP="00A8410B">
      <w:pPr>
        <w:rPr>
          <w:rFonts w:cs="Arial"/>
        </w:rPr>
        <w:sectPr w:rsidR="004B6C17" w:rsidSect="008A74CA">
          <w:pgSz w:w="16838" w:h="11906" w:orient="landscape" w:code="9"/>
          <w:pgMar w:top="1440" w:right="1440" w:bottom="1440" w:left="1440" w:header="709" w:footer="709" w:gutter="0"/>
          <w:cols w:space="708"/>
          <w:docGrid w:linePitch="360"/>
        </w:sectPr>
      </w:pPr>
    </w:p>
    <w:p w14:paraId="55F25381" w14:textId="437A7EFE" w:rsidR="00F73E49" w:rsidRDefault="00F73E49" w:rsidP="004E686C">
      <w:pPr>
        <w:pStyle w:val="Heading1"/>
        <w:rPr>
          <w:rFonts w:cs="Arial"/>
        </w:rPr>
      </w:pPr>
      <w:bookmarkStart w:id="316" w:name="_Ref41639902"/>
      <w:bookmarkStart w:id="317" w:name="_Toc63085393"/>
      <w:r w:rsidRPr="00DB12B4">
        <w:rPr>
          <w:rFonts w:cs="Arial"/>
        </w:rPr>
        <w:lastRenderedPageBreak/>
        <w:t>Methods</w:t>
      </w:r>
      <w:bookmarkEnd w:id="304"/>
      <w:bookmarkEnd w:id="305"/>
      <w:bookmarkEnd w:id="306"/>
      <w:bookmarkEnd w:id="316"/>
      <w:bookmarkEnd w:id="317"/>
    </w:p>
    <w:p w14:paraId="6B4138BB" w14:textId="031A6ADA" w:rsidR="002B35E4" w:rsidRDefault="002B35E4" w:rsidP="001D0550">
      <w:pPr>
        <w:spacing w:line="360" w:lineRule="auto"/>
        <w:jc w:val="both"/>
      </w:pPr>
      <w:r w:rsidRPr="002B35E4">
        <w:t xml:space="preserve">This chapter provides a rationale for the methods and procedures adopted in addressing the question posed in this study: </w:t>
      </w:r>
      <w:r>
        <w:t>to determine whether the design of an evidence informed football and weight management programme targeting males over 35 years can achieve significant weight and waist loss and facilitate maintenance of that loss through increased physical activity, improved dietary intake and the development of social cohesion. This question stems from the need to address the inequalities of male to female engagement with health services, high male overweight and obesity prevalence and the lack of male</w:t>
      </w:r>
      <w:r w:rsidR="00B04F5B">
        <w:t>-</w:t>
      </w:r>
      <w:r>
        <w:t xml:space="preserve">gendered weight management provision. A purely quantitative </w:t>
      </w:r>
      <w:r w:rsidR="00932AF1">
        <w:t>approach</w:t>
      </w:r>
      <w:r>
        <w:t xml:space="preserve"> would not </w:t>
      </w:r>
      <w:r w:rsidR="00932AF1">
        <w:t xml:space="preserve">be sufficient in providing the depth of insight required to uncover male experiences of the pilot programme and so a qualitative thread is used to </w:t>
      </w:r>
      <w:r w:rsidR="00B04F5B">
        <w:t xml:space="preserve">facilitate wider interpretation of </w:t>
      </w:r>
      <w:r w:rsidR="00932AF1">
        <w:t>the quantitative outcomes. Both are explored in this section.</w:t>
      </w:r>
    </w:p>
    <w:p w14:paraId="2B05A6DA" w14:textId="0D4E9AB9" w:rsidR="00F73E49" w:rsidRDefault="00F73E49" w:rsidP="001D0550">
      <w:pPr>
        <w:pStyle w:val="Heading2"/>
        <w:spacing w:line="360" w:lineRule="auto"/>
        <w:rPr>
          <w:rFonts w:cs="Arial"/>
          <w:sz w:val="22"/>
          <w:szCs w:val="24"/>
        </w:rPr>
      </w:pPr>
      <w:bookmarkStart w:id="318" w:name="_Toc524599300"/>
      <w:bookmarkStart w:id="319" w:name="_Toc33523736"/>
      <w:bookmarkStart w:id="320" w:name="_Toc36806472"/>
      <w:bookmarkStart w:id="321" w:name="_Toc63085394"/>
      <w:r w:rsidRPr="00D86293">
        <w:rPr>
          <w:rFonts w:cs="Arial"/>
          <w:sz w:val="22"/>
          <w:szCs w:val="24"/>
        </w:rPr>
        <w:t>Ethics</w:t>
      </w:r>
      <w:bookmarkEnd w:id="318"/>
      <w:bookmarkEnd w:id="319"/>
      <w:bookmarkEnd w:id="320"/>
      <w:bookmarkEnd w:id="321"/>
    </w:p>
    <w:p w14:paraId="78C368DD" w14:textId="3DFCD953" w:rsidR="001A5D51" w:rsidRDefault="001A5D51" w:rsidP="001D0550">
      <w:pPr>
        <w:spacing w:line="360" w:lineRule="auto"/>
        <w:jc w:val="both"/>
        <w:rPr>
          <w:rFonts w:eastAsia="Calibri" w:cs="Arial"/>
        </w:rPr>
      </w:pPr>
      <w:r w:rsidRPr="00D86293">
        <w:rPr>
          <w:rFonts w:eastAsia="Calibri" w:cs="Arial"/>
        </w:rPr>
        <w:t>Ethical principles 1 to 6 (ESRC, 2012) of the British Economic and Social Research Council were adhered to</w:t>
      </w:r>
      <w:r w:rsidR="00B04F5B">
        <w:rPr>
          <w:rFonts w:eastAsia="Calibri" w:cs="Arial"/>
        </w:rPr>
        <w:t xml:space="preserve"> in all methods used in this study</w:t>
      </w:r>
      <w:r w:rsidRPr="00D86293">
        <w:rPr>
          <w:rFonts w:eastAsia="Calibri" w:cs="Arial"/>
        </w:rPr>
        <w:t xml:space="preserve">. The </w:t>
      </w:r>
      <w:r w:rsidR="00E51F96">
        <w:rPr>
          <w:rFonts w:eastAsia="Calibri" w:cs="Arial"/>
        </w:rPr>
        <w:t>protocol outline was</w:t>
      </w:r>
      <w:r w:rsidRPr="00D86293">
        <w:rPr>
          <w:rFonts w:eastAsia="Calibri" w:cs="Arial"/>
        </w:rPr>
        <w:t xml:space="preserve"> explained to the participants during the induction interview and participants were free to ask for clarification at any time. Stage 1 Ethical approval was sought from the Faculty Research Ethics Panel (FREP) on a single occasion. Approval was accepted from the date 23rd June 2015 for three years.</w:t>
      </w:r>
      <w:r>
        <w:rPr>
          <w:rFonts w:eastAsia="Calibri" w:cs="Arial"/>
        </w:rPr>
        <w:t xml:space="preserve"> Reference Number:</w:t>
      </w:r>
      <w:r w:rsidR="008A58B4">
        <w:rPr>
          <w:rFonts w:eastAsia="Calibri" w:cs="Arial"/>
        </w:rPr>
        <w:t xml:space="preserve"> </w:t>
      </w:r>
      <w:r w:rsidR="000D05F2">
        <w:rPr>
          <w:rFonts w:eastAsia="Calibri" w:cs="Arial"/>
        </w:rPr>
        <w:t>15</w:t>
      </w:r>
      <w:r w:rsidR="00461EC2">
        <w:rPr>
          <w:rFonts w:eastAsia="Calibri" w:cs="Arial"/>
        </w:rPr>
        <w:t>/</w:t>
      </w:r>
      <w:r w:rsidR="000D05F2">
        <w:rPr>
          <w:rFonts w:eastAsia="Calibri" w:cs="Arial"/>
        </w:rPr>
        <w:t>026</w:t>
      </w:r>
      <w:r w:rsidR="009B431F">
        <w:rPr>
          <w:rFonts w:eastAsia="Calibri" w:cs="Arial"/>
        </w:rPr>
        <w:t xml:space="preserve"> (Appendix C)</w:t>
      </w:r>
      <w:r w:rsidR="000D05F2">
        <w:rPr>
          <w:rFonts w:eastAsia="Calibri" w:cs="Arial"/>
        </w:rPr>
        <w:t>.</w:t>
      </w:r>
    </w:p>
    <w:p w14:paraId="07770D95" w14:textId="1A3D0F98" w:rsidR="00373824" w:rsidRDefault="001A5D51" w:rsidP="001D0550">
      <w:pPr>
        <w:spacing w:line="360" w:lineRule="auto"/>
        <w:jc w:val="both"/>
      </w:pPr>
      <w:r>
        <w:t xml:space="preserve">This research followed the best ethical guiding principles, specifically related to weight management programmes at the time. Research ethics in practice were aligned with </w:t>
      </w:r>
      <w:r>
        <w:fldChar w:fldCharType="begin" w:fldLock="1"/>
      </w:r>
      <w:r w:rsidR="002C0FEE">
        <w:instrText>ADDIN CSL_CITATION {"citationItems":[{"id":"ITEM-1","itemData":{"DOI":"10.1093/eurpub/cks052","ISSN":"11011262","abstract":"Introduction: It is important to be aware of the ethical pitfalls in programmes to prevent overweight and obesity, such as stigmatization, blaming the victim and reinforcement of health inequalities. In this article, we present an ethical framework for facilitating a structured analysis to the extent to which a programme prevents overweight or obesity is ethically acceptable. Methods: First, we made an inventory of ethical issues in programmes to prevent overweight and obesity. Secondly, we studied the available ethical frameworks that address the area of public health. Finally, we designed an ethical framework for the prevention of overweight and obesity, which was tested in two international workshops. Results: At the heart of the framework is a list of eight questions on the morally relevant features of a programme: its effects on physical health, psychosocial well-being, informed choice, cultural values, equality, privacy, responsibility and liberty. Answering these questions provides a map of the potential ethical pitfalls of a specific programme. This mapping should be followed by a structured discussion of the arguments and their importance, and the decision whether, and if so under what conditions, the programme should be implemented. Conclusion: Considering the ethical aspects of the programmes to prevent obesity or overweight is extremely important in the face of the urgent and extensive health problem of overweight and obesity. Our framework is a practical tool for systematic ethical evaluation. It is applicable to a broad range of programmes in different stages of development and implementation. © 2012 Published by Oxford University Press on behalf of the European Public Health Association. All rights reserved.","author":[{"dropping-particle":"Ten","family":"Have","given":"Marieke","non-dropping-particle":"","parse-names":false,"suffix":""},{"dropping-particle":"","family":"Heide","given":"Agnes","non-dropping-particle":"Van Der","parse-names":false,"suffix":""},{"dropping-particle":"","family":"MacKenbach","given":"Johan P.","non-dropping-particle":"","parse-names":false,"suffix":""},{"dropping-particle":"","family":"Beaufort","given":"Inez D.","non-dropping-particle":"De","parse-names":false,"suffix":""}],"container-title":"European Journal of Public Health","id":"ITEM-1","issue":"2","issued":{"date-parts":[["2013"]]},"page":"299-305","title":"An ethical framework for the prevention of overweight and obesity: A tool for thinking through a programme's ethical aspects","type":"article-journal","volume":"23"},"uris":["http://www.mendeley.com/documents/?uuid=47cdeb61-a2e1-4aa9-a89d-eee7661c14a3"]}],"mendeley":{"formattedCitation":"(Have et al., 2013)","manualFormatting":"Have et al., (2013)","plainTextFormattedCitation":"(Have et al., 2013)","previouslyFormattedCitation":"(Have et al., 2013)"},"properties":{"noteIndex":0},"schema":"https://github.com/citation-style-language/schema/raw/master/csl-citation.json"}</w:instrText>
      </w:r>
      <w:r>
        <w:fldChar w:fldCharType="separate"/>
      </w:r>
      <w:r w:rsidRPr="00292D7B">
        <w:rPr>
          <w:noProof/>
        </w:rPr>
        <w:t xml:space="preserve">Have et al., </w:t>
      </w:r>
      <w:r>
        <w:rPr>
          <w:noProof/>
        </w:rPr>
        <w:t>(</w:t>
      </w:r>
      <w:r w:rsidRPr="00292D7B">
        <w:rPr>
          <w:noProof/>
        </w:rPr>
        <w:t>2013)</w:t>
      </w:r>
      <w:r>
        <w:fldChar w:fldCharType="end"/>
      </w:r>
      <w:r>
        <w:t xml:space="preserve"> “</w:t>
      </w:r>
      <w:r>
        <w:rPr>
          <w:i/>
          <w:iCs/>
        </w:rPr>
        <w:t>E</w:t>
      </w:r>
      <w:r w:rsidRPr="00E16C87">
        <w:rPr>
          <w:i/>
          <w:iCs/>
        </w:rPr>
        <w:t>thical framework for the prevention of overweight and obesity”</w:t>
      </w:r>
      <w:r>
        <w:t xml:space="preserve">. </w:t>
      </w:r>
    </w:p>
    <w:p w14:paraId="2FF9F18D" w14:textId="278BCA69" w:rsidR="00A0495D" w:rsidRDefault="003C1B9F" w:rsidP="001D0550">
      <w:pPr>
        <w:spacing w:line="360" w:lineRule="auto"/>
        <w:jc w:val="both"/>
        <w:rPr>
          <w:rFonts w:eastAsia="Calibri" w:cs="Arial"/>
        </w:rPr>
      </w:pPr>
      <w:r w:rsidRPr="003C1B9F">
        <w:t>It is recognised that the researcher was in a position of authority and as such could exert strong influence on participants. Participant autonomy was preserved by ensuring that no pressure to implement recommendations were placed on the participant.  The risk to health in relation to weight, overweight and obesity prevalence and health risk with certain age ranges were made clear to the men</w:t>
      </w:r>
      <w:r w:rsidR="00E51F96">
        <w:t xml:space="preserve"> and</w:t>
      </w:r>
      <w:r w:rsidRPr="003C1B9F">
        <w:t xml:space="preserve"> at no time were health</w:t>
      </w:r>
      <w:r w:rsidR="00E51F96">
        <w:t>-</w:t>
      </w:r>
      <w:r w:rsidRPr="003C1B9F">
        <w:t>related recommendations made that sat outside of the best research at the time.</w:t>
      </w:r>
      <w:r w:rsidR="00F5532B">
        <w:t xml:space="preserve"> </w:t>
      </w:r>
      <w:r w:rsidR="00373824">
        <w:t xml:space="preserve">Both dietary and activity recommendations were left to the participant to make the decision as to whether those recommendations would be implemented to preserve autonomy. No undue pressure was exerted on the participant for not taking on recommendations. Though if the participant’s alternative approach </w:t>
      </w:r>
      <w:r w:rsidR="00E51F96">
        <w:t xml:space="preserve">was considered to </w:t>
      </w:r>
      <w:r w:rsidR="00373824">
        <w:t>risk his health</w:t>
      </w:r>
      <w:r w:rsidR="00E51F96">
        <w:t>,</w:t>
      </w:r>
      <w:r w:rsidR="00373824">
        <w:t xml:space="preserve"> the researcher and coach </w:t>
      </w:r>
      <w:r w:rsidR="00E51F96">
        <w:t>explained</w:t>
      </w:r>
      <w:r w:rsidR="00373824">
        <w:t xml:space="preserve"> this. </w:t>
      </w:r>
      <w:r w:rsidR="00B738D3" w:rsidRPr="00B738D3">
        <w:rPr>
          <w:rFonts w:eastAsia="Calibri" w:cs="Arial"/>
        </w:rPr>
        <w:t xml:space="preserve">It was important that both the researcher and coach </w:t>
      </w:r>
      <w:r w:rsidR="00FA4FF5">
        <w:rPr>
          <w:rFonts w:eastAsia="Calibri" w:cs="Arial"/>
        </w:rPr>
        <w:t>provided</w:t>
      </w:r>
      <w:r w:rsidR="00B738D3" w:rsidRPr="00B738D3">
        <w:rPr>
          <w:rFonts w:eastAsia="Calibri" w:cs="Arial"/>
        </w:rPr>
        <w:t xml:space="preserve"> equal support and inclusiveness to </w:t>
      </w:r>
      <w:r w:rsidR="00E51F96">
        <w:rPr>
          <w:rFonts w:eastAsia="Calibri" w:cs="Arial"/>
        </w:rPr>
        <w:t xml:space="preserve">the </w:t>
      </w:r>
      <w:r w:rsidR="00B738D3" w:rsidRPr="00B738D3">
        <w:rPr>
          <w:rFonts w:eastAsia="Calibri" w:cs="Arial"/>
        </w:rPr>
        <w:t xml:space="preserve">men </w:t>
      </w:r>
      <w:r w:rsidR="00A17750" w:rsidRPr="00A17750">
        <w:rPr>
          <w:rFonts w:eastAsia="Calibri" w:cs="Arial"/>
        </w:rPr>
        <w:t xml:space="preserve">to reduce </w:t>
      </w:r>
      <w:r w:rsidR="00E51F96">
        <w:rPr>
          <w:rFonts w:eastAsia="Calibri" w:cs="Arial"/>
        </w:rPr>
        <w:t xml:space="preserve">likelihood of </w:t>
      </w:r>
      <w:r w:rsidR="00A17750" w:rsidRPr="00A17750">
        <w:rPr>
          <w:rFonts w:eastAsia="Calibri" w:cs="Arial"/>
        </w:rPr>
        <w:t xml:space="preserve">discrimination / stigmatisation </w:t>
      </w:r>
      <w:r w:rsidR="00E51F96">
        <w:rPr>
          <w:rFonts w:eastAsia="Calibri" w:cs="Arial"/>
        </w:rPr>
        <w:t xml:space="preserve">of any </w:t>
      </w:r>
      <w:r w:rsidR="00B738D3" w:rsidRPr="00B738D3">
        <w:rPr>
          <w:rFonts w:eastAsia="Calibri" w:cs="Arial"/>
        </w:rPr>
        <w:t>who decided not to implement aspects of the dietary advice.</w:t>
      </w:r>
    </w:p>
    <w:p w14:paraId="0D40D853" w14:textId="2EB96D99" w:rsidR="0086331C" w:rsidRPr="00D86293" w:rsidRDefault="008E0F5E" w:rsidP="001D0550">
      <w:pPr>
        <w:spacing w:line="360" w:lineRule="auto"/>
        <w:jc w:val="both"/>
        <w:rPr>
          <w:rFonts w:eastAsia="Calibri" w:cs="Arial"/>
        </w:rPr>
      </w:pPr>
      <w:r>
        <w:rPr>
          <w:rFonts w:eastAsia="Calibri" w:cs="Arial"/>
        </w:rPr>
        <w:lastRenderedPageBreak/>
        <w:t>For storage and access of information, the</w:t>
      </w:r>
      <w:r w:rsidR="0086331C" w:rsidRPr="00D86293">
        <w:rPr>
          <w:rFonts w:eastAsia="Calibri" w:cs="Arial"/>
        </w:rPr>
        <w:t xml:space="preserve"> researcher followed the regulations set out by the Data Protection Act</w:t>
      </w:r>
      <w:r w:rsidR="00E51F96">
        <w:rPr>
          <w:rFonts w:eastAsia="Calibri" w:cs="Arial"/>
        </w:rPr>
        <w:t>,</w:t>
      </w:r>
      <w:r w:rsidR="0086331C" w:rsidRPr="00D86293">
        <w:rPr>
          <w:rFonts w:eastAsia="Calibri" w:cs="Arial"/>
        </w:rPr>
        <w:t xml:space="preserve"> 1998</w:t>
      </w:r>
      <w:r>
        <w:rPr>
          <w:rFonts w:eastAsia="Calibri" w:cs="Arial"/>
        </w:rPr>
        <w:t xml:space="preserve">. </w:t>
      </w:r>
      <w:r w:rsidR="0086331C" w:rsidRPr="00D86293">
        <w:rPr>
          <w:rFonts w:eastAsia="Calibri" w:cs="Arial"/>
        </w:rPr>
        <w:t xml:space="preserve">All online diary data </w:t>
      </w:r>
      <w:r>
        <w:rPr>
          <w:rFonts w:eastAsia="Calibri" w:cs="Arial"/>
        </w:rPr>
        <w:t xml:space="preserve">and </w:t>
      </w:r>
      <w:r w:rsidR="00B90816">
        <w:rPr>
          <w:rFonts w:eastAsia="Calibri" w:cs="Arial"/>
        </w:rPr>
        <w:t xml:space="preserve">collected data </w:t>
      </w:r>
      <w:r w:rsidR="0086331C" w:rsidRPr="00D86293">
        <w:rPr>
          <w:rFonts w:eastAsia="Calibri" w:cs="Arial"/>
        </w:rPr>
        <w:t>was protected by a private password protected login to the</w:t>
      </w:r>
      <w:r w:rsidR="00E51F96">
        <w:rPr>
          <w:rFonts w:eastAsia="Calibri" w:cs="Arial"/>
        </w:rPr>
        <w:t xml:space="preserve"> study’s</w:t>
      </w:r>
      <w:r w:rsidR="0086331C" w:rsidRPr="00D86293">
        <w:rPr>
          <w:rFonts w:eastAsia="Calibri" w:cs="Arial"/>
        </w:rPr>
        <w:t xml:space="preserve"> website session. This data was encrypted and kept in an online database.</w:t>
      </w:r>
      <w:r w:rsidR="00B90816">
        <w:rPr>
          <w:rFonts w:eastAsia="Calibri" w:cs="Arial"/>
        </w:rPr>
        <w:t xml:space="preserve"> </w:t>
      </w:r>
      <w:r w:rsidR="0086331C" w:rsidRPr="00D86293">
        <w:rPr>
          <w:rFonts w:eastAsia="Calibri" w:cs="Arial"/>
        </w:rPr>
        <w:t>All data was made available to participants to assess accuracy. Withdrawal from the research would result in collected participant data being destroyed</w:t>
      </w:r>
      <w:r w:rsidR="00B90816">
        <w:rPr>
          <w:rFonts w:eastAsia="Calibri" w:cs="Arial"/>
        </w:rPr>
        <w:t>.</w:t>
      </w:r>
    </w:p>
    <w:p w14:paraId="2CD1ADEE" w14:textId="7412E0A2" w:rsidR="00A0495D" w:rsidRDefault="0098432B" w:rsidP="001D0550">
      <w:pPr>
        <w:pStyle w:val="Heading2"/>
        <w:spacing w:line="360" w:lineRule="auto"/>
        <w:rPr>
          <w:rFonts w:eastAsia="Calibri"/>
        </w:rPr>
      </w:pPr>
      <w:bookmarkStart w:id="322" w:name="_Toc63085395"/>
      <w:r>
        <w:rPr>
          <w:rFonts w:eastAsia="Calibri"/>
        </w:rPr>
        <w:t>Risk management</w:t>
      </w:r>
      <w:bookmarkEnd w:id="322"/>
    </w:p>
    <w:p w14:paraId="4AFDF221" w14:textId="000FD608" w:rsidR="00187932" w:rsidRDefault="00187932" w:rsidP="001D0550">
      <w:pPr>
        <w:spacing w:line="360" w:lineRule="auto"/>
        <w:jc w:val="both"/>
        <w:rPr>
          <w:rFonts w:eastAsia="Calibri" w:cs="Arial"/>
          <w:szCs w:val="18"/>
        </w:rPr>
      </w:pPr>
      <w:bookmarkStart w:id="323" w:name="_Toc36806474"/>
      <w:bookmarkStart w:id="324" w:name="_Toc33523737"/>
      <w:r w:rsidRPr="004D11DC">
        <w:t xml:space="preserve">Analysis was conducted in accordance with the UK Health and Safety Executive Risk assessment framework </w:t>
      </w:r>
      <w:r w:rsidRPr="004D11DC">
        <w:fldChar w:fldCharType="begin" w:fldLock="1"/>
      </w:r>
      <w:r w:rsidR="009E0D6B">
        <w:instrText>ADDIN CSL_CITATION {"citationItems":[{"id":"ITEM-1","itemData":{"author":[{"dropping-particle":"","family":"Executive","given":"Health and Safety","non-dropping-particle":"","parse-names":false,"suffix":""}],"id":"ITEM-1","issued":{"date-parts":[["2013"]]},"title":"Risk assessment: Template and examples","type":"article"},"uris":["http://www.mendeley.com/documents/?uuid=160f5512-c64c-3f92-bf23-4425e22666b6"]}],"mendeley":{"formattedCitation":"(Executive, 2013)","manualFormatting":"(HSE, 2013)","plainTextFormattedCitation":"(Executive, 2013)","previouslyFormattedCitation":"(Executive, 2013)"},"properties":{"noteIndex":0},"schema":"https://github.com/citation-style-language/schema/raw/master/csl-citation.json"}</w:instrText>
      </w:r>
      <w:r w:rsidRPr="004D11DC">
        <w:fldChar w:fldCharType="separate"/>
      </w:r>
      <w:r w:rsidRPr="004D11DC">
        <w:rPr>
          <w:noProof/>
        </w:rPr>
        <w:t>(HSE, 2013)</w:t>
      </w:r>
      <w:r w:rsidRPr="004D11DC">
        <w:fldChar w:fldCharType="end"/>
      </w:r>
      <w:r w:rsidRPr="004D11DC">
        <w:t xml:space="preserve"> and focussed on aspects relating to training. Some risk was reduced by using the </w:t>
      </w:r>
      <w:r w:rsidR="00D80325">
        <w:rPr>
          <w:rFonts w:eastAsia="Calibri" w:cs="Arial"/>
          <w:szCs w:val="18"/>
        </w:rPr>
        <w:t>PARQ+ to</w:t>
      </w:r>
      <w:r w:rsidRPr="00D86293">
        <w:rPr>
          <w:rFonts w:eastAsia="Calibri" w:cs="Arial"/>
          <w:szCs w:val="18"/>
        </w:rPr>
        <w:t xml:space="preserve"> determine the individual’s suitability for exercise</w:t>
      </w:r>
      <w:r>
        <w:rPr>
          <w:rFonts w:eastAsia="Calibri" w:cs="Arial"/>
          <w:szCs w:val="18"/>
        </w:rPr>
        <w:t>, though continuous monitoring was still undertaken to watch for signs of decreasing health e.g. fatigue, shortness of breath</w:t>
      </w:r>
      <w:r w:rsidRPr="00D86293">
        <w:rPr>
          <w:rFonts w:eastAsia="Calibri" w:cs="Arial"/>
          <w:szCs w:val="18"/>
        </w:rPr>
        <w:t>.</w:t>
      </w:r>
      <w:r>
        <w:rPr>
          <w:rFonts w:eastAsia="Calibri" w:cs="Arial"/>
          <w:szCs w:val="18"/>
        </w:rPr>
        <w:t xml:space="preserve"> Individuals were reminded that they were to speak to staff immediately with any concerns.</w:t>
      </w:r>
      <w:r w:rsidRPr="00D86293">
        <w:rPr>
          <w:rFonts w:eastAsia="Calibri" w:cs="Arial"/>
          <w:szCs w:val="18"/>
        </w:rPr>
        <w:t xml:space="preserve"> Individuals flagged as a concern by the PARQ </w:t>
      </w:r>
      <w:r>
        <w:rPr>
          <w:rFonts w:eastAsia="Calibri" w:cs="Arial"/>
          <w:szCs w:val="18"/>
        </w:rPr>
        <w:t xml:space="preserve">at induction </w:t>
      </w:r>
      <w:r w:rsidRPr="00D86293">
        <w:rPr>
          <w:rFonts w:eastAsia="Calibri" w:cs="Arial"/>
          <w:szCs w:val="18"/>
        </w:rPr>
        <w:t>were prevented from participating in training until they had received a GP’s letter of permission to participate in exercise.</w:t>
      </w:r>
      <w:r>
        <w:rPr>
          <w:rFonts w:eastAsia="Calibri" w:cs="Arial"/>
          <w:szCs w:val="18"/>
        </w:rPr>
        <w:t xml:space="preserve"> Additional areas of risk had been outlined </w:t>
      </w:r>
      <w:r w:rsidR="00C55422">
        <w:t>(</w:t>
      </w:r>
      <w:r w:rsidR="00EF6432">
        <w:t xml:space="preserve">Appendix </w:t>
      </w:r>
      <w:r w:rsidR="009B431F">
        <w:t>D</w:t>
      </w:r>
      <w:r w:rsidR="00C55422">
        <w:t xml:space="preserve">) </w:t>
      </w:r>
      <w:r>
        <w:rPr>
          <w:rFonts w:eastAsia="Calibri" w:cs="Arial"/>
          <w:szCs w:val="18"/>
        </w:rPr>
        <w:t xml:space="preserve">and align with the six tenets outlined by the UK </w:t>
      </w:r>
      <w:r w:rsidR="00730D2D">
        <w:rPr>
          <w:rFonts w:eastAsia="Calibri" w:cs="Arial"/>
          <w:szCs w:val="18"/>
        </w:rPr>
        <w:t>Health and Safety Executive</w:t>
      </w:r>
      <w:r>
        <w:rPr>
          <w:rFonts w:eastAsia="Calibri" w:cs="Arial"/>
          <w:szCs w:val="18"/>
        </w:rPr>
        <w:t>.</w:t>
      </w:r>
    </w:p>
    <w:p w14:paraId="42FE548C" w14:textId="592D9253" w:rsidR="0098432B" w:rsidRDefault="0098432B" w:rsidP="001D0550">
      <w:pPr>
        <w:spacing w:line="360" w:lineRule="auto"/>
        <w:jc w:val="both"/>
      </w:pPr>
      <w:r>
        <w:t xml:space="preserve">The coach would bring along a register for each session. The coach, being a qualified first aider and defibrillator trained would bring along a first aid kit. The location of the premise defibrillator was </w:t>
      </w:r>
      <w:r w:rsidR="00532EA6">
        <w:t>noted,</w:t>
      </w:r>
      <w:r>
        <w:t xml:space="preserve"> and it was the researcher’s responsibility to retrieve the defibrillator whilst the first aider attended the patient.</w:t>
      </w:r>
    </w:p>
    <w:p w14:paraId="31FE497D" w14:textId="3DA37CC9" w:rsidR="0098432B" w:rsidRDefault="0098432B" w:rsidP="001D0550">
      <w:pPr>
        <w:spacing w:line="360" w:lineRule="auto"/>
        <w:jc w:val="both"/>
      </w:pPr>
      <w:r>
        <w:t>All accidents were recorded in a safety booklet and notes added to the participants attendance sheet. The participant was also contacted later that night to check on his health and to ask if we could help him seek additional help/ support</w:t>
      </w:r>
      <w:r w:rsidR="00AD6687">
        <w:t xml:space="preserve"> where needed</w:t>
      </w:r>
      <w:r>
        <w:t>. General advice on treatment was made if the injury was within the skill set of the coach and researcher.</w:t>
      </w:r>
    </w:p>
    <w:p w14:paraId="035616F5" w14:textId="7787D1D2" w:rsidR="0098432B" w:rsidRDefault="0098432B" w:rsidP="001D0550">
      <w:pPr>
        <w:spacing w:line="360" w:lineRule="auto"/>
        <w:jc w:val="both"/>
      </w:pPr>
      <w:r>
        <w:t xml:space="preserve">Indemnity </w:t>
      </w:r>
      <w:r w:rsidR="00AD6687">
        <w:t>i</w:t>
      </w:r>
      <w:r>
        <w:t>nsurance to the value of £5 million was provided throughout the research period.</w:t>
      </w:r>
      <w:r w:rsidR="00557002">
        <w:t xml:space="preserve"> </w:t>
      </w:r>
    </w:p>
    <w:p w14:paraId="38EF3943" w14:textId="4827E918" w:rsidR="00121B17" w:rsidRDefault="00B030B2" w:rsidP="001D0550">
      <w:pPr>
        <w:pStyle w:val="Heading2"/>
        <w:spacing w:line="360" w:lineRule="auto"/>
        <w:jc w:val="both"/>
        <w:rPr>
          <w:rFonts w:cs="Arial"/>
        </w:rPr>
      </w:pPr>
      <w:bookmarkStart w:id="325" w:name="_Ref43541164"/>
      <w:bookmarkStart w:id="326" w:name="_Ref43542653"/>
      <w:bookmarkStart w:id="327" w:name="_Toc63085396"/>
      <w:bookmarkEnd w:id="323"/>
      <w:r>
        <w:rPr>
          <w:rFonts w:cs="Arial"/>
        </w:rPr>
        <w:t xml:space="preserve">Phases and </w:t>
      </w:r>
      <w:r w:rsidR="00471A83">
        <w:rPr>
          <w:rFonts w:cs="Arial"/>
        </w:rPr>
        <w:t>recruitment</w:t>
      </w:r>
      <w:bookmarkEnd w:id="325"/>
      <w:bookmarkEnd w:id="326"/>
      <w:bookmarkEnd w:id="327"/>
    </w:p>
    <w:p w14:paraId="680081DB" w14:textId="24414781" w:rsidR="00817005" w:rsidRDefault="00817005" w:rsidP="001D0550">
      <w:pPr>
        <w:spacing w:line="360" w:lineRule="auto"/>
        <w:jc w:val="both"/>
        <w:rPr>
          <w:rFonts w:eastAsia="Calibri" w:cs="Arial"/>
          <w:lang w:eastAsia="en-GB"/>
        </w:rPr>
      </w:pPr>
      <w:bookmarkStart w:id="328" w:name="_Hlk42417544"/>
      <w:bookmarkStart w:id="329" w:name="_Toc36806483"/>
      <w:r>
        <w:rPr>
          <w:rFonts w:eastAsia="Calibri" w:cs="Arial"/>
          <w:lang w:eastAsia="en-GB"/>
        </w:rPr>
        <w:t xml:space="preserve">The Alpha programme run for a period of </w:t>
      </w:r>
      <w:r w:rsidR="005321CD">
        <w:rPr>
          <w:rFonts w:eastAsia="Calibri" w:cs="Arial"/>
          <w:lang w:eastAsia="en-GB"/>
        </w:rPr>
        <w:t>9</w:t>
      </w:r>
      <w:r w:rsidR="00471A83">
        <w:rPr>
          <w:rFonts w:eastAsia="Calibri" w:cs="Arial"/>
          <w:lang w:eastAsia="en-GB"/>
        </w:rPr>
        <w:t>1</w:t>
      </w:r>
      <w:r>
        <w:rPr>
          <w:rFonts w:eastAsia="Calibri" w:cs="Arial"/>
          <w:lang w:eastAsia="en-GB"/>
        </w:rPr>
        <w:t xml:space="preserve"> weeks</w:t>
      </w:r>
      <w:r w:rsidR="00AD6687">
        <w:rPr>
          <w:rFonts w:eastAsia="Calibri" w:cs="Arial"/>
          <w:lang w:eastAsia="en-GB"/>
        </w:rPr>
        <w:t xml:space="preserve">, considerably longer than the </w:t>
      </w:r>
      <w:r>
        <w:rPr>
          <w:rFonts w:eastAsia="Calibri" w:cs="Arial"/>
          <w:lang w:eastAsia="en-GB"/>
        </w:rPr>
        <w:t xml:space="preserve">initial plan </w:t>
      </w:r>
      <w:r w:rsidR="00687821">
        <w:rPr>
          <w:rFonts w:eastAsia="Calibri" w:cs="Arial"/>
          <w:lang w:eastAsia="en-GB"/>
        </w:rPr>
        <w:t xml:space="preserve">of </w:t>
      </w:r>
      <w:r>
        <w:rPr>
          <w:rFonts w:eastAsia="Calibri" w:cs="Arial"/>
          <w:lang w:eastAsia="en-GB"/>
        </w:rPr>
        <w:t xml:space="preserve">12 weeks. This 12-week period </w:t>
      </w:r>
      <w:r w:rsidR="00687821">
        <w:rPr>
          <w:rFonts w:eastAsia="Calibri" w:cs="Arial"/>
          <w:lang w:eastAsia="en-GB"/>
        </w:rPr>
        <w:t>is</w:t>
      </w:r>
      <w:r>
        <w:rPr>
          <w:rFonts w:eastAsia="Calibri" w:cs="Arial"/>
          <w:lang w:eastAsia="en-GB"/>
        </w:rPr>
        <w:t xml:space="preserve"> referred to as phase 1</w:t>
      </w:r>
      <w:r w:rsidR="00127B38">
        <w:rPr>
          <w:rFonts w:eastAsia="Calibri" w:cs="Arial"/>
          <w:lang w:eastAsia="en-GB"/>
        </w:rPr>
        <w:t xml:space="preserve"> </w:t>
      </w:r>
      <w:r w:rsidR="0095645D">
        <w:rPr>
          <w:rFonts w:eastAsia="Calibri" w:cs="Arial"/>
          <w:lang w:eastAsia="en-GB"/>
        </w:rPr>
        <w:t>(</w:t>
      </w:r>
      <w:r w:rsidR="0095645D">
        <w:rPr>
          <w:rFonts w:eastAsia="Calibri" w:cs="Arial"/>
          <w:lang w:eastAsia="en-GB"/>
        </w:rPr>
        <w:fldChar w:fldCharType="begin" w:fldLock="1"/>
      </w:r>
      <w:r w:rsidR="0095645D">
        <w:rPr>
          <w:rFonts w:eastAsia="Calibri" w:cs="Arial"/>
          <w:lang w:eastAsia="en-GB"/>
        </w:rPr>
        <w:instrText xml:space="preserve"> REF _Ref43721631 \h </w:instrText>
      </w:r>
      <w:r w:rsidR="0095645D">
        <w:rPr>
          <w:rFonts w:eastAsia="Calibri" w:cs="Arial"/>
          <w:lang w:eastAsia="en-GB"/>
        </w:rPr>
      </w:r>
      <w:r w:rsidR="0095645D">
        <w:rPr>
          <w:rFonts w:eastAsia="Calibri" w:cs="Arial"/>
          <w:lang w:eastAsia="en-GB"/>
        </w:rPr>
        <w:fldChar w:fldCharType="separate"/>
      </w:r>
      <w:r w:rsidR="00272297" w:rsidRPr="000A2472">
        <w:t xml:space="preserve">Table </w:t>
      </w:r>
      <w:r w:rsidR="00272297">
        <w:rPr>
          <w:noProof/>
        </w:rPr>
        <w:t>5</w:t>
      </w:r>
      <w:r w:rsidR="00272297">
        <w:t>.</w:t>
      </w:r>
      <w:r w:rsidR="00272297">
        <w:rPr>
          <w:noProof/>
        </w:rPr>
        <w:t>1</w:t>
      </w:r>
      <w:r w:rsidR="0095645D">
        <w:rPr>
          <w:rFonts w:eastAsia="Calibri" w:cs="Arial"/>
          <w:lang w:eastAsia="en-GB"/>
        </w:rPr>
        <w:fldChar w:fldCharType="end"/>
      </w:r>
      <w:r w:rsidR="0095645D">
        <w:rPr>
          <w:rFonts w:eastAsia="Calibri" w:cs="Arial"/>
          <w:lang w:eastAsia="en-GB"/>
        </w:rPr>
        <w:t>)</w:t>
      </w:r>
      <w:r>
        <w:rPr>
          <w:rFonts w:eastAsia="Calibri" w:cs="Arial"/>
          <w:lang w:eastAsia="en-GB"/>
        </w:rPr>
        <w:t xml:space="preserve">. Phase 1 </w:t>
      </w:r>
      <w:r w:rsidR="00687821">
        <w:rPr>
          <w:rFonts w:eastAsia="Calibri" w:cs="Arial"/>
          <w:lang w:eastAsia="en-GB"/>
        </w:rPr>
        <w:t>included an</w:t>
      </w:r>
      <w:r>
        <w:rPr>
          <w:rFonts w:eastAsia="Calibri" w:cs="Arial"/>
          <w:lang w:eastAsia="en-GB"/>
        </w:rPr>
        <w:t xml:space="preserve"> induction session at week 1 </w:t>
      </w:r>
      <w:r w:rsidR="00687821">
        <w:rPr>
          <w:rFonts w:eastAsia="Calibri" w:cs="Arial"/>
          <w:lang w:eastAsia="en-GB"/>
        </w:rPr>
        <w:t>(</w:t>
      </w:r>
      <w:r>
        <w:rPr>
          <w:rFonts w:eastAsia="Calibri" w:cs="Arial"/>
          <w:lang w:eastAsia="en-GB"/>
        </w:rPr>
        <w:t>conducted on 28</w:t>
      </w:r>
      <w:r w:rsidRPr="00014573">
        <w:rPr>
          <w:rFonts w:eastAsia="Calibri" w:cs="Arial"/>
          <w:vertAlign w:val="superscript"/>
          <w:lang w:eastAsia="en-GB"/>
        </w:rPr>
        <w:t>th</w:t>
      </w:r>
      <w:r>
        <w:rPr>
          <w:rFonts w:eastAsia="Calibri" w:cs="Arial"/>
          <w:lang w:eastAsia="en-GB"/>
        </w:rPr>
        <w:t xml:space="preserve"> January 2015</w:t>
      </w:r>
      <w:r w:rsidR="00687821">
        <w:rPr>
          <w:rFonts w:eastAsia="Calibri" w:cs="Arial"/>
          <w:lang w:eastAsia="en-GB"/>
        </w:rPr>
        <w:t>)</w:t>
      </w:r>
      <w:r>
        <w:rPr>
          <w:rFonts w:eastAsia="Calibri" w:cs="Arial"/>
          <w:lang w:eastAsia="en-GB"/>
        </w:rPr>
        <w:t>. After the last session of phase 1 (8</w:t>
      </w:r>
      <w:r w:rsidRPr="00014573">
        <w:rPr>
          <w:rFonts w:eastAsia="Calibri" w:cs="Arial"/>
          <w:vertAlign w:val="superscript"/>
          <w:lang w:eastAsia="en-GB"/>
        </w:rPr>
        <w:t>th</w:t>
      </w:r>
      <w:r>
        <w:rPr>
          <w:rFonts w:eastAsia="Calibri" w:cs="Arial"/>
          <w:lang w:eastAsia="en-GB"/>
        </w:rPr>
        <w:t xml:space="preserve"> April 2015), there was a rest period whilst the researcher conducted interviews and evaluated the collected data. </w:t>
      </w:r>
    </w:p>
    <w:p w14:paraId="197C62CB" w14:textId="45F52419" w:rsidR="00B030B2" w:rsidRDefault="00817005" w:rsidP="001D0550">
      <w:pPr>
        <w:spacing w:line="360" w:lineRule="auto"/>
        <w:jc w:val="both"/>
        <w:rPr>
          <w:rFonts w:eastAsia="Calibri" w:cs="Arial"/>
          <w:lang w:eastAsia="en-GB"/>
        </w:rPr>
      </w:pPr>
      <w:r>
        <w:rPr>
          <w:rFonts w:eastAsia="Calibri" w:cs="Arial"/>
          <w:lang w:eastAsia="en-GB"/>
        </w:rPr>
        <w:t xml:space="preserve">With several men requesting a continuation, </w:t>
      </w:r>
      <w:r w:rsidR="00687821">
        <w:rPr>
          <w:rFonts w:eastAsia="Calibri" w:cs="Arial"/>
          <w:lang w:eastAsia="en-GB"/>
        </w:rPr>
        <w:t xml:space="preserve">with ethical approval to enable this in place, </w:t>
      </w:r>
      <w:r w:rsidR="000160BE">
        <w:rPr>
          <w:rFonts w:eastAsia="Calibri" w:cs="Arial"/>
          <w:lang w:eastAsia="en-GB"/>
        </w:rPr>
        <w:t xml:space="preserve">protocols were amended to enable this, collecting </w:t>
      </w:r>
      <w:r>
        <w:rPr>
          <w:rFonts w:eastAsia="Calibri" w:cs="Arial"/>
          <w:lang w:eastAsia="en-GB"/>
        </w:rPr>
        <w:t>data for as long as possible to further support the men</w:t>
      </w:r>
      <w:r w:rsidR="000160BE">
        <w:rPr>
          <w:rFonts w:eastAsia="Calibri" w:cs="Arial"/>
          <w:lang w:eastAsia="en-GB"/>
        </w:rPr>
        <w:t xml:space="preserve"> with sustaining weight loss</w:t>
      </w:r>
      <w:r>
        <w:rPr>
          <w:rFonts w:eastAsia="Calibri" w:cs="Arial"/>
          <w:lang w:eastAsia="en-GB"/>
        </w:rPr>
        <w:t xml:space="preserve">. </w:t>
      </w:r>
      <w:r w:rsidR="000160BE">
        <w:rPr>
          <w:rFonts w:eastAsia="Calibri" w:cs="Arial"/>
          <w:lang w:eastAsia="en-GB"/>
        </w:rPr>
        <w:t>This period, P</w:t>
      </w:r>
      <w:r>
        <w:rPr>
          <w:rFonts w:eastAsia="Calibri" w:cs="Arial"/>
          <w:lang w:eastAsia="en-GB"/>
        </w:rPr>
        <w:t>hase</w:t>
      </w:r>
      <w:r w:rsidR="000160BE">
        <w:rPr>
          <w:rFonts w:eastAsia="Calibri" w:cs="Arial"/>
          <w:lang w:eastAsia="en-GB"/>
        </w:rPr>
        <w:t xml:space="preserve"> 2,</w:t>
      </w:r>
      <w:r>
        <w:rPr>
          <w:rFonts w:eastAsia="Calibri" w:cs="Arial"/>
          <w:lang w:eastAsia="en-GB"/>
        </w:rPr>
        <w:t xml:space="preserve"> began on the 5</w:t>
      </w:r>
      <w:r w:rsidRPr="00014573">
        <w:rPr>
          <w:rFonts w:eastAsia="Calibri" w:cs="Arial"/>
          <w:vertAlign w:val="superscript"/>
          <w:lang w:eastAsia="en-GB"/>
        </w:rPr>
        <w:t>th</w:t>
      </w:r>
      <w:r>
        <w:rPr>
          <w:rFonts w:eastAsia="Calibri" w:cs="Arial"/>
          <w:lang w:eastAsia="en-GB"/>
        </w:rPr>
        <w:t xml:space="preserve"> May 2015, with 13 men continuing from phase 1 and an additional 9 men recruite</w:t>
      </w:r>
      <w:r w:rsidR="000160BE">
        <w:rPr>
          <w:rFonts w:eastAsia="Calibri" w:cs="Arial"/>
          <w:lang w:eastAsia="en-GB"/>
        </w:rPr>
        <w:t>d.</w:t>
      </w:r>
    </w:p>
    <w:p w14:paraId="02678A37" w14:textId="55C43A51" w:rsidR="00B030B2" w:rsidRDefault="00B030B2" w:rsidP="001D0550">
      <w:pPr>
        <w:spacing w:line="360" w:lineRule="auto"/>
        <w:jc w:val="both"/>
        <w:rPr>
          <w:rFonts w:eastAsia="Calibri" w:cs="Arial"/>
          <w:lang w:eastAsia="en-GB"/>
        </w:rPr>
      </w:pPr>
      <w:r>
        <w:rPr>
          <w:rFonts w:eastAsia="Calibri" w:cs="Arial"/>
          <w:lang w:eastAsia="en-GB"/>
        </w:rPr>
        <w:lastRenderedPageBreak/>
        <w:t>Phase</w:t>
      </w:r>
      <w:r w:rsidR="00817005">
        <w:rPr>
          <w:rFonts w:eastAsia="Calibri" w:cs="Arial"/>
          <w:lang w:eastAsia="en-GB"/>
        </w:rPr>
        <w:t xml:space="preserve"> 2 consisted of an additional </w:t>
      </w:r>
      <w:r w:rsidR="00F71CCA">
        <w:rPr>
          <w:rFonts w:eastAsia="Calibri" w:cs="Arial"/>
          <w:lang w:eastAsia="en-GB"/>
        </w:rPr>
        <w:t>80</w:t>
      </w:r>
      <w:r w:rsidR="00817005">
        <w:rPr>
          <w:rFonts w:eastAsia="Calibri" w:cs="Arial"/>
          <w:lang w:eastAsia="en-GB"/>
        </w:rPr>
        <w:t xml:space="preserve"> weeks and ran until the 27</w:t>
      </w:r>
      <w:r w:rsidR="00817005" w:rsidRPr="00014573">
        <w:rPr>
          <w:rFonts w:eastAsia="Calibri" w:cs="Arial"/>
          <w:vertAlign w:val="superscript"/>
          <w:lang w:eastAsia="en-GB"/>
        </w:rPr>
        <w:t>th</w:t>
      </w:r>
      <w:r w:rsidR="00817005">
        <w:rPr>
          <w:rFonts w:eastAsia="Calibri" w:cs="Arial"/>
          <w:lang w:eastAsia="en-GB"/>
        </w:rPr>
        <w:t xml:space="preserve"> March 2017 when the programme ended. </w:t>
      </w:r>
      <w:r w:rsidR="000160BE">
        <w:rPr>
          <w:rFonts w:eastAsia="Calibri" w:cs="Arial"/>
          <w:lang w:eastAsia="en-GB"/>
        </w:rPr>
        <w:t xml:space="preserve">This </w:t>
      </w:r>
      <w:r>
        <w:rPr>
          <w:rFonts w:eastAsia="Calibri" w:cs="Arial"/>
          <w:lang w:eastAsia="en-GB"/>
        </w:rPr>
        <w:t xml:space="preserve">provided an opportunity for men to enter onto the programme at any time (drop-on) and a further 9 men </w:t>
      </w:r>
      <w:r w:rsidR="000160BE">
        <w:rPr>
          <w:rFonts w:eastAsia="Calibri" w:cs="Arial"/>
          <w:lang w:eastAsia="en-GB"/>
        </w:rPr>
        <w:t xml:space="preserve">were recruited through word of mouth during </w:t>
      </w:r>
      <w:r>
        <w:rPr>
          <w:rFonts w:eastAsia="Calibri" w:cs="Arial"/>
          <w:lang w:eastAsia="en-GB"/>
        </w:rPr>
        <w:t>phase 2 period</w:t>
      </w:r>
      <w:r w:rsidR="000160BE">
        <w:rPr>
          <w:rFonts w:eastAsia="Calibri" w:cs="Arial"/>
          <w:lang w:eastAsia="en-GB"/>
        </w:rPr>
        <w:t>.  D</w:t>
      </w:r>
      <w:r>
        <w:rPr>
          <w:rFonts w:eastAsia="Calibri" w:cs="Arial"/>
          <w:lang w:eastAsia="en-GB"/>
        </w:rPr>
        <w:t xml:space="preserve">ietary, behavioural and activity provision </w:t>
      </w:r>
      <w:r w:rsidR="000160BE">
        <w:rPr>
          <w:rFonts w:eastAsia="Calibri" w:cs="Arial"/>
          <w:lang w:eastAsia="en-GB"/>
        </w:rPr>
        <w:t xml:space="preserve">remained </w:t>
      </w:r>
      <w:r>
        <w:rPr>
          <w:rFonts w:eastAsia="Calibri" w:cs="Arial"/>
          <w:lang w:eastAsia="en-GB"/>
        </w:rPr>
        <w:t xml:space="preserve">unchanged. </w:t>
      </w:r>
    </w:p>
    <w:p w14:paraId="0A584FFA" w14:textId="129369C8" w:rsidR="00817005" w:rsidRDefault="00817005" w:rsidP="001D0550">
      <w:pPr>
        <w:spacing w:line="360" w:lineRule="auto"/>
        <w:jc w:val="both"/>
        <w:rPr>
          <w:rFonts w:eastAsia="Calibri" w:cs="Arial"/>
          <w:lang w:eastAsia="en-GB"/>
        </w:rPr>
      </w:pPr>
      <w:r>
        <w:rPr>
          <w:rFonts w:eastAsia="Calibri" w:cs="Arial"/>
          <w:lang w:eastAsia="en-GB"/>
        </w:rPr>
        <w:t xml:space="preserve">The venue was provided for </w:t>
      </w:r>
      <w:r w:rsidR="003075EC">
        <w:rPr>
          <w:rFonts w:eastAsia="Calibri" w:cs="Arial"/>
          <w:lang w:eastAsia="en-GB"/>
        </w:rPr>
        <w:t xml:space="preserve">included within the research budget </w:t>
      </w:r>
      <w:r>
        <w:rPr>
          <w:rFonts w:eastAsia="Calibri" w:cs="Arial"/>
          <w:lang w:eastAsia="en-GB"/>
        </w:rPr>
        <w:t>during phase 1</w:t>
      </w:r>
      <w:r w:rsidR="003075EC">
        <w:rPr>
          <w:rFonts w:eastAsia="Calibri" w:cs="Arial"/>
          <w:lang w:eastAsia="en-GB"/>
        </w:rPr>
        <w:t xml:space="preserve">, however in </w:t>
      </w:r>
      <w:r>
        <w:rPr>
          <w:rFonts w:eastAsia="Calibri" w:cs="Arial"/>
          <w:lang w:eastAsia="en-GB"/>
        </w:rPr>
        <w:t xml:space="preserve">phase 2, </w:t>
      </w:r>
      <w:r w:rsidR="003075EC">
        <w:rPr>
          <w:rFonts w:eastAsia="Calibri" w:cs="Arial"/>
          <w:lang w:eastAsia="en-GB"/>
        </w:rPr>
        <w:t xml:space="preserve">recruits </w:t>
      </w:r>
      <w:r>
        <w:rPr>
          <w:rFonts w:eastAsia="Calibri" w:cs="Arial"/>
          <w:lang w:eastAsia="en-GB"/>
        </w:rPr>
        <w:t>w</w:t>
      </w:r>
      <w:r w:rsidR="003075EC">
        <w:rPr>
          <w:rFonts w:eastAsia="Calibri" w:cs="Arial"/>
          <w:lang w:eastAsia="en-GB"/>
        </w:rPr>
        <w:t>ere</w:t>
      </w:r>
      <w:r>
        <w:rPr>
          <w:rFonts w:eastAsia="Calibri" w:cs="Arial"/>
          <w:lang w:eastAsia="en-GB"/>
        </w:rPr>
        <w:t xml:space="preserve"> charged £3</w:t>
      </w:r>
      <w:r w:rsidR="003075EC">
        <w:rPr>
          <w:rFonts w:eastAsia="Calibri" w:cs="Arial"/>
          <w:lang w:eastAsia="en-GB"/>
        </w:rPr>
        <w:t>/</w:t>
      </w:r>
      <w:r>
        <w:rPr>
          <w:rFonts w:eastAsia="Calibri" w:cs="Arial"/>
          <w:lang w:eastAsia="en-GB"/>
        </w:rPr>
        <w:t xml:space="preserve"> session to cover the pitch hire fee.</w:t>
      </w:r>
    </w:p>
    <w:p w14:paraId="7900ED2D" w14:textId="347FE8EA" w:rsidR="00817005" w:rsidRPr="000A2472" w:rsidRDefault="00817005" w:rsidP="003914F3">
      <w:pPr>
        <w:pStyle w:val="NoSpacing"/>
      </w:pPr>
      <w:bookmarkStart w:id="330" w:name="_Ref43721631"/>
      <w:bookmarkStart w:id="331" w:name="_Toc59177337"/>
      <w:r w:rsidRPr="000A2472">
        <w:t xml:space="preserve">Table </w:t>
      </w:r>
      <w:fldSimple w:instr=" STYLEREF 1 \s " w:fldLock="1">
        <w:r w:rsidR="00272297">
          <w:rPr>
            <w:noProof/>
          </w:rPr>
          <w:t>5</w:t>
        </w:r>
      </w:fldSimple>
      <w:r w:rsidR="005D6F40">
        <w:t>.</w:t>
      </w:r>
      <w:fldSimple w:instr=" SEQ Table \* ARABIC \s 1 ">
        <w:r w:rsidR="005F4231">
          <w:rPr>
            <w:noProof/>
          </w:rPr>
          <w:t>1</w:t>
        </w:r>
      </w:fldSimple>
      <w:bookmarkEnd w:id="330"/>
      <w:r w:rsidRPr="000A2472">
        <w:t>: The Alpha programme recruitment stages.</w:t>
      </w:r>
      <w:bookmarkEnd w:id="331"/>
    </w:p>
    <w:tbl>
      <w:tblPr>
        <w:tblStyle w:val="TableGrid6"/>
        <w:tblW w:w="0" w:type="auto"/>
        <w:tblLook w:val="04A0" w:firstRow="1" w:lastRow="0" w:firstColumn="1" w:lastColumn="0" w:noHBand="0" w:noVBand="1"/>
      </w:tblPr>
      <w:tblGrid>
        <w:gridCol w:w="3964"/>
        <w:gridCol w:w="1701"/>
      </w:tblGrid>
      <w:tr w:rsidR="00817005" w:rsidRPr="00B248EB" w14:paraId="10F118D1" w14:textId="77777777" w:rsidTr="00341843">
        <w:tc>
          <w:tcPr>
            <w:tcW w:w="3964" w:type="dxa"/>
            <w:shd w:val="pct10" w:color="auto" w:fill="auto"/>
          </w:tcPr>
          <w:p w14:paraId="3397E2DD"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Phase</w:t>
            </w:r>
          </w:p>
        </w:tc>
        <w:tc>
          <w:tcPr>
            <w:tcW w:w="1701" w:type="dxa"/>
            <w:shd w:val="pct10" w:color="auto" w:fill="auto"/>
          </w:tcPr>
          <w:p w14:paraId="64E71A84"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Participants (n)</w:t>
            </w:r>
          </w:p>
        </w:tc>
      </w:tr>
      <w:tr w:rsidR="00817005" w:rsidRPr="00B248EB" w14:paraId="33A33427" w14:textId="77777777" w:rsidTr="00341843">
        <w:trPr>
          <w:trHeight w:val="274"/>
        </w:trPr>
        <w:tc>
          <w:tcPr>
            <w:tcW w:w="3964" w:type="dxa"/>
          </w:tcPr>
          <w:p w14:paraId="0C51BBC2"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Phase 1</w:t>
            </w:r>
          </w:p>
        </w:tc>
        <w:tc>
          <w:tcPr>
            <w:tcW w:w="1701" w:type="dxa"/>
          </w:tcPr>
          <w:p w14:paraId="369CACF0" w14:textId="77777777" w:rsidR="00817005" w:rsidRPr="00B248EB" w:rsidRDefault="00817005" w:rsidP="0095645D">
            <w:pPr>
              <w:spacing w:line="360" w:lineRule="auto"/>
              <w:jc w:val="center"/>
              <w:rPr>
                <w:rFonts w:eastAsia="Calibri" w:cs="Arial"/>
                <w:sz w:val="22"/>
                <w:szCs w:val="22"/>
                <w:lang w:eastAsia="en-GB"/>
              </w:rPr>
            </w:pPr>
            <w:r w:rsidRPr="00B248EB">
              <w:rPr>
                <w:rFonts w:eastAsia="Calibri" w:cs="Arial"/>
                <w:sz w:val="22"/>
                <w:szCs w:val="22"/>
                <w:lang w:eastAsia="en-GB"/>
              </w:rPr>
              <w:t>17</w:t>
            </w:r>
          </w:p>
        </w:tc>
      </w:tr>
      <w:tr w:rsidR="00817005" w:rsidRPr="00B248EB" w14:paraId="7658316A" w14:textId="77777777" w:rsidTr="00341843">
        <w:trPr>
          <w:trHeight w:val="274"/>
        </w:trPr>
        <w:tc>
          <w:tcPr>
            <w:tcW w:w="3964" w:type="dxa"/>
          </w:tcPr>
          <w:p w14:paraId="17148227"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Phase 1 continued with phase 2</w:t>
            </w:r>
          </w:p>
        </w:tc>
        <w:tc>
          <w:tcPr>
            <w:tcW w:w="1701" w:type="dxa"/>
          </w:tcPr>
          <w:p w14:paraId="08D1DEAC" w14:textId="77777777" w:rsidR="00817005" w:rsidRPr="00B248EB" w:rsidRDefault="00817005" w:rsidP="0095645D">
            <w:pPr>
              <w:spacing w:line="360" w:lineRule="auto"/>
              <w:jc w:val="center"/>
              <w:rPr>
                <w:rFonts w:eastAsia="Calibri" w:cs="Arial"/>
                <w:sz w:val="22"/>
                <w:szCs w:val="22"/>
                <w:lang w:eastAsia="en-GB"/>
              </w:rPr>
            </w:pPr>
            <w:r w:rsidRPr="00B248EB">
              <w:rPr>
                <w:rFonts w:eastAsia="Calibri" w:cs="Arial"/>
                <w:sz w:val="22"/>
                <w:szCs w:val="22"/>
                <w:lang w:eastAsia="en-GB"/>
              </w:rPr>
              <w:t>13</w:t>
            </w:r>
          </w:p>
        </w:tc>
      </w:tr>
      <w:tr w:rsidR="00817005" w:rsidRPr="00B248EB" w14:paraId="5F17EA85" w14:textId="77777777" w:rsidTr="00341843">
        <w:tc>
          <w:tcPr>
            <w:tcW w:w="3964" w:type="dxa"/>
          </w:tcPr>
          <w:p w14:paraId="306CB3E8"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Recruited for the start of phase 2</w:t>
            </w:r>
          </w:p>
        </w:tc>
        <w:tc>
          <w:tcPr>
            <w:tcW w:w="1701" w:type="dxa"/>
          </w:tcPr>
          <w:p w14:paraId="553EA39F" w14:textId="77777777" w:rsidR="00817005" w:rsidRPr="00B248EB" w:rsidRDefault="00817005" w:rsidP="0095645D">
            <w:pPr>
              <w:spacing w:line="360" w:lineRule="auto"/>
              <w:jc w:val="center"/>
              <w:rPr>
                <w:rFonts w:eastAsia="Calibri" w:cs="Arial"/>
                <w:sz w:val="22"/>
                <w:szCs w:val="22"/>
                <w:lang w:eastAsia="en-GB"/>
              </w:rPr>
            </w:pPr>
            <w:r w:rsidRPr="00B248EB">
              <w:rPr>
                <w:rFonts w:eastAsia="Calibri" w:cs="Arial"/>
                <w:sz w:val="22"/>
                <w:szCs w:val="22"/>
                <w:lang w:eastAsia="en-GB"/>
              </w:rPr>
              <w:t>9</w:t>
            </w:r>
          </w:p>
        </w:tc>
      </w:tr>
      <w:tr w:rsidR="00817005" w:rsidRPr="00B248EB" w14:paraId="03B7C2A1" w14:textId="77777777" w:rsidTr="00341843">
        <w:tc>
          <w:tcPr>
            <w:tcW w:w="3964" w:type="dxa"/>
          </w:tcPr>
          <w:p w14:paraId="338CCF67"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Additional recruits throughout phase 2</w:t>
            </w:r>
          </w:p>
        </w:tc>
        <w:tc>
          <w:tcPr>
            <w:tcW w:w="1701" w:type="dxa"/>
          </w:tcPr>
          <w:p w14:paraId="3BFD6927" w14:textId="77777777" w:rsidR="00817005" w:rsidRPr="00B248EB" w:rsidRDefault="00817005" w:rsidP="0095645D">
            <w:pPr>
              <w:spacing w:line="360" w:lineRule="auto"/>
              <w:jc w:val="center"/>
              <w:rPr>
                <w:rFonts w:eastAsia="Calibri" w:cs="Arial"/>
                <w:sz w:val="22"/>
                <w:szCs w:val="22"/>
                <w:lang w:eastAsia="en-GB"/>
              </w:rPr>
            </w:pPr>
            <w:r w:rsidRPr="00B248EB">
              <w:rPr>
                <w:rFonts w:eastAsia="Calibri" w:cs="Arial"/>
                <w:sz w:val="22"/>
                <w:szCs w:val="22"/>
                <w:lang w:eastAsia="en-GB"/>
              </w:rPr>
              <w:t>9</w:t>
            </w:r>
          </w:p>
        </w:tc>
      </w:tr>
      <w:tr w:rsidR="00817005" w:rsidRPr="00B248EB" w14:paraId="564EC77C" w14:textId="77777777" w:rsidTr="00341843">
        <w:tc>
          <w:tcPr>
            <w:tcW w:w="3964" w:type="dxa"/>
          </w:tcPr>
          <w:p w14:paraId="3BB25C93" w14:textId="77777777" w:rsidR="00817005" w:rsidRPr="00B248EB" w:rsidRDefault="00817005" w:rsidP="0095645D">
            <w:pPr>
              <w:spacing w:line="360" w:lineRule="auto"/>
              <w:jc w:val="both"/>
              <w:rPr>
                <w:rFonts w:eastAsia="Calibri" w:cs="Arial"/>
                <w:sz w:val="22"/>
                <w:szCs w:val="22"/>
                <w:lang w:eastAsia="en-GB"/>
              </w:rPr>
            </w:pPr>
            <w:r w:rsidRPr="00B248EB">
              <w:rPr>
                <w:rFonts w:eastAsia="Calibri" w:cs="Arial"/>
                <w:sz w:val="22"/>
                <w:szCs w:val="22"/>
                <w:lang w:eastAsia="en-GB"/>
              </w:rPr>
              <w:t>Total attendees</w:t>
            </w:r>
          </w:p>
        </w:tc>
        <w:tc>
          <w:tcPr>
            <w:tcW w:w="1701" w:type="dxa"/>
          </w:tcPr>
          <w:p w14:paraId="4496552F" w14:textId="77777777" w:rsidR="00817005" w:rsidRPr="00B248EB" w:rsidRDefault="00817005" w:rsidP="0095645D">
            <w:pPr>
              <w:spacing w:line="360" w:lineRule="auto"/>
              <w:jc w:val="center"/>
              <w:rPr>
                <w:rFonts w:eastAsia="Calibri" w:cs="Arial"/>
                <w:sz w:val="22"/>
                <w:szCs w:val="22"/>
                <w:lang w:eastAsia="en-GB"/>
              </w:rPr>
            </w:pPr>
            <w:r w:rsidRPr="00B248EB">
              <w:rPr>
                <w:rFonts w:eastAsia="Calibri" w:cs="Arial"/>
                <w:sz w:val="22"/>
                <w:szCs w:val="22"/>
                <w:lang w:eastAsia="en-GB"/>
              </w:rPr>
              <w:t>35</w:t>
            </w:r>
          </w:p>
        </w:tc>
      </w:tr>
    </w:tbl>
    <w:p w14:paraId="63CF9475" w14:textId="5E92DFFE" w:rsidR="00B030B2" w:rsidRDefault="00B030B2" w:rsidP="0095645D">
      <w:pPr>
        <w:spacing w:line="360" w:lineRule="auto"/>
        <w:jc w:val="both"/>
        <w:rPr>
          <w:rFonts w:eastAsia="Calibri" w:cs="Arial"/>
          <w:lang w:eastAsia="en-GB"/>
        </w:rPr>
      </w:pPr>
      <w:r>
        <w:rPr>
          <w:rFonts w:eastAsia="Calibri" w:cs="Arial"/>
          <w:lang w:eastAsia="en-GB"/>
        </w:rPr>
        <w:br/>
        <w:t xml:space="preserve">All participants </w:t>
      </w:r>
      <w:r w:rsidR="003075EC">
        <w:rPr>
          <w:rFonts w:eastAsia="Calibri" w:cs="Arial"/>
          <w:lang w:eastAsia="en-GB"/>
        </w:rPr>
        <w:t xml:space="preserve">completed the study </w:t>
      </w:r>
      <w:r>
        <w:rPr>
          <w:rFonts w:eastAsia="Calibri" w:cs="Arial"/>
          <w:lang w:eastAsia="en-GB"/>
        </w:rPr>
        <w:t xml:space="preserve">induction and had baseline measurements taken. A total of 35 men attended the programme throughout the </w:t>
      </w:r>
      <w:r w:rsidR="00471A83">
        <w:rPr>
          <w:rFonts w:eastAsia="Calibri" w:cs="Arial"/>
          <w:lang w:eastAsia="en-GB"/>
        </w:rPr>
        <w:t>91</w:t>
      </w:r>
      <w:r>
        <w:rPr>
          <w:rFonts w:eastAsia="Calibri" w:cs="Arial"/>
          <w:lang w:eastAsia="en-GB"/>
        </w:rPr>
        <w:t>-week period.</w:t>
      </w:r>
    </w:p>
    <w:p w14:paraId="3CCE338B" w14:textId="08A0A43D" w:rsidR="00817005" w:rsidRPr="00DE6E1B" w:rsidRDefault="00817005" w:rsidP="0095645D">
      <w:pPr>
        <w:spacing w:line="360" w:lineRule="auto"/>
        <w:jc w:val="both"/>
      </w:pPr>
      <w:r>
        <w:rPr>
          <w:rFonts w:eastAsia="Calibri" w:cs="Arial"/>
          <w:lang w:eastAsia="en-GB"/>
        </w:rPr>
        <w:t xml:space="preserve">For phase 1 recruitment; 60 leaflets were printed and distributed (Appendix: </w:t>
      </w:r>
      <w:r w:rsidR="009B431F">
        <w:rPr>
          <w:rFonts w:eastAsia="Calibri" w:cs="Arial"/>
          <w:lang w:eastAsia="en-GB"/>
        </w:rPr>
        <w:t>E</w:t>
      </w:r>
      <w:r>
        <w:rPr>
          <w:rFonts w:eastAsia="Calibri" w:cs="Arial"/>
          <w:lang w:eastAsia="en-GB"/>
        </w:rPr>
        <w:t xml:space="preserve">). </w:t>
      </w:r>
      <w:r w:rsidR="00DA0D45">
        <w:rPr>
          <w:rFonts w:eastAsia="Calibri" w:cs="Arial"/>
          <w:lang w:eastAsia="en-GB"/>
        </w:rPr>
        <w:t>Ten</w:t>
      </w:r>
      <w:r>
        <w:rPr>
          <w:rFonts w:eastAsia="Calibri" w:cs="Arial"/>
          <w:lang w:eastAsia="en-GB"/>
        </w:rPr>
        <w:t xml:space="preserve"> leaflets were left at the reception of Baldock football club, the location for the sessions. The remaining leaflets were divided between the researcher and volunteer coach who distributed to friends, </w:t>
      </w:r>
      <w:r w:rsidR="00BF1EDE">
        <w:rPr>
          <w:rFonts w:eastAsia="Calibri" w:cs="Arial"/>
          <w:lang w:eastAsia="en-GB"/>
        </w:rPr>
        <w:t>family,</w:t>
      </w:r>
      <w:r>
        <w:rPr>
          <w:rFonts w:eastAsia="Calibri" w:cs="Arial"/>
          <w:lang w:eastAsia="en-GB"/>
        </w:rPr>
        <w:t xml:space="preserve"> and acquaintances. </w:t>
      </w:r>
      <w:r w:rsidR="0007738B">
        <w:t>Potential p</w:t>
      </w:r>
      <w:r>
        <w:t>articipants were able to contact the researcher directly via the contact details on the leaflet</w:t>
      </w:r>
      <w:r w:rsidR="0007738B">
        <w:t>,</w:t>
      </w:r>
      <w:r>
        <w:t xml:space="preserve"> register for attendance </w:t>
      </w:r>
      <w:r w:rsidR="0007738B">
        <w:t xml:space="preserve">in person </w:t>
      </w:r>
      <w:r>
        <w:t>through th</w:t>
      </w:r>
      <w:r w:rsidR="0007738B">
        <w:t>e researcher or coach or register interest at the football venue</w:t>
      </w:r>
      <w:r>
        <w:t>.</w:t>
      </w:r>
    </w:p>
    <w:p w14:paraId="28635D6B" w14:textId="7B864EDA" w:rsidR="00817005" w:rsidRDefault="00817005" w:rsidP="0095645D">
      <w:pPr>
        <w:spacing w:line="360" w:lineRule="auto"/>
        <w:jc w:val="both"/>
        <w:rPr>
          <w:rFonts w:eastAsia="Calibri" w:cs="Arial"/>
          <w:lang w:eastAsia="en-GB"/>
        </w:rPr>
      </w:pPr>
      <w:r w:rsidRPr="00310B75">
        <w:rPr>
          <w:rFonts w:eastAsia="Calibri" w:cs="Arial"/>
          <w:lang w:eastAsia="en-GB"/>
        </w:rPr>
        <w:t>For continuation of the programme</w:t>
      </w:r>
      <w:r>
        <w:rPr>
          <w:rFonts w:eastAsia="Calibri" w:cs="Arial"/>
          <w:lang w:eastAsia="en-GB"/>
        </w:rPr>
        <w:t xml:space="preserve"> (phase 2)</w:t>
      </w:r>
      <w:r w:rsidRPr="00310B75">
        <w:rPr>
          <w:rFonts w:eastAsia="Calibri" w:cs="Arial"/>
          <w:lang w:eastAsia="en-GB"/>
        </w:rPr>
        <w:t xml:space="preserve">, starting on the </w:t>
      </w:r>
      <w:r>
        <w:rPr>
          <w:rFonts w:eastAsia="Calibri" w:cs="Arial"/>
          <w:lang w:eastAsia="en-GB"/>
        </w:rPr>
        <w:t>5</w:t>
      </w:r>
      <w:r w:rsidRPr="00014573">
        <w:rPr>
          <w:rFonts w:eastAsia="Calibri" w:cs="Arial"/>
          <w:vertAlign w:val="superscript"/>
          <w:lang w:eastAsia="en-GB"/>
        </w:rPr>
        <w:t>th</w:t>
      </w:r>
      <w:r>
        <w:rPr>
          <w:rFonts w:eastAsia="Calibri" w:cs="Arial"/>
          <w:lang w:eastAsia="en-GB"/>
        </w:rPr>
        <w:t xml:space="preserve"> May 2015, </w:t>
      </w:r>
      <w:r w:rsidRPr="00310B75">
        <w:rPr>
          <w:rFonts w:eastAsia="Calibri" w:cs="Arial"/>
          <w:lang w:eastAsia="en-GB"/>
        </w:rPr>
        <w:t>60 leaflets were printed and distribute</w:t>
      </w:r>
      <w:r>
        <w:rPr>
          <w:rFonts w:eastAsia="Calibri" w:cs="Arial"/>
          <w:lang w:eastAsia="en-GB"/>
        </w:rPr>
        <w:t>d to the football club as well as 3 local public houses and an additional local football venue (Shefford Football club, Bedfordshire). In additional, a</w:t>
      </w:r>
      <w:r w:rsidRPr="00310B75">
        <w:rPr>
          <w:rFonts w:eastAsia="Calibri" w:cs="Arial"/>
          <w:lang w:eastAsia="en-GB"/>
        </w:rPr>
        <w:t xml:space="preserve"> free newspaper editorial (</w:t>
      </w:r>
      <w:r>
        <w:rPr>
          <w:rFonts w:eastAsia="Calibri" w:cs="Arial"/>
          <w:lang w:eastAsia="en-GB"/>
        </w:rPr>
        <w:t xml:space="preserve">Appendix </w:t>
      </w:r>
      <w:r w:rsidR="009B431F">
        <w:rPr>
          <w:rFonts w:eastAsia="Calibri" w:cs="Arial"/>
          <w:lang w:eastAsia="en-GB"/>
        </w:rPr>
        <w:t>F</w:t>
      </w:r>
      <w:r w:rsidRPr="00310B75">
        <w:rPr>
          <w:rFonts w:eastAsia="Calibri" w:cs="Arial"/>
          <w:lang w:eastAsia="en-GB"/>
        </w:rPr>
        <w:t>) was commissioned to publicise the weight loss aspect of the programme and the benefits of football.</w:t>
      </w:r>
      <w:r w:rsidRPr="00D86293">
        <w:rPr>
          <w:rFonts w:eastAsia="Calibri" w:cs="Arial"/>
          <w:lang w:eastAsia="en-GB"/>
        </w:rPr>
        <w:t xml:space="preserve"> An email and website address w</w:t>
      </w:r>
      <w:r>
        <w:rPr>
          <w:rFonts w:eastAsia="Calibri" w:cs="Arial"/>
          <w:lang w:eastAsia="en-GB"/>
        </w:rPr>
        <w:t>ere</w:t>
      </w:r>
      <w:r w:rsidRPr="00D86293">
        <w:rPr>
          <w:rFonts w:eastAsia="Calibri" w:cs="Arial"/>
          <w:lang w:eastAsia="en-GB"/>
        </w:rPr>
        <w:t xml:space="preserve"> placed in the editorial. </w:t>
      </w:r>
    </w:p>
    <w:p w14:paraId="1EC3AD0D" w14:textId="1D11A195" w:rsidR="00FC0F2F" w:rsidRDefault="00FC0F2F" w:rsidP="0095645D">
      <w:pPr>
        <w:spacing w:line="360" w:lineRule="auto"/>
        <w:jc w:val="both"/>
        <w:rPr>
          <w:lang w:eastAsia="en-GB"/>
        </w:rPr>
      </w:pPr>
      <w:r>
        <w:rPr>
          <w:lang w:eastAsia="en-GB"/>
        </w:rPr>
        <w:t>Eventually the planned phases were dropped from the programme and instead a rolling programme emerged through which participants could join at any time. This added no further administrative overhead</w:t>
      </w:r>
      <w:r w:rsidR="00CC5CA2">
        <w:rPr>
          <w:lang w:eastAsia="en-GB"/>
        </w:rPr>
        <w:t>s</w:t>
      </w:r>
      <w:r>
        <w:rPr>
          <w:lang w:eastAsia="en-GB"/>
        </w:rPr>
        <w:t xml:space="preserve"> other than the need to provide an induction and documentation check more often. In response, slides were moved to a tablet which provided greater flexibility. Registration documentation remained in paper format.</w:t>
      </w:r>
    </w:p>
    <w:p w14:paraId="41C2CA33" w14:textId="22D70779" w:rsidR="00126B8E" w:rsidRDefault="00126B8E" w:rsidP="0095645D">
      <w:pPr>
        <w:pStyle w:val="Heading2"/>
        <w:spacing w:line="360" w:lineRule="auto"/>
        <w:jc w:val="both"/>
      </w:pPr>
      <w:bookmarkStart w:id="332" w:name="_Ref43543286"/>
      <w:bookmarkStart w:id="333" w:name="_Toc63085397"/>
      <w:bookmarkEnd w:id="328"/>
      <w:r>
        <w:lastRenderedPageBreak/>
        <w:t>The induction session</w:t>
      </w:r>
      <w:bookmarkEnd w:id="329"/>
      <w:bookmarkEnd w:id="332"/>
      <w:bookmarkEnd w:id="333"/>
    </w:p>
    <w:p w14:paraId="491D0D13" w14:textId="3293F6AA" w:rsidR="00882276" w:rsidRPr="00525973" w:rsidRDefault="00126B8E" w:rsidP="0095645D">
      <w:pPr>
        <w:spacing w:line="360" w:lineRule="auto"/>
        <w:jc w:val="both"/>
      </w:pPr>
      <w:r w:rsidRPr="00190B65">
        <w:rPr>
          <w:rFonts w:eastAsia="Arial Unicode MS" w:cs="Arial"/>
          <w:bdr w:val="nil"/>
        </w:rPr>
        <w:t>All participants complete</w:t>
      </w:r>
      <w:r>
        <w:rPr>
          <w:rFonts w:eastAsia="Arial Unicode MS" w:cs="Arial"/>
          <w:bdr w:val="nil"/>
        </w:rPr>
        <w:t>d</w:t>
      </w:r>
      <w:r w:rsidRPr="00190B65">
        <w:rPr>
          <w:rFonts w:eastAsia="Arial Unicode MS" w:cs="Arial"/>
          <w:bdr w:val="nil"/>
        </w:rPr>
        <w:t xml:space="preserve"> an induction session </w:t>
      </w:r>
      <w:r w:rsidR="00232A7D">
        <w:rPr>
          <w:rFonts w:eastAsia="Arial Unicode MS" w:cs="Arial"/>
          <w:bdr w:val="nil"/>
        </w:rPr>
        <w:t>(</w:t>
      </w:r>
      <w:r w:rsidR="0095645D">
        <w:rPr>
          <w:rFonts w:eastAsia="Arial Unicode MS" w:cs="Arial"/>
          <w:bdr w:val="nil"/>
        </w:rPr>
        <w:fldChar w:fldCharType="begin" w:fldLock="1"/>
      </w:r>
      <w:r w:rsidR="0095645D">
        <w:rPr>
          <w:rFonts w:eastAsia="Arial Unicode MS" w:cs="Arial"/>
          <w:bdr w:val="nil"/>
        </w:rPr>
        <w:instrText xml:space="preserve"> REF _Ref42089707 \h </w:instrText>
      </w:r>
      <w:r w:rsidR="0095645D">
        <w:rPr>
          <w:rFonts w:eastAsia="Arial Unicode MS" w:cs="Arial"/>
          <w:bdr w:val="nil"/>
        </w:rPr>
      </w:r>
      <w:r w:rsidR="0095645D">
        <w:rPr>
          <w:rFonts w:eastAsia="Arial Unicode MS" w:cs="Arial"/>
          <w:bdr w:val="nil"/>
        </w:rPr>
        <w:fldChar w:fldCharType="separate"/>
      </w:r>
      <w:r w:rsidR="00272297">
        <w:t xml:space="preserve">Table </w:t>
      </w:r>
      <w:r w:rsidR="00272297">
        <w:rPr>
          <w:noProof/>
        </w:rPr>
        <w:t>5</w:t>
      </w:r>
      <w:r w:rsidR="00272297">
        <w:t>.</w:t>
      </w:r>
      <w:r w:rsidR="00272297">
        <w:rPr>
          <w:noProof/>
        </w:rPr>
        <w:t>2</w:t>
      </w:r>
      <w:r w:rsidR="0095645D">
        <w:rPr>
          <w:rFonts w:eastAsia="Arial Unicode MS" w:cs="Arial"/>
          <w:bdr w:val="nil"/>
        </w:rPr>
        <w:fldChar w:fldCharType="end"/>
      </w:r>
      <w:r w:rsidR="00232A7D">
        <w:rPr>
          <w:rFonts w:eastAsia="Arial Unicode MS" w:cs="Arial"/>
          <w:bdr w:val="nil"/>
        </w:rPr>
        <w:t xml:space="preserve">) </w:t>
      </w:r>
      <w:r w:rsidRPr="00190B65">
        <w:rPr>
          <w:rFonts w:eastAsia="Arial Unicode MS" w:cs="Arial"/>
          <w:bdr w:val="nil"/>
        </w:rPr>
        <w:t xml:space="preserve">consisting of a presentation </w:t>
      </w:r>
      <w:r w:rsidR="00AE22BB" w:rsidRPr="00D86293">
        <w:t>prior to commencement</w:t>
      </w:r>
      <w:r w:rsidR="00AE22BB">
        <w:t xml:space="preserve"> of training</w:t>
      </w:r>
      <w:r w:rsidR="00AE22BB" w:rsidRPr="00D86293">
        <w:t>.</w:t>
      </w:r>
      <w:r w:rsidR="008525B1">
        <w:t xml:space="preserve"> </w:t>
      </w:r>
      <w:r w:rsidR="0061626D">
        <w:rPr>
          <w:rFonts w:eastAsia="Calibri" w:cs="Arial"/>
          <w:lang w:eastAsia="en-GB"/>
        </w:rPr>
        <w:t xml:space="preserve">This was conducted in </w:t>
      </w:r>
      <w:r w:rsidR="00643CE4">
        <w:rPr>
          <w:rFonts w:eastAsia="Calibri" w:cs="Arial"/>
          <w:lang w:eastAsia="en-GB"/>
        </w:rPr>
        <w:t xml:space="preserve">a </w:t>
      </w:r>
      <w:r w:rsidR="0061626D">
        <w:rPr>
          <w:rFonts w:eastAsia="Calibri" w:cs="Arial"/>
          <w:lang w:eastAsia="en-GB"/>
        </w:rPr>
        <w:t>meeting room provided by the venue operators.</w:t>
      </w:r>
      <w:r w:rsidR="00643CE4">
        <w:rPr>
          <w:rFonts w:eastAsia="Calibri" w:cs="Arial"/>
          <w:lang w:eastAsia="en-GB"/>
        </w:rPr>
        <w:t xml:space="preserve"> </w:t>
      </w:r>
      <w:r w:rsidR="00B645E9">
        <w:rPr>
          <w:rFonts w:eastAsia="Arial Unicode MS" w:cs="Arial"/>
          <w:bdr w:val="nil"/>
        </w:rPr>
        <w:t>Th</w:t>
      </w:r>
      <w:r w:rsidR="00643CE4">
        <w:rPr>
          <w:rFonts w:eastAsia="Arial Unicode MS" w:cs="Arial"/>
          <w:bdr w:val="nil"/>
        </w:rPr>
        <w:t>e presentation</w:t>
      </w:r>
      <w:r w:rsidR="00B645E9">
        <w:rPr>
          <w:rFonts w:eastAsia="Arial Unicode MS" w:cs="Arial"/>
          <w:bdr w:val="nil"/>
        </w:rPr>
        <w:t xml:space="preserve"> was followed by the completion of documents</w:t>
      </w:r>
      <w:r w:rsidR="008525B1">
        <w:rPr>
          <w:rFonts w:eastAsia="Arial Unicode MS" w:cs="Arial"/>
          <w:bdr w:val="nil"/>
        </w:rPr>
        <w:t>;</w:t>
      </w:r>
      <w:r w:rsidR="00B645E9">
        <w:rPr>
          <w:rFonts w:eastAsia="Arial Unicode MS" w:cs="Arial"/>
          <w:bdr w:val="nil"/>
        </w:rPr>
        <w:t xml:space="preserve"> </w:t>
      </w:r>
      <w:r w:rsidR="00882276">
        <w:rPr>
          <w:rFonts w:eastAsia="Arial Unicode MS" w:cs="Arial"/>
          <w:bdr w:val="nil"/>
        </w:rPr>
        <w:t>two</w:t>
      </w:r>
      <w:r w:rsidRPr="00D86293">
        <w:rPr>
          <w:rFonts w:eastAsia="Calibri" w:cs="Arial"/>
        </w:rPr>
        <w:t xml:space="preserve"> </w:t>
      </w:r>
      <w:r>
        <w:rPr>
          <w:rFonts w:eastAsia="Calibri" w:cs="Arial"/>
        </w:rPr>
        <w:t>Participant Consent Form</w:t>
      </w:r>
      <w:r w:rsidR="00882276">
        <w:rPr>
          <w:rFonts w:eastAsia="Calibri" w:cs="Arial"/>
        </w:rPr>
        <w:t>s</w:t>
      </w:r>
      <w:r>
        <w:rPr>
          <w:rFonts w:eastAsia="Calibri" w:cs="Arial"/>
        </w:rPr>
        <w:t xml:space="preserve"> (</w:t>
      </w:r>
      <w:r w:rsidRPr="00D86293">
        <w:rPr>
          <w:rFonts w:eastAsia="Calibri" w:cs="Arial"/>
        </w:rPr>
        <w:t>PCF</w:t>
      </w:r>
      <w:r>
        <w:rPr>
          <w:rFonts w:eastAsia="Calibri" w:cs="Arial"/>
        </w:rPr>
        <w:t>)</w:t>
      </w:r>
      <w:r w:rsidRPr="00D86293">
        <w:rPr>
          <w:rFonts w:eastAsia="Calibri" w:cs="Arial"/>
        </w:rPr>
        <w:t xml:space="preserve"> and </w:t>
      </w:r>
      <w:r w:rsidR="004457DF">
        <w:rPr>
          <w:rFonts w:eastAsia="Calibri" w:cs="Arial"/>
        </w:rPr>
        <w:t xml:space="preserve">one </w:t>
      </w:r>
      <w:r>
        <w:rPr>
          <w:rFonts w:eastAsia="Calibri" w:cs="Arial"/>
        </w:rPr>
        <w:t xml:space="preserve">Participant Information </w:t>
      </w:r>
      <w:r w:rsidR="004457DF">
        <w:rPr>
          <w:rFonts w:eastAsia="Calibri" w:cs="Arial"/>
        </w:rPr>
        <w:t>Sheet</w:t>
      </w:r>
      <w:r>
        <w:rPr>
          <w:rFonts w:eastAsia="Calibri" w:cs="Arial"/>
        </w:rPr>
        <w:t xml:space="preserve"> (</w:t>
      </w:r>
      <w:r w:rsidRPr="00D86293">
        <w:rPr>
          <w:rFonts w:eastAsia="Calibri" w:cs="Arial"/>
        </w:rPr>
        <w:t>PI</w:t>
      </w:r>
      <w:r w:rsidR="004457DF">
        <w:rPr>
          <w:rFonts w:eastAsia="Calibri" w:cs="Arial"/>
        </w:rPr>
        <w:t>S</w:t>
      </w:r>
      <w:r>
        <w:rPr>
          <w:rFonts w:eastAsia="Calibri" w:cs="Arial"/>
        </w:rPr>
        <w:t>)</w:t>
      </w:r>
      <w:r w:rsidR="004457DF">
        <w:rPr>
          <w:rFonts w:eastAsia="Calibri" w:cs="Arial"/>
        </w:rPr>
        <w:t xml:space="preserve"> a</w:t>
      </w:r>
      <w:r>
        <w:rPr>
          <w:rFonts w:eastAsia="Calibri" w:cs="Arial"/>
        </w:rPr>
        <w:t xml:space="preserve"> PARQ+</w:t>
      </w:r>
      <w:r w:rsidR="00B645E9">
        <w:rPr>
          <w:rFonts w:eastAsia="Calibri" w:cs="Arial"/>
        </w:rPr>
        <w:t xml:space="preserve"> a</w:t>
      </w:r>
      <w:r w:rsidR="004457DF">
        <w:rPr>
          <w:rFonts w:eastAsia="Calibri" w:cs="Arial"/>
        </w:rPr>
        <w:t>nd</w:t>
      </w:r>
      <w:r w:rsidR="00B645E9">
        <w:rPr>
          <w:rFonts w:eastAsia="Calibri" w:cs="Arial"/>
        </w:rPr>
        <w:t xml:space="preserve"> the</w:t>
      </w:r>
      <w:r w:rsidRPr="00D86293">
        <w:rPr>
          <w:rFonts w:eastAsia="Calibri" w:cs="Arial"/>
        </w:rPr>
        <w:t xml:space="preserve"> Registration forms (</w:t>
      </w:r>
      <w:r w:rsidR="00B90ACF">
        <w:rPr>
          <w:rFonts w:eastAsia="Calibri" w:cs="Arial"/>
          <w:bdr w:val="nil"/>
        </w:rPr>
        <w:t>Appendi</w:t>
      </w:r>
      <w:r w:rsidR="00E647A0">
        <w:rPr>
          <w:rFonts w:eastAsia="Calibri" w:cs="Arial"/>
          <w:bdr w:val="nil"/>
        </w:rPr>
        <w:t>x</w:t>
      </w:r>
      <w:r w:rsidR="00B90ACF">
        <w:rPr>
          <w:rFonts w:eastAsia="Calibri" w:cs="Arial"/>
          <w:bdr w:val="nil"/>
        </w:rPr>
        <w:t xml:space="preserve">: </w:t>
      </w:r>
      <w:r w:rsidR="00BB36DA">
        <w:rPr>
          <w:rFonts w:eastAsia="Calibri" w:cs="Arial"/>
          <w:bdr w:val="nil"/>
        </w:rPr>
        <w:t>G</w:t>
      </w:r>
      <w:r w:rsidR="00681A4D">
        <w:rPr>
          <w:rFonts w:eastAsia="Calibri" w:cs="Arial"/>
          <w:bdr w:val="nil"/>
        </w:rPr>
        <w:t>)</w:t>
      </w:r>
      <w:r w:rsidRPr="00D86293">
        <w:rPr>
          <w:rFonts w:eastAsia="Calibri" w:cs="Arial"/>
        </w:rPr>
        <w:t xml:space="preserve"> w</w:t>
      </w:r>
      <w:r w:rsidR="00B645E9">
        <w:rPr>
          <w:rFonts w:eastAsia="Calibri" w:cs="Arial"/>
        </w:rPr>
        <w:t>hich</w:t>
      </w:r>
      <w:r w:rsidR="005B213F">
        <w:rPr>
          <w:rFonts w:eastAsia="Calibri" w:cs="Arial"/>
        </w:rPr>
        <w:t xml:space="preserve"> </w:t>
      </w:r>
      <w:r w:rsidRPr="00D86293">
        <w:rPr>
          <w:rFonts w:eastAsia="Calibri" w:cs="Arial"/>
        </w:rPr>
        <w:t>record</w:t>
      </w:r>
      <w:r w:rsidR="005B213F">
        <w:rPr>
          <w:rFonts w:eastAsia="Calibri" w:cs="Arial"/>
        </w:rPr>
        <w:t>ed</w:t>
      </w:r>
      <w:r w:rsidRPr="00D86293">
        <w:rPr>
          <w:rFonts w:eastAsia="Calibri" w:cs="Arial"/>
        </w:rPr>
        <w:t xml:space="preserve"> personal </w:t>
      </w:r>
      <w:r w:rsidR="0068197F">
        <w:rPr>
          <w:rFonts w:eastAsia="Calibri" w:cs="Arial"/>
        </w:rPr>
        <w:t xml:space="preserve">contact </w:t>
      </w:r>
      <w:r w:rsidRPr="00D86293">
        <w:rPr>
          <w:rFonts w:eastAsia="Calibri" w:cs="Arial"/>
        </w:rPr>
        <w:t>detail</w:t>
      </w:r>
      <w:r w:rsidR="0068197F">
        <w:rPr>
          <w:rFonts w:eastAsia="Calibri" w:cs="Arial"/>
        </w:rPr>
        <w:t>s</w:t>
      </w:r>
      <w:r w:rsidRPr="00D86293">
        <w:rPr>
          <w:rFonts w:eastAsia="Calibri" w:cs="Arial"/>
        </w:rPr>
        <w:t xml:space="preserve"> and next of kin details in case of emergency. </w:t>
      </w:r>
      <w:r w:rsidR="0096054D">
        <w:rPr>
          <w:rFonts w:eastAsia="Calibri" w:cs="Arial"/>
        </w:rPr>
        <w:t xml:space="preserve">All forms were checked </w:t>
      </w:r>
      <w:r w:rsidR="00CC5CA2">
        <w:rPr>
          <w:rFonts w:eastAsia="Calibri" w:cs="Arial"/>
        </w:rPr>
        <w:t>for</w:t>
      </w:r>
      <w:r w:rsidR="0096054D">
        <w:rPr>
          <w:rFonts w:eastAsia="Calibri" w:cs="Arial"/>
        </w:rPr>
        <w:t xml:space="preserve"> </w:t>
      </w:r>
      <w:r w:rsidR="00362306">
        <w:rPr>
          <w:rFonts w:eastAsia="Calibri" w:cs="Arial"/>
        </w:rPr>
        <w:t>completeness</w:t>
      </w:r>
      <w:r w:rsidR="00CD1080">
        <w:rPr>
          <w:rFonts w:eastAsia="Calibri" w:cs="Arial"/>
        </w:rPr>
        <w:t xml:space="preserve"> and to ensure n</w:t>
      </w:r>
      <w:r w:rsidR="009A322E">
        <w:rPr>
          <w:rFonts w:eastAsia="Calibri" w:cs="Arial"/>
        </w:rPr>
        <w:t>o health concerns were raised through the PARQ+ documentation</w:t>
      </w:r>
      <w:r w:rsidR="00CD1080">
        <w:rPr>
          <w:rFonts w:eastAsia="Calibri" w:cs="Arial"/>
        </w:rPr>
        <w:t xml:space="preserve"> prior to engagement with the exercise intervention</w:t>
      </w:r>
      <w:r w:rsidR="009A322E">
        <w:rPr>
          <w:rFonts w:eastAsia="Calibri" w:cs="Arial"/>
        </w:rPr>
        <w:t xml:space="preserve">. </w:t>
      </w:r>
      <w:r w:rsidR="002D6A8C">
        <w:rPr>
          <w:rFonts w:eastAsia="Calibri" w:cs="Arial"/>
        </w:rPr>
        <w:t>A</w:t>
      </w:r>
      <w:r>
        <w:rPr>
          <w:rFonts w:eastAsia="Calibri" w:cs="Arial"/>
        </w:rPr>
        <w:t xml:space="preserve">nthropometrical </w:t>
      </w:r>
      <w:r w:rsidR="00B645E9">
        <w:rPr>
          <w:rFonts w:eastAsia="Calibri" w:cs="Arial"/>
        </w:rPr>
        <w:t xml:space="preserve">baseline </w:t>
      </w:r>
      <w:r>
        <w:rPr>
          <w:rFonts w:eastAsia="Calibri" w:cs="Arial"/>
        </w:rPr>
        <w:t xml:space="preserve">measurements (weight, waist and height) </w:t>
      </w:r>
      <w:r w:rsidR="002D6A8C">
        <w:rPr>
          <w:rFonts w:eastAsia="Calibri" w:cs="Arial"/>
        </w:rPr>
        <w:t>were</w:t>
      </w:r>
      <w:r>
        <w:rPr>
          <w:rFonts w:eastAsia="Calibri" w:cs="Arial"/>
        </w:rPr>
        <w:t xml:space="preserve"> collected</w:t>
      </w:r>
      <w:r w:rsidR="00B645E9">
        <w:rPr>
          <w:rFonts w:eastAsia="Calibri" w:cs="Arial"/>
        </w:rPr>
        <w:t xml:space="preserve"> </w:t>
      </w:r>
      <w:r w:rsidR="002D6A8C">
        <w:rPr>
          <w:rFonts w:eastAsia="Calibri" w:cs="Arial"/>
        </w:rPr>
        <w:t xml:space="preserve">using methods outlined in section </w:t>
      </w:r>
      <w:r w:rsidR="00E93B41">
        <w:rPr>
          <w:rFonts w:eastAsia="Calibri" w:cs="Arial"/>
        </w:rPr>
        <w:t>5.6</w:t>
      </w:r>
      <w:r w:rsidR="002D6A8C">
        <w:rPr>
          <w:rFonts w:eastAsia="Calibri" w:cs="Arial"/>
        </w:rPr>
        <w:t>.</w:t>
      </w:r>
    </w:p>
    <w:p w14:paraId="429A13CC" w14:textId="4478FE97" w:rsidR="00882276" w:rsidRPr="00D86293" w:rsidRDefault="00882276" w:rsidP="0095645D">
      <w:pPr>
        <w:spacing w:line="360" w:lineRule="auto"/>
        <w:jc w:val="both"/>
        <w:rPr>
          <w:rFonts w:eastAsia="Calibri" w:cs="Arial"/>
        </w:rPr>
      </w:pPr>
      <w:r w:rsidRPr="00D86293">
        <w:rPr>
          <w:rFonts w:eastAsia="Calibri" w:cs="Arial"/>
        </w:rPr>
        <w:t xml:space="preserve">Alongside </w:t>
      </w:r>
      <w:r w:rsidR="00F00510">
        <w:rPr>
          <w:rFonts w:eastAsia="Calibri" w:cs="Arial"/>
        </w:rPr>
        <w:t xml:space="preserve">written details </w:t>
      </w:r>
      <w:r>
        <w:rPr>
          <w:rFonts w:eastAsia="Calibri" w:cs="Arial"/>
        </w:rPr>
        <w:t xml:space="preserve">outlined in the </w:t>
      </w:r>
      <w:r w:rsidR="00F00510">
        <w:rPr>
          <w:rFonts w:eastAsia="Calibri" w:cs="Arial"/>
        </w:rPr>
        <w:t>PIS</w:t>
      </w:r>
      <w:r w:rsidRPr="00D86293">
        <w:rPr>
          <w:rFonts w:eastAsia="Calibri" w:cs="Arial"/>
        </w:rPr>
        <w:t xml:space="preserve">, </w:t>
      </w:r>
      <w:r>
        <w:rPr>
          <w:rFonts w:eastAsia="Calibri" w:cs="Arial"/>
        </w:rPr>
        <w:t xml:space="preserve">information </w:t>
      </w:r>
      <w:r w:rsidR="00F00510">
        <w:rPr>
          <w:rFonts w:eastAsia="Calibri" w:cs="Arial"/>
        </w:rPr>
        <w:t xml:space="preserve">about the study </w:t>
      </w:r>
      <w:r>
        <w:rPr>
          <w:rFonts w:eastAsia="Calibri" w:cs="Arial"/>
        </w:rPr>
        <w:t xml:space="preserve">was </w:t>
      </w:r>
      <w:r w:rsidR="00A91925">
        <w:rPr>
          <w:rFonts w:eastAsia="Calibri" w:cs="Arial"/>
        </w:rPr>
        <w:t xml:space="preserve">presented to </w:t>
      </w:r>
      <w:r>
        <w:rPr>
          <w:rFonts w:eastAsia="Calibri" w:cs="Arial"/>
        </w:rPr>
        <w:t>all</w:t>
      </w:r>
      <w:r w:rsidRPr="00D86293">
        <w:rPr>
          <w:rFonts w:eastAsia="Calibri" w:cs="Arial"/>
        </w:rPr>
        <w:t xml:space="preserve"> participant</w:t>
      </w:r>
      <w:r>
        <w:rPr>
          <w:rFonts w:eastAsia="Calibri" w:cs="Arial"/>
        </w:rPr>
        <w:t>s</w:t>
      </w:r>
      <w:r w:rsidRPr="00D86293">
        <w:rPr>
          <w:rFonts w:eastAsia="Calibri" w:cs="Arial"/>
        </w:rPr>
        <w:t xml:space="preserve"> </w:t>
      </w:r>
      <w:r w:rsidR="00A91925">
        <w:rPr>
          <w:rFonts w:eastAsia="Calibri" w:cs="Arial"/>
        </w:rPr>
        <w:t>during induction</w:t>
      </w:r>
      <w:r>
        <w:rPr>
          <w:rFonts w:eastAsia="Calibri" w:cs="Arial"/>
        </w:rPr>
        <w:t xml:space="preserve">. </w:t>
      </w:r>
      <w:r w:rsidR="00A91925">
        <w:rPr>
          <w:rFonts w:eastAsia="Calibri" w:cs="Arial"/>
        </w:rPr>
        <w:t>T</w:t>
      </w:r>
      <w:r>
        <w:rPr>
          <w:rFonts w:eastAsia="Calibri" w:cs="Arial"/>
        </w:rPr>
        <w:t xml:space="preserve">he opportunity to ask </w:t>
      </w:r>
      <w:r w:rsidR="00A91925">
        <w:rPr>
          <w:rFonts w:eastAsia="Calibri" w:cs="Arial"/>
        </w:rPr>
        <w:t xml:space="preserve">(and address) </w:t>
      </w:r>
      <w:r>
        <w:rPr>
          <w:rFonts w:eastAsia="Calibri" w:cs="Arial"/>
        </w:rPr>
        <w:t xml:space="preserve">questions </w:t>
      </w:r>
      <w:r w:rsidR="00A91925">
        <w:rPr>
          <w:rFonts w:eastAsia="Calibri" w:cs="Arial"/>
        </w:rPr>
        <w:t xml:space="preserve">continued </w:t>
      </w:r>
      <w:r>
        <w:rPr>
          <w:rFonts w:eastAsia="Calibri" w:cs="Arial"/>
        </w:rPr>
        <w:t xml:space="preserve">throughout the session. </w:t>
      </w:r>
      <w:r w:rsidR="00A91925">
        <w:rPr>
          <w:rFonts w:eastAsia="Calibri" w:cs="Arial"/>
        </w:rPr>
        <w:t>U</w:t>
      </w:r>
      <w:r w:rsidRPr="00D86293">
        <w:rPr>
          <w:rFonts w:eastAsia="Calibri" w:cs="Arial"/>
        </w:rPr>
        <w:t xml:space="preserve">pon acceptance of the </w:t>
      </w:r>
      <w:r w:rsidR="00F32AC8">
        <w:rPr>
          <w:rFonts w:eastAsia="Calibri" w:cs="Arial"/>
        </w:rPr>
        <w:t xml:space="preserve">details included on the consent form and </w:t>
      </w:r>
      <w:r w:rsidRPr="00D86293">
        <w:rPr>
          <w:rFonts w:eastAsia="Calibri" w:cs="Arial"/>
        </w:rPr>
        <w:t>research</w:t>
      </w:r>
      <w:r w:rsidR="00A91925">
        <w:rPr>
          <w:rFonts w:eastAsia="Calibri" w:cs="Arial"/>
        </w:rPr>
        <w:t xml:space="preserve"> protocol</w:t>
      </w:r>
      <w:r w:rsidRPr="00D86293">
        <w:rPr>
          <w:rFonts w:eastAsia="Calibri" w:cs="Arial"/>
        </w:rPr>
        <w:t xml:space="preserve">, </w:t>
      </w:r>
      <w:r w:rsidR="00F32AC8">
        <w:rPr>
          <w:rFonts w:eastAsia="Calibri" w:cs="Arial"/>
        </w:rPr>
        <w:t xml:space="preserve">recruits were asked to </w:t>
      </w:r>
      <w:r w:rsidRPr="00D86293">
        <w:rPr>
          <w:rFonts w:eastAsia="Calibri" w:cs="Arial"/>
        </w:rPr>
        <w:t>sign</w:t>
      </w:r>
      <w:r w:rsidR="00F32AC8">
        <w:rPr>
          <w:rFonts w:eastAsia="Calibri" w:cs="Arial"/>
        </w:rPr>
        <w:t xml:space="preserve"> two </w:t>
      </w:r>
      <w:r w:rsidRPr="00D86293">
        <w:rPr>
          <w:rFonts w:eastAsia="Calibri" w:cs="Arial"/>
        </w:rPr>
        <w:t>copies of the PCF</w:t>
      </w:r>
      <w:r w:rsidR="00F32AC8">
        <w:rPr>
          <w:rFonts w:eastAsia="Calibri" w:cs="Arial"/>
        </w:rPr>
        <w:t>, with o</w:t>
      </w:r>
      <w:r w:rsidRPr="00D86293">
        <w:rPr>
          <w:rFonts w:eastAsia="Calibri" w:cs="Arial"/>
        </w:rPr>
        <w:t>ne copy handed back to the participant and the</w:t>
      </w:r>
      <w:r w:rsidR="00F32AC8">
        <w:rPr>
          <w:rFonts w:eastAsia="Calibri" w:cs="Arial"/>
        </w:rPr>
        <w:t xml:space="preserve"> other retained </w:t>
      </w:r>
      <w:r w:rsidRPr="00D86293">
        <w:rPr>
          <w:rFonts w:eastAsia="Calibri" w:cs="Arial"/>
        </w:rPr>
        <w:t xml:space="preserve">by the researcher. </w:t>
      </w:r>
      <w:r w:rsidR="003472C4">
        <w:rPr>
          <w:rFonts w:eastAsia="Calibri" w:cs="Arial"/>
        </w:rPr>
        <w:t>All</w:t>
      </w:r>
      <w:r w:rsidRPr="00D86293">
        <w:rPr>
          <w:rFonts w:eastAsia="Calibri" w:cs="Arial"/>
        </w:rPr>
        <w:t xml:space="preserve"> participant</w:t>
      </w:r>
      <w:r w:rsidR="003472C4">
        <w:rPr>
          <w:rFonts w:eastAsia="Calibri" w:cs="Arial"/>
        </w:rPr>
        <w:t xml:space="preserve">s were provided with the </w:t>
      </w:r>
      <w:r w:rsidRPr="00D86293">
        <w:rPr>
          <w:rFonts w:eastAsia="Calibri" w:cs="Arial"/>
        </w:rPr>
        <w:t>PIF</w:t>
      </w:r>
      <w:r w:rsidR="003472C4">
        <w:rPr>
          <w:rFonts w:eastAsia="Calibri" w:cs="Arial"/>
        </w:rPr>
        <w:t xml:space="preserve"> and encouraged to retain it</w:t>
      </w:r>
      <w:r w:rsidRPr="00D86293">
        <w:rPr>
          <w:rFonts w:eastAsia="Calibri" w:cs="Arial"/>
        </w:rPr>
        <w:t>.</w:t>
      </w:r>
    </w:p>
    <w:p w14:paraId="3688AFAE" w14:textId="54D3D6C0" w:rsidR="00362306" w:rsidRDefault="00362306" w:rsidP="0095645D">
      <w:pPr>
        <w:spacing w:line="360" w:lineRule="auto"/>
        <w:jc w:val="both"/>
        <w:rPr>
          <w:rFonts w:eastAsia="Calibri" w:cs="Arial"/>
        </w:rPr>
      </w:pPr>
      <w:r>
        <w:rPr>
          <w:rFonts w:eastAsia="Calibri" w:cs="Arial"/>
        </w:rPr>
        <w:t>Baseline measurements were taken and recorded on the participants registration document. Each registration form had a ‘tear off’ slip at the bottom, so that participants could retain a copy of their baseline measurements.</w:t>
      </w:r>
    </w:p>
    <w:p w14:paraId="5DE261EF" w14:textId="50D3F407" w:rsidR="005857E9" w:rsidRDefault="005857E9">
      <w:pPr>
        <w:rPr>
          <w:rFonts w:eastAsia="Calibri" w:cs="Arial"/>
        </w:rPr>
      </w:pPr>
      <w:r>
        <w:rPr>
          <w:rFonts w:eastAsia="Calibri" w:cs="Arial"/>
        </w:rPr>
        <w:br w:type="page"/>
      </w:r>
    </w:p>
    <w:p w14:paraId="1E3FFFA6" w14:textId="1C7FED9A" w:rsidR="006D0763" w:rsidRDefault="004718F7" w:rsidP="003914F3">
      <w:pPr>
        <w:pStyle w:val="NoSpacing"/>
      </w:pPr>
      <w:bookmarkStart w:id="334" w:name="_Ref42089707"/>
      <w:bookmarkStart w:id="335" w:name="_Toc59177338"/>
      <w:r>
        <w:lastRenderedPageBreak/>
        <w:t xml:space="preserve">Table </w:t>
      </w:r>
      <w:fldSimple w:instr=" STYLEREF 1 \s " w:fldLock="1">
        <w:r w:rsidR="00272297">
          <w:rPr>
            <w:noProof/>
          </w:rPr>
          <w:t>5</w:t>
        </w:r>
      </w:fldSimple>
      <w:r w:rsidR="005D6F40">
        <w:t>.</w:t>
      </w:r>
      <w:fldSimple w:instr=" SEQ Table \* ARABIC \s 1 ">
        <w:r w:rsidR="005F4231">
          <w:rPr>
            <w:noProof/>
          </w:rPr>
          <w:t>2</w:t>
        </w:r>
      </w:fldSimple>
      <w:bookmarkEnd w:id="334"/>
      <w:r>
        <w:t xml:space="preserve">: Order and content of </w:t>
      </w:r>
      <w:r w:rsidRPr="00EA60AC">
        <w:t>induction session.</w:t>
      </w:r>
      <w:bookmarkEnd w:id="335"/>
    </w:p>
    <w:tbl>
      <w:tblPr>
        <w:tblStyle w:val="TableGrid"/>
        <w:tblW w:w="9209" w:type="dxa"/>
        <w:tblLook w:val="04A0" w:firstRow="1" w:lastRow="0" w:firstColumn="1" w:lastColumn="0" w:noHBand="0" w:noVBand="1"/>
      </w:tblPr>
      <w:tblGrid>
        <w:gridCol w:w="9209"/>
      </w:tblGrid>
      <w:tr w:rsidR="005857E9" w:rsidRPr="00A977E1" w14:paraId="622FE3F7" w14:textId="77777777" w:rsidTr="005857E9">
        <w:tc>
          <w:tcPr>
            <w:tcW w:w="9209" w:type="dxa"/>
            <w:shd w:val="pct10" w:color="auto" w:fill="auto"/>
          </w:tcPr>
          <w:p w14:paraId="594FB717" w14:textId="14EC0A4B" w:rsidR="005857E9" w:rsidRPr="00A977E1" w:rsidRDefault="005857E9" w:rsidP="003472C4">
            <w:pPr>
              <w:jc w:val="both"/>
              <w:rPr>
                <w:rFonts w:cs="Arial"/>
                <w:b/>
                <w:bCs/>
              </w:rPr>
            </w:pPr>
            <w:r w:rsidRPr="00A977E1">
              <w:rPr>
                <w:rFonts w:cs="Arial"/>
                <w:b/>
                <w:bCs/>
              </w:rPr>
              <w:t>Induction session</w:t>
            </w:r>
          </w:p>
        </w:tc>
      </w:tr>
      <w:tr w:rsidR="005857E9" w:rsidRPr="00A977E1" w14:paraId="19E35680" w14:textId="77777777" w:rsidTr="005857E9">
        <w:tc>
          <w:tcPr>
            <w:tcW w:w="9209" w:type="dxa"/>
            <w:tcBorders>
              <w:bottom w:val="single" w:sz="4" w:space="0" w:color="auto"/>
            </w:tcBorders>
          </w:tcPr>
          <w:p w14:paraId="6249692C" w14:textId="009544F7" w:rsidR="005857E9" w:rsidRPr="00A977E1" w:rsidRDefault="005857E9" w:rsidP="005164F8">
            <w:pPr>
              <w:pStyle w:val="ListParagraph"/>
              <w:numPr>
                <w:ilvl w:val="0"/>
                <w:numId w:val="12"/>
              </w:numPr>
              <w:rPr>
                <w:rFonts w:ascii="Arial" w:eastAsia="+mn-ea" w:hAnsi="Arial" w:cs="Arial"/>
                <w:lang w:eastAsia="en-GB"/>
              </w:rPr>
            </w:pPr>
            <w:bookmarkStart w:id="336" w:name="_Hlk42246648"/>
            <w:r w:rsidRPr="00A977E1">
              <w:rPr>
                <w:rFonts w:ascii="Arial" w:eastAsia="+mn-ea" w:hAnsi="Arial" w:cs="Arial"/>
                <w:color w:val="000000"/>
                <w:kern w:val="24"/>
                <w:lang w:eastAsia="en-GB"/>
              </w:rPr>
              <w:t>Introduction of Alpha staff who elucidate p</w:t>
            </w:r>
            <w:r w:rsidRPr="00A977E1">
              <w:rPr>
                <w:rFonts w:ascii="Arial" w:eastAsia="+mn-ea" w:hAnsi="Arial" w:cs="Arial"/>
                <w:lang w:eastAsia="en-GB"/>
              </w:rPr>
              <w:t>rogramme structure and aims, and induction session plan</w:t>
            </w:r>
            <w:bookmarkEnd w:id="336"/>
            <w:r w:rsidRPr="00A977E1">
              <w:rPr>
                <w:rFonts w:ascii="Arial" w:eastAsia="+mn-ea" w:hAnsi="Arial" w:cs="Arial"/>
                <w:lang w:eastAsia="en-GB"/>
              </w:rPr>
              <w:t>:</w:t>
            </w:r>
          </w:p>
          <w:p w14:paraId="3554B326" w14:textId="77777777" w:rsidR="005857E9" w:rsidRPr="00A977E1" w:rsidRDefault="005857E9" w:rsidP="005164F8">
            <w:pPr>
              <w:pStyle w:val="ListParagraph"/>
              <w:numPr>
                <w:ilvl w:val="0"/>
                <w:numId w:val="11"/>
              </w:numPr>
              <w:jc w:val="both"/>
              <w:rPr>
                <w:rFonts w:ascii="Arial" w:eastAsia="Times New Roman" w:hAnsi="Arial" w:cs="Arial"/>
                <w:lang w:eastAsia="en-GB"/>
              </w:rPr>
            </w:pPr>
            <w:r w:rsidRPr="00A977E1">
              <w:rPr>
                <w:rFonts w:ascii="Arial" w:eastAsia="+mn-ea" w:hAnsi="Arial" w:cs="Arial"/>
                <w:color w:val="000000"/>
                <w:kern w:val="24"/>
                <w:lang w:eastAsia="en-GB"/>
              </w:rPr>
              <w:t>What to expect from the programme – meet weight loss targets</w:t>
            </w:r>
          </w:p>
          <w:p w14:paraId="0D697D71" w14:textId="77777777" w:rsidR="005857E9" w:rsidRPr="00A977E1" w:rsidRDefault="005857E9" w:rsidP="005164F8">
            <w:pPr>
              <w:pStyle w:val="ListParagraph"/>
              <w:numPr>
                <w:ilvl w:val="0"/>
                <w:numId w:val="11"/>
              </w:numPr>
              <w:jc w:val="both"/>
              <w:rPr>
                <w:rFonts w:ascii="Arial" w:eastAsia="Times New Roman" w:hAnsi="Arial" w:cs="Arial"/>
                <w:lang w:eastAsia="en-GB"/>
              </w:rPr>
            </w:pPr>
            <w:r w:rsidRPr="00A977E1">
              <w:rPr>
                <w:rFonts w:ascii="Arial" w:eastAsia="+mn-ea" w:hAnsi="Arial" w:cs="Arial"/>
                <w:color w:val="000000"/>
                <w:kern w:val="24"/>
                <w:lang w:eastAsia="en-GB"/>
              </w:rPr>
              <w:t>What we expect from participants – respect, honesty, commitment, regular attendance, effort, enjoyment and to make friends.</w:t>
            </w:r>
          </w:p>
          <w:p w14:paraId="22FE1A37" w14:textId="77777777" w:rsidR="005857E9" w:rsidRPr="00A977E1" w:rsidRDefault="005857E9" w:rsidP="005164F8">
            <w:pPr>
              <w:pStyle w:val="ListParagraph"/>
              <w:numPr>
                <w:ilvl w:val="0"/>
                <w:numId w:val="12"/>
              </w:numPr>
              <w:jc w:val="both"/>
              <w:rPr>
                <w:rFonts w:ascii="Arial" w:eastAsia="Times New Roman" w:hAnsi="Arial" w:cs="Arial"/>
                <w:lang w:eastAsia="en-GB"/>
              </w:rPr>
            </w:pPr>
            <w:r w:rsidRPr="00A977E1">
              <w:rPr>
                <w:rFonts w:ascii="Arial" w:eastAsia="Times New Roman" w:hAnsi="Arial" w:cs="Arial"/>
                <w:lang w:eastAsia="en-GB"/>
              </w:rPr>
              <w:t>Ethical, r</w:t>
            </w:r>
            <w:r w:rsidRPr="00A977E1">
              <w:rPr>
                <w:rFonts w:ascii="Arial" w:eastAsia="+mn-ea" w:hAnsi="Arial" w:cs="Arial"/>
                <w:color w:val="000000"/>
                <w:kern w:val="24"/>
                <w:lang w:eastAsia="en-GB"/>
              </w:rPr>
              <w:t>isk and safety</w:t>
            </w:r>
            <w:r w:rsidRPr="00A977E1">
              <w:rPr>
                <w:rFonts w:ascii="Arial" w:eastAsia="Times New Roman" w:hAnsi="Arial" w:cs="Arial"/>
                <w:lang w:eastAsia="en-GB"/>
              </w:rPr>
              <w:t xml:space="preserve"> responsibilities acknowledged.</w:t>
            </w:r>
          </w:p>
          <w:p w14:paraId="0940725F" w14:textId="77777777" w:rsidR="005857E9" w:rsidRPr="00A977E1" w:rsidRDefault="005857E9" w:rsidP="005164F8">
            <w:pPr>
              <w:pStyle w:val="ListParagraph"/>
              <w:numPr>
                <w:ilvl w:val="0"/>
                <w:numId w:val="11"/>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Any injuries that we should be made aware of?</w:t>
            </w:r>
          </w:p>
          <w:p w14:paraId="08705772" w14:textId="77777777" w:rsidR="005857E9" w:rsidRPr="00A977E1" w:rsidRDefault="005857E9" w:rsidP="005164F8">
            <w:pPr>
              <w:pStyle w:val="ListParagraph"/>
              <w:numPr>
                <w:ilvl w:val="0"/>
                <w:numId w:val="12"/>
              </w:numPr>
              <w:jc w:val="both"/>
              <w:rPr>
                <w:rFonts w:ascii="Arial" w:eastAsia="Times New Roman" w:hAnsi="Arial" w:cs="Arial"/>
                <w:lang w:eastAsia="en-GB"/>
              </w:rPr>
            </w:pPr>
            <w:r w:rsidRPr="00A977E1">
              <w:rPr>
                <w:rFonts w:ascii="Arial" w:eastAsia="+mn-ea" w:hAnsi="Arial" w:cs="Arial"/>
                <w:lang w:eastAsia="en-GB"/>
              </w:rPr>
              <w:t xml:space="preserve">Goals of programme outlined, with reference to prevalence of male obesity and opportunity to reduce co-morbidities and design focus on </w:t>
            </w:r>
            <w:r w:rsidRPr="00A977E1">
              <w:rPr>
                <w:rFonts w:ascii="Arial" w:eastAsia="+mn-ea" w:hAnsi="Arial" w:cs="Arial"/>
                <w:color w:val="000000"/>
                <w:kern w:val="24"/>
                <w:lang w:eastAsia="en-GB"/>
              </w:rPr>
              <w:t>male help seeking and behavioural related risk.</w:t>
            </w:r>
          </w:p>
          <w:p w14:paraId="58D754FA" w14:textId="77777777" w:rsidR="005857E9" w:rsidRPr="00A977E1" w:rsidRDefault="005857E9" w:rsidP="005164F8">
            <w:pPr>
              <w:pStyle w:val="ListParagraph"/>
              <w:numPr>
                <w:ilvl w:val="0"/>
                <w:numId w:val="12"/>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 xml:space="preserve">Methods utilised in the programme explained: </w:t>
            </w:r>
          </w:p>
          <w:p w14:paraId="57E3ED3C" w14:textId="77777777" w:rsidR="005857E9" w:rsidRPr="00A977E1" w:rsidRDefault="005857E9" w:rsidP="005164F8">
            <w:pPr>
              <w:pStyle w:val="ListParagraph"/>
              <w:numPr>
                <w:ilvl w:val="0"/>
                <w:numId w:val="11"/>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Food diaries – approach, submission and feedback.</w:t>
            </w:r>
          </w:p>
          <w:p w14:paraId="5E10FEA5" w14:textId="77777777" w:rsidR="005857E9" w:rsidRPr="00A977E1" w:rsidRDefault="005857E9" w:rsidP="005164F8">
            <w:pPr>
              <w:pStyle w:val="ListParagraph"/>
              <w:numPr>
                <w:ilvl w:val="0"/>
                <w:numId w:val="11"/>
              </w:numPr>
              <w:jc w:val="both"/>
              <w:rPr>
                <w:rFonts w:ascii="Arial" w:eastAsia="Times New Roman" w:hAnsi="Arial" w:cs="Arial"/>
                <w:lang w:eastAsia="en-GB"/>
              </w:rPr>
            </w:pPr>
            <w:r w:rsidRPr="00A977E1">
              <w:rPr>
                <w:rFonts w:ascii="Arial" w:eastAsia="Times New Roman" w:hAnsi="Arial" w:cs="Arial"/>
                <w:lang w:eastAsia="en-GB"/>
              </w:rPr>
              <w:t>Theme 1 of the food procedure.</w:t>
            </w:r>
          </w:p>
          <w:p w14:paraId="4D05F6B4" w14:textId="77777777" w:rsidR="005857E9" w:rsidRPr="00A977E1" w:rsidRDefault="005857E9" w:rsidP="005164F8">
            <w:pPr>
              <w:pStyle w:val="ListParagraph"/>
              <w:numPr>
                <w:ilvl w:val="0"/>
                <w:numId w:val="11"/>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Weight (kg), waist (cm, umbilicus) and height measurement methods.</w:t>
            </w:r>
          </w:p>
          <w:p w14:paraId="78D62D68" w14:textId="77777777" w:rsidR="005857E9" w:rsidRPr="00A977E1" w:rsidRDefault="005857E9" w:rsidP="005164F8">
            <w:pPr>
              <w:pStyle w:val="ListParagraph"/>
              <w:numPr>
                <w:ilvl w:val="0"/>
                <w:numId w:val="11"/>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Exercise intervention and injury avoidance – pacing oneself for football.</w:t>
            </w:r>
          </w:p>
          <w:p w14:paraId="4B98DCB3" w14:textId="77777777" w:rsidR="005857E9" w:rsidRPr="00A977E1" w:rsidRDefault="005857E9" w:rsidP="005164F8">
            <w:pPr>
              <w:pStyle w:val="ListParagraph"/>
              <w:numPr>
                <w:ilvl w:val="0"/>
                <w:numId w:val="11"/>
              </w:numPr>
              <w:jc w:val="both"/>
              <w:rPr>
                <w:rFonts w:ascii="Arial" w:eastAsia="+mn-ea" w:hAnsi="Arial" w:cs="Arial"/>
                <w:color w:val="000000"/>
                <w:kern w:val="24"/>
                <w:lang w:eastAsia="en-GB"/>
              </w:rPr>
            </w:pPr>
            <w:r w:rsidRPr="00A977E1">
              <w:rPr>
                <w:rFonts w:ascii="Arial" w:eastAsia="+mn-ea" w:hAnsi="Arial" w:cs="Arial"/>
                <w:color w:val="000000"/>
                <w:kern w:val="24"/>
                <w:lang w:eastAsia="en-GB"/>
              </w:rPr>
              <w:t>Explanation of the RPE scale.</w:t>
            </w:r>
          </w:p>
          <w:p w14:paraId="4257AAD9" w14:textId="77777777" w:rsidR="005857E9" w:rsidRPr="00A977E1" w:rsidRDefault="005857E9" w:rsidP="005164F8">
            <w:pPr>
              <w:pStyle w:val="ListParagraph"/>
              <w:numPr>
                <w:ilvl w:val="0"/>
                <w:numId w:val="12"/>
              </w:numPr>
              <w:rPr>
                <w:rFonts w:ascii="Arial" w:eastAsia="+mn-ea" w:hAnsi="Arial" w:cs="Arial"/>
                <w:lang w:eastAsia="en-GB"/>
              </w:rPr>
            </w:pPr>
            <w:r w:rsidRPr="00A977E1">
              <w:rPr>
                <w:rFonts w:ascii="Arial" w:eastAsia="+mn-ea" w:hAnsi="Arial" w:cs="Arial"/>
                <w:lang w:eastAsia="en-GB"/>
              </w:rPr>
              <w:t>Question and Answer session.</w:t>
            </w:r>
          </w:p>
          <w:p w14:paraId="38422F48" w14:textId="77777777" w:rsidR="005857E9" w:rsidRPr="00A977E1" w:rsidRDefault="005857E9" w:rsidP="003472C4">
            <w:pPr>
              <w:jc w:val="both"/>
              <w:rPr>
                <w:rFonts w:eastAsia="Times New Roman" w:cs="Arial"/>
                <w:lang w:eastAsia="en-GB"/>
              </w:rPr>
            </w:pPr>
          </w:p>
          <w:p w14:paraId="5E1CBEF0" w14:textId="77777777" w:rsidR="005857E9" w:rsidRPr="00A977E1" w:rsidRDefault="005857E9" w:rsidP="003472C4">
            <w:pPr>
              <w:jc w:val="both"/>
              <w:rPr>
                <w:rFonts w:eastAsia="Calibri" w:cs="Arial"/>
              </w:rPr>
            </w:pPr>
            <w:r w:rsidRPr="00A977E1">
              <w:rPr>
                <w:rFonts w:eastAsia="Calibri" w:cs="Arial"/>
              </w:rPr>
              <w:t>Participant Information Form (PIF) provided to summarise details.</w:t>
            </w:r>
          </w:p>
          <w:p w14:paraId="0FD5D89A" w14:textId="77777777" w:rsidR="005857E9" w:rsidRPr="00A977E1" w:rsidRDefault="005857E9" w:rsidP="003472C4">
            <w:pPr>
              <w:jc w:val="both"/>
              <w:rPr>
                <w:rFonts w:eastAsia="Times New Roman" w:cs="Arial"/>
                <w:lang w:eastAsia="en-GB"/>
              </w:rPr>
            </w:pPr>
          </w:p>
        </w:tc>
      </w:tr>
      <w:tr w:rsidR="005857E9" w:rsidRPr="00A977E1" w14:paraId="095F7B00" w14:textId="77777777" w:rsidTr="005857E9">
        <w:tc>
          <w:tcPr>
            <w:tcW w:w="9209" w:type="dxa"/>
            <w:shd w:val="pct10" w:color="auto" w:fill="auto"/>
          </w:tcPr>
          <w:p w14:paraId="417A3C13" w14:textId="77777777" w:rsidR="005857E9" w:rsidRPr="00A977E1" w:rsidRDefault="005857E9" w:rsidP="003472C4">
            <w:pPr>
              <w:jc w:val="both"/>
              <w:rPr>
                <w:rFonts w:eastAsia="+mn-ea" w:cs="Arial"/>
                <w:b/>
                <w:bCs/>
                <w:color w:val="000000"/>
                <w:kern w:val="24"/>
                <w:lang w:eastAsia="en-GB"/>
              </w:rPr>
            </w:pPr>
            <w:r w:rsidRPr="00A977E1">
              <w:rPr>
                <w:rFonts w:eastAsia="+mn-ea" w:cs="Arial"/>
                <w:b/>
                <w:bCs/>
                <w:color w:val="000000"/>
                <w:kern w:val="24"/>
                <w:lang w:eastAsia="en-GB"/>
              </w:rPr>
              <w:t>Completion of documentation/ Registration</w:t>
            </w:r>
          </w:p>
        </w:tc>
      </w:tr>
      <w:tr w:rsidR="005857E9" w:rsidRPr="00A977E1" w14:paraId="1FC44A6B" w14:textId="77777777" w:rsidTr="005857E9">
        <w:tc>
          <w:tcPr>
            <w:tcW w:w="9209" w:type="dxa"/>
            <w:tcBorders>
              <w:bottom w:val="single" w:sz="4" w:space="0" w:color="auto"/>
            </w:tcBorders>
          </w:tcPr>
          <w:p w14:paraId="2EFE572A" w14:textId="77777777" w:rsidR="005857E9" w:rsidRPr="00A977E1" w:rsidRDefault="005857E9" w:rsidP="003472C4">
            <w:pPr>
              <w:jc w:val="both"/>
              <w:rPr>
                <w:rFonts w:eastAsia="Calibri" w:cs="Arial"/>
              </w:rPr>
            </w:pPr>
            <w:r w:rsidRPr="00A977E1">
              <w:rPr>
                <w:rFonts w:eastAsia="Calibri" w:cs="Arial"/>
              </w:rPr>
              <w:t>Prior to enrolment on the programme, all subjects were required to give informed consent and complete the following documents.</w:t>
            </w:r>
          </w:p>
          <w:p w14:paraId="6E62A785" w14:textId="77777777" w:rsidR="005857E9" w:rsidRPr="00A977E1" w:rsidRDefault="005857E9" w:rsidP="005164F8">
            <w:pPr>
              <w:pStyle w:val="ListParagraph"/>
              <w:numPr>
                <w:ilvl w:val="0"/>
                <w:numId w:val="11"/>
              </w:numPr>
              <w:jc w:val="both"/>
              <w:rPr>
                <w:rFonts w:ascii="Arial" w:eastAsia="Calibri" w:hAnsi="Arial" w:cs="Arial"/>
              </w:rPr>
            </w:pPr>
            <w:r w:rsidRPr="00A977E1">
              <w:rPr>
                <w:rFonts w:ascii="Arial" w:eastAsia="Calibri" w:hAnsi="Arial" w:cs="Arial"/>
              </w:rPr>
              <w:t>Participant Consent Form (PCF).</w:t>
            </w:r>
          </w:p>
          <w:p w14:paraId="59C17B2C" w14:textId="77777777" w:rsidR="005857E9" w:rsidRPr="00A977E1" w:rsidRDefault="005857E9" w:rsidP="005164F8">
            <w:pPr>
              <w:pStyle w:val="ListParagraph"/>
              <w:numPr>
                <w:ilvl w:val="0"/>
                <w:numId w:val="11"/>
              </w:numPr>
              <w:rPr>
                <w:rFonts w:ascii="Arial" w:eastAsia="Calibri" w:hAnsi="Arial" w:cs="Arial"/>
                <w:iCs/>
              </w:rPr>
            </w:pPr>
            <w:r w:rsidRPr="00A977E1">
              <w:rPr>
                <w:rFonts w:ascii="Arial" w:eastAsia="Calibri" w:hAnsi="Arial" w:cs="Arial"/>
                <w:iCs/>
              </w:rPr>
              <w:t>2014 PARQ+.</w:t>
            </w:r>
          </w:p>
          <w:p w14:paraId="6E9F2983" w14:textId="77777777" w:rsidR="005857E9" w:rsidRPr="00A977E1" w:rsidRDefault="005857E9" w:rsidP="005164F8">
            <w:pPr>
              <w:pStyle w:val="ListParagraph"/>
              <w:numPr>
                <w:ilvl w:val="0"/>
                <w:numId w:val="11"/>
              </w:numPr>
              <w:jc w:val="both"/>
              <w:rPr>
                <w:rFonts w:ascii="Arial" w:eastAsia="Calibri" w:hAnsi="Arial" w:cs="Arial"/>
                <w:iCs/>
              </w:rPr>
            </w:pPr>
            <w:r w:rsidRPr="00A977E1">
              <w:rPr>
                <w:rFonts w:ascii="Arial" w:eastAsia="Calibri" w:hAnsi="Arial" w:cs="Arial"/>
                <w:iCs/>
              </w:rPr>
              <w:t>Registration document.</w:t>
            </w:r>
          </w:p>
          <w:p w14:paraId="214EEB68" w14:textId="77777777" w:rsidR="005857E9" w:rsidRDefault="005857E9" w:rsidP="003472C4">
            <w:pPr>
              <w:jc w:val="both"/>
              <w:rPr>
                <w:rFonts w:eastAsia="Calibri" w:cs="Arial"/>
                <w:iCs/>
                <w:color w:val="000000"/>
                <w:kern w:val="24"/>
              </w:rPr>
            </w:pPr>
            <w:r w:rsidRPr="00A977E1">
              <w:rPr>
                <w:rFonts w:eastAsia="Calibri" w:cs="Arial"/>
                <w:iCs/>
                <w:color w:val="000000"/>
                <w:kern w:val="24"/>
              </w:rPr>
              <w:t>All forms were checked for completeness.</w:t>
            </w:r>
          </w:p>
          <w:p w14:paraId="4170CF0F" w14:textId="2892C2FB" w:rsidR="00FC64DA" w:rsidRPr="00FC64DA" w:rsidRDefault="00FC64DA" w:rsidP="003472C4">
            <w:pPr>
              <w:jc w:val="both"/>
              <w:rPr>
                <w:rFonts w:eastAsia="Calibri" w:cs="Arial"/>
                <w:iCs/>
                <w:color w:val="000000"/>
                <w:kern w:val="24"/>
              </w:rPr>
            </w:pPr>
          </w:p>
        </w:tc>
      </w:tr>
      <w:tr w:rsidR="005857E9" w:rsidRPr="00A977E1" w14:paraId="4B9CBDB5" w14:textId="77777777" w:rsidTr="005857E9">
        <w:tc>
          <w:tcPr>
            <w:tcW w:w="9209" w:type="dxa"/>
            <w:shd w:val="pct10" w:color="auto" w:fill="auto"/>
          </w:tcPr>
          <w:p w14:paraId="4867A7CA" w14:textId="77777777" w:rsidR="005857E9" w:rsidRPr="00A977E1" w:rsidRDefault="005857E9" w:rsidP="003472C4">
            <w:pPr>
              <w:jc w:val="both"/>
              <w:rPr>
                <w:rFonts w:eastAsia="Calibri" w:cs="Arial"/>
                <w:b/>
                <w:bCs/>
              </w:rPr>
            </w:pPr>
            <w:r w:rsidRPr="00A977E1">
              <w:rPr>
                <w:rFonts w:eastAsia="Calibri" w:cs="Arial"/>
                <w:b/>
                <w:bCs/>
              </w:rPr>
              <w:t>Measurements taken (method)^</w:t>
            </w:r>
          </w:p>
        </w:tc>
      </w:tr>
      <w:tr w:rsidR="005857E9" w:rsidRPr="00A977E1" w14:paraId="260A0E26" w14:textId="77777777" w:rsidTr="005857E9">
        <w:tc>
          <w:tcPr>
            <w:tcW w:w="9209" w:type="dxa"/>
            <w:tcBorders>
              <w:bottom w:val="single" w:sz="4" w:space="0" w:color="auto"/>
            </w:tcBorders>
          </w:tcPr>
          <w:p w14:paraId="4EA97FB0" w14:textId="77777777" w:rsidR="00A1188C" w:rsidRPr="00A977E1" w:rsidRDefault="00A1188C" w:rsidP="003472C4">
            <w:pPr>
              <w:jc w:val="both"/>
              <w:rPr>
                <w:rFonts w:eastAsia="Calibri" w:cs="Arial"/>
              </w:rPr>
            </w:pPr>
            <w:r w:rsidRPr="00A977E1">
              <w:rPr>
                <w:rFonts w:eastAsia="Calibri" w:cs="Arial"/>
              </w:rPr>
              <w:t xml:space="preserve">Baseline anthropometric measurements were taken on site by the lead researcher.  </w:t>
            </w:r>
          </w:p>
          <w:p w14:paraId="57945E33" w14:textId="77777777" w:rsidR="00A1188C" w:rsidRPr="00A977E1" w:rsidRDefault="00A1188C" w:rsidP="005164F8">
            <w:pPr>
              <w:pStyle w:val="ListParagraph"/>
              <w:numPr>
                <w:ilvl w:val="0"/>
                <w:numId w:val="11"/>
              </w:numPr>
              <w:jc w:val="both"/>
              <w:rPr>
                <w:rFonts w:ascii="Arial" w:eastAsia="Calibri" w:hAnsi="Arial" w:cs="Arial"/>
              </w:rPr>
            </w:pPr>
            <w:r w:rsidRPr="00A977E1">
              <w:rPr>
                <w:rFonts w:ascii="Arial" w:eastAsia="Calibri" w:hAnsi="Arial" w:cs="Arial"/>
              </w:rPr>
              <w:t>Height</w:t>
            </w:r>
          </w:p>
          <w:p w14:paraId="71EEAD81" w14:textId="77777777" w:rsidR="00A1188C" w:rsidRPr="00A977E1" w:rsidRDefault="00A1188C" w:rsidP="005164F8">
            <w:pPr>
              <w:pStyle w:val="ListParagraph"/>
              <w:numPr>
                <w:ilvl w:val="0"/>
                <w:numId w:val="11"/>
              </w:numPr>
              <w:jc w:val="both"/>
              <w:rPr>
                <w:rFonts w:ascii="Arial" w:eastAsia="Calibri" w:hAnsi="Arial" w:cs="Arial"/>
              </w:rPr>
            </w:pPr>
            <w:r w:rsidRPr="00A977E1">
              <w:rPr>
                <w:rFonts w:ascii="Arial" w:eastAsia="Calibri" w:hAnsi="Arial" w:cs="Arial"/>
              </w:rPr>
              <w:t>Weight</w:t>
            </w:r>
          </w:p>
          <w:p w14:paraId="6C832C0A" w14:textId="77777777" w:rsidR="00A1188C" w:rsidRPr="00A977E1" w:rsidRDefault="00A1188C" w:rsidP="005164F8">
            <w:pPr>
              <w:pStyle w:val="ListParagraph"/>
              <w:numPr>
                <w:ilvl w:val="0"/>
                <w:numId w:val="11"/>
              </w:numPr>
              <w:jc w:val="both"/>
              <w:rPr>
                <w:rFonts w:ascii="Arial" w:eastAsia="Calibri" w:hAnsi="Arial" w:cs="Arial"/>
              </w:rPr>
            </w:pPr>
            <w:r w:rsidRPr="00A977E1">
              <w:rPr>
                <w:rFonts w:ascii="Arial" w:eastAsia="Calibri" w:hAnsi="Arial" w:cs="Arial"/>
              </w:rPr>
              <w:t>Waist circumference</w:t>
            </w:r>
          </w:p>
          <w:p w14:paraId="7F3D7756" w14:textId="77777777" w:rsidR="00A1188C" w:rsidRPr="00A977E1" w:rsidRDefault="00A1188C" w:rsidP="003472C4">
            <w:pPr>
              <w:pStyle w:val="ListParagraph"/>
              <w:jc w:val="both"/>
              <w:rPr>
                <w:rFonts w:ascii="Arial" w:eastAsia="Calibri" w:hAnsi="Arial" w:cs="Arial"/>
              </w:rPr>
            </w:pPr>
          </w:p>
          <w:p w14:paraId="74181A3F" w14:textId="77777777" w:rsidR="00A1188C" w:rsidRPr="00A977E1" w:rsidRDefault="00A1188C" w:rsidP="003472C4">
            <w:pPr>
              <w:jc w:val="both"/>
              <w:rPr>
                <w:rFonts w:eastAsia="Arial Unicode MS" w:cs="Arial"/>
                <w:bdr w:val="nil"/>
                <w:shd w:val="clear" w:color="auto" w:fill="FFFFFF"/>
              </w:rPr>
            </w:pPr>
            <w:r w:rsidRPr="00A977E1">
              <w:rPr>
                <w:rFonts w:eastAsia="Calibri" w:cs="Arial"/>
              </w:rPr>
              <w:t>Measurements were checked and a 5 - 10% weight loss goal calculated.  BMI calculated, and weight target established.  All details recorded for researcher and shared with the subject.</w:t>
            </w:r>
          </w:p>
          <w:p w14:paraId="6C4ECC8C" w14:textId="77777777" w:rsidR="005857E9" w:rsidRPr="00A977E1" w:rsidRDefault="005857E9" w:rsidP="003472C4">
            <w:pPr>
              <w:jc w:val="both"/>
              <w:rPr>
                <w:rFonts w:eastAsia="Calibri" w:cs="Arial"/>
              </w:rPr>
            </w:pPr>
          </w:p>
        </w:tc>
      </w:tr>
      <w:tr w:rsidR="005857E9" w:rsidRPr="00A977E1" w14:paraId="68FC3F72" w14:textId="77777777" w:rsidTr="005857E9">
        <w:tc>
          <w:tcPr>
            <w:tcW w:w="9209" w:type="dxa"/>
            <w:shd w:val="pct10" w:color="auto" w:fill="auto"/>
          </w:tcPr>
          <w:p w14:paraId="6ACD81DF" w14:textId="77777777" w:rsidR="005857E9" w:rsidRPr="00A977E1" w:rsidRDefault="005857E9" w:rsidP="003472C4">
            <w:pPr>
              <w:jc w:val="both"/>
              <w:rPr>
                <w:rFonts w:eastAsia="Calibri" w:cs="Arial"/>
                <w:b/>
                <w:bCs/>
              </w:rPr>
            </w:pPr>
            <w:r w:rsidRPr="00A977E1">
              <w:rPr>
                <w:rFonts w:eastAsia="Calibri" w:cs="Arial"/>
                <w:b/>
                <w:bCs/>
              </w:rPr>
              <w:t>Football session</w:t>
            </w:r>
          </w:p>
        </w:tc>
      </w:tr>
      <w:tr w:rsidR="005857E9" w:rsidRPr="00A977E1" w14:paraId="1006795C" w14:textId="77777777" w:rsidTr="005857E9">
        <w:tc>
          <w:tcPr>
            <w:tcW w:w="9209" w:type="dxa"/>
            <w:tcBorders>
              <w:bottom w:val="single" w:sz="4" w:space="0" w:color="auto"/>
            </w:tcBorders>
          </w:tcPr>
          <w:p w14:paraId="301AE6EF" w14:textId="77777777" w:rsidR="005857E9" w:rsidRPr="00A977E1" w:rsidRDefault="005857E9" w:rsidP="003472C4">
            <w:pPr>
              <w:jc w:val="both"/>
              <w:rPr>
                <w:rFonts w:eastAsia="Calibri" w:cs="Arial"/>
              </w:rPr>
            </w:pPr>
            <w:r w:rsidRPr="00A977E1">
              <w:rPr>
                <w:rFonts w:eastAsia="Calibri" w:cs="Arial"/>
              </w:rPr>
              <w:t>Initial exercise intervention run to ascertain baseline fitness of subjects and highlight the collaborative and fun intention of the intervention design.</w:t>
            </w:r>
          </w:p>
          <w:p w14:paraId="131A3598" w14:textId="77777777" w:rsidR="005857E9" w:rsidRPr="00A977E1" w:rsidRDefault="005857E9" w:rsidP="005164F8">
            <w:pPr>
              <w:pStyle w:val="ListParagraph"/>
              <w:numPr>
                <w:ilvl w:val="0"/>
                <w:numId w:val="11"/>
              </w:numPr>
              <w:jc w:val="both"/>
              <w:rPr>
                <w:rFonts w:ascii="Arial" w:eastAsia="Calibri" w:hAnsi="Arial" w:cs="Arial"/>
              </w:rPr>
            </w:pPr>
            <w:r w:rsidRPr="00A977E1">
              <w:rPr>
                <w:rFonts w:ascii="Arial" w:eastAsia="Calibri" w:hAnsi="Arial" w:cs="Arial"/>
              </w:rPr>
              <w:t>10-minute warm-up</w:t>
            </w:r>
          </w:p>
          <w:p w14:paraId="6F86C8BB" w14:textId="77777777" w:rsidR="005857E9" w:rsidRPr="00A977E1" w:rsidRDefault="005857E9" w:rsidP="005164F8">
            <w:pPr>
              <w:pStyle w:val="ListParagraph"/>
              <w:numPr>
                <w:ilvl w:val="0"/>
                <w:numId w:val="11"/>
              </w:numPr>
              <w:jc w:val="both"/>
              <w:rPr>
                <w:rFonts w:ascii="Arial" w:eastAsia="Calibri" w:hAnsi="Arial" w:cs="Arial"/>
              </w:rPr>
            </w:pPr>
            <w:r w:rsidRPr="00A977E1">
              <w:rPr>
                <w:rFonts w:ascii="Arial" w:eastAsia="Calibri" w:hAnsi="Arial" w:cs="Arial"/>
              </w:rPr>
              <w:t>20-minute light-touch football sessions.</w:t>
            </w:r>
          </w:p>
          <w:p w14:paraId="20CF96D6" w14:textId="77777777" w:rsidR="005857E9" w:rsidRPr="00A977E1" w:rsidRDefault="005857E9" w:rsidP="005164F8">
            <w:pPr>
              <w:pStyle w:val="ListParagraph"/>
              <w:numPr>
                <w:ilvl w:val="0"/>
                <w:numId w:val="11"/>
              </w:numPr>
              <w:jc w:val="both"/>
              <w:rPr>
                <w:rFonts w:ascii="Arial" w:eastAsia="Calibri" w:hAnsi="Arial" w:cs="Arial"/>
              </w:rPr>
            </w:pPr>
            <w:r w:rsidRPr="00A977E1">
              <w:rPr>
                <w:rFonts w:ascii="Arial" w:eastAsia="Calibri" w:hAnsi="Arial" w:cs="Arial"/>
              </w:rPr>
              <w:t>10-minute warm-down.</w:t>
            </w:r>
          </w:p>
          <w:p w14:paraId="56DA4E9B" w14:textId="77777777" w:rsidR="005857E9" w:rsidRPr="00A977E1" w:rsidRDefault="005857E9" w:rsidP="003472C4">
            <w:pPr>
              <w:jc w:val="both"/>
              <w:rPr>
                <w:rFonts w:eastAsia="Calibri" w:cs="Arial"/>
              </w:rPr>
            </w:pPr>
          </w:p>
        </w:tc>
      </w:tr>
      <w:tr w:rsidR="005857E9" w:rsidRPr="00A977E1" w14:paraId="096BEA85" w14:textId="77777777" w:rsidTr="005857E9">
        <w:tc>
          <w:tcPr>
            <w:tcW w:w="9209" w:type="dxa"/>
            <w:shd w:val="pct10" w:color="auto" w:fill="auto"/>
          </w:tcPr>
          <w:p w14:paraId="636A8B39" w14:textId="77777777" w:rsidR="005857E9" w:rsidRPr="00A977E1" w:rsidRDefault="005857E9" w:rsidP="003472C4">
            <w:pPr>
              <w:jc w:val="both"/>
              <w:rPr>
                <w:rFonts w:eastAsia="Calibri" w:cs="Arial"/>
                <w:b/>
                <w:bCs/>
              </w:rPr>
            </w:pPr>
            <w:r w:rsidRPr="00A977E1">
              <w:rPr>
                <w:rFonts w:eastAsia="Calibri" w:cs="Arial"/>
                <w:b/>
                <w:bCs/>
              </w:rPr>
              <w:t>Post session</w:t>
            </w:r>
          </w:p>
        </w:tc>
      </w:tr>
      <w:tr w:rsidR="005857E9" w:rsidRPr="00A977E1" w14:paraId="79E4A562" w14:textId="77777777" w:rsidTr="005857E9">
        <w:tc>
          <w:tcPr>
            <w:tcW w:w="9209" w:type="dxa"/>
          </w:tcPr>
          <w:p w14:paraId="0C109782" w14:textId="77777777" w:rsidR="005857E9" w:rsidRPr="00A977E1" w:rsidRDefault="005857E9" w:rsidP="003472C4">
            <w:pPr>
              <w:jc w:val="both"/>
              <w:rPr>
                <w:rFonts w:eastAsia="Calibri" w:cs="Arial"/>
              </w:rPr>
            </w:pPr>
            <w:r w:rsidRPr="00A977E1">
              <w:rPr>
                <w:rFonts w:eastAsia="Calibri" w:cs="Arial"/>
              </w:rPr>
              <w:t>Verbal feedback was collected on the session from all subjects.</w:t>
            </w:r>
          </w:p>
          <w:p w14:paraId="739109A0" w14:textId="77777777" w:rsidR="005857E9" w:rsidRPr="00A977E1" w:rsidRDefault="005857E9" w:rsidP="003472C4">
            <w:pPr>
              <w:jc w:val="both"/>
              <w:rPr>
                <w:rFonts w:eastAsia="Calibri" w:cs="Arial"/>
              </w:rPr>
            </w:pPr>
            <w:r w:rsidRPr="00A977E1">
              <w:rPr>
                <w:rFonts w:eastAsia="Calibri" w:cs="Arial"/>
              </w:rPr>
              <w:t>RPE data collection (recorded by coach) to enable planning of programme content*.</w:t>
            </w:r>
          </w:p>
          <w:p w14:paraId="1E2B3032" w14:textId="77777777" w:rsidR="005857E9" w:rsidRPr="00A977E1" w:rsidRDefault="005857E9" w:rsidP="003472C4">
            <w:pPr>
              <w:jc w:val="both"/>
              <w:rPr>
                <w:rFonts w:eastAsia="Calibri" w:cs="Arial"/>
              </w:rPr>
            </w:pPr>
          </w:p>
        </w:tc>
      </w:tr>
    </w:tbl>
    <w:p w14:paraId="2CCA392D" w14:textId="4809C078" w:rsidR="005857E9" w:rsidRPr="00B46D15" w:rsidRDefault="005857E9" w:rsidP="00A82D8D">
      <w:pPr>
        <w:spacing w:line="240" w:lineRule="auto"/>
        <w:rPr>
          <w:rFonts w:eastAsia="Calibri" w:cs="Arial"/>
          <w:sz w:val="20"/>
        </w:rPr>
      </w:pPr>
      <w:r w:rsidRPr="00B46D15">
        <w:rPr>
          <w:rFonts w:eastAsia="Calibri" w:cs="Arial"/>
          <w:sz w:val="20"/>
        </w:rPr>
        <w:t>^measurement methods outlined in sections 5.6.1 – 5.6.3.</w:t>
      </w:r>
      <w:r w:rsidR="00A82D8D" w:rsidRPr="00B46D15">
        <w:rPr>
          <w:rFonts w:eastAsia="Calibri" w:cs="Arial"/>
          <w:sz w:val="20"/>
        </w:rPr>
        <w:br/>
      </w:r>
      <w:r w:rsidRPr="00B46D15">
        <w:rPr>
          <w:rFonts w:eastAsia="Calibri" w:cs="Arial"/>
          <w:sz w:val="20"/>
        </w:rPr>
        <w:t>*programme content was modified on a weekly basis reactive to fitness of attendees</w:t>
      </w:r>
      <w:r w:rsidR="000A2472" w:rsidRPr="00B46D15">
        <w:rPr>
          <w:rFonts w:eastAsia="Calibri" w:cs="Arial"/>
          <w:sz w:val="20"/>
        </w:rPr>
        <w:t>.</w:t>
      </w:r>
    </w:p>
    <w:p w14:paraId="4052A056" w14:textId="77777777" w:rsidR="000A2472" w:rsidRPr="00A977E1" w:rsidRDefault="000A2472" w:rsidP="00A82D8D">
      <w:pPr>
        <w:spacing w:line="240" w:lineRule="auto"/>
        <w:rPr>
          <w:rFonts w:eastAsia="Calibri" w:cs="Arial"/>
        </w:rPr>
      </w:pPr>
    </w:p>
    <w:p w14:paraId="2CA42B74" w14:textId="576725A9" w:rsidR="00774B5A" w:rsidRPr="00FC64DA" w:rsidRDefault="00FC64DA" w:rsidP="00FC64DA">
      <w:pPr>
        <w:pStyle w:val="Heading2"/>
        <w:spacing w:line="360" w:lineRule="auto"/>
        <w:jc w:val="both"/>
        <w:rPr>
          <w:rFonts w:eastAsia="Calibri"/>
          <w:sz w:val="22"/>
          <w:szCs w:val="22"/>
        </w:rPr>
      </w:pPr>
      <w:bookmarkStart w:id="337" w:name="_Toc63085398"/>
      <w:r w:rsidRPr="00FC64DA">
        <w:rPr>
          <w:rFonts w:eastAsia="Calibri"/>
          <w:sz w:val="22"/>
          <w:szCs w:val="22"/>
        </w:rPr>
        <w:lastRenderedPageBreak/>
        <w:t>A t</w:t>
      </w:r>
      <w:r w:rsidR="007A18D5" w:rsidRPr="00FC64DA">
        <w:rPr>
          <w:rFonts w:eastAsia="Calibri"/>
          <w:sz w:val="22"/>
          <w:szCs w:val="22"/>
        </w:rPr>
        <w:t>ypical w</w:t>
      </w:r>
      <w:r w:rsidR="003F1AA7" w:rsidRPr="00FC64DA">
        <w:rPr>
          <w:rFonts w:eastAsia="Calibri"/>
          <w:sz w:val="22"/>
          <w:szCs w:val="22"/>
        </w:rPr>
        <w:t>eekly session</w:t>
      </w:r>
      <w:bookmarkEnd w:id="337"/>
    </w:p>
    <w:p w14:paraId="38240B50" w14:textId="714AFD34" w:rsidR="00502A8C" w:rsidRPr="00FC64DA" w:rsidRDefault="00502A8C" w:rsidP="00FC64DA">
      <w:pPr>
        <w:spacing w:line="360" w:lineRule="auto"/>
        <w:jc w:val="both"/>
        <w:rPr>
          <w:rFonts w:eastAsia="Times New Roman" w:cs="Arial"/>
          <w:lang w:eastAsia="en-GB"/>
        </w:rPr>
      </w:pPr>
      <w:r w:rsidRPr="00FC64DA">
        <w:rPr>
          <w:rFonts w:eastAsia="Calibri" w:cs="Arial"/>
          <w:lang w:eastAsia="en-GB"/>
        </w:rPr>
        <w:t>Football sessions were provided twice</w:t>
      </w:r>
      <w:r w:rsidR="00436D77">
        <w:rPr>
          <w:rFonts w:eastAsia="Calibri" w:cs="Arial"/>
          <w:lang w:eastAsia="en-GB"/>
        </w:rPr>
        <w:t>/</w:t>
      </w:r>
      <w:r w:rsidRPr="00FC64DA">
        <w:rPr>
          <w:rFonts w:eastAsia="Calibri" w:cs="Arial"/>
          <w:lang w:eastAsia="en-GB"/>
        </w:rPr>
        <w:t xml:space="preserve"> week on a Tuesday and Thursday for one hour each and began at 19:00 hours. Football skills and matches were </w:t>
      </w:r>
      <w:r w:rsidR="00502376">
        <w:rPr>
          <w:rFonts w:eastAsia="Calibri" w:cs="Arial"/>
          <w:lang w:eastAsia="en-GB"/>
        </w:rPr>
        <w:t xml:space="preserve">pitched to be </w:t>
      </w:r>
      <w:r w:rsidRPr="00FC64DA">
        <w:rPr>
          <w:rFonts w:eastAsia="Calibri" w:cs="Arial"/>
          <w:lang w:eastAsia="en-GB"/>
        </w:rPr>
        <w:t>between moderate to vigorous intensity</w:t>
      </w:r>
      <w:r w:rsidR="00502376">
        <w:rPr>
          <w:rFonts w:eastAsia="Calibri" w:cs="Arial"/>
          <w:lang w:eastAsia="en-GB"/>
        </w:rPr>
        <w:t>,</w:t>
      </w:r>
      <w:r w:rsidRPr="00FC64DA">
        <w:rPr>
          <w:rFonts w:eastAsia="Calibri" w:cs="Arial"/>
          <w:lang w:eastAsia="en-GB"/>
        </w:rPr>
        <w:t xml:space="preserve"> </w:t>
      </w:r>
      <w:r w:rsidR="00F92C9F" w:rsidRPr="00FC64DA">
        <w:rPr>
          <w:rFonts w:eastAsia="Calibri" w:cs="Arial"/>
          <w:lang w:eastAsia="en-GB"/>
        </w:rPr>
        <w:t xml:space="preserve">sensitive to </w:t>
      </w:r>
      <w:r w:rsidR="00886E70" w:rsidRPr="00FC64DA">
        <w:rPr>
          <w:rFonts w:eastAsia="Calibri" w:cs="Arial"/>
          <w:lang w:eastAsia="en-GB"/>
        </w:rPr>
        <w:t>participant</w:t>
      </w:r>
      <w:r w:rsidR="00F92C9F" w:rsidRPr="00FC64DA">
        <w:rPr>
          <w:rFonts w:eastAsia="Calibri" w:cs="Arial"/>
          <w:lang w:eastAsia="en-GB"/>
        </w:rPr>
        <w:t xml:space="preserve"> </w:t>
      </w:r>
      <w:r w:rsidR="00886E70" w:rsidRPr="00FC64DA">
        <w:rPr>
          <w:rFonts w:eastAsia="Calibri" w:cs="Arial"/>
          <w:lang w:eastAsia="en-GB"/>
        </w:rPr>
        <w:t>abilities</w:t>
      </w:r>
      <w:r w:rsidRPr="00FC64DA">
        <w:rPr>
          <w:rFonts w:eastAsia="Calibri" w:cs="Arial"/>
          <w:lang w:eastAsia="en-GB"/>
        </w:rPr>
        <w:t xml:space="preserve">. Each session combined a mixture of skills training and matches </w:t>
      </w:r>
      <w:r w:rsidRPr="00FC64DA">
        <w:rPr>
          <w:rFonts w:eastAsia="Times New Roman" w:cs="Arial"/>
          <w:lang w:eastAsia="en-GB"/>
        </w:rPr>
        <w:t xml:space="preserve">and consisted of a variety of football related skills and fitness development tasks. Injury, </w:t>
      </w:r>
      <w:r w:rsidR="00601A43" w:rsidRPr="00FC64DA">
        <w:rPr>
          <w:rFonts w:eastAsia="Times New Roman" w:cs="Arial"/>
          <w:lang w:eastAsia="en-GB"/>
        </w:rPr>
        <w:t>fitness,</w:t>
      </w:r>
      <w:r w:rsidRPr="00FC64DA">
        <w:rPr>
          <w:rFonts w:eastAsia="Times New Roman" w:cs="Arial"/>
          <w:lang w:eastAsia="en-GB"/>
        </w:rPr>
        <w:t xml:space="preserve"> and weight were always taken into consideration and exercises were adapted in accordance with </w:t>
      </w:r>
      <w:r w:rsidR="00406FCF">
        <w:rPr>
          <w:rFonts w:eastAsia="Times New Roman" w:cs="Arial"/>
          <w:lang w:eastAsia="en-GB"/>
        </w:rPr>
        <w:t xml:space="preserve">each </w:t>
      </w:r>
      <w:r w:rsidRPr="00FC64DA">
        <w:rPr>
          <w:rFonts w:eastAsia="Times New Roman" w:cs="Arial"/>
          <w:lang w:eastAsia="en-GB"/>
        </w:rPr>
        <w:t>individual's ability.</w:t>
      </w:r>
    </w:p>
    <w:p w14:paraId="5687A37E" w14:textId="3A55F654" w:rsidR="00F6675F" w:rsidRPr="00FC64DA" w:rsidRDefault="00F6675F" w:rsidP="00FC64DA">
      <w:pPr>
        <w:spacing w:line="360" w:lineRule="auto"/>
        <w:jc w:val="both"/>
        <w:rPr>
          <w:rFonts w:eastAsia="Calibri" w:cs="Arial"/>
        </w:rPr>
      </w:pPr>
      <w:r w:rsidRPr="00FC64DA">
        <w:rPr>
          <w:rFonts w:eastAsia="Calibri" w:cs="Arial"/>
        </w:rPr>
        <w:t xml:space="preserve">Participants </w:t>
      </w:r>
      <w:r w:rsidR="007B63C0" w:rsidRPr="00FC64DA">
        <w:rPr>
          <w:rFonts w:eastAsia="Calibri" w:cs="Arial"/>
        </w:rPr>
        <w:t xml:space="preserve">had their weight </w:t>
      </w:r>
      <w:r w:rsidR="00050485" w:rsidRPr="00FC64DA">
        <w:rPr>
          <w:rFonts w:eastAsia="Calibri" w:cs="Arial"/>
        </w:rPr>
        <w:t>(</w:t>
      </w:r>
      <w:r w:rsidR="007B63C0" w:rsidRPr="00FC64DA">
        <w:rPr>
          <w:rFonts w:eastAsia="Calibri" w:cs="Arial"/>
        </w:rPr>
        <w:t>Kg</w:t>
      </w:r>
      <w:r w:rsidR="00050485" w:rsidRPr="00FC64DA">
        <w:rPr>
          <w:rFonts w:eastAsia="Calibri" w:cs="Arial"/>
        </w:rPr>
        <w:t>)</w:t>
      </w:r>
      <w:r w:rsidR="007B63C0" w:rsidRPr="00FC64DA">
        <w:rPr>
          <w:rFonts w:eastAsia="Calibri" w:cs="Arial"/>
        </w:rPr>
        <w:t xml:space="preserve"> and waist </w:t>
      </w:r>
      <w:r w:rsidR="00050485" w:rsidRPr="00FC64DA">
        <w:rPr>
          <w:rFonts w:eastAsia="Calibri" w:cs="Arial"/>
        </w:rPr>
        <w:t xml:space="preserve">(cm/ umbilicus) measurements </w:t>
      </w:r>
      <w:r w:rsidR="007B63C0" w:rsidRPr="00FC64DA">
        <w:rPr>
          <w:rFonts w:eastAsia="Calibri" w:cs="Arial"/>
        </w:rPr>
        <w:t>collected</w:t>
      </w:r>
      <w:r w:rsidRPr="00FC64DA">
        <w:rPr>
          <w:rFonts w:eastAsia="Calibri" w:cs="Arial"/>
        </w:rPr>
        <w:t xml:space="preserve"> in the changing room on the Tuesday of each week</w:t>
      </w:r>
      <w:r w:rsidR="00406FCF">
        <w:rPr>
          <w:rFonts w:eastAsia="Calibri" w:cs="Arial"/>
        </w:rPr>
        <w:t>,</w:t>
      </w:r>
      <w:r w:rsidR="005A2019" w:rsidRPr="00FC64DA">
        <w:rPr>
          <w:rFonts w:eastAsia="Calibri" w:cs="Arial"/>
        </w:rPr>
        <w:t xml:space="preserve"> prior to session commencement</w:t>
      </w:r>
      <w:r w:rsidRPr="00FC64DA">
        <w:rPr>
          <w:rFonts w:eastAsia="Calibri" w:cs="Arial"/>
        </w:rPr>
        <w:t xml:space="preserve">. </w:t>
      </w:r>
      <w:r w:rsidR="00FB62AF" w:rsidRPr="00FC64DA">
        <w:rPr>
          <w:rFonts w:eastAsia="Calibri" w:cs="Arial"/>
        </w:rPr>
        <w:t>The option for privacy was offered. I</w:t>
      </w:r>
      <w:r w:rsidRPr="00FC64DA">
        <w:rPr>
          <w:rFonts w:eastAsia="Calibri" w:cs="Arial"/>
        </w:rPr>
        <w:t xml:space="preserve">f a participant was unable to make the first session </w:t>
      </w:r>
      <w:r w:rsidR="00406FCF">
        <w:rPr>
          <w:rFonts w:eastAsia="Calibri" w:cs="Arial"/>
        </w:rPr>
        <w:t xml:space="preserve">each week, these measurements were taken </w:t>
      </w:r>
      <w:r w:rsidRPr="00FC64DA">
        <w:rPr>
          <w:rFonts w:eastAsia="Calibri" w:cs="Arial"/>
        </w:rPr>
        <w:t xml:space="preserve">at the subsequent </w:t>
      </w:r>
      <w:r w:rsidR="00FB62AF" w:rsidRPr="00FC64DA">
        <w:rPr>
          <w:rFonts w:eastAsia="Calibri" w:cs="Arial"/>
        </w:rPr>
        <w:t xml:space="preserve">(Thursday) </w:t>
      </w:r>
      <w:r w:rsidRPr="00FC64DA">
        <w:rPr>
          <w:rFonts w:eastAsia="Calibri" w:cs="Arial"/>
        </w:rPr>
        <w:t>session.</w:t>
      </w:r>
    </w:p>
    <w:p w14:paraId="56C75A25" w14:textId="783930F4" w:rsidR="003730FC" w:rsidRPr="00FC64DA" w:rsidRDefault="003730FC" w:rsidP="00FC64DA">
      <w:pPr>
        <w:spacing w:line="360" w:lineRule="auto"/>
        <w:jc w:val="both"/>
      </w:pPr>
      <w:r w:rsidRPr="00FC64DA">
        <w:t>Food records were completed on a pre-prepared template (</w:t>
      </w:r>
      <w:r w:rsidR="00A849D2" w:rsidRPr="00FC64DA">
        <w:t xml:space="preserve">Appendix </w:t>
      </w:r>
      <w:r w:rsidR="00BB36DA" w:rsidRPr="00FC64DA">
        <w:t>H</w:t>
      </w:r>
      <w:r w:rsidRPr="00FC64DA">
        <w:t>)</w:t>
      </w:r>
      <w:r w:rsidR="00502A8C" w:rsidRPr="00FC64DA">
        <w:t xml:space="preserve"> sent to the men via email </w:t>
      </w:r>
      <w:r w:rsidR="00BD554E" w:rsidRPr="00FC64DA">
        <w:t xml:space="preserve">after </w:t>
      </w:r>
      <w:r w:rsidR="00446353" w:rsidRPr="00FC64DA">
        <w:t xml:space="preserve">the </w:t>
      </w:r>
      <w:r w:rsidR="00BD554E" w:rsidRPr="00FC64DA">
        <w:t>induction</w:t>
      </w:r>
      <w:r w:rsidR="00502A8C" w:rsidRPr="00FC64DA">
        <w:t xml:space="preserve"> </w:t>
      </w:r>
      <w:r w:rsidR="00446353" w:rsidRPr="00FC64DA">
        <w:t>(</w:t>
      </w:r>
      <w:r w:rsidRPr="00FC64DA">
        <w:t>Microsoft word and excel</w:t>
      </w:r>
      <w:r w:rsidR="00BD554E" w:rsidRPr="00FC64DA">
        <w:t xml:space="preserve"> format</w:t>
      </w:r>
      <w:r w:rsidR="00446353" w:rsidRPr="00FC64DA">
        <w:t>)</w:t>
      </w:r>
      <w:r w:rsidR="00BD554E" w:rsidRPr="00FC64DA">
        <w:t xml:space="preserve"> so that they were able have them submitted </w:t>
      </w:r>
      <w:r w:rsidR="00446353" w:rsidRPr="00FC64DA">
        <w:t xml:space="preserve">to the researcher </w:t>
      </w:r>
      <w:r w:rsidR="00BD554E" w:rsidRPr="00FC64DA">
        <w:t>prior to the</w:t>
      </w:r>
      <w:r w:rsidR="00446353" w:rsidRPr="00FC64DA">
        <w:t xml:space="preserve"> next session</w:t>
      </w:r>
      <w:r w:rsidRPr="00FC64DA">
        <w:t xml:space="preserve">. </w:t>
      </w:r>
      <w:r w:rsidR="00F81792" w:rsidRPr="00FC64DA">
        <w:t>These w</w:t>
      </w:r>
      <w:r w:rsidR="00406FCF">
        <w:t xml:space="preserve">ere </w:t>
      </w:r>
      <w:r w:rsidR="00502A8C" w:rsidRPr="00FC64DA">
        <w:rPr>
          <w:rFonts w:eastAsia="Calibri" w:cs="Arial"/>
        </w:rPr>
        <w:t xml:space="preserve">analysed prior to each session. </w:t>
      </w:r>
      <w:r w:rsidR="00406FCF">
        <w:rPr>
          <w:rFonts w:eastAsia="Calibri" w:cs="Arial"/>
        </w:rPr>
        <w:t>All dietary data was</w:t>
      </w:r>
      <w:r w:rsidR="00502A8C" w:rsidRPr="00FC64DA">
        <w:t xml:space="preserve"> compared to prior submissions, weight and waist </w:t>
      </w:r>
      <w:r w:rsidR="00406FCF">
        <w:t xml:space="preserve">measurements </w:t>
      </w:r>
      <w:r w:rsidR="00502A8C" w:rsidRPr="00FC64DA">
        <w:t xml:space="preserve">and any conversations recorded </w:t>
      </w:r>
      <w:r w:rsidR="00EF71BD" w:rsidRPr="00FC64DA">
        <w:t xml:space="preserve">(the researcher would often take notes) </w:t>
      </w:r>
      <w:r w:rsidR="00502A8C" w:rsidRPr="00FC64DA">
        <w:t>with the participant were checked to ensure feedback was personalised and targeted. All records were kept on file for reference.</w:t>
      </w:r>
    </w:p>
    <w:p w14:paraId="1D9726B3" w14:textId="1019B4A9" w:rsidR="00502A8C" w:rsidRPr="00FC64DA" w:rsidRDefault="00502A8C" w:rsidP="00FC64DA">
      <w:pPr>
        <w:spacing w:line="360" w:lineRule="auto"/>
        <w:jc w:val="both"/>
        <w:rPr>
          <w:rFonts w:eastAsia="Calibri" w:cs="Arial"/>
        </w:rPr>
      </w:pPr>
      <w:r w:rsidRPr="00FC64DA">
        <w:rPr>
          <w:rFonts w:eastAsia="Calibri" w:cs="Arial"/>
        </w:rPr>
        <w:t xml:space="preserve">Feedback was provided during the football training sessions by calling participants to one side during training. Depending on the level of participant engagement with </w:t>
      </w:r>
      <w:r w:rsidR="00EF71BD" w:rsidRPr="00FC64DA">
        <w:rPr>
          <w:rFonts w:eastAsia="Calibri" w:cs="Arial"/>
        </w:rPr>
        <w:t xml:space="preserve">the </w:t>
      </w:r>
      <w:r w:rsidRPr="00FC64DA">
        <w:rPr>
          <w:rFonts w:eastAsia="Calibri" w:cs="Arial"/>
        </w:rPr>
        <w:t>recommendations, feedback session</w:t>
      </w:r>
      <w:r w:rsidR="00506109">
        <w:rPr>
          <w:rFonts w:eastAsia="Calibri" w:cs="Arial"/>
        </w:rPr>
        <w:t>s</w:t>
      </w:r>
      <w:r w:rsidRPr="00FC64DA">
        <w:rPr>
          <w:rFonts w:eastAsia="Calibri" w:cs="Arial"/>
        </w:rPr>
        <w:t xml:space="preserve"> lasted </w:t>
      </w:r>
      <w:r w:rsidR="00506109">
        <w:rPr>
          <w:rFonts w:eastAsia="Calibri" w:cs="Arial"/>
        </w:rPr>
        <w:t xml:space="preserve">typically for approximately </w:t>
      </w:r>
      <w:r w:rsidRPr="00FC64DA">
        <w:rPr>
          <w:rFonts w:eastAsia="Calibri" w:cs="Arial"/>
        </w:rPr>
        <w:t>5 minutes</w:t>
      </w:r>
      <w:r w:rsidR="008E0FB7" w:rsidRPr="00FC64DA">
        <w:rPr>
          <w:rFonts w:eastAsia="Calibri" w:cs="Arial"/>
        </w:rPr>
        <w:t>, though this varied</w:t>
      </w:r>
      <w:r w:rsidRPr="00FC64DA">
        <w:rPr>
          <w:rFonts w:eastAsia="Calibri" w:cs="Arial"/>
        </w:rPr>
        <w:t xml:space="preserve">. If the researcher was unable to talk to all participants during the session, </w:t>
      </w:r>
      <w:r w:rsidR="00553060" w:rsidRPr="00FC64DA">
        <w:rPr>
          <w:rFonts w:eastAsia="Calibri" w:cs="Arial"/>
        </w:rPr>
        <w:t xml:space="preserve">discussions </w:t>
      </w:r>
      <w:r w:rsidRPr="00FC64DA">
        <w:rPr>
          <w:rFonts w:eastAsia="Calibri" w:cs="Arial"/>
        </w:rPr>
        <w:t>continue</w:t>
      </w:r>
      <w:r w:rsidR="00506109">
        <w:rPr>
          <w:rFonts w:eastAsia="Calibri" w:cs="Arial"/>
        </w:rPr>
        <w:t>d</w:t>
      </w:r>
      <w:r w:rsidRPr="00FC64DA">
        <w:rPr>
          <w:rFonts w:eastAsia="Calibri" w:cs="Arial"/>
        </w:rPr>
        <w:t xml:space="preserve"> in the changing room, car park etc.</w:t>
      </w:r>
    </w:p>
    <w:p w14:paraId="4A1581DF" w14:textId="69725DFB" w:rsidR="00502A8C" w:rsidRPr="00FC64DA" w:rsidRDefault="00502A8C" w:rsidP="00FC64DA">
      <w:pPr>
        <w:spacing w:line="360" w:lineRule="auto"/>
        <w:jc w:val="both"/>
        <w:rPr>
          <w:rFonts w:eastAsia="Calibri" w:cs="Arial"/>
        </w:rPr>
      </w:pPr>
      <w:r w:rsidRPr="00FC64DA">
        <w:rPr>
          <w:rFonts w:eastAsia="Calibri" w:cs="Arial"/>
        </w:rPr>
        <w:t>The researcher and coach monitored training motivation for any signs of injury. Issues would be discussed with the coach post session</w:t>
      </w:r>
      <w:r w:rsidR="00506109">
        <w:rPr>
          <w:rFonts w:eastAsia="Calibri" w:cs="Arial"/>
        </w:rPr>
        <w:t xml:space="preserve">, and </w:t>
      </w:r>
      <w:r w:rsidRPr="00FC64DA">
        <w:rPr>
          <w:rFonts w:eastAsia="Calibri" w:cs="Arial"/>
        </w:rPr>
        <w:t>concerns were raised with the participant and appropriate advice/ solutions offered.</w:t>
      </w:r>
      <w:r w:rsidR="00553060" w:rsidRPr="00FC64DA">
        <w:rPr>
          <w:rFonts w:eastAsia="Calibri" w:cs="Arial"/>
        </w:rPr>
        <w:t xml:space="preserve"> Participants were also asked to raise concerns with staff</w:t>
      </w:r>
      <w:r w:rsidR="00B277C5">
        <w:rPr>
          <w:rFonts w:eastAsia="Calibri" w:cs="Arial"/>
        </w:rPr>
        <w:t xml:space="preserve"> at any time</w:t>
      </w:r>
      <w:r w:rsidR="00DC1683" w:rsidRPr="00FC64DA">
        <w:rPr>
          <w:rFonts w:eastAsia="Calibri" w:cs="Arial"/>
        </w:rPr>
        <w:t>.</w:t>
      </w:r>
    </w:p>
    <w:p w14:paraId="36241BDB" w14:textId="1BB2F2E4" w:rsidR="00502A8C" w:rsidRPr="00FC64DA" w:rsidRDefault="00502A8C" w:rsidP="00FC64DA">
      <w:pPr>
        <w:spacing w:line="360" w:lineRule="auto"/>
        <w:jc w:val="both"/>
        <w:rPr>
          <w:rFonts w:eastAsia="Calibri" w:cs="Arial"/>
        </w:rPr>
      </w:pPr>
      <w:r w:rsidRPr="00FC64DA">
        <w:rPr>
          <w:rFonts w:eastAsia="Calibri" w:cs="Arial"/>
        </w:rPr>
        <w:t>All participants were provided a warm-up and cooling down period, including incremental decreases</w:t>
      </w:r>
      <w:r w:rsidR="00DC1683" w:rsidRPr="00FC64DA">
        <w:rPr>
          <w:rFonts w:eastAsia="Calibri" w:cs="Arial"/>
        </w:rPr>
        <w:t xml:space="preserve"> </w:t>
      </w:r>
      <w:r w:rsidRPr="00FC64DA">
        <w:rPr>
          <w:rFonts w:eastAsia="Calibri" w:cs="Arial"/>
        </w:rPr>
        <w:t>/ increases in intensity and stretching</w:t>
      </w:r>
      <w:r w:rsidR="00DC1683" w:rsidRPr="00FC64DA">
        <w:rPr>
          <w:rFonts w:eastAsia="Calibri" w:cs="Arial"/>
        </w:rPr>
        <w:t xml:space="preserve"> </w:t>
      </w:r>
      <w:r w:rsidRPr="00FC64DA">
        <w:rPr>
          <w:rFonts w:eastAsia="Calibri" w:cs="Arial"/>
        </w:rPr>
        <w:t>/ flexibility activities.</w:t>
      </w:r>
    </w:p>
    <w:p w14:paraId="224D8437" w14:textId="3E19BBC6" w:rsidR="00502A8C" w:rsidRPr="00FC64DA" w:rsidRDefault="00502A8C" w:rsidP="00FC64DA">
      <w:pPr>
        <w:spacing w:line="360" w:lineRule="auto"/>
        <w:jc w:val="both"/>
        <w:rPr>
          <w:rFonts w:eastAsia="Calibri" w:cs="Arial"/>
        </w:rPr>
      </w:pPr>
      <w:r w:rsidRPr="00FC64DA">
        <w:rPr>
          <w:rFonts w:eastAsia="Calibri" w:cs="Arial"/>
        </w:rPr>
        <w:t xml:space="preserve">At the end of every session, RPE </w:t>
      </w:r>
      <w:r w:rsidR="00B277C5">
        <w:rPr>
          <w:rFonts w:eastAsia="Calibri" w:cs="Arial"/>
        </w:rPr>
        <w:t xml:space="preserve">was assessed </w:t>
      </w:r>
      <w:r w:rsidRPr="00FC64DA">
        <w:rPr>
          <w:rFonts w:eastAsia="Calibri" w:cs="Arial"/>
        </w:rPr>
        <w:t>and recorded by the coach.</w:t>
      </w:r>
      <w:r w:rsidR="00E15A09" w:rsidRPr="00FC64DA">
        <w:rPr>
          <w:rFonts w:eastAsia="Calibri" w:cs="Arial"/>
        </w:rPr>
        <w:t xml:space="preserve"> </w:t>
      </w:r>
      <w:r w:rsidR="001F12B3">
        <w:rPr>
          <w:rFonts w:eastAsia="Calibri" w:cs="Arial"/>
        </w:rPr>
        <w:t>P</w:t>
      </w:r>
      <w:r w:rsidR="00D451DA" w:rsidRPr="00FC64DA">
        <w:rPr>
          <w:rFonts w:eastAsia="Calibri" w:cs="Arial"/>
        </w:rPr>
        <w:t>articipants</w:t>
      </w:r>
      <w:r w:rsidR="00E15A09" w:rsidRPr="00FC64DA">
        <w:rPr>
          <w:rFonts w:eastAsia="Calibri" w:cs="Arial"/>
        </w:rPr>
        <w:t xml:space="preserve"> </w:t>
      </w:r>
      <w:r w:rsidR="001F12B3">
        <w:rPr>
          <w:rFonts w:eastAsia="Calibri" w:cs="Arial"/>
        </w:rPr>
        <w:t xml:space="preserve">were routinely asked for their </w:t>
      </w:r>
      <w:r w:rsidR="00D451DA" w:rsidRPr="00FC64DA">
        <w:rPr>
          <w:rFonts w:eastAsia="Calibri" w:cs="Arial"/>
        </w:rPr>
        <w:t>opinion</w:t>
      </w:r>
      <w:r w:rsidR="001F12B3">
        <w:rPr>
          <w:rFonts w:eastAsia="Calibri" w:cs="Arial"/>
        </w:rPr>
        <w:t>s</w:t>
      </w:r>
      <w:r w:rsidR="00D451DA" w:rsidRPr="00FC64DA">
        <w:rPr>
          <w:rFonts w:eastAsia="Calibri" w:cs="Arial"/>
        </w:rPr>
        <w:t xml:space="preserve"> on</w:t>
      </w:r>
      <w:r w:rsidR="00E15A09" w:rsidRPr="00FC64DA">
        <w:rPr>
          <w:rFonts w:eastAsia="Calibri" w:cs="Arial"/>
        </w:rPr>
        <w:t xml:space="preserve"> the session</w:t>
      </w:r>
      <w:r w:rsidR="00D451DA" w:rsidRPr="00FC64DA">
        <w:rPr>
          <w:rFonts w:eastAsia="Calibri" w:cs="Arial"/>
        </w:rPr>
        <w:t xml:space="preserve"> to gauge and optimise provision.</w:t>
      </w:r>
    </w:p>
    <w:p w14:paraId="7E2613B7" w14:textId="24B351B0" w:rsidR="00502A8C" w:rsidRDefault="00502A8C" w:rsidP="00FC64DA">
      <w:pPr>
        <w:spacing w:line="360" w:lineRule="auto"/>
        <w:jc w:val="both"/>
        <w:rPr>
          <w:rFonts w:cs="Arial"/>
        </w:rPr>
      </w:pPr>
      <w:r w:rsidRPr="00FC64DA">
        <w:rPr>
          <w:rFonts w:cs="Arial"/>
        </w:rPr>
        <w:t xml:space="preserve">After the Tuesday sessions, weight and waist data was reviewed. If weight was not decreasing, </w:t>
      </w:r>
      <w:r w:rsidR="001F12B3">
        <w:rPr>
          <w:rFonts w:cs="Arial"/>
        </w:rPr>
        <w:t xml:space="preserve">a review of the reason for this </w:t>
      </w:r>
      <w:r w:rsidRPr="00FC64DA">
        <w:rPr>
          <w:rFonts w:cs="Arial"/>
        </w:rPr>
        <w:t xml:space="preserve">would </w:t>
      </w:r>
      <w:r w:rsidR="001F12B3">
        <w:rPr>
          <w:rFonts w:cs="Arial"/>
        </w:rPr>
        <w:t>result</w:t>
      </w:r>
      <w:r w:rsidRPr="00FC64DA">
        <w:rPr>
          <w:rFonts w:cs="Arial"/>
        </w:rPr>
        <w:t xml:space="preserve">. Historical weight and waist data were compared to food diary submissions – cross referenced against the </w:t>
      </w:r>
      <w:r w:rsidR="00E3293F" w:rsidRPr="00FC64DA">
        <w:rPr>
          <w:rFonts w:cs="Arial"/>
        </w:rPr>
        <w:t xml:space="preserve">dietary </w:t>
      </w:r>
      <w:r w:rsidRPr="00FC64DA">
        <w:rPr>
          <w:rFonts w:cs="Arial"/>
        </w:rPr>
        <w:t xml:space="preserve">procedure </w:t>
      </w:r>
      <w:r w:rsidR="00E3293F" w:rsidRPr="00FC64DA">
        <w:rPr>
          <w:rFonts w:cs="Arial"/>
        </w:rPr>
        <w:t>(</w:t>
      </w:r>
      <w:r w:rsidR="000A2472">
        <w:rPr>
          <w:rFonts w:cs="Arial"/>
        </w:rPr>
        <w:t xml:space="preserve">section </w:t>
      </w:r>
      <w:r w:rsidR="000A2472">
        <w:rPr>
          <w:rFonts w:cs="Arial"/>
        </w:rPr>
        <w:lastRenderedPageBreak/>
        <w:fldChar w:fldCharType="begin" w:fldLock="1"/>
      </w:r>
      <w:r w:rsidR="000A2472">
        <w:rPr>
          <w:rFonts w:cs="Arial"/>
        </w:rPr>
        <w:instrText xml:space="preserve"> REF _Ref44007590 \r \h </w:instrText>
      </w:r>
      <w:r w:rsidR="000A2472">
        <w:rPr>
          <w:rFonts w:cs="Arial"/>
        </w:rPr>
      </w:r>
      <w:r w:rsidR="000A2472">
        <w:rPr>
          <w:rFonts w:cs="Arial"/>
        </w:rPr>
        <w:fldChar w:fldCharType="separate"/>
      </w:r>
      <w:r w:rsidR="00272297">
        <w:rPr>
          <w:rFonts w:cs="Arial"/>
        </w:rPr>
        <w:t>4.3.3</w:t>
      </w:r>
      <w:r w:rsidR="000A2472">
        <w:rPr>
          <w:rFonts w:cs="Arial"/>
        </w:rPr>
        <w:fldChar w:fldCharType="end"/>
      </w:r>
      <w:r w:rsidR="00E3293F" w:rsidRPr="00FC64DA">
        <w:rPr>
          <w:rFonts w:cs="Arial"/>
        </w:rPr>
        <w:t>)</w:t>
      </w:r>
      <w:r w:rsidRPr="00FC64DA">
        <w:rPr>
          <w:rFonts w:cs="Arial"/>
        </w:rPr>
        <w:t>. Often the researcher would speak to the coach to compare notes on the participant’s level of engagement in the football and their RPE scores. Overall attitude to the programme was also discussed to ascertain the behavioural approach to the programme and commitment of each recruit. Appropriately tailored responses would then be initiated with the participant to increase engagement.</w:t>
      </w:r>
    </w:p>
    <w:p w14:paraId="2FF64E55" w14:textId="6D63BD99" w:rsidR="00F82408" w:rsidRDefault="007C1A3F" w:rsidP="00F82408">
      <w:pPr>
        <w:pStyle w:val="Heading2"/>
      </w:pPr>
      <w:bookmarkStart w:id="338" w:name="_Toc63085399"/>
      <w:bookmarkStart w:id="339" w:name="_Hlk53759128"/>
      <w:r>
        <w:t>R</w:t>
      </w:r>
      <w:r w:rsidR="00F82408">
        <w:t>esearcher relationship</w:t>
      </w:r>
      <w:r>
        <w:t xml:space="preserve"> and responsibilities</w:t>
      </w:r>
      <w:bookmarkEnd w:id="338"/>
    </w:p>
    <w:bookmarkEnd w:id="339"/>
    <w:p w14:paraId="56B06B2F" w14:textId="29287756" w:rsidR="00D2468B" w:rsidRDefault="00592EF6" w:rsidP="00592EF6">
      <w:pPr>
        <w:spacing w:line="360" w:lineRule="auto"/>
        <w:jc w:val="both"/>
      </w:pPr>
      <w:r>
        <w:t>The author of this thesis des</w:t>
      </w:r>
      <w:r w:rsidR="00D2468B">
        <w:t>ign</w:t>
      </w:r>
      <w:r>
        <w:t>ed</w:t>
      </w:r>
      <w:r w:rsidR="00D2468B">
        <w:t xml:space="preserve"> and implement</w:t>
      </w:r>
      <w:r>
        <w:t>ed</w:t>
      </w:r>
      <w:r w:rsidR="009E2D5A">
        <w:t xml:space="preserve"> </w:t>
      </w:r>
      <w:r w:rsidR="00D2468B">
        <w:t>TAP,</w:t>
      </w:r>
      <w:r>
        <w:t xml:space="preserve"> and</w:t>
      </w:r>
      <w:r w:rsidR="00D2468B">
        <w:t xml:space="preserve"> </w:t>
      </w:r>
      <w:r>
        <w:t xml:space="preserve">throughout all aspects of the intervention, </w:t>
      </w:r>
      <w:r w:rsidR="00850FED">
        <w:t xml:space="preserve">assumed </w:t>
      </w:r>
      <w:r w:rsidR="00D2468B">
        <w:t xml:space="preserve">a variety of roles and responsibilities. These roles have been outlined below </w:t>
      </w:r>
      <w:r w:rsidR="007C1A3F">
        <w:t>(</w:t>
      </w:r>
      <w:r w:rsidR="00797821">
        <w:fldChar w:fldCharType="begin" w:fldLock="1"/>
      </w:r>
      <w:r w:rsidR="00797821">
        <w:instrText xml:space="preserve"> REF _Ref63084900 \h </w:instrText>
      </w:r>
      <w:r w:rsidR="00797821">
        <w:fldChar w:fldCharType="separate"/>
      </w:r>
      <w:r w:rsidR="00797821" w:rsidRPr="00945DC4">
        <w:t xml:space="preserve">Table </w:t>
      </w:r>
      <w:r w:rsidR="00797821">
        <w:rPr>
          <w:noProof/>
        </w:rPr>
        <w:t>5</w:t>
      </w:r>
      <w:r w:rsidR="00797821">
        <w:t>.</w:t>
      </w:r>
      <w:r w:rsidR="00797821">
        <w:rPr>
          <w:noProof/>
        </w:rPr>
        <w:t>3</w:t>
      </w:r>
      <w:r w:rsidR="00797821">
        <w:fldChar w:fldCharType="end"/>
      </w:r>
      <w:r w:rsidR="007C1A3F">
        <w:t>)</w:t>
      </w:r>
      <w:r w:rsidR="00242613">
        <w:t xml:space="preserve"> to </w:t>
      </w:r>
      <w:r w:rsidR="00D2468B">
        <w:t xml:space="preserve">provide insight into the workload and variety of responsibilities, skills and characteristics required to provide a multi-component weight management intervention. </w:t>
      </w:r>
      <w:r w:rsidR="001722A5">
        <w:t xml:space="preserve">Reflective of the need for help </w:t>
      </w:r>
      <w:r w:rsidR="00F43489">
        <w:t>conducting the intervention,</w:t>
      </w:r>
      <w:r w:rsidR="001722A5">
        <w:t xml:space="preserve"> </w:t>
      </w:r>
      <w:r w:rsidR="00246228">
        <w:t xml:space="preserve">Stephen Morgan </w:t>
      </w:r>
      <w:r w:rsidR="004B1940">
        <w:t xml:space="preserve">offered his services </w:t>
      </w:r>
      <w:r w:rsidR="00246228">
        <w:t xml:space="preserve">as </w:t>
      </w:r>
      <w:r w:rsidR="00C95739">
        <w:t xml:space="preserve">(qualified) </w:t>
      </w:r>
      <w:r w:rsidR="00246228">
        <w:t>football coach</w:t>
      </w:r>
      <w:r w:rsidR="004B1940">
        <w:t xml:space="preserve"> voluntarily</w:t>
      </w:r>
      <w:r w:rsidR="00F43489">
        <w:t>,</w:t>
      </w:r>
      <w:r w:rsidR="00246228">
        <w:t xml:space="preserve"> support</w:t>
      </w:r>
      <w:r w:rsidR="00F43489">
        <w:t>ing</w:t>
      </w:r>
      <w:r w:rsidR="00246228">
        <w:t xml:space="preserve"> the men in develop</w:t>
      </w:r>
      <w:r w:rsidR="00F43489">
        <w:t xml:space="preserve">ment of </w:t>
      </w:r>
      <w:r w:rsidR="00246228">
        <w:t xml:space="preserve">football skills and </w:t>
      </w:r>
      <w:r w:rsidR="00F43489">
        <w:t>gameplay while simultaneously promoting cardiovascular f</w:t>
      </w:r>
      <w:r w:rsidR="00246228">
        <w:t xml:space="preserve">itness </w:t>
      </w:r>
      <w:r w:rsidR="00F43489">
        <w:t xml:space="preserve">through </w:t>
      </w:r>
      <w:r w:rsidR="002033AD">
        <w:t xml:space="preserve">regular engagement with </w:t>
      </w:r>
      <w:r w:rsidR="00246228">
        <w:t xml:space="preserve">training. </w:t>
      </w:r>
      <w:r w:rsidR="004B1940">
        <w:t xml:space="preserve">Stephen </w:t>
      </w:r>
      <w:r w:rsidR="00945DC4">
        <w:t>provided his services voluntarily;</w:t>
      </w:r>
      <w:r w:rsidR="004B1940">
        <w:t xml:space="preserve"> he was </w:t>
      </w:r>
      <w:r w:rsidR="00945DC4">
        <w:t>keen to</w:t>
      </w:r>
      <w:r w:rsidR="004B1940">
        <w:t xml:space="preserve"> further develop his experience working with men </w:t>
      </w:r>
      <w:r w:rsidR="00945DC4">
        <w:t xml:space="preserve">whilst being involved in a novel approach to addressing male weight. The </w:t>
      </w:r>
      <w:r w:rsidR="002033AD">
        <w:t xml:space="preserve">research team was small (n=2), </w:t>
      </w:r>
      <w:r w:rsidR="00A81D09">
        <w:t>but</w:t>
      </w:r>
      <w:r w:rsidR="00977965">
        <w:t xml:space="preserve"> this facilitated</w:t>
      </w:r>
      <w:r w:rsidR="008743C1">
        <w:t xml:space="preserve"> regular </w:t>
      </w:r>
      <w:r w:rsidR="00E0655A">
        <w:t xml:space="preserve">interactions to explore perceptions linked to engagement of the recruits and successes of the intervention.  </w:t>
      </w:r>
      <w:r w:rsidR="00F81D2E">
        <w:t xml:space="preserve">Separation of administrative, research-protocol aligned (the author) and </w:t>
      </w:r>
      <w:r w:rsidR="00EC50E2">
        <w:t>more practical,</w:t>
      </w:r>
      <w:r w:rsidR="00246228">
        <w:t xml:space="preserve"> banter</w:t>
      </w:r>
      <w:r w:rsidR="00EC50E2">
        <w:t>-informed</w:t>
      </w:r>
      <w:r w:rsidR="00246228">
        <w:t xml:space="preserve"> approach</w:t>
      </w:r>
      <w:r w:rsidR="00EC50E2">
        <w:t>es (Stephen)</w:t>
      </w:r>
      <w:r w:rsidR="00C95739">
        <w:t xml:space="preserve"> enabled </w:t>
      </w:r>
      <w:r w:rsidR="008743C1">
        <w:t xml:space="preserve">the author to focus on the </w:t>
      </w:r>
      <w:r w:rsidR="00A94087">
        <w:t>empirical</w:t>
      </w:r>
      <w:r w:rsidR="00331806">
        <w:t xml:space="preserve">, data collection aspects outlined in the methodology, </w:t>
      </w:r>
      <w:r w:rsidR="00FD506D">
        <w:t xml:space="preserve">relying on the coach to reinforce </w:t>
      </w:r>
      <w:r w:rsidR="00246228">
        <w:t>recommendations</w:t>
      </w:r>
      <w:r w:rsidR="00FD506D">
        <w:t xml:space="preserve"> voiced</w:t>
      </w:r>
      <w:r w:rsidR="00432A0A">
        <w:t xml:space="preserve"> when mentioned within on-pitch interactions</w:t>
      </w:r>
      <w:r w:rsidR="00246228">
        <w:t xml:space="preserve">. </w:t>
      </w:r>
      <w:r w:rsidR="00432A0A">
        <w:t xml:space="preserve"> Cohesion within the research team </w:t>
      </w:r>
      <w:r w:rsidR="00246228">
        <w:t xml:space="preserve">also provided an opportunity </w:t>
      </w:r>
      <w:r w:rsidR="00432A0A">
        <w:t>to hear and consider</w:t>
      </w:r>
      <w:r w:rsidR="00AD71C3">
        <w:t xml:space="preserve"> </w:t>
      </w:r>
      <w:r w:rsidR="00246228">
        <w:t xml:space="preserve">impressions </w:t>
      </w:r>
      <w:r w:rsidR="00AD71C3">
        <w:t>from the coach on how the intervention was impacting performance and team-cohesion outcomes.</w:t>
      </w:r>
    </w:p>
    <w:p w14:paraId="0C67BC64" w14:textId="77777777" w:rsidR="00AD71C3" w:rsidRDefault="00AD71C3">
      <w:pPr>
        <w:rPr>
          <w:i/>
          <w:iCs/>
          <w:color w:val="44546A" w:themeColor="text2"/>
          <w:sz w:val="18"/>
          <w:szCs w:val="18"/>
        </w:rPr>
      </w:pPr>
      <w:bookmarkStart w:id="340" w:name="_Ref53759020"/>
      <w:r>
        <w:br w:type="page"/>
      </w:r>
    </w:p>
    <w:p w14:paraId="2E3BA280" w14:textId="25957DD3" w:rsidR="00D2468B" w:rsidRPr="00945DC4" w:rsidRDefault="00D2468B" w:rsidP="003914F3">
      <w:pPr>
        <w:pStyle w:val="NoSpacing"/>
      </w:pPr>
      <w:bookmarkStart w:id="341" w:name="_Ref63084900"/>
      <w:bookmarkStart w:id="342" w:name="_Toc59177339"/>
      <w:r w:rsidRPr="00945DC4">
        <w:lastRenderedPageBreak/>
        <w:t xml:space="preserve">Table </w:t>
      </w:r>
      <w:fldSimple w:instr=" STYLEREF 1 \s " w:fldLock="1">
        <w:r w:rsidR="00272297">
          <w:rPr>
            <w:noProof/>
          </w:rPr>
          <w:t>5</w:t>
        </w:r>
      </w:fldSimple>
      <w:r w:rsidR="005D6F40">
        <w:t>.</w:t>
      </w:r>
      <w:fldSimple w:instr=" SEQ Table \* ARABIC \s 1 ">
        <w:r w:rsidR="005F4231">
          <w:rPr>
            <w:noProof/>
          </w:rPr>
          <w:t>3</w:t>
        </w:r>
      </w:fldSimple>
      <w:bookmarkEnd w:id="340"/>
      <w:bookmarkEnd w:id="341"/>
      <w:r w:rsidRPr="00945DC4">
        <w:t>: Outline of researcher roles during programme provision.</w:t>
      </w:r>
      <w:bookmarkEnd w:id="342"/>
    </w:p>
    <w:tbl>
      <w:tblPr>
        <w:tblStyle w:val="TableGrid"/>
        <w:tblW w:w="0" w:type="auto"/>
        <w:tblLook w:val="04A0" w:firstRow="1" w:lastRow="0" w:firstColumn="1" w:lastColumn="0" w:noHBand="0" w:noVBand="1"/>
      </w:tblPr>
      <w:tblGrid>
        <w:gridCol w:w="1838"/>
        <w:gridCol w:w="7178"/>
      </w:tblGrid>
      <w:tr w:rsidR="00D2468B" w14:paraId="2DB9A744" w14:textId="77777777" w:rsidTr="00FB57BA">
        <w:tc>
          <w:tcPr>
            <w:tcW w:w="1838" w:type="dxa"/>
          </w:tcPr>
          <w:p w14:paraId="09549EBA" w14:textId="77777777" w:rsidR="00D2468B" w:rsidRDefault="00D2468B" w:rsidP="007C1A3F">
            <w:pPr>
              <w:spacing w:line="360" w:lineRule="auto"/>
            </w:pPr>
            <w:r>
              <w:t>Administrator</w:t>
            </w:r>
          </w:p>
        </w:tc>
        <w:tc>
          <w:tcPr>
            <w:tcW w:w="7178" w:type="dxa"/>
          </w:tcPr>
          <w:p w14:paraId="0E59FFDE" w14:textId="77777777" w:rsidR="00D2468B" w:rsidRDefault="00D2468B" w:rsidP="007C1A3F">
            <w:pPr>
              <w:spacing w:line="360" w:lineRule="auto"/>
            </w:pPr>
            <w:r>
              <w:t>Designing, printing, and distribution of paperwork. Organising registration. Insurance and risk analysis. Marketing. Arrange pitch hire. Organising football events. Distributing information to coach and participants. Finances.</w:t>
            </w:r>
          </w:p>
        </w:tc>
      </w:tr>
      <w:tr w:rsidR="00D2468B" w14:paraId="2DA90413" w14:textId="77777777" w:rsidTr="00FB57BA">
        <w:tc>
          <w:tcPr>
            <w:tcW w:w="1838" w:type="dxa"/>
          </w:tcPr>
          <w:p w14:paraId="46529759" w14:textId="77777777" w:rsidR="00D2468B" w:rsidRDefault="00D2468B" w:rsidP="007C1A3F">
            <w:pPr>
              <w:spacing w:line="360" w:lineRule="auto"/>
            </w:pPr>
            <w:r>
              <w:t>Nutritionist</w:t>
            </w:r>
          </w:p>
        </w:tc>
        <w:tc>
          <w:tcPr>
            <w:tcW w:w="7178" w:type="dxa"/>
          </w:tcPr>
          <w:p w14:paraId="6984FB49" w14:textId="319D57FD" w:rsidR="00D2468B" w:rsidRDefault="00D2468B" w:rsidP="007C1A3F">
            <w:pPr>
              <w:spacing w:line="360" w:lineRule="auto"/>
            </w:pPr>
            <w:r>
              <w:t>Checking and providing solutions to</w:t>
            </w:r>
            <w:r w:rsidR="00AD71C3">
              <w:t xml:space="preserve"> improve food</w:t>
            </w:r>
            <w:r>
              <w:t xml:space="preserve"> diaries. Organising submissions. Researching cooking and presentation methods. Answering participant enquiries. Choosing novel and enjoyable topics for discussion during participant meetings. Remaining appraised of latest nutritional research.</w:t>
            </w:r>
            <w:r w:rsidR="00376EA8">
              <w:t xml:space="preserve"> Building on </w:t>
            </w:r>
            <w:r w:rsidR="00DC6B6F">
              <w:t>relational aspects, nutritional recommendations were further embraced. In addition, the personalised nature of the approach, built on trust</w:t>
            </w:r>
            <w:r w:rsidR="00BD42DB">
              <w:t>,</w:t>
            </w:r>
            <w:r w:rsidR="00DC6B6F">
              <w:t xml:space="preserve"> </w:t>
            </w:r>
            <w:r w:rsidR="00BD42DB">
              <w:t xml:space="preserve">facilitated </w:t>
            </w:r>
            <w:r w:rsidR="001E60A4">
              <w:t xml:space="preserve">education and </w:t>
            </w:r>
            <w:r w:rsidR="00BD42DB">
              <w:t>integration.</w:t>
            </w:r>
          </w:p>
        </w:tc>
      </w:tr>
      <w:tr w:rsidR="00D2468B" w14:paraId="6BBEC764" w14:textId="77777777" w:rsidTr="00FB57BA">
        <w:tc>
          <w:tcPr>
            <w:tcW w:w="1838" w:type="dxa"/>
          </w:tcPr>
          <w:p w14:paraId="480E1D9A" w14:textId="77777777" w:rsidR="00D2468B" w:rsidRDefault="00D2468B" w:rsidP="007C1A3F">
            <w:pPr>
              <w:spacing w:line="360" w:lineRule="auto"/>
            </w:pPr>
            <w:r>
              <w:t>Researcher</w:t>
            </w:r>
          </w:p>
        </w:tc>
        <w:tc>
          <w:tcPr>
            <w:tcW w:w="7178" w:type="dxa"/>
          </w:tcPr>
          <w:p w14:paraId="60926879" w14:textId="49B277B1" w:rsidR="00D2468B" w:rsidRDefault="00D2468B" w:rsidP="007C1A3F">
            <w:pPr>
              <w:spacing w:line="360" w:lineRule="auto"/>
            </w:pPr>
            <w:r>
              <w:t xml:space="preserve">Collection, organisation, and appraisal of data. Conducting </w:t>
            </w:r>
            <w:r w:rsidR="004575DF">
              <w:t xml:space="preserve">and interpreting </w:t>
            </w:r>
            <w:r>
              <w:t>statistical analysis.</w:t>
            </w:r>
          </w:p>
        </w:tc>
      </w:tr>
      <w:tr w:rsidR="00D2468B" w14:paraId="09573810" w14:textId="77777777" w:rsidTr="00FB57BA">
        <w:trPr>
          <w:trHeight w:val="369"/>
        </w:trPr>
        <w:tc>
          <w:tcPr>
            <w:tcW w:w="1838" w:type="dxa"/>
          </w:tcPr>
          <w:p w14:paraId="10F43494" w14:textId="77777777" w:rsidR="00D2468B" w:rsidRDefault="00D2468B" w:rsidP="007C1A3F">
            <w:pPr>
              <w:spacing w:line="360" w:lineRule="auto"/>
            </w:pPr>
            <w:r>
              <w:t>Confidant</w:t>
            </w:r>
          </w:p>
        </w:tc>
        <w:tc>
          <w:tcPr>
            <w:tcW w:w="7178" w:type="dxa"/>
          </w:tcPr>
          <w:p w14:paraId="0391BEF4" w14:textId="77777777" w:rsidR="00D2468B" w:rsidRDefault="00D2468B" w:rsidP="007C1A3F">
            <w:pPr>
              <w:spacing w:line="360" w:lineRule="auto"/>
            </w:pPr>
            <w:r>
              <w:t>Listen and provide solutions to participant grievances, concerns, and worries. Listen and address coach concerns. Be receptive and empathetic.</w:t>
            </w:r>
          </w:p>
        </w:tc>
      </w:tr>
      <w:tr w:rsidR="00D2468B" w14:paraId="1AAB9D52" w14:textId="77777777" w:rsidTr="00FB57BA">
        <w:tc>
          <w:tcPr>
            <w:tcW w:w="1838" w:type="dxa"/>
          </w:tcPr>
          <w:p w14:paraId="720E71BC" w14:textId="77777777" w:rsidR="00D2468B" w:rsidRDefault="00D2468B" w:rsidP="007C1A3F">
            <w:pPr>
              <w:spacing w:line="360" w:lineRule="auto"/>
            </w:pPr>
            <w:r>
              <w:t>Leader</w:t>
            </w:r>
          </w:p>
        </w:tc>
        <w:tc>
          <w:tcPr>
            <w:tcW w:w="7178" w:type="dxa"/>
          </w:tcPr>
          <w:p w14:paraId="2F2E34C8" w14:textId="1A17A56E" w:rsidR="00D2468B" w:rsidRDefault="00D2468B" w:rsidP="007C1A3F">
            <w:pPr>
              <w:spacing w:line="360" w:lineRule="auto"/>
            </w:pPr>
            <w:r>
              <w:t xml:space="preserve">Reflecting on approaches and providing research informed solutions to both address issues </w:t>
            </w:r>
            <w:r w:rsidR="007A0366">
              <w:t>and</w:t>
            </w:r>
            <w:r>
              <w:t xml:space="preserve"> improve programme application. </w:t>
            </w:r>
            <w:r w:rsidR="00B24051">
              <w:t>The research</w:t>
            </w:r>
            <w:r w:rsidR="00742B87">
              <w:t>er</w:t>
            </w:r>
            <w:r w:rsidR="00B24051">
              <w:t xml:space="preserve"> r</w:t>
            </w:r>
            <w:r>
              <w:t>espond</w:t>
            </w:r>
            <w:r w:rsidR="000F202C">
              <w:t>ed</w:t>
            </w:r>
            <w:r>
              <w:t xml:space="preserve"> to coach </w:t>
            </w:r>
            <w:r w:rsidR="00B24051">
              <w:t xml:space="preserve">and participant </w:t>
            </w:r>
            <w:r>
              <w:t>feedback</w:t>
            </w:r>
            <w:r w:rsidR="00B24051">
              <w:t xml:space="preserve"> in a positive manner</w:t>
            </w:r>
            <w:r w:rsidR="00742B87">
              <w:t xml:space="preserve">, using an empathic and nurturing </w:t>
            </w:r>
            <w:r w:rsidR="0086591F">
              <w:t>demeanour</w:t>
            </w:r>
            <w:r w:rsidR="00B24051">
              <w:t xml:space="preserve"> t</w:t>
            </w:r>
            <w:r>
              <w:t>o</w:t>
            </w:r>
            <w:r w:rsidR="00B24051">
              <w:t xml:space="preserve"> further</w:t>
            </w:r>
            <w:r>
              <w:t xml:space="preserve"> motivate and inspire. </w:t>
            </w:r>
            <w:r w:rsidR="00BB4FEA">
              <w:t>This was conducted alongside</w:t>
            </w:r>
            <w:r w:rsidR="000F202C">
              <w:t>, the portrayal</w:t>
            </w:r>
            <w:r w:rsidR="00BB4FEA">
              <w:t>s</w:t>
            </w:r>
            <w:r w:rsidR="000F202C">
              <w:t xml:space="preserve"> of </w:t>
            </w:r>
            <w:r>
              <w:t>professional</w:t>
            </w:r>
            <w:r w:rsidR="00BB4FEA">
              <w:t>ism</w:t>
            </w:r>
            <w:r>
              <w:t xml:space="preserve"> and </w:t>
            </w:r>
            <w:r w:rsidR="0086591F">
              <w:t>confidence,</w:t>
            </w:r>
            <w:r>
              <w:t xml:space="preserve"> </w:t>
            </w:r>
            <w:r w:rsidR="002009D7">
              <w:t xml:space="preserve">leadership </w:t>
            </w:r>
            <w:r w:rsidR="00D03E08">
              <w:t xml:space="preserve">qualities </w:t>
            </w:r>
            <w:r w:rsidR="00563195">
              <w:t xml:space="preserve">embrace </w:t>
            </w:r>
            <w:r w:rsidR="00D03E08">
              <w:t xml:space="preserve">informed </w:t>
            </w:r>
            <w:r>
              <w:t>decision</w:t>
            </w:r>
            <w:r w:rsidR="00D03E08">
              <w:t xml:space="preserve"> </w:t>
            </w:r>
            <w:r w:rsidR="00E30DB7">
              <w:t>making,</w:t>
            </w:r>
            <w:r w:rsidR="00D03E08">
              <w:t xml:space="preserve"> and role-model behaviour </w:t>
            </w:r>
            <w:r w:rsidR="00563195">
              <w:t>to provide a</w:t>
            </w:r>
            <w:r w:rsidR="00CD26D1">
              <w:t xml:space="preserve"> standard for participant emulation.</w:t>
            </w:r>
          </w:p>
        </w:tc>
      </w:tr>
    </w:tbl>
    <w:p w14:paraId="44BF2343" w14:textId="77777777" w:rsidR="00D2468B" w:rsidRDefault="00D2468B" w:rsidP="00D2468B"/>
    <w:p w14:paraId="492262B1" w14:textId="16A4F225" w:rsidR="00F73E49" w:rsidRPr="00DB12B4" w:rsidRDefault="00587CE8" w:rsidP="004E2B38">
      <w:pPr>
        <w:pStyle w:val="Heading2"/>
        <w:spacing w:line="360" w:lineRule="auto"/>
        <w:jc w:val="both"/>
        <w:rPr>
          <w:rFonts w:eastAsia="Times New Roman" w:cs="Arial"/>
          <w:lang w:eastAsia="en-GB"/>
        </w:rPr>
      </w:pPr>
      <w:bookmarkStart w:id="343" w:name="_Toc63085400"/>
      <w:bookmarkEnd w:id="324"/>
      <w:r>
        <w:rPr>
          <w:rFonts w:eastAsia="Times New Roman" w:cs="Arial"/>
          <w:lang w:eastAsia="en-GB"/>
        </w:rPr>
        <w:t>Data collection</w:t>
      </w:r>
      <w:r w:rsidR="005604E4">
        <w:rPr>
          <w:rFonts w:eastAsia="Times New Roman" w:cs="Arial"/>
          <w:lang w:eastAsia="en-GB"/>
        </w:rPr>
        <w:t xml:space="preserve"> detail</w:t>
      </w:r>
      <w:bookmarkEnd w:id="343"/>
    </w:p>
    <w:p w14:paraId="05AAC5FC" w14:textId="43433D49" w:rsidR="00F73E49" w:rsidRPr="00D86293" w:rsidRDefault="00F73E49" w:rsidP="004E2B38">
      <w:pPr>
        <w:spacing w:line="360" w:lineRule="auto"/>
        <w:jc w:val="both"/>
        <w:rPr>
          <w:rFonts w:eastAsia="Calibri" w:cs="Arial"/>
        </w:rPr>
      </w:pPr>
      <w:r w:rsidRPr="00D86293">
        <w:rPr>
          <w:rFonts w:eastAsia="Calibri" w:cs="Arial"/>
        </w:rPr>
        <w:t>Both qualitative and quantitative methods have been employed throughout this research.</w:t>
      </w:r>
      <w:r w:rsidR="001B65CB">
        <w:rPr>
          <w:rFonts w:eastAsia="Calibri" w:cs="Arial"/>
        </w:rPr>
        <w:t xml:space="preserve">  </w:t>
      </w:r>
      <w:r w:rsidR="006A02D1">
        <w:rPr>
          <w:rFonts w:eastAsia="Calibri" w:cs="Arial"/>
        </w:rPr>
        <w:t>S</w:t>
      </w:r>
      <w:r w:rsidRPr="00D86293">
        <w:rPr>
          <w:rFonts w:eastAsia="Calibri" w:cs="Arial"/>
        </w:rPr>
        <w:t xml:space="preserve">emi-structured interviews were </w:t>
      </w:r>
      <w:r w:rsidR="0033635D" w:rsidRPr="00D86293">
        <w:rPr>
          <w:rFonts w:eastAsia="Calibri" w:cs="Arial"/>
        </w:rPr>
        <w:t>conducted,</w:t>
      </w:r>
      <w:r w:rsidRPr="00D86293">
        <w:rPr>
          <w:rFonts w:eastAsia="Calibri" w:cs="Arial"/>
        </w:rPr>
        <w:t xml:space="preserve"> </w:t>
      </w:r>
      <w:r w:rsidR="00ED70A7">
        <w:rPr>
          <w:rFonts w:eastAsia="Calibri" w:cs="Arial"/>
        </w:rPr>
        <w:t xml:space="preserve">while observation of weekly sessions </w:t>
      </w:r>
      <w:r w:rsidRPr="00D86293">
        <w:rPr>
          <w:rFonts w:eastAsia="Calibri" w:cs="Arial"/>
        </w:rPr>
        <w:t xml:space="preserve">and </w:t>
      </w:r>
      <w:r w:rsidR="000529AD">
        <w:rPr>
          <w:rFonts w:eastAsia="Calibri" w:cs="Arial"/>
        </w:rPr>
        <w:t xml:space="preserve">reflections on </w:t>
      </w:r>
      <w:r w:rsidR="001B65CB">
        <w:rPr>
          <w:rFonts w:eastAsia="Calibri" w:cs="Arial"/>
        </w:rPr>
        <w:t xml:space="preserve">topics covered in </w:t>
      </w:r>
      <w:r w:rsidRPr="00D86293">
        <w:rPr>
          <w:rFonts w:eastAsia="Calibri" w:cs="Arial"/>
        </w:rPr>
        <w:t xml:space="preserve">conversations </w:t>
      </w:r>
      <w:r w:rsidR="001B65CB">
        <w:rPr>
          <w:rFonts w:eastAsia="Calibri" w:cs="Arial"/>
        </w:rPr>
        <w:t xml:space="preserve">held on </w:t>
      </w:r>
      <w:r w:rsidRPr="00D86293">
        <w:rPr>
          <w:rFonts w:eastAsia="Calibri" w:cs="Arial"/>
        </w:rPr>
        <w:t xml:space="preserve">the field </w:t>
      </w:r>
      <w:r w:rsidR="001B65CB">
        <w:rPr>
          <w:rFonts w:eastAsia="Calibri" w:cs="Arial"/>
        </w:rPr>
        <w:t>were</w:t>
      </w:r>
      <w:r w:rsidR="00ED70A7">
        <w:rPr>
          <w:rFonts w:eastAsia="Calibri" w:cs="Arial"/>
        </w:rPr>
        <w:t xml:space="preserve"> summarised post-session to enable </w:t>
      </w:r>
      <w:r w:rsidRPr="00D86293">
        <w:rPr>
          <w:rFonts w:eastAsia="Calibri" w:cs="Arial"/>
        </w:rPr>
        <w:t xml:space="preserve">a continuing reflexive approach </w:t>
      </w:r>
      <w:r w:rsidR="000529AD">
        <w:rPr>
          <w:rFonts w:eastAsia="Calibri" w:cs="Arial"/>
        </w:rPr>
        <w:t xml:space="preserve">used </w:t>
      </w:r>
      <w:r w:rsidRPr="00D86293">
        <w:rPr>
          <w:rFonts w:eastAsia="Calibri" w:cs="Arial"/>
        </w:rPr>
        <w:t>to inform programme optimisation.</w:t>
      </w:r>
      <w:r w:rsidR="006A02D1">
        <w:rPr>
          <w:rFonts w:eastAsia="Calibri" w:cs="Arial"/>
        </w:rPr>
        <w:t xml:space="preserve"> </w:t>
      </w:r>
    </w:p>
    <w:p w14:paraId="6F6633B0" w14:textId="25E24C94" w:rsidR="00F73E49" w:rsidRPr="00DB12B4" w:rsidRDefault="00F73E49" w:rsidP="004E2B38">
      <w:pPr>
        <w:pStyle w:val="Heading3"/>
        <w:spacing w:line="360" w:lineRule="auto"/>
        <w:jc w:val="both"/>
        <w:rPr>
          <w:rFonts w:eastAsia="Times New Roman"/>
        </w:rPr>
      </w:pPr>
      <w:bookmarkStart w:id="344" w:name="_Toc524599312"/>
      <w:bookmarkStart w:id="345" w:name="_Toc33523749"/>
      <w:bookmarkStart w:id="346" w:name="_Toc36806491"/>
      <w:bookmarkStart w:id="347" w:name="_Toc63085401"/>
      <w:bookmarkStart w:id="348" w:name="_Hlk520277784"/>
      <w:bookmarkStart w:id="349" w:name="_Toc524599324"/>
      <w:r w:rsidRPr="00DB12B4">
        <w:rPr>
          <w:rFonts w:eastAsia="Times New Roman"/>
        </w:rPr>
        <w:t>Height measurement</w:t>
      </w:r>
      <w:bookmarkEnd w:id="344"/>
      <w:bookmarkEnd w:id="345"/>
      <w:bookmarkEnd w:id="346"/>
      <w:bookmarkEnd w:id="347"/>
    </w:p>
    <w:p w14:paraId="72525751" w14:textId="219C4AE3" w:rsidR="009C2B1A" w:rsidRPr="00D86293" w:rsidRDefault="00F73E49" w:rsidP="004E2B38">
      <w:pPr>
        <w:spacing w:line="360" w:lineRule="auto"/>
        <w:jc w:val="both"/>
        <w:rPr>
          <w:rFonts w:eastAsia="Calibri" w:cs="Arial"/>
        </w:rPr>
      </w:pPr>
      <w:r w:rsidRPr="00D86293">
        <w:rPr>
          <w:rFonts w:eastAsia="Calibri" w:cs="Arial"/>
        </w:rPr>
        <w:t>Height was taken at the first session of attendance</w:t>
      </w:r>
      <w:r w:rsidR="0062072A">
        <w:rPr>
          <w:rFonts w:eastAsia="Calibri" w:cs="Arial"/>
        </w:rPr>
        <w:t xml:space="preserve"> using a</w:t>
      </w:r>
      <w:r w:rsidRPr="00D86293">
        <w:rPr>
          <w:rFonts w:eastAsia="Calibri" w:cs="Arial"/>
        </w:rPr>
        <w:t xml:space="preserve"> </w:t>
      </w:r>
      <w:r w:rsidRPr="00D86293">
        <w:rPr>
          <w:rFonts w:eastAsia="Calibri" w:cs="Arial"/>
          <w:bCs/>
          <w:color w:val="444444"/>
        </w:rPr>
        <w:t>Seca 213 portable stadiometer</w:t>
      </w:r>
      <w:r w:rsidR="004246F0" w:rsidRPr="004246F0">
        <w:t xml:space="preserve"> </w:t>
      </w:r>
      <w:r w:rsidR="004246F0">
        <w:t>with subjects in bare feet</w:t>
      </w:r>
      <w:r w:rsidRPr="00D86293">
        <w:rPr>
          <w:rFonts w:eastAsia="Calibri" w:cs="Arial"/>
          <w:bCs/>
          <w:color w:val="444444"/>
        </w:rPr>
        <w:t>.</w:t>
      </w:r>
      <w:bookmarkStart w:id="350" w:name="_Toc524599313"/>
      <w:bookmarkStart w:id="351" w:name="_Toc33523750"/>
      <w:r w:rsidR="003E1D50">
        <w:rPr>
          <w:rFonts w:eastAsia="Calibri" w:cs="Arial"/>
        </w:rPr>
        <w:t xml:space="preserve"> B</w:t>
      </w:r>
      <w:r w:rsidR="009C2B1A">
        <w:t xml:space="preserve">ody height </w:t>
      </w:r>
      <w:r w:rsidR="00C972B4">
        <w:t>was</w:t>
      </w:r>
      <w:r w:rsidR="009C2B1A">
        <w:t xml:space="preserve"> </w:t>
      </w:r>
      <w:r w:rsidR="0062072A">
        <w:t>measured</w:t>
      </w:r>
      <w:r w:rsidR="009C2B1A">
        <w:t xml:space="preserve"> </w:t>
      </w:r>
      <w:r w:rsidR="00C972B4">
        <w:t>in accordance with</w:t>
      </w:r>
      <w:r w:rsidR="009C2B1A">
        <w:t xml:space="preserve"> the protocol o</w:t>
      </w:r>
      <w:r w:rsidR="00C972B4">
        <w:t>utlined by</w:t>
      </w:r>
      <w:r w:rsidR="009C2B1A">
        <w:t xml:space="preserve"> the International Society for the Advancement of Kinanthropometry (ISAK)</w:t>
      </w:r>
      <w:r w:rsidR="00C972B4">
        <w:t xml:space="preserve"> </w:t>
      </w:r>
      <w:r w:rsidR="00C972B4">
        <w:fldChar w:fldCharType="begin" w:fldLock="1"/>
      </w:r>
      <w:r w:rsidR="007F1863">
        <w:instrText>ADDIN CSL_CITATION {"citationItems":[{"id":"ITEM-1","itemData":{"DOI":"10.1152/japplphysiol.00187.2013","ISBN":"0620362073","ISSN":"0620362073","PMID":"23620490","author":[{"dropping-particle":"","family":"Stewart","given":"A","non-dropping-particle":"","parse-names":false,"suffix":""},{"dropping-particle":"","family":"Marfell-Jones","given":"M","non-dropping-particle":"","parse-names":false,"suffix":""},{"dropping-particle":"","family":"Olds","given":"T","non-dropping-particle":"","parse-names":false,"suffix":""},{"dropping-particle":"","family":"Carter","given":"L","non-dropping-particle":"","parse-names":false,"suffix":""}],"id":"ITEM-1","issued":{"date-parts":[["2011"]]},"number-of-pages":"137","publisher":"International Society for the Advancement of Kinanthropometry","title":"International standards for Anthropometric assessment","type":"book"},"uris":["http://www.mendeley.com/documents/?uuid=52722c9e-dc34-32a5-9cae-8325e478c6db"]}],"mendeley":{"formattedCitation":"(Stewart et al., 2011)","plainTextFormattedCitation":"(Stewart et al., 2011)","previouslyFormattedCitation":"(Stewart et al., 2011)"},"properties":{"noteIndex":0},"schema":"https://github.com/citation-style-language/schema/raw/master/csl-citation.json"}</w:instrText>
      </w:r>
      <w:r w:rsidR="00C972B4">
        <w:fldChar w:fldCharType="separate"/>
      </w:r>
      <w:r w:rsidR="00C972B4" w:rsidRPr="00C972B4">
        <w:rPr>
          <w:noProof/>
        </w:rPr>
        <w:t xml:space="preserve">(Stewart et al., </w:t>
      </w:r>
      <w:r w:rsidR="00C972B4" w:rsidRPr="00C972B4">
        <w:rPr>
          <w:noProof/>
        </w:rPr>
        <w:lastRenderedPageBreak/>
        <w:t>2011)</w:t>
      </w:r>
      <w:r w:rsidR="00C972B4">
        <w:fldChar w:fldCharType="end"/>
      </w:r>
      <w:r w:rsidR="004246F0">
        <w:t>:</w:t>
      </w:r>
      <w:r w:rsidR="009C2B1A">
        <w:t xml:space="preserve"> participants </w:t>
      </w:r>
      <w:r w:rsidR="004246F0">
        <w:t xml:space="preserve">were asked to </w:t>
      </w:r>
      <w:r w:rsidR="009C2B1A">
        <w:t>stand upright</w:t>
      </w:r>
      <w:r w:rsidR="00261060">
        <w:t>,</w:t>
      </w:r>
      <w:r w:rsidR="009C2B1A">
        <w:t xml:space="preserve"> </w:t>
      </w:r>
      <w:r w:rsidR="00261060">
        <w:t xml:space="preserve">feet together, heels against the bottom of the stadiometer, </w:t>
      </w:r>
      <w:r w:rsidR="00AE0E5E">
        <w:t>buttocks and upper part of the back touching the stadiometer height stand, back of the head touching in the Frankfort horizontal plane</w:t>
      </w:r>
      <w:r w:rsidR="005D152A" w:rsidRPr="005D152A">
        <w:rPr>
          <w:rFonts w:cs="Arial"/>
          <w:color w:val="222222"/>
          <w:shd w:val="clear" w:color="auto" w:fill="FFFFFF"/>
        </w:rPr>
        <w:t xml:space="preserve"> </w:t>
      </w:r>
      <w:r w:rsidR="005D152A">
        <w:rPr>
          <w:rFonts w:cs="Arial"/>
          <w:color w:val="222222"/>
          <w:shd w:val="clear" w:color="auto" w:fill="FFFFFF"/>
        </w:rPr>
        <w:t>(upper margin of the ear opening, and lower margin of the eye were</w:t>
      </w:r>
      <w:r w:rsidR="005D152A">
        <w:t xml:space="preserve"> horizontal to the floor)</w:t>
      </w:r>
      <w:r w:rsidR="009C2B1A">
        <w:t xml:space="preserve">. </w:t>
      </w:r>
      <w:r w:rsidR="00261060">
        <w:t xml:space="preserve"> </w:t>
      </w:r>
      <w:r w:rsidR="005D152A">
        <w:t xml:space="preserve">The </w:t>
      </w:r>
      <w:r w:rsidR="00C972B4">
        <w:t>point of measurement</w:t>
      </w:r>
      <w:r w:rsidR="009C2B1A">
        <w:t xml:space="preserve"> was </w:t>
      </w:r>
      <w:r w:rsidR="00C972B4">
        <w:t xml:space="preserve">taken at </w:t>
      </w:r>
      <w:r w:rsidR="009C2B1A">
        <w:t xml:space="preserve">the highest point </w:t>
      </w:r>
      <w:r w:rsidR="00C972B4">
        <w:t>of the</w:t>
      </w:r>
      <w:r w:rsidR="009C2B1A">
        <w:t xml:space="preserve"> head</w:t>
      </w:r>
      <w:r w:rsidR="005D152A">
        <w:t>,</w:t>
      </w:r>
      <w:r w:rsidR="00473E61">
        <w:t xml:space="preserve"> i</w:t>
      </w:r>
      <w:r w:rsidR="005D152A">
        <w:t>n duplicate, then the average recorded</w:t>
      </w:r>
    </w:p>
    <w:p w14:paraId="48D59E34" w14:textId="46C2F7D4" w:rsidR="00F73E49" w:rsidRPr="00DB12B4" w:rsidRDefault="00F73E49" w:rsidP="004E2B38">
      <w:pPr>
        <w:pStyle w:val="Heading3"/>
        <w:spacing w:line="360" w:lineRule="auto"/>
        <w:jc w:val="both"/>
        <w:rPr>
          <w:rFonts w:eastAsia="Times New Roman"/>
          <w:shd w:val="clear" w:color="auto" w:fill="FFFFFF"/>
        </w:rPr>
      </w:pPr>
      <w:bookmarkStart w:id="352" w:name="_Toc36806492"/>
      <w:bookmarkStart w:id="353" w:name="_Toc63085402"/>
      <w:r w:rsidRPr="00DB12B4">
        <w:rPr>
          <w:rFonts w:eastAsia="Times New Roman"/>
          <w:shd w:val="clear" w:color="auto" w:fill="FFFFFF"/>
        </w:rPr>
        <w:t>Weight measurement</w:t>
      </w:r>
      <w:bookmarkEnd w:id="350"/>
      <w:bookmarkEnd w:id="351"/>
      <w:bookmarkEnd w:id="352"/>
      <w:bookmarkEnd w:id="353"/>
    </w:p>
    <w:p w14:paraId="7D0A82B0" w14:textId="3F9339D5" w:rsidR="008727C9" w:rsidRPr="001043E0" w:rsidRDefault="00473E61" w:rsidP="004E2B38">
      <w:pPr>
        <w:spacing w:line="360" w:lineRule="auto"/>
        <w:jc w:val="both"/>
        <w:rPr>
          <w:rFonts w:eastAsia="Calibri" w:cs="Arial"/>
          <w:shd w:val="clear" w:color="auto" w:fill="FFFFFF"/>
        </w:rPr>
      </w:pPr>
      <w:r>
        <w:rPr>
          <w:rFonts w:eastAsia="Calibri" w:cs="Arial"/>
          <w:shd w:val="clear" w:color="auto" w:fill="FFFFFF"/>
        </w:rPr>
        <w:t>W</w:t>
      </w:r>
      <w:r w:rsidR="00F73E49" w:rsidRPr="001043E0">
        <w:rPr>
          <w:rFonts w:eastAsia="Calibri" w:cs="Arial"/>
          <w:shd w:val="clear" w:color="auto" w:fill="FFFFFF"/>
        </w:rPr>
        <w:t xml:space="preserve">eight was measured using a set of class 3 digital weighing scales (Model Marsden M-430). Participants were required to wear the minimum of suitable clothing </w:t>
      </w:r>
      <w:r w:rsidR="0084468B">
        <w:rPr>
          <w:rFonts w:eastAsia="Calibri" w:cs="Arial"/>
          <w:shd w:val="clear" w:color="auto" w:fill="FFFFFF"/>
        </w:rPr>
        <w:t xml:space="preserve">(consistently for all measurements) </w:t>
      </w:r>
      <w:r w:rsidR="00E23D3D" w:rsidRPr="001043E0">
        <w:rPr>
          <w:rFonts w:eastAsia="Calibri" w:cs="Arial"/>
          <w:shd w:val="clear" w:color="auto" w:fill="FFFFFF"/>
        </w:rPr>
        <w:t xml:space="preserve">to reduce the risk of introducing inaccuracies due to varying weights of clothing. Reminders focussed on participants wearing a t-shirt or training shirt, pants, shorts and football socks. </w:t>
      </w:r>
      <w:r w:rsidR="00F73E49" w:rsidRPr="001043E0">
        <w:rPr>
          <w:rFonts w:eastAsia="Calibri" w:cs="Arial"/>
          <w:shd w:val="clear" w:color="auto" w:fill="FFFFFF"/>
        </w:rPr>
        <w:t>Participants were asked to remove footwear and shin pads beforehand.</w:t>
      </w:r>
      <w:bookmarkStart w:id="354" w:name="_Toc524599314"/>
      <w:bookmarkStart w:id="355" w:name="_Toc33523751"/>
    </w:p>
    <w:p w14:paraId="2F9D5DA0" w14:textId="6D5F5345" w:rsidR="00F73E49" w:rsidRPr="00DB12B4" w:rsidRDefault="00F73E49" w:rsidP="004E2B38">
      <w:pPr>
        <w:pStyle w:val="Heading3"/>
        <w:spacing w:line="360" w:lineRule="auto"/>
        <w:jc w:val="both"/>
        <w:rPr>
          <w:rFonts w:eastAsia="Times New Roman"/>
          <w:shd w:val="clear" w:color="auto" w:fill="FFFFFF"/>
        </w:rPr>
      </w:pPr>
      <w:bookmarkStart w:id="356" w:name="_Toc36806493"/>
      <w:bookmarkStart w:id="357" w:name="_Toc63085403"/>
      <w:r w:rsidRPr="00DB12B4">
        <w:rPr>
          <w:rFonts w:eastAsia="Times New Roman"/>
          <w:shd w:val="clear" w:color="auto" w:fill="FFFFFF"/>
        </w:rPr>
        <w:t>Waist measurement</w:t>
      </w:r>
      <w:bookmarkEnd w:id="354"/>
      <w:bookmarkEnd w:id="355"/>
      <w:bookmarkEnd w:id="356"/>
      <w:bookmarkEnd w:id="357"/>
    </w:p>
    <w:p w14:paraId="46EFE95C" w14:textId="69C43BA7" w:rsidR="00F73E49" w:rsidRDefault="00F73E49" w:rsidP="004E2B38">
      <w:pPr>
        <w:spacing w:line="360" w:lineRule="auto"/>
        <w:jc w:val="both"/>
        <w:rPr>
          <w:rFonts w:eastAsia="Calibri" w:cs="Arial"/>
          <w:szCs w:val="18"/>
          <w:shd w:val="clear" w:color="auto" w:fill="FFFFFF"/>
          <w:lang w:eastAsia="en-GB"/>
        </w:rPr>
      </w:pPr>
      <w:r w:rsidRPr="00D86293">
        <w:rPr>
          <w:rFonts w:eastAsia="Calibri" w:cs="Arial"/>
          <w:color w:val="1F1F3F"/>
          <w:shd w:val="clear" w:color="auto" w:fill="FFFFFF"/>
        </w:rPr>
        <w:t xml:space="preserve">A non-stretch vinyl coated 150cm measurement tape was used to take waist measurements. Participants were asked to </w:t>
      </w:r>
      <w:bookmarkStart w:id="358" w:name="_Hlk494440620"/>
      <w:r w:rsidRPr="00D86293">
        <w:rPr>
          <w:rFonts w:eastAsia="Calibri" w:cs="Arial"/>
          <w:color w:val="1F1F3F"/>
          <w:shd w:val="clear" w:color="auto" w:fill="FFFFFF"/>
        </w:rPr>
        <w:t>stand upright and relax the stomach before measurement</w:t>
      </w:r>
      <w:bookmarkEnd w:id="358"/>
      <w:r w:rsidR="00E445C7">
        <w:rPr>
          <w:rFonts w:eastAsia="Calibri" w:cs="Arial"/>
          <w:color w:val="1F1F3F"/>
          <w:shd w:val="clear" w:color="auto" w:fill="FFFFFF"/>
        </w:rPr>
        <w:t xml:space="preserve">s which were taken </w:t>
      </w:r>
      <w:r w:rsidRPr="00D86293">
        <w:rPr>
          <w:rFonts w:eastAsia="Calibri" w:cs="Arial"/>
          <w:szCs w:val="18"/>
          <w:shd w:val="clear" w:color="auto" w:fill="FFFFFF"/>
          <w:lang w:eastAsia="en-GB"/>
        </w:rPr>
        <w:t xml:space="preserve">three times across the umbilicus, a fourth time if the first two measurements varied by 5mm. An average </w:t>
      </w:r>
      <w:r w:rsidR="00F163B1">
        <w:rPr>
          <w:rFonts w:eastAsia="Calibri" w:cs="Arial"/>
          <w:szCs w:val="18"/>
          <w:shd w:val="clear" w:color="auto" w:fill="FFFFFF"/>
          <w:lang w:eastAsia="en-GB"/>
        </w:rPr>
        <w:t xml:space="preserve">of </w:t>
      </w:r>
      <w:r w:rsidR="00E445C7">
        <w:rPr>
          <w:rFonts w:eastAsia="Calibri" w:cs="Arial"/>
          <w:szCs w:val="18"/>
          <w:shd w:val="clear" w:color="auto" w:fill="FFFFFF"/>
          <w:lang w:eastAsia="en-GB"/>
        </w:rPr>
        <w:t xml:space="preserve">collected </w:t>
      </w:r>
      <w:r w:rsidR="00F163B1">
        <w:rPr>
          <w:rFonts w:eastAsia="Calibri" w:cs="Arial"/>
          <w:szCs w:val="18"/>
          <w:shd w:val="clear" w:color="auto" w:fill="FFFFFF"/>
          <w:lang w:eastAsia="en-GB"/>
        </w:rPr>
        <w:t xml:space="preserve">measurements </w:t>
      </w:r>
      <w:r w:rsidR="00E445C7">
        <w:rPr>
          <w:rFonts w:eastAsia="Calibri" w:cs="Arial"/>
          <w:szCs w:val="18"/>
          <w:shd w:val="clear" w:color="auto" w:fill="FFFFFF"/>
          <w:lang w:eastAsia="en-GB"/>
        </w:rPr>
        <w:t xml:space="preserve">(three closest) </w:t>
      </w:r>
      <w:r w:rsidRPr="00D86293">
        <w:rPr>
          <w:rFonts w:eastAsia="Calibri" w:cs="Arial"/>
          <w:szCs w:val="18"/>
          <w:shd w:val="clear" w:color="auto" w:fill="FFFFFF"/>
          <w:lang w:eastAsia="en-GB"/>
        </w:rPr>
        <w:t>w</w:t>
      </w:r>
      <w:r w:rsidR="00E445C7">
        <w:rPr>
          <w:rFonts w:eastAsia="Calibri" w:cs="Arial"/>
          <w:szCs w:val="18"/>
          <w:shd w:val="clear" w:color="auto" w:fill="FFFFFF"/>
          <w:lang w:eastAsia="en-GB"/>
        </w:rPr>
        <w:t>as used</w:t>
      </w:r>
      <w:r w:rsidRPr="00D86293">
        <w:rPr>
          <w:rFonts w:eastAsia="Calibri" w:cs="Arial"/>
          <w:szCs w:val="18"/>
          <w:shd w:val="clear" w:color="auto" w:fill="FFFFFF"/>
          <w:lang w:eastAsia="en-GB"/>
        </w:rPr>
        <w:t xml:space="preserve">. </w:t>
      </w:r>
    </w:p>
    <w:p w14:paraId="2064E7F4" w14:textId="60B5439F" w:rsidR="00567281" w:rsidRDefault="00567281" w:rsidP="004E2B38">
      <w:pPr>
        <w:spacing w:line="360" w:lineRule="auto"/>
        <w:jc w:val="both"/>
        <w:rPr>
          <w:rFonts w:cs="Arial"/>
          <w:color w:val="000000"/>
          <w:szCs w:val="20"/>
          <w:shd w:val="clear" w:color="auto" w:fill="FFFFFF"/>
          <w:lang w:eastAsia="en-GB"/>
        </w:rPr>
      </w:pPr>
      <w:r>
        <w:rPr>
          <w:rFonts w:cs="Arial"/>
          <w:color w:val="000000"/>
          <w:szCs w:val="20"/>
          <w:shd w:val="clear" w:color="auto" w:fill="FFFFFF"/>
          <w:lang w:eastAsia="en-GB"/>
        </w:rPr>
        <w:t xml:space="preserve">Measurements were always taken to the side of the participant </w:t>
      </w:r>
      <w:r w:rsidR="00FD775E">
        <w:rPr>
          <w:rFonts w:cs="Arial"/>
          <w:color w:val="000000"/>
          <w:szCs w:val="20"/>
          <w:shd w:val="clear" w:color="auto" w:fill="FFFFFF"/>
          <w:lang w:eastAsia="en-GB"/>
        </w:rPr>
        <w:t xml:space="preserve">to ensure </w:t>
      </w:r>
      <w:r>
        <w:rPr>
          <w:rFonts w:cs="Arial"/>
          <w:color w:val="000000"/>
          <w:szCs w:val="20"/>
          <w:shd w:val="clear" w:color="auto" w:fill="FFFFFF"/>
          <w:lang w:eastAsia="en-GB"/>
        </w:rPr>
        <w:t>the research</w:t>
      </w:r>
      <w:r w:rsidR="00FD775E">
        <w:rPr>
          <w:rFonts w:cs="Arial"/>
          <w:color w:val="000000"/>
          <w:szCs w:val="20"/>
          <w:shd w:val="clear" w:color="auto" w:fill="FFFFFF"/>
          <w:lang w:eastAsia="en-GB"/>
        </w:rPr>
        <w:t>er</w:t>
      </w:r>
      <w:r>
        <w:rPr>
          <w:rFonts w:cs="Arial"/>
          <w:color w:val="000000"/>
          <w:szCs w:val="20"/>
          <w:shd w:val="clear" w:color="auto" w:fill="FFFFFF"/>
          <w:lang w:eastAsia="en-GB"/>
        </w:rPr>
        <w:t xml:space="preserve"> could look across both the front and behind of the subject </w:t>
      </w:r>
      <w:r w:rsidR="007350D1">
        <w:rPr>
          <w:rFonts w:cs="Arial"/>
          <w:color w:val="000000"/>
          <w:szCs w:val="20"/>
          <w:shd w:val="clear" w:color="auto" w:fill="FFFFFF"/>
          <w:lang w:eastAsia="en-GB"/>
        </w:rPr>
        <w:t>and</w:t>
      </w:r>
      <w:r>
        <w:rPr>
          <w:rFonts w:cs="Arial"/>
          <w:color w:val="000000"/>
          <w:szCs w:val="20"/>
          <w:shd w:val="clear" w:color="auto" w:fill="FFFFFF"/>
          <w:lang w:eastAsia="en-GB"/>
        </w:rPr>
        <w:t xml:space="preserve"> check that the tape was parallel to the ground and across the umbilicus. This also </w:t>
      </w:r>
      <w:r w:rsidR="00DC3629">
        <w:rPr>
          <w:rFonts w:cs="Arial"/>
          <w:color w:val="000000"/>
          <w:szCs w:val="20"/>
          <w:shd w:val="clear" w:color="auto" w:fill="FFFFFF"/>
          <w:lang w:eastAsia="en-GB"/>
        </w:rPr>
        <w:t>prevent</w:t>
      </w:r>
      <w:r w:rsidR="007350D1">
        <w:rPr>
          <w:rFonts w:cs="Arial"/>
          <w:color w:val="000000"/>
          <w:szCs w:val="20"/>
          <w:shd w:val="clear" w:color="auto" w:fill="FFFFFF"/>
          <w:lang w:eastAsia="en-GB"/>
        </w:rPr>
        <w:t>ed</w:t>
      </w:r>
      <w:r w:rsidR="00DC3629">
        <w:rPr>
          <w:rFonts w:cs="Arial"/>
          <w:color w:val="000000"/>
          <w:szCs w:val="20"/>
          <w:shd w:val="clear" w:color="auto" w:fill="FFFFFF"/>
          <w:lang w:eastAsia="en-GB"/>
        </w:rPr>
        <w:t xml:space="preserve"> the researcher from placing himself in front of the participant’s groin area.</w:t>
      </w:r>
    </w:p>
    <w:p w14:paraId="2691CFFF" w14:textId="3FD68313" w:rsidR="0059739B" w:rsidRDefault="007350D1" w:rsidP="004E2B38">
      <w:pPr>
        <w:spacing w:line="360" w:lineRule="auto"/>
        <w:jc w:val="both"/>
        <w:rPr>
          <w:rFonts w:eastAsia="Calibri" w:cs="Arial"/>
          <w:shd w:val="clear" w:color="auto" w:fill="FFFFFF"/>
        </w:rPr>
      </w:pPr>
      <w:r>
        <w:rPr>
          <w:rFonts w:eastAsia="Calibri" w:cs="Arial"/>
          <w:shd w:val="clear" w:color="auto" w:fill="FFFFFF"/>
        </w:rPr>
        <w:t>All m</w:t>
      </w:r>
      <w:r w:rsidR="0059739B">
        <w:rPr>
          <w:rFonts w:eastAsia="Calibri" w:cs="Arial"/>
          <w:shd w:val="clear" w:color="auto" w:fill="FFFFFF"/>
        </w:rPr>
        <w:t>easurements were taken in the changing room</w:t>
      </w:r>
      <w:r w:rsidR="000A30BE">
        <w:rPr>
          <w:rFonts w:eastAsia="Calibri" w:cs="Arial"/>
          <w:shd w:val="clear" w:color="auto" w:fill="FFFFFF"/>
        </w:rPr>
        <w:t xml:space="preserve"> prior to training.</w:t>
      </w:r>
    </w:p>
    <w:p w14:paraId="7CD85153" w14:textId="44ABD499" w:rsidR="00F73E49" w:rsidRPr="00DB12B4" w:rsidRDefault="008727C9" w:rsidP="004E2B38">
      <w:pPr>
        <w:pStyle w:val="Heading3"/>
        <w:spacing w:line="360" w:lineRule="auto"/>
        <w:jc w:val="both"/>
        <w:rPr>
          <w:rFonts w:eastAsia="Times New Roman"/>
          <w:shd w:val="clear" w:color="auto" w:fill="FFFFFF"/>
          <w:lang w:eastAsia="en-GB"/>
        </w:rPr>
      </w:pPr>
      <w:bookmarkStart w:id="359" w:name="_Toc36806494"/>
      <w:bookmarkStart w:id="360" w:name="_Toc63085404"/>
      <w:r w:rsidRPr="00DB12B4">
        <w:rPr>
          <w:rFonts w:eastAsia="Times New Roman"/>
          <w:shd w:val="clear" w:color="auto" w:fill="FFFFFF"/>
          <w:lang w:eastAsia="en-GB"/>
        </w:rPr>
        <w:t>Body Mass Index</w:t>
      </w:r>
      <w:bookmarkEnd w:id="359"/>
      <w:bookmarkEnd w:id="360"/>
    </w:p>
    <w:p w14:paraId="6E960A01" w14:textId="0BEEEE9F" w:rsidR="00026F34" w:rsidRPr="003914F3" w:rsidRDefault="007350D1" w:rsidP="003914F3">
      <w:pPr>
        <w:pStyle w:val="NoSpacing"/>
      </w:pPr>
      <w:r w:rsidRPr="003914F3">
        <w:t xml:space="preserve">Using height (measured at baseline only) and weight (recorded weekly), </w:t>
      </w:r>
      <w:r w:rsidR="00A107DF" w:rsidRPr="003914F3">
        <w:t>BMI (kg/m</w:t>
      </w:r>
      <w:r w:rsidR="00A107DF" w:rsidRPr="003914F3">
        <w:rPr>
          <w:vertAlign w:val="superscript"/>
        </w:rPr>
        <w:t>2</w:t>
      </w:r>
      <w:r w:rsidR="00A107DF" w:rsidRPr="003914F3">
        <w:t xml:space="preserve">) </w:t>
      </w:r>
      <w:r w:rsidR="00F73E49" w:rsidRPr="003914F3">
        <w:t>was calculated and made available to participants upon request.</w:t>
      </w:r>
      <w:bookmarkStart w:id="361" w:name="_Toc33523753"/>
      <w:bookmarkEnd w:id="348"/>
      <w:r w:rsidR="00FF6094" w:rsidRPr="003914F3">
        <w:t xml:space="preserve"> </w:t>
      </w:r>
      <w:r w:rsidR="00A107DF" w:rsidRPr="003914F3">
        <w:t xml:space="preserve">Each </w:t>
      </w:r>
      <w:r w:rsidR="00FF6094" w:rsidRPr="003914F3">
        <w:t>m</w:t>
      </w:r>
      <w:r w:rsidR="00A107DF" w:rsidRPr="003914F3">
        <w:t>a</w:t>
      </w:r>
      <w:r w:rsidR="00FF6094" w:rsidRPr="003914F3">
        <w:t>n w</w:t>
      </w:r>
      <w:r w:rsidR="00A107DF" w:rsidRPr="003914F3">
        <w:t>as</w:t>
      </w:r>
      <w:r w:rsidR="00FF6094" w:rsidRPr="003914F3">
        <w:t xml:space="preserve"> </w:t>
      </w:r>
      <w:r w:rsidR="00631BAA" w:rsidRPr="003914F3">
        <w:t>informed of the</w:t>
      </w:r>
      <w:r w:rsidR="00A107DF" w:rsidRPr="003914F3">
        <w:t xml:space="preserve"> weight required to reach their </w:t>
      </w:r>
      <w:r w:rsidR="00631BAA" w:rsidRPr="003914F3">
        <w:t>BMI target</w:t>
      </w:r>
      <w:r w:rsidR="00294A58" w:rsidRPr="003914F3">
        <w:t xml:space="preserve"> </w:t>
      </w:r>
      <w:r w:rsidR="00A107DF" w:rsidRPr="003914F3">
        <w:t xml:space="preserve">(i.e., </w:t>
      </w:r>
      <w:r w:rsidR="00294A58" w:rsidRPr="003914F3">
        <w:t>24.9 kg/m</w:t>
      </w:r>
      <w:r w:rsidR="00294A58" w:rsidRPr="003914F3">
        <w:rPr>
          <w:vertAlign w:val="superscript"/>
        </w:rPr>
        <w:t>2</w:t>
      </w:r>
      <w:r w:rsidR="00294A58" w:rsidRPr="003914F3">
        <w:t>)</w:t>
      </w:r>
      <w:r w:rsidR="00026F34" w:rsidRPr="003914F3">
        <w:t>,</w:t>
      </w:r>
      <w:r w:rsidR="007B2218" w:rsidRPr="003914F3">
        <w:t xml:space="preserve"> </w:t>
      </w:r>
      <w:r w:rsidR="00283836" w:rsidRPr="003914F3">
        <w:t>calculated using the NHS BMI calculator</w:t>
      </w:r>
      <w:r w:rsidR="0071759C" w:rsidRPr="003914F3">
        <w:t xml:space="preserve"> </w:t>
      </w:r>
      <w:r w:rsidR="0071759C" w:rsidRPr="003914F3">
        <w:fldChar w:fldCharType="begin" w:fldLock="1"/>
      </w:r>
      <w:r w:rsidR="00C90FB0" w:rsidRPr="003914F3">
        <w:instrText>ADDIN CSL_CITATION {"citationItems":[{"id":"ITEM-1","itemData":{"URL":"https://www.nhs.uk/live-well/healthy-weight/bmi-calculator/","abstract":"Use this calculator to check your body mass index (BMI) and find out if you're a healthy weight. Or you can use it to check your child's BMI.","accessed":{"date-parts":[["2020","5","27"]]},"author":[{"dropping-particle":"","family":"NHS","given":"","non-dropping-particle":"","parse-names":false,"suffix":""}],"container-title":"NHS Online","id":"ITEM-1","issued":{"date-parts":[["2018"]]},"page":"4","title":"BMI calculator | Check your BMI","type":"webpage"},"uris":["http://www.mendeley.com/documents/?uuid=18aead04-b9b5-3b10-b1fc-aaa7b52b428b"]}],"mendeley":{"formattedCitation":"(NHS, 2018)","plainTextFormattedCitation":"(NHS, 2018)","previouslyFormattedCitation":"(NHS, 2018)"},"properties":{"noteIndex":0},"schema":"https://github.com/citation-style-language/schema/raw/master/csl-citation.json"}</w:instrText>
      </w:r>
      <w:r w:rsidR="0071759C" w:rsidRPr="003914F3">
        <w:fldChar w:fldCharType="separate"/>
      </w:r>
      <w:r w:rsidR="0071759C" w:rsidRPr="003914F3">
        <w:rPr>
          <w:noProof/>
        </w:rPr>
        <w:t>(NHS, 2018)</w:t>
      </w:r>
      <w:r w:rsidR="0071759C" w:rsidRPr="003914F3">
        <w:fldChar w:fldCharType="end"/>
      </w:r>
      <w:r w:rsidR="00F25B8B" w:rsidRPr="003914F3">
        <w:t>.</w:t>
      </w:r>
      <w:r w:rsidR="00026F34" w:rsidRPr="003914F3">
        <w:t xml:space="preserve"> </w:t>
      </w:r>
      <w:r w:rsidR="00CB3F84" w:rsidRPr="003914F3">
        <w:t>E</w:t>
      </w:r>
      <w:r w:rsidR="00E622D8" w:rsidRPr="003914F3">
        <w:t xml:space="preserve">xpressing </w:t>
      </w:r>
      <w:r w:rsidR="00026F34" w:rsidRPr="003914F3">
        <w:t xml:space="preserve">weight loss as percentage of excess body weight </w:t>
      </w:r>
      <w:r w:rsidR="004B23A0" w:rsidRPr="003914F3">
        <w:t xml:space="preserve">required to </w:t>
      </w:r>
      <w:r w:rsidR="00026F34" w:rsidRPr="003914F3">
        <w:t>reach the healthy BMI category (</w:t>
      </w:r>
      <w:r w:rsidR="004B23A0" w:rsidRPr="003914F3">
        <w:t xml:space="preserve">&lt; </w:t>
      </w:r>
      <w:r w:rsidR="00026F34" w:rsidRPr="003914F3">
        <w:t>25 kg/m</w:t>
      </w:r>
      <w:r w:rsidR="00026F34" w:rsidRPr="003914F3">
        <w:rPr>
          <w:vertAlign w:val="superscript"/>
        </w:rPr>
        <w:t>2</w:t>
      </w:r>
      <w:r w:rsidR="00026F34" w:rsidRPr="003914F3">
        <w:t>)</w:t>
      </w:r>
      <w:r w:rsidR="004B23A0" w:rsidRPr="003914F3">
        <w:t xml:space="preserve"> was used to evaluate </w:t>
      </w:r>
      <w:r w:rsidR="00DC0E6D" w:rsidRPr="003914F3">
        <w:t>p</w:t>
      </w:r>
      <w:r w:rsidR="00026F34" w:rsidRPr="003914F3">
        <w:t>ost</w:t>
      </w:r>
      <w:r w:rsidR="00DC0E6D" w:rsidRPr="003914F3">
        <w:t>-</w:t>
      </w:r>
      <w:r w:rsidR="00026F34" w:rsidRPr="003914F3">
        <w:t xml:space="preserve">programme BMI outcomes using </w:t>
      </w:r>
      <w:r w:rsidR="00026F34" w:rsidRPr="003914F3">
        <w:fldChar w:fldCharType="begin" w:fldLock="1"/>
      </w:r>
      <w:r w:rsidR="00026F34" w:rsidRPr="003914F3">
        <w:instrText>ADDIN CSL_CITATION {"citationItems":[{"id":"ITEM-1","itemData":{"DOI":"10.1038/oby.2008.597","ISSN":"19307381","author":[{"dropping-particle":"","family":"Bray","given":"George A.","non-dropping-particle":"","parse-names":false,"suffix":""},{"dropping-particle":"","family":"Bouchard","given":"Claude","non-dropping-particle":"","parse-names":false,"suffix":""},{"dropping-particle":"","family":"Church","given":"Timothy S.","non-dropping-particle":"","parse-names":false,"suffix":""},{"dropping-particle":"","family":"Cefalu","given":"William T.","non-dropping-particle":"","parse-names":false,"suffix":""},{"dropping-particle":"","family":"Greenway","given":"Frank L.","non-dropping-particle":"","parse-names":false,"suffix":""},{"dropping-particle":"","family":"Gupta","given":"Alok K.","non-dropping-particle":"","parse-names":false,"suffix":""},{"dropping-particle":"","family":"Kaplan","given":"Lee M.","non-dropping-particle":"","parse-names":false,"suffix":""},{"dropping-particle":"","family":"Ravussin","given":"Eric","non-dropping-particle":"","parse-names":false,"suffix":""},{"dropping-particle":"","family":"Smith","given":"Steven R.","non-dropping-particle":"","parse-names":false,"suffix":""},{"dropping-particle":"","family":"Ryan","given":"Donna H.","non-dropping-particle":"","parse-names":false,"suffix":""}],"container-title":"Obesity","id":"ITEM-1","issue":"4","issued":{"date-parts":[["2009"]]},"page":"619-621","title":"Is it time to change the way we report and discuss weight loss?","type":"article-journal","volume":"17"},"uris":["http://www.mendeley.com/documents/?uuid=90e993b9-e5e6-49c5-9862-6fa9dd7236a5"]}],"mendeley":{"formattedCitation":"(Bray et al., 2009)","manualFormatting":"Bray et al., (2009)","plainTextFormattedCitation":"(Bray et al., 2009)","previouslyFormattedCitation":"(Bray et al., 2009)"},"properties":{"noteIndex":0},"schema":"https://github.com/citation-style-language/schema/raw/master/csl-citation.json"}</w:instrText>
      </w:r>
      <w:r w:rsidR="00026F34" w:rsidRPr="003914F3">
        <w:fldChar w:fldCharType="separate"/>
      </w:r>
      <w:r w:rsidR="00026F34" w:rsidRPr="003914F3">
        <w:rPr>
          <w:noProof/>
        </w:rPr>
        <w:t>Bray et al., (2009)</w:t>
      </w:r>
      <w:r w:rsidR="00026F34" w:rsidRPr="003914F3">
        <w:fldChar w:fldCharType="end"/>
      </w:r>
      <w:r w:rsidR="00026F34" w:rsidRPr="003914F3">
        <w:t xml:space="preserve"> formula for calculating excess body weight loss (EBWL).</w:t>
      </w:r>
      <w:r w:rsidR="00CB3F84" w:rsidRPr="003914F3">
        <w:br/>
      </w:r>
    </w:p>
    <w:p w14:paraId="3FBC0E0D" w14:textId="07F232AC" w:rsidR="00F25B8B" w:rsidRPr="00345A64" w:rsidRDefault="00F25B8B" w:rsidP="004E2B38">
      <w:pPr>
        <w:spacing w:line="360" w:lineRule="auto"/>
        <w:jc w:val="both"/>
        <w:rPr>
          <w:rFonts w:eastAsia="Calibri" w:cs="Arial"/>
          <w:lang w:eastAsia="en-GB"/>
        </w:rPr>
      </w:pPr>
      <w:r>
        <w:rPr>
          <w:rFonts w:eastAsia="Calibri" w:cs="Arial"/>
          <w:lang w:eastAsia="en-GB"/>
        </w:rPr>
        <w:t xml:space="preserve">The following formula were used </w:t>
      </w:r>
      <w:r w:rsidR="000735E1">
        <w:rPr>
          <w:rFonts w:eastAsia="Calibri" w:cs="Arial"/>
          <w:lang w:eastAsia="en-GB"/>
        </w:rPr>
        <w:t>for</w:t>
      </w:r>
      <w:r>
        <w:rPr>
          <w:rFonts w:eastAsia="Calibri" w:cs="Arial"/>
          <w:lang w:eastAsia="en-GB"/>
        </w:rPr>
        <w:t xml:space="preserve"> BMI</w:t>
      </w:r>
      <w:r w:rsidR="000735E1">
        <w:rPr>
          <w:rFonts w:eastAsia="Calibri" w:cs="Arial"/>
          <w:lang w:eastAsia="en-GB"/>
        </w:rPr>
        <w:t xml:space="preserve"> calculations</w:t>
      </w:r>
      <w:r w:rsidR="004656AA">
        <w:rPr>
          <w:rFonts w:eastAsia="Calibri" w:cs="Arial"/>
          <w:lang w:eastAsia="en-GB"/>
        </w:rPr>
        <w:t>.</w:t>
      </w:r>
    </w:p>
    <w:p w14:paraId="5DE43D96" w14:textId="77777777" w:rsidR="00345A64" w:rsidRPr="004E63BC" w:rsidRDefault="0034085B" w:rsidP="005164F8">
      <w:pPr>
        <w:pStyle w:val="ListParagraph"/>
        <w:numPr>
          <w:ilvl w:val="0"/>
          <w:numId w:val="13"/>
        </w:numPr>
        <w:spacing w:line="360" w:lineRule="auto"/>
        <w:jc w:val="both"/>
        <w:rPr>
          <w:rFonts w:ascii="Arial" w:eastAsia="Calibri" w:hAnsi="Arial" w:cs="Arial"/>
          <w:lang w:eastAsia="en-GB"/>
        </w:rPr>
      </w:pPr>
      <w:r w:rsidRPr="004E63BC">
        <w:rPr>
          <w:rFonts w:ascii="Arial" w:eastAsia="Calibri" w:hAnsi="Arial" w:cs="Arial"/>
          <w:lang w:eastAsia="en-GB"/>
        </w:rPr>
        <w:t xml:space="preserve">Baseline BMI was calculated by weight baseline / </w:t>
      </w:r>
      <w:r w:rsidR="00E95A9E" w:rsidRPr="004E63BC">
        <w:rPr>
          <w:rFonts w:ascii="Arial" w:hAnsi="Arial" w:cs="Arial"/>
        </w:rPr>
        <w:t>(height*height)</w:t>
      </w:r>
      <w:r w:rsidR="007B2218" w:rsidRPr="004E63BC">
        <w:rPr>
          <w:rFonts w:ascii="Arial" w:hAnsi="Arial" w:cs="Arial"/>
        </w:rPr>
        <w:t>.</w:t>
      </w:r>
      <w:r w:rsidR="00523610" w:rsidRPr="004E63BC">
        <w:rPr>
          <w:rFonts w:ascii="Arial" w:hAnsi="Arial" w:cs="Arial"/>
        </w:rPr>
        <w:t xml:space="preserve"> </w:t>
      </w:r>
    </w:p>
    <w:p w14:paraId="588EB350" w14:textId="7150E786" w:rsidR="0034085B" w:rsidRPr="004E63BC" w:rsidRDefault="00523610" w:rsidP="005164F8">
      <w:pPr>
        <w:pStyle w:val="ListParagraph"/>
        <w:numPr>
          <w:ilvl w:val="0"/>
          <w:numId w:val="13"/>
        </w:numPr>
        <w:spacing w:line="360" w:lineRule="auto"/>
        <w:jc w:val="both"/>
        <w:rPr>
          <w:rFonts w:ascii="Arial" w:eastAsia="Calibri" w:hAnsi="Arial" w:cs="Arial"/>
          <w:lang w:eastAsia="en-GB"/>
        </w:rPr>
      </w:pPr>
      <w:r w:rsidRPr="004E63BC">
        <w:rPr>
          <w:rFonts w:ascii="Arial" w:hAnsi="Arial" w:cs="Arial"/>
        </w:rPr>
        <w:t>End BMI = weight (end) / (height*height)</w:t>
      </w:r>
      <w:r w:rsidR="00345A64" w:rsidRPr="004E63BC">
        <w:rPr>
          <w:rFonts w:ascii="Arial" w:hAnsi="Arial" w:cs="Arial"/>
        </w:rPr>
        <w:t>.</w:t>
      </w:r>
    </w:p>
    <w:p w14:paraId="5B601811" w14:textId="27C215D0" w:rsidR="004E63BC" w:rsidRPr="004E63BC" w:rsidRDefault="004E63BC" w:rsidP="005164F8">
      <w:pPr>
        <w:pStyle w:val="ListParagraph"/>
        <w:numPr>
          <w:ilvl w:val="0"/>
          <w:numId w:val="13"/>
        </w:numPr>
        <w:spacing w:line="360" w:lineRule="auto"/>
        <w:jc w:val="both"/>
        <w:rPr>
          <w:rFonts w:ascii="Arial" w:hAnsi="Arial" w:cs="Arial"/>
        </w:rPr>
      </w:pPr>
      <w:r w:rsidRPr="004E63BC">
        <w:rPr>
          <w:rFonts w:ascii="Arial" w:hAnsi="Arial" w:cs="Arial"/>
        </w:rPr>
        <w:t>Difference BMI = Baseline BMI – End BMI.</w:t>
      </w:r>
    </w:p>
    <w:p w14:paraId="21490A51" w14:textId="24C4ABB8" w:rsidR="0085624A" w:rsidRDefault="004E63BC" w:rsidP="005164F8">
      <w:pPr>
        <w:pStyle w:val="ListParagraph"/>
        <w:numPr>
          <w:ilvl w:val="0"/>
          <w:numId w:val="13"/>
        </w:numPr>
        <w:spacing w:line="360" w:lineRule="auto"/>
        <w:jc w:val="both"/>
        <w:rPr>
          <w:rFonts w:ascii="Arial" w:hAnsi="Arial" w:cs="Arial"/>
        </w:rPr>
      </w:pPr>
      <w:r w:rsidRPr="004E63BC">
        <w:rPr>
          <w:rFonts w:ascii="Arial" w:hAnsi="Arial" w:cs="Arial"/>
        </w:rPr>
        <w:lastRenderedPageBreak/>
        <w:t>Percent change in BMI = Difference BMI</w:t>
      </w:r>
      <w:r w:rsidR="00780D9D">
        <w:rPr>
          <w:rFonts w:ascii="Arial" w:hAnsi="Arial" w:cs="Arial"/>
        </w:rPr>
        <w:t xml:space="preserve"> </w:t>
      </w:r>
      <w:r w:rsidRPr="004E63BC">
        <w:rPr>
          <w:rFonts w:ascii="Arial" w:hAnsi="Arial" w:cs="Arial"/>
        </w:rPr>
        <w:t>/ Baseline BMI *100.</w:t>
      </w:r>
    </w:p>
    <w:p w14:paraId="61281B46" w14:textId="60EE4CFA" w:rsidR="002561D7" w:rsidRDefault="002561D7" w:rsidP="004E2B38">
      <w:pPr>
        <w:pStyle w:val="Heading3"/>
        <w:spacing w:line="360" w:lineRule="auto"/>
        <w:jc w:val="both"/>
      </w:pPr>
      <w:bookmarkStart w:id="362" w:name="_Toc63085405"/>
      <w:r>
        <w:t>Food records</w:t>
      </w:r>
      <w:bookmarkEnd w:id="362"/>
    </w:p>
    <w:p w14:paraId="310C0AA2" w14:textId="52B68BE0" w:rsidR="002561D7" w:rsidRDefault="002561D7" w:rsidP="003914F3">
      <w:pPr>
        <w:pStyle w:val="NoSpacing"/>
      </w:pPr>
      <w:r>
        <w:t>Food records we submitted primarily by email</w:t>
      </w:r>
      <w:r w:rsidR="00FC7B67">
        <w:t xml:space="preserve"> on the provided food record template (Appendix G). </w:t>
      </w:r>
      <w:r w:rsidR="00FC7B67" w:rsidRPr="000C436D">
        <w:t xml:space="preserve">If an issue </w:t>
      </w:r>
      <w:r w:rsidR="008A3C75">
        <w:t xml:space="preserve">presumed to be associated </w:t>
      </w:r>
      <w:r w:rsidR="00FC7B67">
        <w:t>with</w:t>
      </w:r>
      <w:r w:rsidR="00FC7B67" w:rsidRPr="000C436D">
        <w:t xml:space="preserve"> </w:t>
      </w:r>
      <w:r w:rsidR="00FC7B67">
        <w:t>diet</w:t>
      </w:r>
      <w:r w:rsidR="008A3C75">
        <w:t xml:space="preserve">ary intake was not evident using this approach, </w:t>
      </w:r>
      <w:r w:rsidR="00FC7B67" w:rsidRPr="000C436D">
        <w:t>a</w:t>
      </w:r>
      <w:r w:rsidR="008A3C75">
        <w:t>n extended</w:t>
      </w:r>
      <w:r w:rsidR="00FC7B67" w:rsidRPr="000C436D">
        <w:t xml:space="preserve"> 7-day record </w:t>
      </w:r>
      <w:r w:rsidR="008A3C75">
        <w:t xml:space="preserve">was requested </w:t>
      </w:r>
      <w:r w:rsidR="00FC7B67" w:rsidRPr="000C436D">
        <w:t xml:space="preserve">to ascertain if </w:t>
      </w:r>
      <w:r w:rsidR="00FC7B67">
        <w:t xml:space="preserve">a relaxation of </w:t>
      </w:r>
      <w:r w:rsidR="00FC7B67" w:rsidRPr="000C436D">
        <w:t>dietary recommendations w</w:t>
      </w:r>
      <w:r w:rsidR="005D2978">
        <w:t>as</w:t>
      </w:r>
      <w:r w:rsidR="00FC7B67" w:rsidRPr="000C436D">
        <w:t xml:space="preserve"> </w:t>
      </w:r>
      <w:r w:rsidR="00FC7B67">
        <w:t>undertaken</w:t>
      </w:r>
      <w:r w:rsidR="00FC7B67" w:rsidRPr="000C436D">
        <w:t xml:space="preserve"> </w:t>
      </w:r>
      <w:r w:rsidR="00FC7B67">
        <w:t>outside the three recorded days</w:t>
      </w:r>
      <w:r w:rsidR="005D2978">
        <w:t xml:space="preserve"> for example</w:t>
      </w:r>
      <w:r w:rsidR="00FC7B67" w:rsidRPr="000C436D">
        <w:t>.</w:t>
      </w:r>
    </w:p>
    <w:p w14:paraId="437BA648" w14:textId="77777777" w:rsidR="00601B76" w:rsidRPr="008273A6" w:rsidRDefault="00601B76" w:rsidP="003914F3">
      <w:pPr>
        <w:pStyle w:val="NoSpacing"/>
      </w:pPr>
    </w:p>
    <w:p w14:paraId="703CE5FE" w14:textId="2CE9864A" w:rsidR="00616166" w:rsidRDefault="00616166" w:rsidP="004E2B38">
      <w:pPr>
        <w:pStyle w:val="Heading3"/>
        <w:spacing w:line="360" w:lineRule="auto"/>
        <w:rPr>
          <w:rFonts w:eastAsia="Calibri"/>
          <w:lang w:eastAsia="en-GB"/>
        </w:rPr>
      </w:pPr>
      <w:bookmarkStart w:id="363" w:name="_Toc63085406"/>
      <w:r>
        <w:rPr>
          <w:rFonts w:eastAsia="Calibri"/>
          <w:lang w:eastAsia="en-GB"/>
        </w:rPr>
        <w:t>Semi-structured interviews</w:t>
      </w:r>
      <w:bookmarkEnd w:id="363"/>
    </w:p>
    <w:p w14:paraId="5451EEDC" w14:textId="6FDD2EAB" w:rsidR="00616166" w:rsidRDefault="00616166" w:rsidP="005D2978">
      <w:pPr>
        <w:spacing w:line="360" w:lineRule="auto"/>
        <w:jc w:val="both"/>
        <w:rPr>
          <w:rFonts w:cs="Arial"/>
          <w:iCs/>
        </w:rPr>
      </w:pPr>
      <w:r w:rsidRPr="00D86293">
        <w:rPr>
          <w:rFonts w:eastAsia="Calibri" w:cs="Arial"/>
        </w:rPr>
        <w:t xml:space="preserve">Interviews were recorded to help improve transcription accuracy. Each interview was digitally recorded using an Olympus WS-832 digital voice recorder. A further backup digital recorder, the Olympus DS-40 was </w:t>
      </w:r>
      <w:r w:rsidR="005D2978">
        <w:rPr>
          <w:rFonts w:eastAsia="Calibri" w:cs="Arial"/>
        </w:rPr>
        <w:t>used simultaneously</w:t>
      </w:r>
      <w:r w:rsidRPr="00D86293">
        <w:rPr>
          <w:rFonts w:eastAsia="Calibri" w:cs="Arial"/>
        </w:rPr>
        <w:t xml:space="preserve"> in case </w:t>
      </w:r>
      <w:r>
        <w:rPr>
          <w:rFonts w:eastAsia="Calibri" w:cs="Arial"/>
        </w:rPr>
        <w:t>of failure</w:t>
      </w:r>
      <w:r w:rsidRPr="00D86293">
        <w:rPr>
          <w:rFonts w:eastAsia="Calibri" w:cs="Arial"/>
        </w:rPr>
        <w:t>. Interviews were recorded in MP3 format and uploaded onto the online secure drive after recording.</w:t>
      </w:r>
      <w:r w:rsidR="005D2978">
        <w:rPr>
          <w:rFonts w:eastAsia="Calibri" w:cs="Arial"/>
        </w:rPr>
        <w:t xml:space="preserve">  </w:t>
      </w:r>
      <w:r w:rsidRPr="00F07ADE">
        <w:rPr>
          <w:rFonts w:cs="Arial"/>
          <w:iCs/>
        </w:rPr>
        <w:t>Recordings were transcribed against each question asked, with respondents identified by initials to protect anonymity. A quality control check was conducted, playing back the interviews whil</w:t>
      </w:r>
      <w:r w:rsidR="007A5BC5">
        <w:rPr>
          <w:rFonts w:cs="Arial"/>
          <w:iCs/>
        </w:rPr>
        <w:t>st</w:t>
      </w:r>
      <w:r w:rsidRPr="00F07ADE">
        <w:rPr>
          <w:rFonts w:cs="Arial"/>
          <w:iCs/>
        </w:rPr>
        <w:t xml:space="preserve"> reading the transcripts to ensure completeness.</w:t>
      </w:r>
    </w:p>
    <w:p w14:paraId="1331947E" w14:textId="65D17A30" w:rsidR="00C27E5E" w:rsidRDefault="00C27E5E" w:rsidP="005D2978">
      <w:pPr>
        <w:spacing w:line="360" w:lineRule="auto"/>
        <w:jc w:val="both"/>
        <w:rPr>
          <w:rFonts w:eastAsia="Arial Unicode MS" w:cs="Arial"/>
          <w:bdr w:val="nil"/>
        </w:rPr>
      </w:pPr>
      <w:bookmarkStart w:id="364" w:name="_Hlk519074238"/>
      <w:r w:rsidRPr="00D86293">
        <w:rPr>
          <w:rFonts w:eastAsia="Arial Unicode MS" w:cs="Arial"/>
          <w:bdr w:val="nil"/>
        </w:rPr>
        <w:t xml:space="preserve">For the interviews with participants the semi structured approach used allowed the researcher to ask open ended questions </w:t>
      </w:r>
      <w:bookmarkEnd w:id="364"/>
      <w:r w:rsidRPr="00D86293">
        <w:rPr>
          <w:rFonts w:eastAsia="Arial Unicode MS" w:cs="Arial"/>
          <w:bdr w:val="nil"/>
        </w:rPr>
        <w:t>such as “</w:t>
      </w:r>
      <w:r w:rsidRPr="00D86293">
        <w:rPr>
          <w:rFonts w:eastAsia="Arial Unicode MS" w:cs="Arial"/>
          <w:i/>
          <w:bdr w:val="nil"/>
        </w:rPr>
        <w:t>What do you think you should be eating?</w:t>
      </w:r>
      <w:r w:rsidRPr="00D86293">
        <w:rPr>
          <w:rFonts w:eastAsia="Arial Unicode MS" w:cs="Arial"/>
          <w:bdr w:val="nil"/>
        </w:rPr>
        <w:t>”</w:t>
      </w:r>
      <w:r w:rsidR="00AA395D">
        <w:rPr>
          <w:rFonts w:eastAsia="Arial Unicode MS" w:cs="Arial"/>
          <w:bdr w:val="nil"/>
        </w:rPr>
        <w:t xml:space="preserve"> and helped avoid </w:t>
      </w:r>
      <w:r w:rsidRPr="00D86293">
        <w:rPr>
          <w:rFonts w:eastAsia="Arial Unicode MS" w:cs="Arial"/>
          <w:bdr w:val="nil"/>
        </w:rPr>
        <w:t xml:space="preserve">imposing opinions and assumptions onto the interviewee (Britten, 1995). </w:t>
      </w:r>
      <w:r w:rsidR="00AA395D">
        <w:rPr>
          <w:rFonts w:eastAsia="Arial Unicode MS" w:cs="Arial"/>
          <w:bdr w:val="nil"/>
        </w:rPr>
        <w:t>P</w:t>
      </w:r>
      <w:r w:rsidRPr="00D86293">
        <w:rPr>
          <w:rFonts w:eastAsia="Arial Unicode MS" w:cs="Arial"/>
          <w:bdr w:val="nil"/>
        </w:rPr>
        <w:t>articipant</w:t>
      </w:r>
      <w:r w:rsidR="00AA395D">
        <w:rPr>
          <w:rFonts w:eastAsia="Arial Unicode MS" w:cs="Arial"/>
          <w:bdr w:val="nil"/>
        </w:rPr>
        <w:t>s</w:t>
      </w:r>
      <w:r w:rsidRPr="00D86293">
        <w:rPr>
          <w:rFonts w:eastAsia="Arial Unicode MS" w:cs="Arial"/>
          <w:bdr w:val="nil"/>
        </w:rPr>
        <w:t xml:space="preserve"> ha</w:t>
      </w:r>
      <w:r w:rsidR="00AA395D">
        <w:rPr>
          <w:rFonts w:eastAsia="Arial Unicode MS" w:cs="Arial"/>
          <w:bdr w:val="nil"/>
        </w:rPr>
        <w:t>d</w:t>
      </w:r>
      <w:r w:rsidRPr="00D86293">
        <w:rPr>
          <w:rFonts w:eastAsia="Arial Unicode MS" w:cs="Arial"/>
          <w:bdr w:val="nil"/>
        </w:rPr>
        <w:t xml:space="preserve"> ‘free reign’ to respond how they wish</w:t>
      </w:r>
      <w:r w:rsidR="00AA395D">
        <w:rPr>
          <w:rFonts w:eastAsia="Arial Unicode MS" w:cs="Arial"/>
          <w:bdr w:val="nil"/>
        </w:rPr>
        <w:t>ed</w:t>
      </w:r>
      <w:r w:rsidRPr="00D86293">
        <w:rPr>
          <w:rFonts w:eastAsia="Arial Unicode MS" w:cs="Arial"/>
          <w:bdr w:val="nil"/>
        </w:rPr>
        <w:t>. To avoid any leading or cohesion, the researcher used brief questions with very little interruption once the participant was responding. If intervention was required, it was only to bring the interviewee back onto the question topic or to probe a little deeper into any aspects that the researcher found interesting and that he felt could add to the quality of the discourse.</w:t>
      </w:r>
    </w:p>
    <w:p w14:paraId="701A56D9" w14:textId="0B261099" w:rsidR="00C27E5E" w:rsidRDefault="00C27E5E" w:rsidP="00C27E5E">
      <w:pPr>
        <w:spacing w:line="360" w:lineRule="auto"/>
        <w:jc w:val="both"/>
        <w:rPr>
          <w:rFonts w:eastAsia="Calibri" w:cs="Arial"/>
          <w:bdr w:val="nil"/>
        </w:rPr>
      </w:pPr>
      <w:r w:rsidRPr="00D86293">
        <w:rPr>
          <w:rFonts w:eastAsia="Calibri" w:cs="Arial"/>
          <w:bdr w:val="nil"/>
        </w:rPr>
        <w:t xml:space="preserve">Interviews ranged </w:t>
      </w:r>
      <w:r>
        <w:rPr>
          <w:rFonts w:eastAsia="Calibri" w:cs="Arial"/>
          <w:bdr w:val="nil"/>
        </w:rPr>
        <w:t>between</w:t>
      </w:r>
      <w:r w:rsidRPr="00D86293">
        <w:rPr>
          <w:rFonts w:eastAsia="Calibri" w:cs="Arial"/>
          <w:bdr w:val="nil"/>
        </w:rPr>
        <w:t xml:space="preserve"> </w:t>
      </w:r>
      <w:bookmarkStart w:id="365" w:name="_Hlk14692297"/>
      <w:r w:rsidRPr="00D86293">
        <w:rPr>
          <w:rFonts w:eastAsia="Calibri" w:cs="Arial"/>
          <w:bdr w:val="nil"/>
        </w:rPr>
        <w:t>45 to 55 minutes</w:t>
      </w:r>
      <w:bookmarkEnd w:id="365"/>
      <w:r w:rsidRPr="00D86293">
        <w:rPr>
          <w:rFonts w:eastAsia="Calibri" w:cs="Arial"/>
          <w:bdr w:val="nil"/>
        </w:rPr>
        <w:t xml:space="preserve"> in length,</w:t>
      </w:r>
      <w:r w:rsidR="00526815">
        <w:rPr>
          <w:rFonts w:eastAsia="Calibri" w:cs="Arial"/>
          <w:bdr w:val="nil"/>
        </w:rPr>
        <w:t xml:space="preserve"> with</w:t>
      </w:r>
      <w:r w:rsidRPr="00D86293">
        <w:rPr>
          <w:rFonts w:eastAsia="Calibri" w:cs="Arial"/>
          <w:bdr w:val="nil"/>
        </w:rPr>
        <w:t xml:space="preserve"> one participant complet</w:t>
      </w:r>
      <w:r w:rsidR="00526815">
        <w:rPr>
          <w:rFonts w:eastAsia="Calibri" w:cs="Arial"/>
          <w:bdr w:val="nil"/>
        </w:rPr>
        <w:t>ing</w:t>
      </w:r>
      <w:r w:rsidRPr="00D86293">
        <w:rPr>
          <w:rFonts w:eastAsia="Calibri" w:cs="Arial"/>
          <w:bdr w:val="nil"/>
        </w:rPr>
        <w:t xml:space="preserve"> the interview in under 30 minutes despite the best attempts of the researcher to encourage expansion on the answers provided.</w:t>
      </w:r>
    </w:p>
    <w:p w14:paraId="55C92EB7" w14:textId="681A4BD2" w:rsidR="00D06BBA" w:rsidRDefault="00F519D1" w:rsidP="00F519D1">
      <w:pPr>
        <w:spacing w:line="360" w:lineRule="auto"/>
        <w:jc w:val="both"/>
        <w:rPr>
          <w:rFonts w:eastAsia="Calibri" w:cs="Arial"/>
          <w:bdr w:val="nil"/>
        </w:rPr>
      </w:pPr>
      <w:r w:rsidRPr="00D86293">
        <w:rPr>
          <w:rFonts w:eastAsia="Arial Unicode MS" w:cs="Arial"/>
          <w:bdr w:val="nil"/>
        </w:rPr>
        <w:t>Two interview sessions were conducted</w:t>
      </w:r>
      <w:r w:rsidR="0003771F">
        <w:rPr>
          <w:rFonts w:eastAsia="Arial Unicode MS" w:cs="Arial"/>
          <w:bdr w:val="nil"/>
        </w:rPr>
        <w:t>. P</w:t>
      </w:r>
      <w:r w:rsidR="00DA6CA7">
        <w:rPr>
          <w:rFonts w:eastAsia="Arial Unicode MS" w:cs="Arial"/>
          <w:bdr w:val="nil"/>
        </w:rPr>
        <w:t>re-prog</w:t>
      </w:r>
      <w:r w:rsidR="0003771F">
        <w:rPr>
          <w:rFonts w:eastAsia="Arial Unicode MS" w:cs="Arial"/>
          <w:bdr w:val="nil"/>
        </w:rPr>
        <w:t xml:space="preserve">ramme </w:t>
      </w:r>
      <w:r w:rsidR="00DA6CA7">
        <w:rPr>
          <w:rFonts w:eastAsia="Arial Unicode MS" w:cs="Arial"/>
          <w:bdr w:val="nil"/>
        </w:rPr>
        <w:t>and post</w:t>
      </w:r>
      <w:r w:rsidR="0003771F">
        <w:rPr>
          <w:rFonts w:eastAsia="Arial Unicode MS" w:cs="Arial"/>
          <w:bdr w:val="nil"/>
        </w:rPr>
        <w:t>-programme</w:t>
      </w:r>
      <w:r w:rsidR="00DA6CA7">
        <w:rPr>
          <w:rFonts w:eastAsia="Arial Unicode MS" w:cs="Arial"/>
          <w:bdr w:val="nil"/>
        </w:rPr>
        <w:t xml:space="preserve"> </w:t>
      </w:r>
      <w:r w:rsidR="00D06BBA">
        <w:rPr>
          <w:rFonts w:eastAsia="Arial Unicode MS" w:cs="Arial"/>
          <w:bdr w:val="nil"/>
        </w:rPr>
        <w:t xml:space="preserve">for </w:t>
      </w:r>
      <w:r w:rsidR="00DA6CA7">
        <w:rPr>
          <w:rFonts w:eastAsia="Arial Unicode MS" w:cs="Arial"/>
          <w:bdr w:val="nil"/>
        </w:rPr>
        <w:t>phase 1</w:t>
      </w:r>
      <w:r w:rsidR="00D06BBA">
        <w:rPr>
          <w:rFonts w:eastAsia="Arial Unicode MS" w:cs="Arial"/>
          <w:bdr w:val="nil"/>
        </w:rPr>
        <w:t xml:space="preserve"> (initial 12-week programme)</w:t>
      </w:r>
      <w:r w:rsidR="00DA6CA7">
        <w:rPr>
          <w:rFonts w:eastAsia="Arial Unicode MS" w:cs="Arial"/>
          <w:bdr w:val="nil"/>
        </w:rPr>
        <w:t>.</w:t>
      </w:r>
      <w:r>
        <w:rPr>
          <w:rFonts w:eastAsia="Arial Unicode MS" w:cs="Arial"/>
          <w:bdr w:val="nil"/>
        </w:rPr>
        <w:t xml:space="preserve"> </w:t>
      </w:r>
      <w:r w:rsidR="00D06BBA">
        <w:rPr>
          <w:rFonts w:eastAsia="Arial Unicode MS" w:cs="Arial"/>
          <w:bdr w:val="nil"/>
        </w:rPr>
        <w:t>Eight</w:t>
      </w:r>
      <w:r w:rsidRPr="00D86293">
        <w:rPr>
          <w:rFonts w:eastAsia="Arial Unicode MS" w:cs="Arial"/>
          <w:bdr w:val="nil"/>
        </w:rPr>
        <w:t xml:space="preserve"> participants were interviewed</w:t>
      </w:r>
      <w:r>
        <w:rPr>
          <w:rFonts w:eastAsia="Arial Unicode MS" w:cs="Arial"/>
          <w:bdr w:val="nil"/>
        </w:rPr>
        <w:t xml:space="preserve"> </w:t>
      </w:r>
      <w:r w:rsidR="0003771F">
        <w:rPr>
          <w:rFonts w:eastAsia="Arial Unicode MS" w:cs="Arial"/>
          <w:bdr w:val="nil"/>
        </w:rPr>
        <w:t>pre-programme</w:t>
      </w:r>
      <w:r w:rsidR="00DA6CA7">
        <w:rPr>
          <w:rFonts w:eastAsia="Arial Unicode MS" w:cs="Arial"/>
          <w:bdr w:val="nil"/>
        </w:rPr>
        <w:t xml:space="preserve"> </w:t>
      </w:r>
      <w:r w:rsidR="0003771F">
        <w:rPr>
          <w:rFonts w:eastAsia="Arial Unicode MS" w:cs="Arial"/>
          <w:bdr w:val="nil"/>
        </w:rPr>
        <w:t>and</w:t>
      </w:r>
      <w:r w:rsidRPr="00D86293">
        <w:rPr>
          <w:rFonts w:eastAsia="Arial Unicode MS" w:cs="Arial"/>
          <w:bdr w:val="nil"/>
        </w:rPr>
        <w:t xml:space="preserve"> </w:t>
      </w:r>
      <w:r w:rsidR="00D06BBA">
        <w:rPr>
          <w:rFonts w:eastAsia="Arial Unicode MS" w:cs="Arial"/>
          <w:bdr w:val="nil"/>
        </w:rPr>
        <w:t>ten</w:t>
      </w:r>
      <w:r w:rsidRPr="00D86293">
        <w:rPr>
          <w:rFonts w:eastAsia="Arial Unicode MS" w:cs="Arial"/>
          <w:bdr w:val="nil"/>
        </w:rPr>
        <w:t xml:space="preserve"> </w:t>
      </w:r>
      <w:r w:rsidR="0003771F">
        <w:rPr>
          <w:rFonts w:eastAsia="Arial Unicode MS" w:cs="Arial"/>
          <w:bdr w:val="nil"/>
        </w:rPr>
        <w:t xml:space="preserve">post-programme (table </w:t>
      </w:r>
      <w:r w:rsidR="0003771F" w:rsidRPr="00666702">
        <w:rPr>
          <w:rFonts w:eastAsia="Arial Unicode MS" w:cs="Arial"/>
          <w:bdr w:val="nil"/>
        </w:rPr>
        <w:fldChar w:fldCharType="begin" w:fldLock="1"/>
      </w:r>
      <w:r w:rsidR="0003771F" w:rsidRPr="00666702">
        <w:rPr>
          <w:rFonts w:eastAsia="Arial Unicode MS" w:cs="Arial"/>
          <w:bdr w:val="nil"/>
        </w:rPr>
        <w:instrText xml:space="preserve"> REF _Ref44006722 \h  \* MERGEFORMAT </w:instrText>
      </w:r>
      <w:r w:rsidR="0003771F" w:rsidRPr="00666702">
        <w:rPr>
          <w:rFonts w:eastAsia="Arial Unicode MS" w:cs="Arial"/>
          <w:bdr w:val="nil"/>
        </w:rPr>
      </w:r>
      <w:r w:rsidR="0003771F" w:rsidRPr="00666702">
        <w:rPr>
          <w:rFonts w:eastAsia="Arial Unicode MS" w:cs="Arial"/>
          <w:bdr w:val="nil"/>
        </w:rPr>
        <w:fldChar w:fldCharType="separate"/>
      </w:r>
      <w:r w:rsidR="00272297">
        <w:rPr>
          <w:rFonts w:eastAsia="Arial Unicode MS" w:cs="Arial"/>
          <w:b/>
          <w:bCs/>
          <w:bdr w:val="nil"/>
          <w:lang w:val="en-US"/>
        </w:rPr>
        <w:t>Error! Reference source not found.</w:t>
      </w:r>
      <w:r w:rsidR="0003771F" w:rsidRPr="00666702">
        <w:rPr>
          <w:rFonts w:eastAsia="Arial Unicode MS" w:cs="Arial"/>
          <w:bdr w:val="nil"/>
        </w:rPr>
        <w:fldChar w:fldCharType="end"/>
      </w:r>
      <w:r w:rsidR="0003771F">
        <w:rPr>
          <w:rFonts w:eastAsia="Arial Unicode MS" w:cs="Arial"/>
          <w:bdr w:val="nil"/>
        </w:rPr>
        <w:t>4</w:t>
      </w:r>
      <w:r w:rsidR="0003771F" w:rsidRPr="0050313A">
        <w:rPr>
          <w:rFonts w:eastAsia="Arial Unicode MS" w:cs="Arial"/>
          <w:bdr w:val="nil"/>
        </w:rPr>
        <w:t>).</w:t>
      </w:r>
      <w:r w:rsidRPr="00D86293">
        <w:rPr>
          <w:rFonts w:eastAsia="Arial Unicode MS" w:cs="Arial"/>
          <w:bdr w:val="nil"/>
        </w:rPr>
        <w:t xml:space="preserve"> </w:t>
      </w:r>
      <w:r>
        <w:rPr>
          <w:rFonts w:eastAsia="Calibri" w:cs="Arial"/>
          <w:bdr w:val="nil"/>
        </w:rPr>
        <w:t>A</w:t>
      </w:r>
      <w:r w:rsidRPr="00D86293">
        <w:rPr>
          <w:rFonts w:eastAsia="Calibri" w:cs="Arial"/>
          <w:bdr w:val="nil"/>
        </w:rPr>
        <w:t xml:space="preserve"> </w:t>
      </w:r>
      <w:r>
        <w:rPr>
          <w:rFonts w:eastAsia="Calibri" w:cs="Arial"/>
          <w:bdr w:val="nil"/>
        </w:rPr>
        <w:t xml:space="preserve">pre-developed </w:t>
      </w:r>
      <w:r w:rsidRPr="00D86293">
        <w:rPr>
          <w:rFonts w:eastAsia="Calibri" w:cs="Arial"/>
          <w:bdr w:val="nil"/>
        </w:rPr>
        <w:t>question</w:t>
      </w:r>
      <w:r>
        <w:rPr>
          <w:rFonts w:eastAsia="Calibri" w:cs="Arial"/>
          <w:bdr w:val="nil"/>
        </w:rPr>
        <w:t xml:space="preserve"> script</w:t>
      </w:r>
      <w:r w:rsidRPr="00D86293">
        <w:rPr>
          <w:rFonts w:eastAsia="Calibri" w:cs="Arial"/>
          <w:bdr w:val="nil"/>
        </w:rPr>
        <w:t xml:space="preserve"> </w:t>
      </w:r>
      <w:r>
        <w:rPr>
          <w:rFonts w:eastAsia="Calibri" w:cs="Arial"/>
          <w:bdr w:val="nil"/>
        </w:rPr>
        <w:t>was followed (Appendix B)</w:t>
      </w:r>
      <w:r w:rsidRPr="00D86293">
        <w:rPr>
          <w:rFonts w:eastAsia="Calibri" w:cs="Arial"/>
          <w:bdr w:val="nil"/>
        </w:rPr>
        <w:t>.</w:t>
      </w:r>
      <w:bookmarkStart w:id="366" w:name="_Hlk48398226"/>
    </w:p>
    <w:p w14:paraId="5942FA85" w14:textId="58D51AF2" w:rsidR="008F353A" w:rsidRDefault="008F353A">
      <w:r>
        <w:rPr>
          <w:i/>
          <w:iCs/>
        </w:rPr>
        <w:br w:type="page"/>
      </w:r>
    </w:p>
    <w:p w14:paraId="0277AE7A" w14:textId="77777777" w:rsidR="008F353A" w:rsidRDefault="008F353A" w:rsidP="00F519D1">
      <w:pPr>
        <w:pStyle w:val="Caption"/>
        <w:rPr>
          <w:i w:val="0"/>
          <w:iCs w:val="0"/>
          <w:color w:val="auto"/>
          <w:sz w:val="22"/>
          <w:szCs w:val="22"/>
        </w:rPr>
      </w:pPr>
    </w:p>
    <w:p w14:paraId="420A33BA" w14:textId="3C265B5B" w:rsidR="00F519D1" w:rsidRPr="00F519D1" w:rsidRDefault="00F519D1" w:rsidP="003914F3">
      <w:pPr>
        <w:pStyle w:val="NoSpacing"/>
        <w:rPr>
          <w:sz w:val="28"/>
          <w:szCs w:val="28"/>
          <w:bdr w:val="nil"/>
        </w:rPr>
      </w:pPr>
      <w:bookmarkStart w:id="367" w:name="_Toc59177340"/>
      <w:r w:rsidRPr="00F519D1">
        <w:t xml:space="preserve">Table </w:t>
      </w:r>
      <w:fldSimple w:instr=" STYLEREF 1 \s " w:fldLock="1">
        <w:r w:rsidR="00272297">
          <w:rPr>
            <w:noProof/>
          </w:rPr>
          <w:t>5</w:t>
        </w:r>
      </w:fldSimple>
      <w:r w:rsidR="005D6F40">
        <w:t>.</w:t>
      </w:r>
      <w:fldSimple w:instr=" SEQ Table \* ARABIC \s 1 ">
        <w:r w:rsidR="005F4231">
          <w:rPr>
            <w:noProof/>
          </w:rPr>
          <w:t>4</w:t>
        </w:r>
      </w:fldSimple>
      <w:r w:rsidRPr="00F519D1">
        <w:t xml:space="preserve">: </w:t>
      </w:r>
      <w:r>
        <w:t>P</w:t>
      </w:r>
      <w:r w:rsidRPr="00F519D1">
        <w:t>articipant demographics and phase</w:t>
      </w:r>
      <w:r>
        <w:t>(s) when interviewed</w:t>
      </w:r>
      <w:r w:rsidRPr="00F519D1">
        <w:t>.</w:t>
      </w:r>
      <w:bookmarkEnd w:id="367"/>
    </w:p>
    <w:tbl>
      <w:tblPr>
        <w:tblStyle w:val="TableGrid"/>
        <w:tblW w:w="0" w:type="auto"/>
        <w:tblLook w:val="04A0" w:firstRow="1" w:lastRow="0" w:firstColumn="1" w:lastColumn="0" w:noHBand="0" w:noVBand="1"/>
      </w:tblPr>
      <w:tblGrid>
        <w:gridCol w:w="2246"/>
        <w:gridCol w:w="9"/>
        <w:gridCol w:w="859"/>
        <w:gridCol w:w="1701"/>
        <w:gridCol w:w="2132"/>
        <w:gridCol w:w="2069"/>
      </w:tblGrid>
      <w:tr w:rsidR="00F519D1" w:rsidRPr="00412356" w14:paraId="3AFFAD13" w14:textId="77777777" w:rsidTr="00E60CF9">
        <w:tc>
          <w:tcPr>
            <w:tcW w:w="2246" w:type="dxa"/>
            <w:shd w:val="pct10" w:color="auto" w:fill="auto"/>
          </w:tcPr>
          <w:p w14:paraId="1C6F4E0C" w14:textId="77777777" w:rsidR="00F519D1" w:rsidRPr="00412356" w:rsidRDefault="00F519D1" w:rsidP="00E60CF9">
            <w:pPr>
              <w:spacing w:line="360" w:lineRule="auto"/>
              <w:jc w:val="both"/>
              <w:rPr>
                <w:rFonts w:eastAsia="Calibri" w:cs="Arial"/>
                <w:b/>
                <w:bCs/>
                <w:bdr w:val="nil"/>
              </w:rPr>
            </w:pPr>
            <w:r w:rsidRPr="00412356">
              <w:rPr>
                <w:rFonts w:eastAsia="Calibri" w:cs="Arial"/>
                <w:b/>
                <w:bCs/>
                <w:bdr w:val="nil"/>
              </w:rPr>
              <w:t>Name</w:t>
            </w:r>
          </w:p>
        </w:tc>
        <w:tc>
          <w:tcPr>
            <w:tcW w:w="868" w:type="dxa"/>
            <w:gridSpan w:val="2"/>
            <w:shd w:val="pct10" w:color="auto" w:fill="auto"/>
          </w:tcPr>
          <w:p w14:paraId="7511F647" w14:textId="77777777" w:rsidR="00F519D1" w:rsidRPr="00412356" w:rsidRDefault="00F519D1" w:rsidP="00E60CF9">
            <w:pPr>
              <w:spacing w:line="360" w:lineRule="auto"/>
              <w:jc w:val="both"/>
              <w:rPr>
                <w:rFonts w:eastAsia="Calibri" w:cs="Arial"/>
                <w:b/>
                <w:bCs/>
                <w:bdr w:val="nil"/>
              </w:rPr>
            </w:pPr>
            <w:r w:rsidRPr="00412356">
              <w:rPr>
                <w:rFonts w:eastAsia="Calibri" w:cs="Arial"/>
                <w:b/>
                <w:bCs/>
                <w:bdr w:val="nil"/>
              </w:rPr>
              <w:t>Age</w:t>
            </w:r>
          </w:p>
        </w:tc>
        <w:tc>
          <w:tcPr>
            <w:tcW w:w="1701" w:type="dxa"/>
            <w:shd w:val="pct10" w:color="auto" w:fill="auto"/>
          </w:tcPr>
          <w:p w14:paraId="4D21EC6A" w14:textId="77777777" w:rsidR="00F519D1" w:rsidRPr="00412356" w:rsidRDefault="00F519D1" w:rsidP="00E60CF9">
            <w:pPr>
              <w:spacing w:line="360" w:lineRule="auto"/>
              <w:jc w:val="both"/>
              <w:rPr>
                <w:rFonts w:eastAsia="Calibri" w:cs="Arial"/>
                <w:b/>
                <w:bCs/>
                <w:bdr w:val="nil"/>
              </w:rPr>
            </w:pPr>
            <w:r w:rsidRPr="00412356">
              <w:rPr>
                <w:rFonts w:eastAsia="Calibri" w:cs="Arial"/>
                <w:b/>
                <w:bCs/>
                <w:bdr w:val="nil"/>
              </w:rPr>
              <w:t>BMI (kg/m</w:t>
            </w:r>
            <w:r w:rsidRPr="00412356">
              <w:rPr>
                <w:rFonts w:eastAsia="Calibri" w:cs="Arial"/>
                <w:b/>
                <w:bCs/>
                <w:bdr w:val="nil"/>
                <w:vertAlign w:val="superscript"/>
              </w:rPr>
              <w:t>2</w:t>
            </w:r>
            <w:r w:rsidRPr="00412356">
              <w:rPr>
                <w:rFonts w:eastAsia="Calibri" w:cs="Arial"/>
                <w:b/>
                <w:bCs/>
                <w:bdr w:val="nil"/>
              </w:rPr>
              <w:t>)</w:t>
            </w:r>
          </w:p>
        </w:tc>
        <w:tc>
          <w:tcPr>
            <w:tcW w:w="2132" w:type="dxa"/>
            <w:shd w:val="pct10" w:color="auto" w:fill="auto"/>
          </w:tcPr>
          <w:p w14:paraId="29778AA2" w14:textId="6EB0C14A" w:rsidR="00F519D1" w:rsidRPr="00412356" w:rsidRDefault="0003771F" w:rsidP="00E60CF9">
            <w:pPr>
              <w:spacing w:line="360" w:lineRule="auto"/>
              <w:jc w:val="both"/>
              <w:rPr>
                <w:rFonts w:eastAsia="Calibri" w:cs="Arial"/>
                <w:b/>
                <w:bCs/>
                <w:bdr w:val="nil"/>
              </w:rPr>
            </w:pPr>
            <w:r w:rsidRPr="0003771F">
              <w:rPr>
                <w:rFonts w:eastAsia="Calibri" w:cs="Arial"/>
                <w:b/>
                <w:bCs/>
                <w:bdr w:val="nil"/>
              </w:rPr>
              <w:t>National Statistics Socio-economic Classificatio</w:t>
            </w:r>
            <w:r>
              <w:rPr>
                <w:rFonts w:eastAsia="Calibri" w:cs="Arial"/>
                <w:b/>
                <w:bCs/>
                <w:bdr w:val="nil"/>
              </w:rPr>
              <w:t>n (</w:t>
            </w:r>
            <w:r w:rsidR="00F519D1" w:rsidRPr="00412356">
              <w:rPr>
                <w:rFonts w:eastAsia="Calibri" w:cs="Arial"/>
                <w:b/>
                <w:bCs/>
                <w:bdr w:val="nil"/>
              </w:rPr>
              <w:t>NS-SEC</w:t>
            </w:r>
            <w:r>
              <w:rPr>
                <w:rFonts w:eastAsia="Calibri" w:cs="Arial"/>
                <w:b/>
                <w:bCs/>
                <w:bdr w:val="nil"/>
              </w:rPr>
              <w:t>)</w:t>
            </w:r>
          </w:p>
        </w:tc>
        <w:tc>
          <w:tcPr>
            <w:tcW w:w="2069" w:type="dxa"/>
            <w:shd w:val="pct10" w:color="auto" w:fill="auto"/>
          </w:tcPr>
          <w:p w14:paraId="6A0E2072" w14:textId="35D6E5D2" w:rsidR="00F519D1" w:rsidRPr="00412356" w:rsidRDefault="0003771F" w:rsidP="00E60CF9">
            <w:pPr>
              <w:spacing w:line="360" w:lineRule="auto"/>
              <w:jc w:val="both"/>
              <w:rPr>
                <w:rFonts w:eastAsia="Calibri" w:cs="Arial"/>
                <w:b/>
                <w:bCs/>
                <w:bdr w:val="nil"/>
              </w:rPr>
            </w:pPr>
            <w:r>
              <w:rPr>
                <w:rFonts w:eastAsia="Calibri" w:cs="Arial"/>
                <w:b/>
                <w:bCs/>
                <w:bdr w:val="nil"/>
              </w:rPr>
              <w:t>Interview session attended by participant.</w:t>
            </w:r>
          </w:p>
        </w:tc>
      </w:tr>
      <w:tr w:rsidR="00F519D1" w14:paraId="17C74D2A" w14:textId="77777777" w:rsidTr="00E60CF9">
        <w:tc>
          <w:tcPr>
            <w:tcW w:w="2255" w:type="dxa"/>
            <w:gridSpan w:val="2"/>
          </w:tcPr>
          <w:p w14:paraId="7D9F8ECF" w14:textId="77777777" w:rsidR="00F519D1" w:rsidRDefault="00F519D1" w:rsidP="00E60CF9">
            <w:pPr>
              <w:spacing w:line="360" w:lineRule="auto"/>
              <w:jc w:val="both"/>
              <w:rPr>
                <w:rFonts w:eastAsia="Calibri" w:cs="Arial"/>
                <w:bdr w:val="nil"/>
              </w:rPr>
            </w:pPr>
            <w:r>
              <w:rPr>
                <w:rFonts w:eastAsia="Calibri" w:cs="Arial"/>
                <w:bdr w:val="nil"/>
              </w:rPr>
              <w:t>Mr C</w:t>
            </w:r>
          </w:p>
        </w:tc>
        <w:tc>
          <w:tcPr>
            <w:tcW w:w="859" w:type="dxa"/>
          </w:tcPr>
          <w:p w14:paraId="6D36A464" w14:textId="77777777" w:rsidR="00F519D1" w:rsidRDefault="00F519D1" w:rsidP="00E60CF9">
            <w:pPr>
              <w:spacing w:line="360" w:lineRule="auto"/>
              <w:jc w:val="both"/>
              <w:rPr>
                <w:rFonts w:eastAsia="Calibri" w:cs="Arial"/>
                <w:bdr w:val="nil"/>
              </w:rPr>
            </w:pPr>
            <w:r>
              <w:rPr>
                <w:rFonts w:eastAsia="Calibri" w:cs="Arial"/>
                <w:bdr w:val="nil"/>
              </w:rPr>
              <w:t>40</w:t>
            </w:r>
          </w:p>
        </w:tc>
        <w:tc>
          <w:tcPr>
            <w:tcW w:w="1701" w:type="dxa"/>
          </w:tcPr>
          <w:p w14:paraId="644D80A5" w14:textId="77777777" w:rsidR="00F519D1" w:rsidRDefault="00F519D1" w:rsidP="00E60CF9">
            <w:pPr>
              <w:spacing w:line="360" w:lineRule="auto"/>
              <w:jc w:val="both"/>
              <w:rPr>
                <w:rFonts w:eastAsia="Calibri" w:cs="Arial"/>
                <w:bdr w:val="nil"/>
              </w:rPr>
            </w:pPr>
            <w:r>
              <w:rPr>
                <w:rFonts w:eastAsia="Calibri" w:cs="Arial"/>
                <w:bdr w:val="nil"/>
              </w:rPr>
              <w:t>32.9</w:t>
            </w:r>
          </w:p>
        </w:tc>
        <w:tc>
          <w:tcPr>
            <w:tcW w:w="2132" w:type="dxa"/>
          </w:tcPr>
          <w:p w14:paraId="0C4D1E93"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059A9EB6"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7FFE3817" w14:textId="77777777" w:rsidTr="00E60CF9">
        <w:tc>
          <w:tcPr>
            <w:tcW w:w="2255" w:type="dxa"/>
            <w:gridSpan w:val="2"/>
          </w:tcPr>
          <w:p w14:paraId="53E7FBB4" w14:textId="77777777" w:rsidR="00F519D1" w:rsidRDefault="00F519D1" w:rsidP="00E60CF9">
            <w:pPr>
              <w:spacing w:line="360" w:lineRule="auto"/>
              <w:jc w:val="both"/>
              <w:rPr>
                <w:rFonts w:eastAsia="Calibri" w:cs="Arial"/>
                <w:bdr w:val="nil"/>
              </w:rPr>
            </w:pPr>
            <w:r>
              <w:rPr>
                <w:rFonts w:eastAsia="Calibri" w:cs="Arial"/>
                <w:bdr w:val="nil"/>
              </w:rPr>
              <w:t>Mr E</w:t>
            </w:r>
          </w:p>
        </w:tc>
        <w:tc>
          <w:tcPr>
            <w:tcW w:w="859" w:type="dxa"/>
          </w:tcPr>
          <w:p w14:paraId="05B0121E" w14:textId="77777777" w:rsidR="00F519D1" w:rsidRDefault="00F519D1" w:rsidP="00E60CF9">
            <w:pPr>
              <w:spacing w:line="360" w:lineRule="auto"/>
              <w:jc w:val="both"/>
              <w:rPr>
                <w:rFonts w:eastAsia="Calibri" w:cs="Arial"/>
                <w:bdr w:val="nil"/>
              </w:rPr>
            </w:pPr>
            <w:r>
              <w:rPr>
                <w:rFonts w:eastAsia="Calibri" w:cs="Arial"/>
                <w:bdr w:val="nil"/>
              </w:rPr>
              <w:t>43</w:t>
            </w:r>
          </w:p>
        </w:tc>
        <w:tc>
          <w:tcPr>
            <w:tcW w:w="1701" w:type="dxa"/>
          </w:tcPr>
          <w:p w14:paraId="4EB3C7B0" w14:textId="77777777" w:rsidR="00F519D1" w:rsidRDefault="00F519D1" w:rsidP="00E60CF9">
            <w:pPr>
              <w:spacing w:line="360" w:lineRule="auto"/>
              <w:jc w:val="both"/>
              <w:rPr>
                <w:rFonts w:eastAsia="Calibri" w:cs="Arial"/>
                <w:bdr w:val="nil"/>
              </w:rPr>
            </w:pPr>
            <w:r>
              <w:rPr>
                <w:rFonts w:eastAsia="Calibri" w:cs="Arial"/>
                <w:bdr w:val="nil"/>
              </w:rPr>
              <w:t>39.6</w:t>
            </w:r>
          </w:p>
        </w:tc>
        <w:tc>
          <w:tcPr>
            <w:tcW w:w="2132" w:type="dxa"/>
          </w:tcPr>
          <w:p w14:paraId="62008D04"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4A2EC9BD"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47C19A13" w14:textId="77777777" w:rsidTr="00E60CF9">
        <w:tc>
          <w:tcPr>
            <w:tcW w:w="2255" w:type="dxa"/>
            <w:gridSpan w:val="2"/>
          </w:tcPr>
          <w:p w14:paraId="56BAC1CA" w14:textId="77777777" w:rsidR="00F519D1" w:rsidRDefault="00F519D1" w:rsidP="00E60CF9">
            <w:pPr>
              <w:spacing w:line="360" w:lineRule="auto"/>
              <w:jc w:val="both"/>
              <w:rPr>
                <w:rFonts w:eastAsia="Calibri" w:cs="Arial"/>
                <w:bdr w:val="nil"/>
              </w:rPr>
            </w:pPr>
            <w:r>
              <w:rPr>
                <w:rFonts w:eastAsia="Calibri" w:cs="Arial"/>
                <w:bdr w:val="nil"/>
              </w:rPr>
              <w:t>Mr B</w:t>
            </w:r>
          </w:p>
        </w:tc>
        <w:tc>
          <w:tcPr>
            <w:tcW w:w="859" w:type="dxa"/>
          </w:tcPr>
          <w:p w14:paraId="55A950E7" w14:textId="77777777" w:rsidR="00F519D1" w:rsidRDefault="00F519D1" w:rsidP="00E60CF9">
            <w:pPr>
              <w:spacing w:line="360" w:lineRule="auto"/>
              <w:jc w:val="both"/>
              <w:rPr>
                <w:rFonts w:eastAsia="Calibri" w:cs="Arial"/>
                <w:bdr w:val="nil"/>
              </w:rPr>
            </w:pPr>
            <w:r>
              <w:rPr>
                <w:rFonts w:eastAsia="Calibri" w:cs="Arial"/>
                <w:bdr w:val="nil"/>
              </w:rPr>
              <w:t>50</w:t>
            </w:r>
          </w:p>
        </w:tc>
        <w:tc>
          <w:tcPr>
            <w:tcW w:w="1701" w:type="dxa"/>
          </w:tcPr>
          <w:p w14:paraId="5B9184AF" w14:textId="77777777" w:rsidR="00F519D1" w:rsidRDefault="00F519D1" w:rsidP="00E60CF9">
            <w:pPr>
              <w:spacing w:line="360" w:lineRule="auto"/>
              <w:jc w:val="both"/>
              <w:rPr>
                <w:rFonts w:eastAsia="Calibri" w:cs="Arial"/>
                <w:bdr w:val="nil"/>
              </w:rPr>
            </w:pPr>
            <w:r>
              <w:rPr>
                <w:rFonts w:eastAsia="Calibri" w:cs="Arial"/>
                <w:bdr w:val="nil"/>
              </w:rPr>
              <w:t>44.7</w:t>
            </w:r>
          </w:p>
        </w:tc>
        <w:tc>
          <w:tcPr>
            <w:tcW w:w="2132" w:type="dxa"/>
          </w:tcPr>
          <w:p w14:paraId="789C1473"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16C968AE" w14:textId="77777777" w:rsidR="00F519D1" w:rsidRDefault="00F519D1" w:rsidP="00E60CF9">
            <w:pPr>
              <w:spacing w:line="360" w:lineRule="auto"/>
              <w:jc w:val="both"/>
              <w:rPr>
                <w:rFonts w:eastAsia="Calibri" w:cs="Arial"/>
                <w:bdr w:val="nil"/>
              </w:rPr>
            </w:pPr>
            <w:r>
              <w:rPr>
                <w:rFonts w:eastAsia="Calibri" w:cs="Arial"/>
                <w:bdr w:val="nil"/>
              </w:rPr>
              <w:t>Pre</w:t>
            </w:r>
          </w:p>
        </w:tc>
      </w:tr>
      <w:tr w:rsidR="00F519D1" w14:paraId="676B0EE9" w14:textId="77777777" w:rsidTr="00E60CF9">
        <w:tc>
          <w:tcPr>
            <w:tcW w:w="2255" w:type="dxa"/>
            <w:gridSpan w:val="2"/>
          </w:tcPr>
          <w:p w14:paraId="6940B3F3" w14:textId="77777777" w:rsidR="00F519D1" w:rsidRDefault="00F519D1" w:rsidP="00E60CF9">
            <w:pPr>
              <w:spacing w:line="360" w:lineRule="auto"/>
              <w:jc w:val="both"/>
              <w:rPr>
                <w:rFonts w:eastAsia="Calibri" w:cs="Arial"/>
                <w:bdr w:val="nil"/>
              </w:rPr>
            </w:pPr>
            <w:r>
              <w:rPr>
                <w:rFonts w:eastAsia="Calibri" w:cs="Arial"/>
                <w:bdr w:val="nil"/>
              </w:rPr>
              <w:t>Mr P</w:t>
            </w:r>
          </w:p>
        </w:tc>
        <w:tc>
          <w:tcPr>
            <w:tcW w:w="859" w:type="dxa"/>
          </w:tcPr>
          <w:p w14:paraId="72446470" w14:textId="77777777" w:rsidR="00F519D1" w:rsidRDefault="00F519D1" w:rsidP="00E60CF9">
            <w:pPr>
              <w:spacing w:line="360" w:lineRule="auto"/>
              <w:jc w:val="both"/>
              <w:rPr>
                <w:rFonts w:eastAsia="Calibri" w:cs="Arial"/>
                <w:bdr w:val="nil"/>
              </w:rPr>
            </w:pPr>
            <w:r>
              <w:rPr>
                <w:rFonts w:eastAsia="Calibri" w:cs="Arial"/>
                <w:bdr w:val="nil"/>
              </w:rPr>
              <w:t>43</w:t>
            </w:r>
          </w:p>
        </w:tc>
        <w:tc>
          <w:tcPr>
            <w:tcW w:w="1701" w:type="dxa"/>
          </w:tcPr>
          <w:p w14:paraId="44CE23DC" w14:textId="77777777" w:rsidR="00F519D1" w:rsidRDefault="00F519D1" w:rsidP="00E60CF9">
            <w:pPr>
              <w:spacing w:line="360" w:lineRule="auto"/>
              <w:jc w:val="both"/>
              <w:rPr>
                <w:rFonts w:eastAsia="Calibri" w:cs="Arial"/>
                <w:bdr w:val="nil"/>
              </w:rPr>
            </w:pPr>
            <w:r>
              <w:rPr>
                <w:rFonts w:eastAsia="Calibri" w:cs="Arial"/>
                <w:bdr w:val="nil"/>
              </w:rPr>
              <w:t>38.9</w:t>
            </w:r>
          </w:p>
        </w:tc>
        <w:tc>
          <w:tcPr>
            <w:tcW w:w="2132" w:type="dxa"/>
          </w:tcPr>
          <w:p w14:paraId="33427C79" w14:textId="77777777" w:rsidR="00F519D1" w:rsidRDefault="00F519D1" w:rsidP="00E60CF9">
            <w:pPr>
              <w:spacing w:line="360" w:lineRule="auto"/>
              <w:jc w:val="both"/>
              <w:rPr>
                <w:rFonts w:eastAsia="Calibri" w:cs="Arial"/>
                <w:bdr w:val="nil"/>
              </w:rPr>
            </w:pPr>
            <w:r>
              <w:rPr>
                <w:rFonts w:eastAsia="Calibri" w:cs="Arial"/>
                <w:bdr w:val="nil"/>
              </w:rPr>
              <w:t>Intermediate</w:t>
            </w:r>
          </w:p>
        </w:tc>
        <w:tc>
          <w:tcPr>
            <w:tcW w:w="2069" w:type="dxa"/>
          </w:tcPr>
          <w:p w14:paraId="18AE07B9"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5B8F1837" w14:textId="77777777" w:rsidTr="00E60CF9">
        <w:tc>
          <w:tcPr>
            <w:tcW w:w="2255" w:type="dxa"/>
            <w:gridSpan w:val="2"/>
          </w:tcPr>
          <w:p w14:paraId="1127DE29" w14:textId="77777777" w:rsidR="00F519D1" w:rsidRDefault="00F519D1" w:rsidP="00E60CF9">
            <w:pPr>
              <w:spacing w:line="360" w:lineRule="auto"/>
              <w:jc w:val="both"/>
              <w:rPr>
                <w:rFonts w:eastAsia="Calibri" w:cs="Arial"/>
                <w:bdr w:val="nil"/>
              </w:rPr>
            </w:pPr>
            <w:r>
              <w:rPr>
                <w:rFonts w:eastAsia="Calibri" w:cs="Arial"/>
                <w:bdr w:val="nil"/>
              </w:rPr>
              <w:t>Mr R</w:t>
            </w:r>
          </w:p>
        </w:tc>
        <w:tc>
          <w:tcPr>
            <w:tcW w:w="859" w:type="dxa"/>
          </w:tcPr>
          <w:p w14:paraId="41827262" w14:textId="77777777" w:rsidR="00F519D1" w:rsidRDefault="00F519D1" w:rsidP="00E60CF9">
            <w:pPr>
              <w:spacing w:line="360" w:lineRule="auto"/>
              <w:jc w:val="both"/>
              <w:rPr>
                <w:rFonts w:eastAsia="Calibri" w:cs="Arial"/>
                <w:bdr w:val="nil"/>
              </w:rPr>
            </w:pPr>
            <w:r>
              <w:rPr>
                <w:rFonts w:eastAsia="Calibri" w:cs="Arial"/>
                <w:bdr w:val="nil"/>
              </w:rPr>
              <w:t>35</w:t>
            </w:r>
          </w:p>
        </w:tc>
        <w:tc>
          <w:tcPr>
            <w:tcW w:w="1701" w:type="dxa"/>
          </w:tcPr>
          <w:p w14:paraId="446AE8E0" w14:textId="77777777" w:rsidR="00F519D1" w:rsidRDefault="00F519D1" w:rsidP="00E60CF9">
            <w:pPr>
              <w:spacing w:line="360" w:lineRule="auto"/>
              <w:jc w:val="both"/>
              <w:rPr>
                <w:rFonts w:eastAsia="Calibri" w:cs="Arial"/>
                <w:bdr w:val="nil"/>
              </w:rPr>
            </w:pPr>
            <w:r>
              <w:rPr>
                <w:rFonts w:eastAsia="Calibri" w:cs="Arial"/>
                <w:bdr w:val="nil"/>
              </w:rPr>
              <w:t>32.1</w:t>
            </w:r>
          </w:p>
        </w:tc>
        <w:tc>
          <w:tcPr>
            <w:tcW w:w="2132" w:type="dxa"/>
          </w:tcPr>
          <w:p w14:paraId="5474B9F5"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1D0ECB04"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0A708BC5" w14:textId="77777777" w:rsidTr="00E60CF9">
        <w:tc>
          <w:tcPr>
            <w:tcW w:w="2255" w:type="dxa"/>
            <w:gridSpan w:val="2"/>
          </w:tcPr>
          <w:p w14:paraId="1BA0E5ED" w14:textId="77777777" w:rsidR="00F519D1" w:rsidRDefault="00F519D1" w:rsidP="00E60CF9">
            <w:pPr>
              <w:spacing w:line="360" w:lineRule="auto"/>
              <w:jc w:val="both"/>
              <w:rPr>
                <w:rFonts w:eastAsia="Calibri" w:cs="Arial"/>
                <w:bdr w:val="nil"/>
              </w:rPr>
            </w:pPr>
            <w:r>
              <w:rPr>
                <w:rFonts w:eastAsia="Calibri" w:cs="Arial"/>
                <w:bdr w:val="nil"/>
              </w:rPr>
              <w:t>Mr S</w:t>
            </w:r>
          </w:p>
        </w:tc>
        <w:tc>
          <w:tcPr>
            <w:tcW w:w="859" w:type="dxa"/>
          </w:tcPr>
          <w:p w14:paraId="06A176D0" w14:textId="77777777" w:rsidR="00F519D1" w:rsidRDefault="00F519D1" w:rsidP="00E60CF9">
            <w:pPr>
              <w:spacing w:line="360" w:lineRule="auto"/>
              <w:jc w:val="both"/>
              <w:rPr>
                <w:rFonts w:eastAsia="Calibri" w:cs="Arial"/>
                <w:bdr w:val="nil"/>
              </w:rPr>
            </w:pPr>
            <w:r>
              <w:rPr>
                <w:rFonts w:eastAsia="Calibri" w:cs="Arial"/>
                <w:bdr w:val="nil"/>
              </w:rPr>
              <w:t>51</w:t>
            </w:r>
          </w:p>
        </w:tc>
        <w:tc>
          <w:tcPr>
            <w:tcW w:w="1701" w:type="dxa"/>
          </w:tcPr>
          <w:p w14:paraId="7B57C880" w14:textId="77777777" w:rsidR="00F519D1" w:rsidRDefault="00F519D1" w:rsidP="00E60CF9">
            <w:pPr>
              <w:spacing w:line="360" w:lineRule="auto"/>
              <w:jc w:val="both"/>
              <w:rPr>
                <w:rFonts w:eastAsia="Calibri" w:cs="Arial"/>
                <w:bdr w:val="nil"/>
              </w:rPr>
            </w:pPr>
            <w:r>
              <w:rPr>
                <w:rFonts w:eastAsia="Calibri" w:cs="Arial"/>
                <w:bdr w:val="nil"/>
              </w:rPr>
              <w:t>28.2</w:t>
            </w:r>
          </w:p>
        </w:tc>
        <w:tc>
          <w:tcPr>
            <w:tcW w:w="2132" w:type="dxa"/>
          </w:tcPr>
          <w:p w14:paraId="71B3C684"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18D3A513"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55A3345F" w14:textId="77777777" w:rsidTr="00E60CF9">
        <w:tc>
          <w:tcPr>
            <w:tcW w:w="2255" w:type="dxa"/>
            <w:gridSpan w:val="2"/>
          </w:tcPr>
          <w:p w14:paraId="1AAEAB15" w14:textId="77777777" w:rsidR="00F519D1" w:rsidRDefault="00F519D1" w:rsidP="00E60CF9">
            <w:pPr>
              <w:spacing w:line="360" w:lineRule="auto"/>
              <w:jc w:val="both"/>
              <w:rPr>
                <w:rFonts w:eastAsia="Calibri" w:cs="Arial"/>
                <w:bdr w:val="nil"/>
              </w:rPr>
            </w:pPr>
            <w:r>
              <w:rPr>
                <w:rFonts w:eastAsia="Calibri" w:cs="Arial"/>
                <w:bdr w:val="nil"/>
              </w:rPr>
              <w:t>Mr F</w:t>
            </w:r>
          </w:p>
        </w:tc>
        <w:tc>
          <w:tcPr>
            <w:tcW w:w="859" w:type="dxa"/>
          </w:tcPr>
          <w:p w14:paraId="39E6060B" w14:textId="77777777" w:rsidR="00F519D1" w:rsidRDefault="00F519D1" w:rsidP="00E60CF9">
            <w:pPr>
              <w:spacing w:line="360" w:lineRule="auto"/>
              <w:jc w:val="both"/>
              <w:rPr>
                <w:rFonts w:eastAsia="Calibri" w:cs="Arial"/>
                <w:bdr w:val="nil"/>
              </w:rPr>
            </w:pPr>
            <w:r>
              <w:rPr>
                <w:rFonts w:eastAsia="Calibri" w:cs="Arial"/>
                <w:bdr w:val="nil"/>
              </w:rPr>
              <w:t>58</w:t>
            </w:r>
          </w:p>
        </w:tc>
        <w:tc>
          <w:tcPr>
            <w:tcW w:w="1701" w:type="dxa"/>
          </w:tcPr>
          <w:p w14:paraId="48829D6D" w14:textId="77777777" w:rsidR="00F519D1" w:rsidRDefault="00F519D1" w:rsidP="00E60CF9">
            <w:pPr>
              <w:spacing w:line="360" w:lineRule="auto"/>
              <w:jc w:val="both"/>
              <w:rPr>
                <w:rFonts w:eastAsia="Calibri" w:cs="Arial"/>
                <w:bdr w:val="nil"/>
              </w:rPr>
            </w:pPr>
            <w:r>
              <w:rPr>
                <w:rFonts w:eastAsia="Calibri" w:cs="Arial"/>
                <w:bdr w:val="nil"/>
              </w:rPr>
              <w:t>29.1</w:t>
            </w:r>
          </w:p>
        </w:tc>
        <w:tc>
          <w:tcPr>
            <w:tcW w:w="2132" w:type="dxa"/>
          </w:tcPr>
          <w:p w14:paraId="55DE38BC" w14:textId="77777777" w:rsidR="00F519D1" w:rsidRDefault="00F519D1" w:rsidP="00E60CF9">
            <w:pPr>
              <w:spacing w:line="360" w:lineRule="auto"/>
              <w:jc w:val="both"/>
              <w:rPr>
                <w:rFonts w:eastAsia="Calibri" w:cs="Arial"/>
                <w:bdr w:val="nil"/>
              </w:rPr>
            </w:pPr>
            <w:r>
              <w:rPr>
                <w:rFonts w:eastAsia="Calibri" w:cs="Arial"/>
                <w:bdr w:val="nil"/>
              </w:rPr>
              <w:t>Intermediate</w:t>
            </w:r>
          </w:p>
        </w:tc>
        <w:tc>
          <w:tcPr>
            <w:tcW w:w="2069" w:type="dxa"/>
          </w:tcPr>
          <w:p w14:paraId="493371D8" w14:textId="77777777" w:rsidR="00F519D1" w:rsidRDefault="00F519D1" w:rsidP="00E60CF9">
            <w:pPr>
              <w:spacing w:line="360" w:lineRule="auto"/>
              <w:jc w:val="both"/>
              <w:rPr>
                <w:rFonts w:eastAsia="Calibri" w:cs="Arial"/>
                <w:bdr w:val="nil"/>
              </w:rPr>
            </w:pPr>
            <w:r>
              <w:rPr>
                <w:rFonts w:eastAsia="Calibri" w:cs="Arial"/>
                <w:bdr w:val="nil"/>
              </w:rPr>
              <w:t>Pre and post</w:t>
            </w:r>
          </w:p>
        </w:tc>
      </w:tr>
      <w:tr w:rsidR="00F519D1" w14:paraId="02206A00" w14:textId="77777777" w:rsidTr="00E60CF9">
        <w:tc>
          <w:tcPr>
            <w:tcW w:w="2255" w:type="dxa"/>
            <w:gridSpan w:val="2"/>
          </w:tcPr>
          <w:p w14:paraId="711D1699" w14:textId="77777777" w:rsidR="00F519D1" w:rsidRDefault="00F519D1" w:rsidP="00E60CF9">
            <w:pPr>
              <w:spacing w:line="360" w:lineRule="auto"/>
              <w:jc w:val="both"/>
              <w:rPr>
                <w:rFonts w:eastAsia="Calibri" w:cs="Arial"/>
                <w:bdr w:val="nil"/>
              </w:rPr>
            </w:pPr>
            <w:r>
              <w:rPr>
                <w:rFonts w:eastAsia="Calibri" w:cs="Arial"/>
                <w:bdr w:val="nil"/>
              </w:rPr>
              <w:t>Mr K</w:t>
            </w:r>
          </w:p>
        </w:tc>
        <w:tc>
          <w:tcPr>
            <w:tcW w:w="859" w:type="dxa"/>
          </w:tcPr>
          <w:p w14:paraId="03F8CF9E" w14:textId="77777777" w:rsidR="00F519D1" w:rsidRDefault="00F519D1" w:rsidP="00E60CF9">
            <w:pPr>
              <w:spacing w:line="360" w:lineRule="auto"/>
              <w:jc w:val="both"/>
              <w:rPr>
                <w:rFonts w:eastAsia="Calibri" w:cs="Arial"/>
                <w:bdr w:val="nil"/>
              </w:rPr>
            </w:pPr>
            <w:r>
              <w:rPr>
                <w:rFonts w:eastAsia="Calibri" w:cs="Arial"/>
                <w:bdr w:val="nil"/>
              </w:rPr>
              <w:t>41</w:t>
            </w:r>
          </w:p>
        </w:tc>
        <w:tc>
          <w:tcPr>
            <w:tcW w:w="1701" w:type="dxa"/>
          </w:tcPr>
          <w:p w14:paraId="7B418064" w14:textId="77777777" w:rsidR="00F519D1" w:rsidRDefault="00F519D1" w:rsidP="00E60CF9">
            <w:pPr>
              <w:spacing w:line="360" w:lineRule="auto"/>
              <w:jc w:val="both"/>
              <w:rPr>
                <w:rFonts w:eastAsia="Calibri" w:cs="Arial"/>
                <w:bdr w:val="nil"/>
              </w:rPr>
            </w:pPr>
            <w:r>
              <w:rPr>
                <w:rFonts w:eastAsia="Calibri" w:cs="Arial"/>
                <w:bdr w:val="nil"/>
              </w:rPr>
              <w:t>30.8</w:t>
            </w:r>
          </w:p>
        </w:tc>
        <w:tc>
          <w:tcPr>
            <w:tcW w:w="2132" w:type="dxa"/>
          </w:tcPr>
          <w:p w14:paraId="1AE76BAD" w14:textId="77777777" w:rsidR="00F519D1" w:rsidRDefault="00F519D1" w:rsidP="00E60CF9">
            <w:pPr>
              <w:spacing w:line="360" w:lineRule="auto"/>
              <w:jc w:val="both"/>
              <w:rPr>
                <w:rFonts w:eastAsia="Calibri" w:cs="Arial"/>
                <w:bdr w:val="nil"/>
              </w:rPr>
            </w:pPr>
            <w:r>
              <w:rPr>
                <w:rFonts w:eastAsia="Calibri" w:cs="Arial"/>
                <w:bdr w:val="nil"/>
              </w:rPr>
              <w:t>Routine</w:t>
            </w:r>
          </w:p>
        </w:tc>
        <w:tc>
          <w:tcPr>
            <w:tcW w:w="2069" w:type="dxa"/>
          </w:tcPr>
          <w:p w14:paraId="3B1A7C54" w14:textId="77777777" w:rsidR="00F519D1" w:rsidRDefault="00F519D1" w:rsidP="00E60CF9">
            <w:pPr>
              <w:spacing w:line="360" w:lineRule="auto"/>
              <w:jc w:val="both"/>
              <w:rPr>
                <w:rFonts w:eastAsia="Calibri" w:cs="Arial"/>
                <w:bdr w:val="nil"/>
              </w:rPr>
            </w:pPr>
            <w:r>
              <w:rPr>
                <w:rFonts w:eastAsia="Calibri" w:cs="Arial"/>
                <w:bdr w:val="nil"/>
              </w:rPr>
              <w:t>Pre</w:t>
            </w:r>
          </w:p>
        </w:tc>
      </w:tr>
      <w:tr w:rsidR="00F519D1" w14:paraId="126ADDD7" w14:textId="77777777" w:rsidTr="00E60CF9">
        <w:tc>
          <w:tcPr>
            <w:tcW w:w="2255" w:type="dxa"/>
            <w:gridSpan w:val="2"/>
          </w:tcPr>
          <w:p w14:paraId="308F406B" w14:textId="77777777" w:rsidR="00F519D1" w:rsidRDefault="00F519D1" w:rsidP="00E60CF9">
            <w:pPr>
              <w:spacing w:line="360" w:lineRule="auto"/>
              <w:jc w:val="both"/>
              <w:rPr>
                <w:rFonts w:eastAsia="Calibri" w:cs="Arial"/>
                <w:bdr w:val="nil"/>
              </w:rPr>
            </w:pPr>
            <w:r>
              <w:rPr>
                <w:rFonts w:eastAsia="Calibri" w:cs="Arial"/>
                <w:bdr w:val="nil"/>
              </w:rPr>
              <w:t>Mr W</w:t>
            </w:r>
          </w:p>
        </w:tc>
        <w:tc>
          <w:tcPr>
            <w:tcW w:w="859" w:type="dxa"/>
          </w:tcPr>
          <w:p w14:paraId="02A7081E" w14:textId="77777777" w:rsidR="00F519D1" w:rsidRDefault="00F519D1" w:rsidP="00E60CF9">
            <w:pPr>
              <w:spacing w:line="360" w:lineRule="auto"/>
              <w:jc w:val="both"/>
              <w:rPr>
                <w:rFonts w:eastAsia="Calibri" w:cs="Arial"/>
                <w:bdr w:val="nil"/>
              </w:rPr>
            </w:pPr>
            <w:r>
              <w:rPr>
                <w:rFonts w:eastAsia="Calibri" w:cs="Arial"/>
                <w:bdr w:val="nil"/>
              </w:rPr>
              <w:t>53</w:t>
            </w:r>
          </w:p>
        </w:tc>
        <w:tc>
          <w:tcPr>
            <w:tcW w:w="1701" w:type="dxa"/>
          </w:tcPr>
          <w:p w14:paraId="5CEF16B4" w14:textId="77777777" w:rsidR="00F519D1" w:rsidRDefault="00F519D1" w:rsidP="00E60CF9">
            <w:pPr>
              <w:spacing w:line="360" w:lineRule="auto"/>
              <w:jc w:val="both"/>
              <w:rPr>
                <w:rFonts w:eastAsia="Calibri" w:cs="Arial"/>
                <w:bdr w:val="nil"/>
              </w:rPr>
            </w:pPr>
            <w:r>
              <w:rPr>
                <w:rFonts w:eastAsia="Calibri" w:cs="Arial"/>
                <w:bdr w:val="nil"/>
              </w:rPr>
              <w:t>34.6</w:t>
            </w:r>
          </w:p>
        </w:tc>
        <w:tc>
          <w:tcPr>
            <w:tcW w:w="2132" w:type="dxa"/>
          </w:tcPr>
          <w:p w14:paraId="5B46CCE3" w14:textId="77777777" w:rsidR="00F519D1" w:rsidRDefault="00F519D1" w:rsidP="00E60CF9">
            <w:pPr>
              <w:spacing w:line="360" w:lineRule="auto"/>
              <w:jc w:val="both"/>
              <w:rPr>
                <w:rFonts w:eastAsia="Calibri" w:cs="Arial"/>
                <w:bdr w:val="nil"/>
              </w:rPr>
            </w:pPr>
            <w:r>
              <w:rPr>
                <w:rFonts w:eastAsia="Calibri" w:cs="Arial"/>
                <w:bdr w:val="nil"/>
              </w:rPr>
              <w:t>Intermediate</w:t>
            </w:r>
          </w:p>
        </w:tc>
        <w:tc>
          <w:tcPr>
            <w:tcW w:w="2069" w:type="dxa"/>
          </w:tcPr>
          <w:p w14:paraId="462EF49C" w14:textId="77777777" w:rsidR="00F519D1" w:rsidRDefault="00F519D1" w:rsidP="00E60CF9">
            <w:pPr>
              <w:spacing w:line="360" w:lineRule="auto"/>
              <w:jc w:val="both"/>
              <w:rPr>
                <w:rFonts w:eastAsia="Calibri" w:cs="Arial"/>
                <w:bdr w:val="nil"/>
              </w:rPr>
            </w:pPr>
            <w:r>
              <w:rPr>
                <w:rFonts w:eastAsia="Calibri" w:cs="Arial"/>
                <w:bdr w:val="nil"/>
              </w:rPr>
              <w:t>Post</w:t>
            </w:r>
          </w:p>
        </w:tc>
      </w:tr>
      <w:tr w:rsidR="00F519D1" w14:paraId="776171A5" w14:textId="77777777" w:rsidTr="00E60CF9">
        <w:tc>
          <w:tcPr>
            <w:tcW w:w="2255" w:type="dxa"/>
            <w:gridSpan w:val="2"/>
          </w:tcPr>
          <w:p w14:paraId="28CD3A6D" w14:textId="77777777" w:rsidR="00F519D1" w:rsidRDefault="00F519D1" w:rsidP="00E60CF9">
            <w:pPr>
              <w:spacing w:line="360" w:lineRule="auto"/>
              <w:jc w:val="both"/>
              <w:rPr>
                <w:rFonts w:eastAsia="Calibri" w:cs="Arial"/>
                <w:bdr w:val="nil"/>
              </w:rPr>
            </w:pPr>
            <w:r>
              <w:rPr>
                <w:rFonts w:eastAsia="Calibri" w:cs="Arial"/>
                <w:bdr w:val="nil"/>
              </w:rPr>
              <w:t>Mr H</w:t>
            </w:r>
          </w:p>
        </w:tc>
        <w:tc>
          <w:tcPr>
            <w:tcW w:w="859" w:type="dxa"/>
          </w:tcPr>
          <w:p w14:paraId="64473FB6" w14:textId="77777777" w:rsidR="00F519D1" w:rsidRDefault="00F519D1" w:rsidP="00E60CF9">
            <w:pPr>
              <w:spacing w:line="360" w:lineRule="auto"/>
              <w:jc w:val="both"/>
              <w:rPr>
                <w:rFonts w:eastAsia="Calibri" w:cs="Arial"/>
                <w:bdr w:val="nil"/>
              </w:rPr>
            </w:pPr>
            <w:r>
              <w:rPr>
                <w:rFonts w:eastAsia="Calibri" w:cs="Arial"/>
                <w:bdr w:val="nil"/>
              </w:rPr>
              <w:t>42</w:t>
            </w:r>
          </w:p>
        </w:tc>
        <w:tc>
          <w:tcPr>
            <w:tcW w:w="1701" w:type="dxa"/>
          </w:tcPr>
          <w:p w14:paraId="1C641A56" w14:textId="77777777" w:rsidR="00F519D1" w:rsidRDefault="00F519D1" w:rsidP="00E60CF9">
            <w:pPr>
              <w:spacing w:line="360" w:lineRule="auto"/>
              <w:jc w:val="both"/>
              <w:rPr>
                <w:rFonts w:eastAsia="Calibri" w:cs="Arial"/>
                <w:bdr w:val="nil"/>
              </w:rPr>
            </w:pPr>
            <w:r>
              <w:rPr>
                <w:rFonts w:eastAsia="Calibri" w:cs="Arial"/>
                <w:bdr w:val="nil"/>
              </w:rPr>
              <w:t>38.0</w:t>
            </w:r>
          </w:p>
        </w:tc>
        <w:tc>
          <w:tcPr>
            <w:tcW w:w="2132" w:type="dxa"/>
          </w:tcPr>
          <w:p w14:paraId="47531A53" w14:textId="77777777" w:rsidR="00F519D1" w:rsidRDefault="00F519D1" w:rsidP="00E60CF9">
            <w:pPr>
              <w:spacing w:line="360" w:lineRule="auto"/>
              <w:jc w:val="both"/>
              <w:rPr>
                <w:rFonts w:eastAsia="Calibri" w:cs="Arial"/>
                <w:bdr w:val="nil"/>
              </w:rPr>
            </w:pPr>
            <w:r>
              <w:rPr>
                <w:rFonts w:eastAsia="Calibri" w:cs="Arial"/>
                <w:bdr w:val="nil"/>
              </w:rPr>
              <w:t>Higher</w:t>
            </w:r>
          </w:p>
        </w:tc>
        <w:tc>
          <w:tcPr>
            <w:tcW w:w="2069" w:type="dxa"/>
          </w:tcPr>
          <w:p w14:paraId="5A25CE1F" w14:textId="77777777" w:rsidR="00F519D1" w:rsidRDefault="00F519D1" w:rsidP="00E60CF9">
            <w:pPr>
              <w:spacing w:line="360" w:lineRule="auto"/>
              <w:jc w:val="both"/>
              <w:rPr>
                <w:rFonts w:eastAsia="Calibri" w:cs="Arial"/>
                <w:bdr w:val="nil"/>
              </w:rPr>
            </w:pPr>
            <w:r>
              <w:rPr>
                <w:rFonts w:eastAsia="Calibri" w:cs="Arial"/>
                <w:bdr w:val="nil"/>
              </w:rPr>
              <w:t>Post</w:t>
            </w:r>
          </w:p>
        </w:tc>
      </w:tr>
      <w:tr w:rsidR="00F519D1" w14:paraId="0FD059F3" w14:textId="77777777" w:rsidTr="00E60CF9">
        <w:tc>
          <w:tcPr>
            <w:tcW w:w="2255" w:type="dxa"/>
            <w:gridSpan w:val="2"/>
          </w:tcPr>
          <w:p w14:paraId="7051C6D7" w14:textId="77777777" w:rsidR="00F519D1" w:rsidRDefault="00F519D1" w:rsidP="00E60CF9">
            <w:pPr>
              <w:spacing w:line="360" w:lineRule="auto"/>
              <w:jc w:val="both"/>
              <w:rPr>
                <w:rFonts w:eastAsia="Calibri" w:cs="Arial"/>
                <w:bdr w:val="nil"/>
              </w:rPr>
            </w:pPr>
            <w:r>
              <w:rPr>
                <w:rFonts w:eastAsia="Calibri" w:cs="Arial"/>
                <w:bdr w:val="nil"/>
              </w:rPr>
              <w:t>Mr G</w:t>
            </w:r>
          </w:p>
        </w:tc>
        <w:tc>
          <w:tcPr>
            <w:tcW w:w="859" w:type="dxa"/>
          </w:tcPr>
          <w:p w14:paraId="0C4628B5" w14:textId="77777777" w:rsidR="00F519D1" w:rsidRDefault="00F519D1" w:rsidP="00E60CF9">
            <w:pPr>
              <w:spacing w:line="360" w:lineRule="auto"/>
              <w:jc w:val="both"/>
              <w:rPr>
                <w:rFonts w:eastAsia="Calibri" w:cs="Arial"/>
                <w:bdr w:val="nil"/>
              </w:rPr>
            </w:pPr>
            <w:r>
              <w:rPr>
                <w:rFonts w:eastAsia="Calibri" w:cs="Arial"/>
                <w:bdr w:val="nil"/>
              </w:rPr>
              <w:t>35</w:t>
            </w:r>
          </w:p>
        </w:tc>
        <w:tc>
          <w:tcPr>
            <w:tcW w:w="1701" w:type="dxa"/>
          </w:tcPr>
          <w:p w14:paraId="7A94724E" w14:textId="77777777" w:rsidR="00F519D1" w:rsidRDefault="00F519D1" w:rsidP="00E60CF9">
            <w:pPr>
              <w:spacing w:line="360" w:lineRule="auto"/>
              <w:jc w:val="both"/>
              <w:rPr>
                <w:rFonts w:eastAsia="Calibri" w:cs="Arial"/>
                <w:bdr w:val="nil"/>
              </w:rPr>
            </w:pPr>
            <w:r>
              <w:rPr>
                <w:rFonts w:eastAsia="Calibri" w:cs="Arial"/>
                <w:bdr w:val="nil"/>
              </w:rPr>
              <w:t>30.4</w:t>
            </w:r>
          </w:p>
        </w:tc>
        <w:tc>
          <w:tcPr>
            <w:tcW w:w="2132" w:type="dxa"/>
          </w:tcPr>
          <w:p w14:paraId="2BF21046" w14:textId="77777777" w:rsidR="00F519D1" w:rsidRDefault="00F519D1" w:rsidP="00E60CF9">
            <w:pPr>
              <w:spacing w:line="360" w:lineRule="auto"/>
              <w:jc w:val="both"/>
              <w:rPr>
                <w:rFonts w:eastAsia="Calibri" w:cs="Arial"/>
                <w:bdr w:val="nil"/>
              </w:rPr>
            </w:pPr>
            <w:r>
              <w:rPr>
                <w:rFonts w:eastAsia="Calibri" w:cs="Arial"/>
                <w:bdr w:val="nil"/>
              </w:rPr>
              <w:t>Higher</w:t>
            </w:r>
          </w:p>
        </w:tc>
        <w:tc>
          <w:tcPr>
            <w:tcW w:w="2069" w:type="dxa"/>
          </w:tcPr>
          <w:p w14:paraId="006723AD" w14:textId="77777777" w:rsidR="00F519D1" w:rsidRDefault="00F519D1" w:rsidP="00E60CF9">
            <w:pPr>
              <w:spacing w:line="360" w:lineRule="auto"/>
              <w:jc w:val="both"/>
              <w:rPr>
                <w:rFonts w:eastAsia="Calibri" w:cs="Arial"/>
                <w:bdr w:val="nil"/>
              </w:rPr>
            </w:pPr>
            <w:r>
              <w:rPr>
                <w:rFonts w:eastAsia="Calibri" w:cs="Arial"/>
                <w:bdr w:val="nil"/>
              </w:rPr>
              <w:t>Post</w:t>
            </w:r>
          </w:p>
        </w:tc>
      </w:tr>
      <w:tr w:rsidR="00F519D1" w14:paraId="2BE0A9D0" w14:textId="77777777" w:rsidTr="00E60CF9">
        <w:tc>
          <w:tcPr>
            <w:tcW w:w="2255" w:type="dxa"/>
            <w:gridSpan w:val="2"/>
          </w:tcPr>
          <w:p w14:paraId="4717784D" w14:textId="77777777" w:rsidR="00F519D1" w:rsidRDefault="00F519D1" w:rsidP="00E60CF9">
            <w:pPr>
              <w:spacing w:line="360" w:lineRule="auto"/>
              <w:jc w:val="both"/>
              <w:rPr>
                <w:rFonts w:eastAsia="Calibri" w:cs="Arial"/>
                <w:bdr w:val="nil"/>
              </w:rPr>
            </w:pPr>
            <w:r>
              <w:rPr>
                <w:rFonts w:eastAsia="Calibri" w:cs="Arial"/>
                <w:bdr w:val="nil"/>
              </w:rPr>
              <w:t>Mr T</w:t>
            </w:r>
          </w:p>
        </w:tc>
        <w:tc>
          <w:tcPr>
            <w:tcW w:w="859" w:type="dxa"/>
          </w:tcPr>
          <w:p w14:paraId="6A6EEC95" w14:textId="77777777" w:rsidR="00F519D1" w:rsidRDefault="00F519D1" w:rsidP="00E60CF9">
            <w:pPr>
              <w:spacing w:line="360" w:lineRule="auto"/>
              <w:jc w:val="both"/>
              <w:rPr>
                <w:rFonts w:eastAsia="Calibri" w:cs="Arial"/>
                <w:bdr w:val="nil"/>
              </w:rPr>
            </w:pPr>
            <w:r>
              <w:rPr>
                <w:rFonts w:eastAsia="Calibri" w:cs="Arial"/>
                <w:bdr w:val="nil"/>
              </w:rPr>
              <w:t>35</w:t>
            </w:r>
          </w:p>
        </w:tc>
        <w:tc>
          <w:tcPr>
            <w:tcW w:w="1701" w:type="dxa"/>
          </w:tcPr>
          <w:p w14:paraId="3C76EE8A" w14:textId="77777777" w:rsidR="00F519D1" w:rsidRDefault="00F519D1" w:rsidP="00E60CF9">
            <w:pPr>
              <w:spacing w:line="360" w:lineRule="auto"/>
              <w:jc w:val="both"/>
              <w:rPr>
                <w:rFonts w:eastAsia="Calibri" w:cs="Arial"/>
                <w:bdr w:val="nil"/>
              </w:rPr>
            </w:pPr>
            <w:r>
              <w:rPr>
                <w:rFonts w:eastAsia="Calibri" w:cs="Arial"/>
                <w:bdr w:val="nil"/>
              </w:rPr>
              <w:t>49.8</w:t>
            </w:r>
          </w:p>
        </w:tc>
        <w:tc>
          <w:tcPr>
            <w:tcW w:w="2132" w:type="dxa"/>
          </w:tcPr>
          <w:p w14:paraId="39A9F8E1" w14:textId="77777777" w:rsidR="00F519D1" w:rsidRDefault="00F519D1" w:rsidP="00E60CF9">
            <w:pPr>
              <w:spacing w:line="360" w:lineRule="auto"/>
              <w:jc w:val="both"/>
              <w:rPr>
                <w:rFonts w:eastAsia="Calibri" w:cs="Arial"/>
                <w:bdr w:val="nil"/>
              </w:rPr>
            </w:pPr>
            <w:r>
              <w:rPr>
                <w:rFonts w:eastAsia="Calibri" w:cs="Arial"/>
                <w:bdr w:val="nil"/>
              </w:rPr>
              <w:t>Higher</w:t>
            </w:r>
          </w:p>
        </w:tc>
        <w:tc>
          <w:tcPr>
            <w:tcW w:w="2069" w:type="dxa"/>
          </w:tcPr>
          <w:p w14:paraId="48BD93EC" w14:textId="77777777" w:rsidR="00F519D1" w:rsidRDefault="00F519D1" w:rsidP="00E60CF9">
            <w:pPr>
              <w:spacing w:line="360" w:lineRule="auto"/>
              <w:jc w:val="both"/>
              <w:rPr>
                <w:rFonts w:eastAsia="Calibri" w:cs="Arial"/>
                <w:bdr w:val="nil"/>
              </w:rPr>
            </w:pPr>
            <w:r>
              <w:rPr>
                <w:rFonts w:eastAsia="Calibri" w:cs="Arial"/>
                <w:bdr w:val="nil"/>
              </w:rPr>
              <w:t>Post</w:t>
            </w:r>
          </w:p>
        </w:tc>
      </w:tr>
    </w:tbl>
    <w:p w14:paraId="64DF6BAC" w14:textId="77777777" w:rsidR="00F519D1" w:rsidRDefault="00F519D1" w:rsidP="00F519D1">
      <w:pPr>
        <w:spacing w:line="360" w:lineRule="auto"/>
        <w:jc w:val="both"/>
        <w:rPr>
          <w:rFonts w:eastAsia="Calibri" w:cs="Arial"/>
          <w:bdr w:val="nil"/>
        </w:rPr>
      </w:pPr>
    </w:p>
    <w:p w14:paraId="7AB9182B" w14:textId="5FCDF289" w:rsidR="00F73E49" w:rsidRPr="00DB12B4" w:rsidRDefault="001E472F" w:rsidP="004E2B38">
      <w:pPr>
        <w:pStyle w:val="Heading2"/>
        <w:spacing w:line="360" w:lineRule="auto"/>
        <w:rPr>
          <w:rFonts w:eastAsia="Times New Roman" w:cs="Arial"/>
          <w:bdr w:val="nil"/>
        </w:rPr>
      </w:pPr>
      <w:bookmarkStart w:id="368" w:name="_Toc33523756"/>
      <w:bookmarkStart w:id="369" w:name="_Toc36806499"/>
      <w:bookmarkStart w:id="370" w:name="_Toc63085407"/>
      <w:bookmarkEnd w:id="349"/>
      <w:bookmarkEnd w:id="361"/>
      <w:bookmarkEnd w:id="366"/>
      <w:r>
        <w:rPr>
          <w:rFonts w:eastAsia="Times New Roman" w:cs="Arial"/>
          <w:bdr w:val="nil"/>
        </w:rPr>
        <w:t>Qualitative</w:t>
      </w:r>
      <w:r w:rsidR="00F73E49" w:rsidRPr="00DB12B4">
        <w:rPr>
          <w:rFonts w:eastAsia="Times New Roman" w:cs="Arial"/>
          <w:bdr w:val="nil"/>
        </w:rPr>
        <w:t xml:space="preserve"> analysis</w:t>
      </w:r>
      <w:bookmarkEnd w:id="368"/>
      <w:bookmarkEnd w:id="369"/>
      <w:bookmarkEnd w:id="370"/>
    </w:p>
    <w:p w14:paraId="7ADE5C3D" w14:textId="5F9C031F" w:rsidR="001E472F" w:rsidRDefault="001E472F" w:rsidP="00F4710B">
      <w:pPr>
        <w:spacing w:line="360" w:lineRule="auto"/>
        <w:jc w:val="both"/>
        <w:rPr>
          <w:rFonts w:eastAsia="Calibri" w:cs="Arial"/>
        </w:rPr>
      </w:pPr>
      <w:r>
        <w:rPr>
          <w:rFonts w:eastAsia="Calibri" w:cs="Arial"/>
        </w:rPr>
        <w:t xml:space="preserve">Thematic </w:t>
      </w:r>
      <w:r w:rsidR="00686303">
        <w:rPr>
          <w:rFonts w:eastAsia="Calibri" w:cs="Arial"/>
        </w:rPr>
        <w:t xml:space="preserve">content </w:t>
      </w:r>
      <w:r>
        <w:rPr>
          <w:rFonts w:eastAsia="Calibri" w:cs="Arial"/>
        </w:rPr>
        <w:t xml:space="preserve">analysis </w:t>
      </w:r>
      <w:r w:rsidR="00686303">
        <w:rPr>
          <w:rFonts w:eastAsia="Calibri" w:cs="Arial"/>
        </w:rPr>
        <w:t xml:space="preserve">was used for qualitative analysis of interview data, </w:t>
      </w:r>
      <w:r>
        <w:rPr>
          <w:rFonts w:eastAsia="Calibri" w:cs="Arial"/>
        </w:rPr>
        <w:t xml:space="preserve">allowing for a rich, complex account </w:t>
      </w:r>
      <w:r w:rsidR="00686303">
        <w:rPr>
          <w:rFonts w:eastAsia="Calibri" w:cs="Arial"/>
        </w:rPr>
        <w:t xml:space="preserve">of the interviews </w:t>
      </w:r>
      <w:r>
        <w:rPr>
          <w:rFonts w:eastAsia="Calibri" w:cs="Arial"/>
        </w:rPr>
        <w:t xml:space="preserve">to be </w:t>
      </w:r>
      <w:r w:rsidR="00725560">
        <w:rPr>
          <w:rFonts w:eastAsia="Calibri" w:cs="Arial"/>
        </w:rPr>
        <w:t xml:space="preserve">used to identify </w:t>
      </w:r>
      <w:r>
        <w:rPr>
          <w:rFonts w:eastAsia="Calibri" w:cs="Arial"/>
        </w:rPr>
        <w:t xml:space="preserve">themes </w:t>
      </w:r>
      <w:r w:rsidR="00725560">
        <w:rPr>
          <w:rFonts w:eastAsia="Calibri" w:cs="Arial"/>
        </w:rPr>
        <w:t xml:space="preserve">with detailed </w:t>
      </w:r>
      <w:r w:rsidRPr="007D245A">
        <w:rPr>
          <w:rFonts w:eastAsia="Calibri" w:cs="Arial"/>
        </w:rPr>
        <w:t>meanings</w:t>
      </w:r>
      <w:r>
        <w:rPr>
          <w:rFonts w:eastAsia="Calibri" w:cs="Arial"/>
        </w:rPr>
        <w:t xml:space="preserve"> </w:t>
      </w:r>
      <w:r>
        <w:rPr>
          <w:rFonts w:eastAsia="Calibri" w:cs="Arial"/>
        </w:rPr>
        <w:fldChar w:fldCharType="begin" w:fldLock="1"/>
      </w:r>
      <w:r>
        <w:rPr>
          <w:rFonts w:eastAsia="Calibri" w:cs="Arial"/>
        </w:rPr>
        <w:instrText>ADDIN CSL_CITATION {"citationItems":[{"id":"ITEM-1","itemData":{"DOI":"10.1111/nhs.12048","ISSN":"14410745","PMID":"23480423","abstract":"Qualitative content analysis and thematic analysis are two commonly used approaches in data analysis of nursing research, but boundaries between the two have not been clearly specified. In other words, they are being used interchangeably and it seems difficult for the researcher to choose between them. In this respect, this paper describes and discusses the boundaries between qualitative content analysis and thematic analysis and presents implications to improve the consistency between the purpose of related studies and the method of data analyses. This is a discussion paper, comprising an analytical overview and discussion of the definitions, aims, philosophical background, data gathering, and analysis of content analysis and thematic analysis, and addressing their methodological subtleties. It is concluded that in spite of many similarities between the approaches, including cutting across data and searching for patterns and themes, their main difference lies in the opportunity for quantification of data. It means that measuring the frequency of different categories and themes is possible in content analysis with caution as a proxy for significance. © 2013 Wiley Publishing Asia Pty Ltd.","author":[{"dropping-particle":"","family":"Vaismoradi","given":"Mojtaba","non-dropping-particle":"","parse-names":false,"suffix":""},{"dropping-particle":"","family":"Turunen","given":"Hannele","non-dropping-particle":"","parse-names":false,"suffix":""},{"dropping-particle":"","family":"Bondas","given":"Terese","non-dropping-particle":"","parse-names":false,"suffix":""}],"container-title":"Nursing and Health Sciences","id":"ITEM-1","issue":"3","issued":{"date-parts":[["2013"]]},"page":"398-405","title":"Content analysis and thematic analysis: Implications for conducting a qualitative descriptive study","type":"article-journal","volume":"15"},"uris":["http://www.mendeley.com/documents/?uuid=ef55cd92-274e-484e-a130-e70d9e6f5b99"]}],"mendeley":{"formattedCitation":"(Vaismoradi, Turunen and Bondas, 2013)","plainTextFormattedCitation":"(Vaismoradi, Turunen and Bondas, 2013)","previouslyFormattedCitation":"(Vaismoradi, Turunen and Bondas, 2013)"},"properties":{"noteIndex":0},"schema":"https://github.com/citation-style-language/schema/raw/master/csl-citation.json"}</w:instrText>
      </w:r>
      <w:r>
        <w:rPr>
          <w:rFonts w:eastAsia="Calibri" w:cs="Arial"/>
        </w:rPr>
        <w:fldChar w:fldCharType="separate"/>
      </w:r>
      <w:r w:rsidRPr="007657A0">
        <w:rPr>
          <w:rFonts w:eastAsia="Calibri" w:cs="Arial"/>
          <w:noProof/>
        </w:rPr>
        <w:t>(Vaismoradi, Turunen and Bondas, 2013)</w:t>
      </w:r>
      <w:r>
        <w:rPr>
          <w:rFonts w:eastAsia="Calibri" w:cs="Arial"/>
        </w:rPr>
        <w:fldChar w:fldCharType="end"/>
      </w:r>
      <w:r>
        <w:rPr>
          <w:rFonts w:eastAsia="Calibri" w:cs="Arial"/>
        </w:rPr>
        <w:t xml:space="preserve">. </w:t>
      </w:r>
      <w:r w:rsidR="00E742EF">
        <w:rPr>
          <w:rFonts w:eastAsia="Calibri" w:cs="Arial"/>
        </w:rPr>
        <w:t>The method provides the means to explore</w:t>
      </w:r>
      <w:r>
        <w:rPr>
          <w:rFonts w:eastAsia="Calibri" w:cs="Arial"/>
        </w:rPr>
        <w:t xml:space="preserve"> experiences and feelings in separate specific accounts (in relation to questions). </w:t>
      </w:r>
      <w:r w:rsidR="00725560">
        <w:rPr>
          <w:rFonts w:eastAsia="Calibri" w:cs="Arial"/>
        </w:rPr>
        <w:t xml:space="preserve">As outlined by </w:t>
      </w:r>
      <w:r w:rsidR="00E742EF">
        <w:rPr>
          <w:rFonts w:eastAsia="Calibri" w:cs="Arial"/>
        </w:rPr>
        <w:fldChar w:fldCharType="begin" w:fldLock="1"/>
      </w:r>
      <w:r w:rsidR="002C0FEE">
        <w:rPr>
          <w:rFonts w:eastAsia="Calibri" w:cs="Arial"/>
        </w:rPr>
        <w:instrText>ADDIN CSL_CITATION {"citationItems":[{"id":"ITEM-1","itemData":{"DOI":"10.1191/1478088706qp063oa","ISSN":"1478-0887","author":[{"dropping-particle":"","family":"Braun","given":"Virginia","non-dropping-particle":"","parse-names":false,"suffix":""},{"dropping-particle":"","family":"Clarke","given":"Victoria","non-dropping-particle":"","parse-names":false,"suffix":""}],"container-title":"Qualitative Research in Psychology","id":"ITEM-1","issue":"2","issued":{"date-parts":[["2006","1"]]},"page":"77-101","title":"Using thematic analysis in psychology","type":"article-journal","volume":"3"},"uris":["http://www.mendeley.com/documents/?uuid=48750af5-2a1d-4feb-990e-5e64153576c2"]}],"mendeley":{"formattedCitation":"(Braun and Clarke, 2006)","manualFormatting":"Braun and Clarke, (2006)","plainTextFormattedCitation":"(Braun and Clarke, 2006)","previouslyFormattedCitation":"(Braun and Clarke, 2006)"},"properties":{"noteIndex":0},"schema":"https://github.com/citation-style-language/schema/raw/master/csl-citation.json"}</w:instrText>
      </w:r>
      <w:r w:rsidR="00E742EF">
        <w:rPr>
          <w:rFonts w:eastAsia="Calibri" w:cs="Arial"/>
        </w:rPr>
        <w:fldChar w:fldCharType="separate"/>
      </w:r>
      <w:r w:rsidR="00E742EF" w:rsidRPr="00E742EF">
        <w:rPr>
          <w:rFonts w:eastAsia="Calibri" w:cs="Arial"/>
          <w:noProof/>
        </w:rPr>
        <w:t xml:space="preserve">Braun and Clarke, </w:t>
      </w:r>
      <w:r w:rsidR="00E742EF">
        <w:rPr>
          <w:rFonts w:eastAsia="Calibri" w:cs="Arial"/>
          <w:noProof/>
        </w:rPr>
        <w:t>(</w:t>
      </w:r>
      <w:r w:rsidR="00E742EF" w:rsidRPr="00E742EF">
        <w:rPr>
          <w:rFonts w:eastAsia="Calibri" w:cs="Arial"/>
          <w:noProof/>
        </w:rPr>
        <w:t>2006)</w:t>
      </w:r>
      <w:r w:rsidR="00E742EF">
        <w:rPr>
          <w:rFonts w:eastAsia="Calibri" w:cs="Arial"/>
        </w:rPr>
        <w:fldChar w:fldCharType="end"/>
      </w:r>
      <w:r w:rsidR="00725560">
        <w:rPr>
          <w:rFonts w:eastAsia="Calibri" w:cs="Arial"/>
        </w:rPr>
        <w:t xml:space="preserve">, the ability of this method to </w:t>
      </w:r>
      <w:r w:rsidR="00E742EF">
        <w:rPr>
          <w:rFonts w:eastAsia="Calibri" w:cs="Arial"/>
        </w:rPr>
        <w:t xml:space="preserve">reflect </w:t>
      </w:r>
      <w:r w:rsidR="00725560">
        <w:rPr>
          <w:rFonts w:eastAsia="Calibri" w:cs="Arial"/>
        </w:rPr>
        <w:t xml:space="preserve">the </w:t>
      </w:r>
      <w:r w:rsidR="00E742EF">
        <w:rPr>
          <w:rFonts w:eastAsia="Calibri" w:cs="Arial"/>
        </w:rPr>
        <w:t xml:space="preserve">reality </w:t>
      </w:r>
      <w:r w:rsidR="007A046C">
        <w:rPr>
          <w:rFonts w:eastAsia="Calibri" w:cs="Arial"/>
        </w:rPr>
        <w:t xml:space="preserve">of </w:t>
      </w:r>
      <w:r w:rsidR="00725560">
        <w:rPr>
          <w:rFonts w:eastAsia="Calibri" w:cs="Arial"/>
        </w:rPr>
        <w:t xml:space="preserve">experiences shared </w:t>
      </w:r>
      <w:r w:rsidR="00E742EF">
        <w:rPr>
          <w:rFonts w:eastAsia="Calibri" w:cs="Arial"/>
        </w:rPr>
        <w:t>and to ‘</w:t>
      </w:r>
      <w:r w:rsidR="00E742EF" w:rsidRPr="00E742EF">
        <w:rPr>
          <w:rFonts w:eastAsia="Calibri" w:cs="Arial"/>
          <w:i/>
          <w:iCs/>
        </w:rPr>
        <w:t>unpick the surface of reality’</w:t>
      </w:r>
      <w:r w:rsidR="00207BDC">
        <w:rPr>
          <w:rFonts w:eastAsia="Calibri" w:cs="Arial"/>
          <w:i/>
          <w:iCs/>
        </w:rPr>
        <w:t xml:space="preserve"> </w:t>
      </w:r>
      <w:r w:rsidR="00207BDC">
        <w:rPr>
          <w:rFonts w:eastAsia="Calibri" w:cs="Arial"/>
          <w:iCs/>
        </w:rPr>
        <w:t>justifies its choice for use here</w:t>
      </w:r>
      <w:r w:rsidR="00E742EF">
        <w:rPr>
          <w:rFonts w:eastAsia="Calibri" w:cs="Arial"/>
        </w:rPr>
        <w:t xml:space="preserve">. </w:t>
      </w:r>
      <w:r w:rsidR="00207BDC">
        <w:rPr>
          <w:rFonts w:eastAsia="Calibri" w:cs="Arial"/>
        </w:rPr>
        <w:t>R</w:t>
      </w:r>
      <w:r w:rsidRPr="009F39E8">
        <w:rPr>
          <w:rFonts w:eastAsia="Calibri" w:cs="Arial"/>
        </w:rPr>
        <w:t xml:space="preserve">esponses </w:t>
      </w:r>
      <w:r>
        <w:rPr>
          <w:rFonts w:eastAsia="Calibri" w:cs="Arial"/>
        </w:rPr>
        <w:t>generated by</w:t>
      </w:r>
      <w:r w:rsidRPr="009F39E8">
        <w:rPr>
          <w:rFonts w:eastAsia="Calibri" w:cs="Arial"/>
        </w:rPr>
        <w:t xml:space="preserve"> the semi-structured interviews held at baseline and at the end of the intervention were coded using a </w:t>
      </w:r>
      <w:r w:rsidR="007A046C">
        <w:rPr>
          <w:rFonts w:eastAsia="Calibri" w:cs="Arial"/>
        </w:rPr>
        <w:t>t</w:t>
      </w:r>
      <w:r>
        <w:rPr>
          <w:rFonts w:eastAsia="Calibri" w:cs="Arial"/>
        </w:rPr>
        <w:t xml:space="preserve">hematic </w:t>
      </w:r>
      <w:r w:rsidR="007A046C">
        <w:rPr>
          <w:rFonts w:eastAsia="Calibri" w:cs="Arial"/>
        </w:rPr>
        <w:t>approach</w:t>
      </w:r>
      <w:r>
        <w:rPr>
          <w:rFonts w:eastAsia="Calibri" w:cs="Arial"/>
        </w:rPr>
        <w:t xml:space="preserve">. </w:t>
      </w:r>
    </w:p>
    <w:p w14:paraId="238E6112" w14:textId="77777777" w:rsidR="00272297" w:rsidRDefault="00F73E49" w:rsidP="00272297">
      <w:pPr>
        <w:spacing w:line="360" w:lineRule="auto"/>
        <w:jc w:val="both"/>
      </w:pPr>
      <w:bookmarkStart w:id="371" w:name="_Hlk519085657"/>
      <w:r w:rsidRPr="00D86293">
        <w:rPr>
          <w:rFonts w:eastAsia="Arial Unicode MS" w:cs="Arial"/>
          <w:bdr w:val="nil"/>
        </w:rPr>
        <w:t xml:space="preserve">Coding was conducted using </w:t>
      </w:r>
      <w:r w:rsidRPr="00D86293">
        <w:rPr>
          <w:rFonts w:eastAsia="Arial Unicode MS" w:cs="Arial"/>
          <w:bdr w:val="nil"/>
        </w:rPr>
        <w:fldChar w:fldCharType="begin" w:fldLock="1"/>
      </w:r>
      <w:r w:rsidR="00951ECA">
        <w:rPr>
          <w:rFonts w:eastAsia="Arial Unicode MS" w:cs="Arial"/>
          <w:bdr w:val="nil"/>
        </w:rPr>
        <w:instrText>ADDIN CSL_CITATION {"citationItems":[{"id":"ITEM-1","itemData":{"DOI":"10.1191/1478088706qp063oa","ISSN":"1478-0887","author":[{"dropping-particle":"","family":"Braun","given":"Virginia","non-dropping-particle":"","parse-names":false,"suffix":""},{"dropping-particle":"","family":"Clarke","given":"Victoria","non-dropping-particle":"","parse-names":false,"suffix":""}],"container-title":"Qualitative Research in Psychology","id":"ITEM-1","issue":"2","issued":{"date-parts":[["2006","1"]]},"page":"77-101","title":"Using thematic analysis in psychology","type":"article-journal","volume":"3"},"uris":["http://www.mendeley.com/documents/?uuid=48750af5-2a1d-4feb-990e-5e64153576c2"]}],"mendeley":{"formattedCitation":"(Braun and Clarke, 2006)","manualFormatting":"Braun &amp; Clarke's (2006","plainTextFormattedCitation":"(Braun and Clarke, 2006)","previouslyFormattedCitation":"(Braun and Clarke, 2006)"},"properties":{"noteIndex":0},"schema":"https://github.com/citation-style-language/schema/raw/master/csl-citation.json"}</w:instrText>
      </w:r>
      <w:r w:rsidRPr="00D86293">
        <w:rPr>
          <w:rFonts w:eastAsia="Arial Unicode MS" w:cs="Arial"/>
          <w:bdr w:val="nil"/>
        </w:rPr>
        <w:fldChar w:fldCharType="separate"/>
      </w:r>
      <w:r w:rsidRPr="00D86293">
        <w:rPr>
          <w:rFonts w:eastAsia="Arial Unicode MS" w:cs="Arial"/>
          <w:noProof/>
          <w:bdr w:val="nil"/>
        </w:rPr>
        <w:t xml:space="preserve">Braun &amp; Clarke's </w:t>
      </w:r>
      <w:r w:rsidR="007A046C">
        <w:rPr>
          <w:rFonts w:eastAsia="Arial Unicode MS" w:cs="Arial"/>
          <w:noProof/>
          <w:bdr w:val="nil"/>
        </w:rPr>
        <w:t>(</w:t>
      </w:r>
      <w:r w:rsidRPr="00D86293">
        <w:rPr>
          <w:rFonts w:eastAsia="Arial Unicode MS" w:cs="Arial"/>
          <w:noProof/>
          <w:bdr w:val="nil"/>
        </w:rPr>
        <w:t>2006</w:t>
      </w:r>
      <w:r w:rsidRPr="00D86293">
        <w:rPr>
          <w:rFonts w:eastAsia="Arial Unicode MS" w:cs="Arial"/>
          <w:bdr w:val="nil"/>
        </w:rPr>
        <w:fldChar w:fldCharType="end"/>
      </w:r>
      <w:r w:rsidR="007A046C">
        <w:rPr>
          <w:rFonts w:eastAsia="Arial Unicode MS" w:cs="Arial"/>
          <w:bdr w:val="nil"/>
        </w:rPr>
        <w:t>)</w:t>
      </w:r>
      <w:r w:rsidRPr="00D86293">
        <w:rPr>
          <w:rFonts w:eastAsia="Arial Unicode MS" w:cs="Arial"/>
          <w:bdr w:val="nil"/>
        </w:rPr>
        <w:t xml:space="preserve"> ‘</w:t>
      </w:r>
      <w:r w:rsidRPr="00D86293">
        <w:rPr>
          <w:rFonts w:eastAsia="Arial Unicode MS" w:cs="Arial"/>
          <w:i/>
          <w:bdr w:val="nil"/>
        </w:rPr>
        <w:t>Phases of Analysis</w:t>
      </w:r>
      <w:r w:rsidRPr="00D86293">
        <w:rPr>
          <w:rFonts w:eastAsia="Arial Unicode MS" w:cs="Arial"/>
          <w:bdr w:val="nil"/>
        </w:rPr>
        <w:t>’, a six stage process that help</w:t>
      </w:r>
      <w:r w:rsidR="00314848">
        <w:rPr>
          <w:rFonts w:eastAsia="Arial Unicode MS" w:cs="Arial"/>
          <w:bdr w:val="nil"/>
        </w:rPr>
        <w:t>ed</w:t>
      </w:r>
      <w:r w:rsidRPr="00D86293">
        <w:rPr>
          <w:rFonts w:eastAsia="Arial Unicode MS" w:cs="Arial"/>
          <w:bdr w:val="nil"/>
        </w:rPr>
        <w:t xml:space="preserve"> the re</w:t>
      </w:r>
      <w:r w:rsidR="00314848">
        <w:rPr>
          <w:rFonts w:eastAsia="Arial Unicode MS" w:cs="Arial"/>
          <w:bdr w:val="nil"/>
        </w:rPr>
        <w:t>searcher</w:t>
      </w:r>
      <w:r w:rsidRPr="00D86293">
        <w:rPr>
          <w:rFonts w:eastAsia="Arial Unicode MS" w:cs="Arial"/>
          <w:bdr w:val="nil"/>
        </w:rPr>
        <w:t xml:space="preserve"> conceptualise the process of thematic analysis</w:t>
      </w:r>
      <w:r w:rsidR="00D2475D">
        <w:rPr>
          <w:rFonts w:eastAsia="Arial Unicode MS" w:cs="Arial"/>
          <w:bdr w:val="nil"/>
        </w:rPr>
        <w:t xml:space="preserve"> (</w:t>
      </w:r>
      <w:r w:rsidR="000A2472">
        <w:rPr>
          <w:rFonts w:eastAsia="Arial Unicode MS" w:cs="Arial"/>
          <w:bdr w:val="nil"/>
        </w:rPr>
        <w:fldChar w:fldCharType="begin" w:fldLock="1"/>
      </w:r>
      <w:r w:rsidR="000A2472">
        <w:rPr>
          <w:rFonts w:eastAsia="Arial Unicode MS" w:cs="Arial"/>
          <w:bdr w:val="nil"/>
        </w:rPr>
        <w:instrText xml:space="preserve"> REF _Ref42089749 \h </w:instrText>
      </w:r>
      <w:r w:rsidR="00F4710B">
        <w:rPr>
          <w:rFonts w:eastAsia="Arial Unicode MS" w:cs="Arial"/>
          <w:bdr w:val="nil"/>
        </w:rPr>
        <w:instrText xml:space="preserve"> \* MERGEFORMAT </w:instrText>
      </w:r>
      <w:r w:rsidR="000A2472">
        <w:rPr>
          <w:rFonts w:eastAsia="Arial Unicode MS" w:cs="Arial"/>
          <w:bdr w:val="nil"/>
        </w:rPr>
      </w:r>
      <w:r w:rsidR="000A2472">
        <w:rPr>
          <w:rFonts w:eastAsia="Arial Unicode MS" w:cs="Arial"/>
          <w:bdr w:val="nil"/>
        </w:rPr>
        <w:fldChar w:fldCharType="separate"/>
      </w:r>
      <w:r w:rsidR="00272297">
        <w:br w:type="page"/>
      </w:r>
    </w:p>
    <w:p w14:paraId="03C9E2ED" w14:textId="24A00F0B" w:rsidR="00F73E49" w:rsidRDefault="00272297" w:rsidP="00F4710B">
      <w:pPr>
        <w:spacing w:line="360" w:lineRule="auto"/>
        <w:jc w:val="both"/>
        <w:rPr>
          <w:rFonts w:eastAsia="Arial Unicode MS" w:cs="Arial"/>
          <w:color w:val="000000" w:themeColor="text1"/>
          <w:bdr w:val="nil"/>
        </w:rPr>
      </w:pPr>
      <w:r w:rsidRPr="00872653">
        <w:rPr>
          <w:noProof/>
        </w:rPr>
        <w:lastRenderedPageBreak/>
        <w:t>Table</w:t>
      </w:r>
      <w:r w:rsidRPr="00872653">
        <w:t xml:space="preserve"> </w:t>
      </w:r>
      <w:r>
        <w:rPr>
          <w:noProof/>
        </w:rPr>
        <w:t>5</w:t>
      </w:r>
      <w:r>
        <w:t>.</w:t>
      </w:r>
      <w:r>
        <w:rPr>
          <w:noProof/>
        </w:rPr>
        <w:t>5</w:t>
      </w:r>
      <w:r w:rsidR="000A2472">
        <w:rPr>
          <w:rFonts w:eastAsia="Arial Unicode MS" w:cs="Arial"/>
          <w:bdr w:val="nil"/>
        </w:rPr>
        <w:fldChar w:fldCharType="end"/>
      </w:r>
      <w:r w:rsidR="00D2475D">
        <w:rPr>
          <w:rFonts w:eastAsia="Arial Unicode MS" w:cs="Arial"/>
          <w:bdr w:val="nil"/>
        </w:rPr>
        <w:t>)</w:t>
      </w:r>
      <w:r w:rsidR="00314848">
        <w:rPr>
          <w:rFonts w:eastAsia="Arial Unicode MS" w:cs="Arial"/>
          <w:bdr w:val="nil"/>
        </w:rPr>
        <w:t xml:space="preserve">. </w:t>
      </w:r>
      <w:r w:rsidR="00F73E49" w:rsidRPr="00D86293">
        <w:rPr>
          <w:rFonts w:eastAsia="Arial Unicode MS" w:cs="Arial"/>
          <w:bdr w:val="nil"/>
        </w:rPr>
        <w:t xml:space="preserve">Though </w:t>
      </w:r>
      <w:r w:rsidR="00314848">
        <w:rPr>
          <w:rFonts w:eastAsia="Arial Unicode MS" w:cs="Arial"/>
          <w:bdr w:val="nil"/>
        </w:rPr>
        <w:t>recognised more as</w:t>
      </w:r>
      <w:r w:rsidR="00F73E49" w:rsidRPr="00D86293">
        <w:rPr>
          <w:rFonts w:eastAsia="Arial Unicode MS" w:cs="Arial"/>
          <w:bdr w:val="nil"/>
        </w:rPr>
        <w:t xml:space="preserve"> a guide than a set of rules, the researcher adhered closely to the guidance </w:t>
      </w:r>
      <w:r w:rsidR="00F73E49" w:rsidRPr="00314848">
        <w:rPr>
          <w:rFonts w:eastAsia="Arial Unicode MS" w:cs="Arial"/>
          <w:color w:val="000000" w:themeColor="text1"/>
          <w:bdr w:val="nil"/>
        </w:rPr>
        <w:t>set out</w:t>
      </w:r>
      <w:r w:rsidR="000F5188">
        <w:rPr>
          <w:rFonts w:eastAsia="Arial Unicode MS" w:cs="Arial"/>
          <w:color w:val="000000" w:themeColor="text1"/>
          <w:bdr w:val="nil"/>
        </w:rPr>
        <w:t xml:space="preserve"> </w:t>
      </w:r>
      <w:r w:rsidR="000F5188">
        <w:rPr>
          <w:rFonts w:eastAsia="Arial Unicode MS" w:cs="Arial"/>
          <w:color w:val="000000" w:themeColor="text1"/>
          <w:bdr w:val="nil"/>
        </w:rPr>
        <w:fldChar w:fldCharType="begin" w:fldLock="1"/>
      </w:r>
      <w:r w:rsidR="002C0FEE">
        <w:rPr>
          <w:rFonts w:eastAsia="Arial Unicode MS" w:cs="Arial"/>
          <w:color w:val="000000" w:themeColor="text1"/>
          <w:bdr w:val="nil"/>
        </w:rPr>
        <w:instrText>ADDIN CSL_CITATION {"citationItems":[{"id":"ITEM-1","itemData":{"DOI":"10.1191/1478088706qp063oa","ISSN":"1478-0887","author":[{"dropping-particle":"","family":"Braun","given":"Virginia","non-dropping-particle":"","parse-names":false,"suffix":""},{"dropping-particle":"","family":"Clarke","given":"Victoria","non-dropping-particle":"","parse-names":false,"suffix":""}],"container-title":"Qualitative Research in Psychology","id":"ITEM-1","issue":"2","issued":{"date-parts":[["2006","1"]]},"page":"77-101","title":"Using thematic analysis in psychology","type":"article-journal","volume":"3"},"uris":["http://www.mendeley.com/documents/?uuid=48750af5-2a1d-4feb-990e-5e64153576c2"]}],"mendeley":{"formattedCitation":"(Braun and Clarke, 2006)","plainTextFormattedCitation":"(Braun and Clarke, 2006)","previouslyFormattedCitation":"(Braun and Clarke, 2006)"},"properties":{"noteIndex":0},"schema":"https://github.com/citation-style-language/schema/raw/master/csl-citation.json"}</w:instrText>
      </w:r>
      <w:r w:rsidR="000F5188">
        <w:rPr>
          <w:rFonts w:eastAsia="Arial Unicode MS" w:cs="Arial"/>
          <w:color w:val="000000" w:themeColor="text1"/>
          <w:bdr w:val="nil"/>
        </w:rPr>
        <w:fldChar w:fldCharType="separate"/>
      </w:r>
      <w:r w:rsidR="000F5188" w:rsidRPr="000F5188">
        <w:rPr>
          <w:rFonts w:eastAsia="Arial Unicode MS" w:cs="Arial"/>
          <w:noProof/>
          <w:color w:val="000000" w:themeColor="text1"/>
          <w:bdr w:val="nil"/>
        </w:rPr>
        <w:t>(Braun and Clarke, 2006)</w:t>
      </w:r>
      <w:r w:rsidR="000F5188">
        <w:rPr>
          <w:rFonts w:eastAsia="Arial Unicode MS" w:cs="Arial"/>
          <w:color w:val="000000" w:themeColor="text1"/>
          <w:bdr w:val="nil"/>
        </w:rPr>
        <w:fldChar w:fldCharType="end"/>
      </w:r>
      <w:r w:rsidR="00F73E49" w:rsidRPr="00314848">
        <w:rPr>
          <w:rFonts w:eastAsia="Arial Unicode MS" w:cs="Arial"/>
          <w:color w:val="000000" w:themeColor="text1"/>
          <w:bdr w:val="nil"/>
        </w:rPr>
        <w:t>.</w:t>
      </w:r>
    </w:p>
    <w:p w14:paraId="06B275F3" w14:textId="77777777" w:rsidR="003F6ED1" w:rsidRDefault="003F6ED1">
      <w:bookmarkStart w:id="372" w:name="_Ref42089749"/>
      <w:r>
        <w:br w:type="page"/>
      </w:r>
    </w:p>
    <w:p w14:paraId="474FC486" w14:textId="3C095FCB" w:rsidR="00F73E49" w:rsidRPr="003F5FE2" w:rsidRDefault="003F5FE2" w:rsidP="003914F3">
      <w:pPr>
        <w:pStyle w:val="NoSpacing"/>
        <w:rPr>
          <w:iCs/>
          <w:color w:val="44546A"/>
        </w:rPr>
      </w:pPr>
      <w:bookmarkStart w:id="373" w:name="_Toc59177341"/>
      <w:r w:rsidRPr="00872653">
        <w:lastRenderedPageBreak/>
        <w:t xml:space="preserve">Table </w:t>
      </w:r>
      <w:fldSimple w:instr=" STYLEREF 1 \s " w:fldLock="1">
        <w:r w:rsidR="00272297">
          <w:rPr>
            <w:noProof/>
          </w:rPr>
          <w:t>5</w:t>
        </w:r>
      </w:fldSimple>
      <w:r w:rsidR="005D6F40">
        <w:t>.</w:t>
      </w:r>
      <w:fldSimple w:instr=" SEQ Table \* ARABIC \s 1 ">
        <w:r w:rsidR="005F4231">
          <w:rPr>
            <w:noProof/>
          </w:rPr>
          <w:t>5</w:t>
        </w:r>
      </w:fldSimple>
      <w:bookmarkEnd w:id="372"/>
      <w:r w:rsidRPr="00872653">
        <w:t>:</w:t>
      </w:r>
      <w:r>
        <w:t xml:space="preserve"> </w:t>
      </w:r>
      <w:r w:rsidRPr="001E1CD7">
        <w:t xml:space="preserve">Phases of </w:t>
      </w:r>
      <w:r>
        <w:t>a</w:t>
      </w:r>
      <w:r w:rsidRPr="001E1CD7">
        <w:t>nalysis used to develop themes (Braun &amp; Clarke, 2006)</w:t>
      </w:r>
      <w:r>
        <w:t>.</w:t>
      </w:r>
      <w:bookmarkEnd w:id="37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3"/>
        <w:gridCol w:w="7789"/>
      </w:tblGrid>
      <w:tr w:rsidR="00F73E49" w:rsidRPr="00D86293" w14:paraId="48E2F8EB" w14:textId="77777777" w:rsidTr="00FB1F23">
        <w:tc>
          <w:tcPr>
            <w:tcW w:w="853" w:type="dxa"/>
            <w:shd w:val="pct10" w:color="auto" w:fill="auto"/>
          </w:tcPr>
          <w:p w14:paraId="5A331721"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Phase</w:t>
            </w:r>
          </w:p>
        </w:tc>
        <w:tc>
          <w:tcPr>
            <w:tcW w:w="7789" w:type="dxa"/>
            <w:shd w:val="pct10" w:color="auto" w:fill="auto"/>
          </w:tcPr>
          <w:p w14:paraId="750B2DA5"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Process description</w:t>
            </w:r>
          </w:p>
        </w:tc>
      </w:tr>
      <w:tr w:rsidR="00F73E49" w:rsidRPr="00D86293" w14:paraId="1901463F" w14:textId="77777777" w:rsidTr="005A7CFB">
        <w:tc>
          <w:tcPr>
            <w:tcW w:w="853" w:type="dxa"/>
          </w:tcPr>
          <w:p w14:paraId="46743174"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1</w:t>
            </w:r>
          </w:p>
        </w:tc>
        <w:tc>
          <w:tcPr>
            <w:tcW w:w="7789" w:type="dxa"/>
          </w:tcPr>
          <w:p w14:paraId="729A000F"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Transcribing of the data. Generation of ideas</w:t>
            </w:r>
          </w:p>
        </w:tc>
      </w:tr>
      <w:tr w:rsidR="00F73E49" w:rsidRPr="00D86293" w14:paraId="2814ED99" w14:textId="77777777" w:rsidTr="005A7CFB">
        <w:tc>
          <w:tcPr>
            <w:tcW w:w="853" w:type="dxa"/>
          </w:tcPr>
          <w:p w14:paraId="60F0B008"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2</w:t>
            </w:r>
          </w:p>
        </w:tc>
        <w:tc>
          <w:tcPr>
            <w:tcW w:w="7789" w:type="dxa"/>
          </w:tcPr>
          <w:p w14:paraId="0C9E183F"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 xml:space="preserve">Generation of codes. Process conducted across the entire data set as opposed to individual interviews. </w:t>
            </w:r>
          </w:p>
        </w:tc>
      </w:tr>
      <w:tr w:rsidR="00F73E49" w:rsidRPr="00D86293" w14:paraId="5DF5400D" w14:textId="77777777" w:rsidTr="005A7CFB">
        <w:tc>
          <w:tcPr>
            <w:tcW w:w="853" w:type="dxa"/>
          </w:tcPr>
          <w:p w14:paraId="45EBCFB6"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3</w:t>
            </w:r>
          </w:p>
        </w:tc>
        <w:tc>
          <w:tcPr>
            <w:tcW w:w="7789" w:type="dxa"/>
          </w:tcPr>
          <w:p w14:paraId="028C5DC0"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Searching for themes.</w:t>
            </w:r>
          </w:p>
        </w:tc>
      </w:tr>
      <w:tr w:rsidR="00F73E49" w:rsidRPr="00D86293" w14:paraId="39503927" w14:textId="77777777" w:rsidTr="005A7CFB">
        <w:tc>
          <w:tcPr>
            <w:tcW w:w="853" w:type="dxa"/>
          </w:tcPr>
          <w:p w14:paraId="24A7207F"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4</w:t>
            </w:r>
          </w:p>
        </w:tc>
        <w:tc>
          <w:tcPr>
            <w:tcW w:w="7789" w:type="dxa"/>
          </w:tcPr>
          <w:p w14:paraId="3A967696"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Reviewing the themes. A review to ensure that the themes align to the codes.</w:t>
            </w:r>
          </w:p>
        </w:tc>
      </w:tr>
      <w:tr w:rsidR="00F73E49" w:rsidRPr="00D86293" w14:paraId="404021B6" w14:textId="77777777" w:rsidTr="005A7CFB">
        <w:tc>
          <w:tcPr>
            <w:tcW w:w="853" w:type="dxa"/>
          </w:tcPr>
          <w:p w14:paraId="55AD4CC8"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5</w:t>
            </w:r>
          </w:p>
        </w:tc>
        <w:tc>
          <w:tcPr>
            <w:tcW w:w="7789" w:type="dxa"/>
          </w:tcPr>
          <w:p w14:paraId="746776A9"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Defining and naming of themes.</w:t>
            </w:r>
          </w:p>
        </w:tc>
      </w:tr>
      <w:tr w:rsidR="00F73E49" w:rsidRPr="00D86293" w14:paraId="7E5CBAA4" w14:textId="77777777" w:rsidTr="005A7CFB">
        <w:tc>
          <w:tcPr>
            <w:tcW w:w="853" w:type="dxa"/>
          </w:tcPr>
          <w:p w14:paraId="775A27BE"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6</w:t>
            </w:r>
          </w:p>
        </w:tc>
        <w:tc>
          <w:tcPr>
            <w:tcW w:w="7789" w:type="dxa"/>
          </w:tcPr>
          <w:p w14:paraId="58B3A20D" w14:textId="77777777" w:rsidR="00F73E49" w:rsidRPr="00D86293" w:rsidRDefault="00F73E49" w:rsidP="00432765">
            <w:pPr>
              <w:spacing w:line="360" w:lineRule="auto"/>
              <w:rPr>
                <w:rFonts w:eastAsia="Arial Unicode MS" w:cs="Arial"/>
                <w:bdr w:val="nil"/>
              </w:rPr>
            </w:pPr>
            <w:r w:rsidRPr="00D86293">
              <w:rPr>
                <w:rFonts w:eastAsia="Arial Unicode MS" w:cs="Arial"/>
                <w:bdr w:val="nil"/>
              </w:rPr>
              <w:t>Producing a report based on the themes.</w:t>
            </w:r>
          </w:p>
        </w:tc>
      </w:tr>
    </w:tbl>
    <w:p w14:paraId="46711153" w14:textId="6FC9AE09" w:rsidR="00F73E49" w:rsidRPr="00D86293" w:rsidRDefault="00F73E49" w:rsidP="004E2B38">
      <w:pPr>
        <w:spacing w:line="360" w:lineRule="auto"/>
        <w:rPr>
          <w:rFonts w:eastAsia="Arial Unicode MS" w:cs="Arial"/>
          <w:bdr w:val="nil"/>
        </w:rPr>
      </w:pPr>
      <w:r w:rsidRPr="00D86293">
        <w:rPr>
          <w:rFonts w:eastAsia="Arial Unicode MS" w:cs="Arial"/>
          <w:bdr w:val="nil"/>
        </w:rPr>
        <w:t>Adapted from ‘</w:t>
      </w:r>
      <w:r w:rsidRPr="00D86293">
        <w:rPr>
          <w:rFonts w:eastAsia="Arial Unicode MS" w:cs="Arial"/>
          <w:i/>
          <w:bdr w:val="nil"/>
        </w:rPr>
        <w:t>Phases of Thematic Analysis</w:t>
      </w:r>
      <w:r w:rsidRPr="00D86293">
        <w:rPr>
          <w:rFonts w:eastAsia="Arial Unicode MS" w:cs="Arial"/>
          <w:bdr w:val="nil"/>
        </w:rPr>
        <w:t>’</w:t>
      </w:r>
      <w:r w:rsidR="00872653">
        <w:rPr>
          <w:rFonts w:eastAsia="Arial Unicode MS" w:cs="Arial"/>
          <w:bdr w:val="nil"/>
        </w:rPr>
        <w:t xml:space="preserve"> </w:t>
      </w:r>
      <w:r w:rsidR="00872653">
        <w:rPr>
          <w:rFonts w:eastAsia="Arial Unicode MS" w:cs="Arial"/>
          <w:bdr w:val="nil"/>
        </w:rPr>
        <w:fldChar w:fldCharType="begin" w:fldLock="1"/>
      </w:r>
      <w:r w:rsidR="002C0FEE">
        <w:rPr>
          <w:rFonts w:eastAsia="Arial Unicode MS" w:cs="Arial"/>
          <w:bdr w:val="nil"/>
        </w:rPr>
        <w:instrText>ADDIN CSL_CITATION {"citationItems":[{"id":"ITEM-1","itemData":{"DOI":"10.1191/1478088706qp063oa","ISSN":"1478-0887","author":[{"dropping-particle":"","family":"Braun","given":"Virginia","non-dropping-particle":"","parse-names":false,"suffix":""},{"dropping-particle":"","family":"Clarke","given":"Victoria","non-dropping-particle":"","parse-names":false,"suffix":""}],"container-title":"Qualitative Research in Psychology","id":"ITEM-1","issue":"2","issued":{"date-parts":[["2006","1"]]},"page":"77-101","title":"Using thematic analysis in psychology","type":"article-journal","volume":"3"},"uris":["http://www.mendeley.com/documents/?uuid=48750af5-2a1d-4feb-990e-5e64153576c2"]}],"mendeley":{"formattedCitation":"(Braun and Clarke, 2006)","plainTextFormattedCitation":"(Braun and Clarke, 2006)","previouslyFormattedCitation":"(Braun and Clarke, 2006)"},"properties":{"noteIndex":0},"schema":"https://github.com/citation-style-language/schema/raw/master/csl-citation.json"}</w:instrText>
      </w:r>
      <w:r w:rsidR="00872653">
        <w:rPr>
          <w:rFonts w:eastAsia="Arial Unicode MS" w:cs="Arial"/>
          <w:bdr w:val="nil"/>
        </w:rPr>
        <w:fldChar w:fldCharType="separate"/>
      </w:r>
      <w:r w:rsidR="00872653" w:rsidRPr="00872653">
        <w:rPr>
          <w:rFonts w:eastAsia="Arial Unicode MS" w:cs="Arial"/>
          <w:noProof/>
          <w:bdr w:val="nil"/>
        </w:rPr>
        <w:t>(Braun and Clarke, 2006)</w:t>
      </w:r>
      <w:r w:rsidR="00872653">
        <w:rPr>
          <w:rFonts w:eastAsia="Arial Unicode MS" w:cs="Arial"/>
          <w:bdr w:val="nil"/>
        </w:rPr>
        <w:fldChar w:fldCharType="end"/>
      </w:r>
      <w:r w:rsidRPr="00D86293">
        <w:rPr>
          <w:rFonts w:eastAsia="Arial Unicode MS" w:cs="Arial"/>
          <w:bdr w:val="nil"/>
        </w:rPr>
        <w:t>.</w:t>
      </w:r>
    </w:p>
    <w:p w14:paraId="2E56225B" w14:textId="79994222" w:rsidR="00F73E49" w:rsidRDefault="003F6ED1" w:rsidP="004E2B38">
      <w:pPr>
        <w:spacing w:line="360" w:lineRule="auto"/>
        <w:jc w:val="both"/>
        <w:rPr>
          <w:rFonts w:eastAsia="Arial Unicode MS" w:cs="Arial"/>
          <w:bdr w:val="nil"/>
        </w:rPr>
      </w:pPr>
      <w:r>
        <w:rPr>
          <w:rFonts w:eastAsia="Arial Unicode MS" w:cs="Arial"/>
          <w:bdr w:val="nil"/>
        </w:rPr>
        <w:t>T</w:t>
      </w:r>
      <w:r w:rsidR="00F73E49" w:rsidRPr="00D86293">
        <w:rPr>
          <w:rFonts w:eastAsia="Arial Unicode MS" w:cs="Arial"/>
          <w:bdr w:val="nil"/>
        </w:rPr>
        <w:t>he coding procedure involved looking for key words that were within the boundaries of the research question.</w:t>
      </w:r>
      <w:r w:rsidR="00A60CBB">
        <w:rPr>
          <w:rFonts w:eastAsia="Arial Unicode MS" w:cs="Arial"/>
          <w:bdr w:val="nil"/>
        </w:rPr>
        <w:t xml:space="preserve"> </w:t>
      </w:r>
      <w:bookmarkStart w:id="374" w:name="_Hlk519085688"/>
      <w:bookmarkEnd w:id="371"/>
      <w:r w:rsidR="001E472F">
        <w:rPr>
          <w:rFonts w:eastAsia="Arial Unicode MS" w:cs="Arial"/>
          <w:bdr w:val="nil"/>
        </w:rPr>
        <w:t>There was an expectation that the men would emphasise the football and their level of enjoyment so related discussion</w:t>
      </w:r>
      <w:r w:rsidR="001B3A41">
        <w:rPr>
          <w:rFonts w:eastAsia="Arial Unicode MS" w:cs="Arial"/>
          <w:bdr w:val="nil"/>
        </w:rPr>
        <w:t xml:space="preserve"> was </w:t>
      </w:r>
      <w:r w:rsidR="004C3952">
        <w:rPr>
          <w:rFonts w:eastAsia="Arial Unicode MS" w:cs="Arial"/>
          <w:bdr w:val="nil"/>
        </w:rPr>
        <w:t>drawn out</w:t>
      </w:r>
      <w:r w:rsidR="001E472F">
        <w:rPr>
          <w:rFonts w:eastAsia="Arial Unicode MS" w:cs="Arial"/>
          <w:bdr w:val="nil"/>
        </w:rPr>
        <w:t xml:space="preserve">. </w:t>
      </w:r>
      <w:r w:rsidR="004C3952">
        <w:rPr>
          <w:rFonts w:eastAsia="Arial Unicode MS" w:cs="Arial"/>
          <w:bdr w:val="nil"/>
        </w:rPr>
        <w:t>I</w:t>
      </w:r>
      <w:r w:rsidR="001E472F">
        <w:rPr>
          <w:rFonts w:eastAsia="Arial Unicode MS" w:cs="Arial"/>
          <w:bdr w:val="nil"/>
        </w:rPr>
        <w:t xml:space="preserve">mpressions of the programme </w:t>
      </w:r>
      <w:r w:rsidR="004C3952">
        <w:rPr>
          <w:rFonts w:eastAsia="Arial Unicode MS" w:cs="Arial"/>
          <w:bdr w:val="nil"/>
        </w:rPr>
        <w:t>design were also targeted</w:t>
      </w:r>
      <w:r w:rsidR="00821F3A">
        <w:rPr>
          <w:rFonts w:eastAsia="Arial Unicode MS" w:cs="Arial"/>
          <w:bdr w:val="nil"/>
        </w:rPr>
        <w:t>: although it</w:t>
      </w:r>
      <w:r w:rsidR="001E472F">
        <w:rPr>
          <w:rFonts w:eastAsia="Arial Unicode MS" w:cs="Arial"/>
          <w:bdr w:val="nil"/>
        </w:rPr>
        <w:t xml:space="preserve"> was not expected that the men would see the benefits of the gendered nature of the diet </w:t>
      </w:r>
      <w:r w:rsidR="00821F3A">
        <w:rPr>
          <w:rFonts w:eastAsia="Arial Unicode MS" w:cs="Arial"/>
          <w:bdr w:val="nil"/>
        </w:rPr>
        <w:t>(therefore no questions on this were included)</w:t>
      </w:r>
      <w:r w:rsidR="001E472F">
        <w:rPr>
          <w:rFonts w:eastAsia="Arial Unicode MS" w:cs="Arial"/>
          <w:bdr w:val="nil"/>
        </w:rPr>
        <w:t xml:space="preserve">, </w:t>
      </w:r>
      <w:r w:rsidR="00966631">
        <w:rPr>
          <w:rFonts w:eastAsia="Arial Unicode MS" w:cs="Arial"/>
          <w:bdr w:val="nil"/>
        </w:rPr>
        <w:t xml:space="preserve">however </w:t>
      </w:r>
      <w:r w:rsidR="001E472F">
        <w:rPr>
          <w:rFonts w:eastAsia="Arial Unicode MS" w:cs="Arial"/>
          <w:bdr w:val="nil"/>
        </w:rPr>
        <w:t xml:space="preserve">the approach </w:t>
      </w:r>
      <w:r w:rsidR="00966631">
        <w:rPr>
          <w:rFonts w:eastAsia="Arial Unicode MS" w:cs="Arial"/>
          <w:bdr w:val="nil"/>
        </w:rPr>
        <w:t xml:space="preserve">of the intervention design, </w:t>
      </w:r>
      <w:r w:rsidR="001E472F">
        <w:rPr>
          <w:rFonts w:eastAsia="Arial Unicode MS" w:cs="Arial"/>
          <w:bdr w:val="nil"/>
        </w:rPr>
        <w:t xml:space="preserve">and </w:t>
      </w:r>
      <w:r w:rsidR="00966631">
        <w:rPr>
          <w:rFonts w:eastAsia="Arial Unicode MS" w:cs="Arial"/>
          <w:bdr w:val="nil"/>
        </w:rPr>
        <w:t xml:space="preserve">the capacity for recruits to </w:t>
      </w:r>
      <w:r w:rsidR="001E472F">
        <w:rPr>
          <w:rFonts w:eastAsia="Arial Unicode MS" w:cs="Arial"/>
          <w:bdr w:val="nil"/>
        </w:rPr>
        <w:t xml:space="preserve">assimilate it and </w:t>
      </w:r>
      <w:r w:rsidR="00966631">
        <w:rPr>
          <w:rFonts w:eastAsia="Arial Unicode MS" w:cs="Arial"/>
          <w:bdr w:val="nil"/>
        </w:rPr>
        <w:t xml:space="preserve">reflect on how it </w:t>
      </w:r>
      <w:r w:rsidR="001E472F">
        <w:rPr>
          <w:rFonts w:eastAsia="Arial Unicode MS" w:cs="Arial"/>
          <w:bdr w:val="nil"/>
        </w:rPr>
        <w:t>worked</w:t>
      </w:r>
      <w:r w:rsidR="00966631">
        <w:rPr>
          <w:rFonts w:eastAsia="Arial Unicode MS" w:cs="Arial"/>
          <w:bdr w:val="nil"/>
        </w:rPr>
        <w:t xml:space="preserve"> (or </w:t>
      </w:r>
      <w:r w:rsidR="000867BB">
        <w:rPr>
          <w:rFonts w:eastAsia="Arial Unicode MS" w:cs="Arial"/>
          <w:bdr w:val="nil"/>
        </w:rPr>
        <w:t>did not</w:t>
      </w:r>
      <w:r w:rsidR="00966631">
        <w:rPr>
          <w:rFonts w:eastAsia="Arial Unicode MS" w:cs="Arial"/>
          <w:bdr w:val="nil"/>
        </w:rPr>
        <w:t>) for them was considered</w:t>
      </w:r>
      <w:r w:rsidR="001E472F">
        <w:rPr>
          <w:rFonts w:eastAsia="Arial Unicode MS" w:cs="Arial"/>
          <w:bdr w:val="nil"/>
        </w:rPr>
        <w:t xml:space="preserve">. </w:t>
      </w:r>
      <w:r w:rsidR="00F73E49" w:rsidRPr="00D86293">
        <w:rPr>
          <w:rFonts w:eastAsia="Arial Unicode MS" w:cs="Arial"/>
          <w:bdr w:val="nil"/>
        </w:rPr>
        <w:t>The thematic analysis was conducted manually</w:t>
      </w:r>
      <w:r w:rsidR="009E6F18">
        <w:rPr>
          <w:rFonts w:eastAsia="Arial Unicode MS" w:cs="Arial"/>
          <w:bdr w:val="nil"/>
        </w:rPr>
        <w:t xml:space="preserve"> </w:t>
      </w:r>
      <w:r w:rsidR="00211383">
        <w:rPr>
          <w:rFonts w:eastAsia="Arial Unicode MS" w:cs="Arial"/>
          <w:bdr w:val="nil"/>
        </w:rPr>
        <w:t xml:space="preserve">to enable </w:t>
      </w:r>
      <w:r w:rsidR="00F73E49" w:rsidRPr="00D86293">
        <w:rPr>
          <w:rFonts w:eastAsia="Arial Unicode MS" w:cs="Arial"/>
          <w:bdr w:val="nil"/>
        </w:rPr>
        <w:t xml:space="preserve">the researcher </w:t>
      </w:r>
      <w:r w:rsidR="00211383">
        <w:rPr>
          <w:rFonts w:eastAsia="Arial Unicode MS" w:cs="Arial"/>
          <w:bdr w:val="nil"/>
        </w:rPr>
        <w:t xml:space="preserve">to </w:t>
      </w:r>
      <w:r w:rsidR="00F73E49" w:rsidRPr="00D86293">
        <w:rPr>
          <w:rFonts w:eastAsia="Arial Unicode MS" w:cs="Arial"/>
          <w:bdr w:val="nil"/>
        </w:rPr>
        <w:t xml:space="preserve">remain close to the data, </w:t>
      </w:r>
      <w:r w:rsidR="00211383">
        <w:rPr>
          <w:rFonts w:eastAsia="Arial Unicode MS" w:cs="Arial"/>
          <w:bdr w:val="nil"/>
        </w:rPr>
        <w:t xml:space="preserve">gaining a thorough </w:t>
      </w:r>
      <w:r w:rsidR="00F73E49" w:rsidRPr="00D86293">
        <w:rPr>
          <w:rFonts w:eastAsia="Arial Unicode MS" w:cs="Arial"/>
          <w:bdr w:val="nil"/>
        </w:rPr>
        <w:t>understanding of the interviews.</w:t>
      </w:r>
      <w:r w:rsidR="00210E67">
        <w:rPr>
          <w:rFonts w:eastAsia="Arial Unicode MS" w:cs="Arial"/>
          <w:bdr w:val="nil"/>
        </w:rPr>
        <w:t xml:space="preserve"> </w:t>
      </w:r>
      <w:bookmarkEnd w:id="374"/>
      <w:r w:rsidR="00211383">
        <w:rPr>
          <w:rFonts w:eastAsia="Arial Unicode MS" w:cs="Arial"/>
          <w:bdr w:val="nil"/>
        </w:rPr>
        <w:t>D</w:t>
      </w:r>
      <w:r w:rsidR="00F73E49" w:rsidRPr="00D86293">
        <w:rPr>
          <w:rFonts w:eastAsia="Arial Unicode MS" w:cs="Arial"/>
          <w:bdr w:val="nil"/>
        </w:rPr>
        <w:t>ifferent colour</w:t>
      </w:r>
      <w:r w:rsidR="00211383">
        <w:rPr>
          <w:rFonts w:eastAsia="Arial Unicode MS" w:cs="Arial"/>
          <w:bdr w:val="nil"/>
        </w:rPr>
        <w:t>ed</w:t>
      </w:r>
      <w:r w:rsidR="00F73E49" w:rsidRPr="00D86293">
        <w:rPr>
          <w:rFonts w:eastAsia="Arial Unicode MS" w:cs="Arial"/>
          <w:bdr w:val="nil"/>
        </w:rPr>
        <w:t xml:space="preserve"> pens </w:t>
      </w:r>
      <w:r w:rsidR="00211383">
        <w:rPr>
          <w:rFonts w:eastAsia="Arial Unicode MS" w:cs="Arial"/>
          <w:bdr w:val="nil"/>
        </w:rPr>
        <w:t xml:space="preserve">were used to identify and </w:t>
      </w:r>
      <w:r w:rsidR="00F73E49" w:rsidRPr="00D86293">
        <w:rPr>
          <w:rFonts w:eastAsia="Arial Unicode MS" w:cs="Arial"/>
          <w:bdr w:val="nil"/>
        </w:rPr>
        <w:t>represent themes</w:t>
      </w:r>
      <w:r w:rsidR="00211383">
        <w:rPr>
          <w:rFonts w:eastAsia="Arial Unicode MS" w:cs="Arial"/>
          <w:bdr w:val="nil"/>
        </w:rPr>
        <w:t xml:space="preserve">, </w:t>
      </w:r>
      <w:r w:rsidR="00F73E49" w:rsidRPr="00D86293">
        <w:rPr>
          <w:rFonts w:eastAsia="Arial Unicode MS" w:cs="Arial"/>
          <w:bdr w:val="nil"/>
        </w:rPr>
        <w:t>provid</w:t>
      </w:r>
      <w:r w:rsidR="00211383">
        <w:rPr>
          <w:rFonts w:eastAsia="Arial Unicode MS" w:cs="Arial"/>
          <w:bdr w:val="nil"/>
        </w:rPr>
        <w:t>ing</w:t>
      </w:r>
      <w:r w:rsidR="00F73E49" w:rsidRPr="00D86293">
        <w:rPr>
          <w:rFonts w:eastAsia="Arial Unicode MS" w:cs="Arial"/>
          <w:bdr w:val="nil"/>
        </w:rPr>
        <w:t xml:space="preserve"> a visual representation</w:t>
      </w:r>
      <w:r w:rsidR="002B5ED6">
        <w:rPr>
          <w:rFonts w:eastAsia="Arial Unicode MS" w:cs="Arial"/>
          <w:bdr w:val="nil"/>
        </w:rPr>
        <w:t xml:space="preserve"> which facilitated </w:t>
      </w:r>
      <w:r w:rsidR="00F73E49" w:rsidRPr="00D86293">
        <w:rPr>
          <w:rFonts w:eastAsia="Arial Unicode MS" w:cs="Arial"/>
          <w:bdr w:val="nil"/>
        </w:rPr>
        <w:t xml:space="preserve">a quick glance method of identifying theme development across large swathes of data. </w:t>
      </w:r>
      <w:r w:rsidR="002B5ED6">
        <w:rPr>
          <w:rFonts w:eastAsia="Arial Unicode MS" w:cs="Arial"/>
          <w:bdr w:val="nil"/>
        </w:rPr>
        <w:t xml:space="preserve">On completion of the </w:t>
      </w:r>
      <w:r w:rsidR="001E472F">
        <w:rPr>
          <w:rFonts w:eastAsia="Arial Unicode MS" w:cs="Arial"/>
          <w:bdr w:val="nil"/>
        </w:rPr>
        <w:t>interview</w:t>
      </w:r>
      <w:r w:rsidR="002B5ED6">
        <w:rPr>
          <w:rFonts w:eastAsia="Arial Unicode MS" w:cs="Arial"/>
          <w:bdr w:val="nil"/>
        </w:rPr>
        <w:t>s</w:t>
      </w:r>
      <w:r w:rsidR="001E472F">
        <w:rPr>
          <w:rFonts w:eastAsia="Arial Unicode MS" w:cs="Arial"/>
          <w:bdr w:val="nil"/>
        </w:rPr>
        <w:t xml:space="preserve">, the researcher had formed an idea </w:t>
      </w:r>
      <w:r w:rsidR="002B5ED6">
        <w:rPr>
          <w:rFonts w:eastAsia="Arial Unicode MS" w:cs="Arial"/>
          <w:bdr w:val="nil"/>
        </w:rPr>
        <w:t xml:space="preserve">of </w:t>
      </w:r>
      <w:r w:rsidR="001E472F">
        <w:rPr>
          <w:rFonts w:eastAsia="Arial Unicode MS" w:cs="Arial"/>
          <w:bdr w:val="nil"/>
        </w:rPr>
        <w:t xml:space="preserve">the types of themes </w:t>
      </w:r>
      <w:r w:rsidR="002B5ED6">
        <w:rPr>
          <w:rFonts w:eastAsia="Arial Unicode MS" w:cs="Arial"/>
          <w:bdr w:val="nil"/>
        </w:rPr>
        <w:t xml:space="preserve">that were </w:t>
      </w:r>
      <w:r w:rsidR="001E472F">
        <w:rPr>
          <w:rFonts w:eastAsia="Arial Unicode MS" w:cs="Arial"/>
          <w:bdr w:val="nil"/>
        </w:rPr>
        <w:t>present in the data and spent time uncovering as much detail on those as possible when conducting the analysis.</w:t>
      </w:r>
      <w:r w:rsidR="00F73E49" w:rsidRPr="00D86293">
        <w:rPr>
          <w:rFonts w:eastAsia="Arial Unicode MS" w:cs="Arial"/>
          <w:bdr w:val="nil"/>
        </w:rPr>
        <w:t xml:space="preserve"> Once a theme began to emerge, even vague references such as single words were highlighted</w:t>
      </w:r>
      <w:r w:rsidR="001E472F">
        <w:rPr>
          <w:rFonts w:eastAsia="Arial Unicode MS" w:cs="Arial"/>
          <w:bdr w:val="nil"/>
        </w:rPr>
        <w:t xml:space="preserve">, </w:t>
      </w:r>
      <w:r w:rsidR="00053CD6">
        <w:rPr>
          <w:rFonts w:eastAsia="Arial Unicode MS" w:cs="Arial"/>
          <w:bdr w:val="nil"/>
        </w:rPr>
        <w:t xml:space="preserve">enabling analyses to </w:t>
      </w:r>
      <w:r w:rsidR="001E472F">
        <w:rPr>
          <w:rFonts w:eastAsia="Arial Unicode MS" w:cs="Arial"/>
          <w:bdr w:val="nil"/>
        </w:rPr>
        <w:t>recognis</w:t>
      </w:r>
      <w:r w:rsidR="00053CD6">
        <w:rPr>
          <w:rFonts w:eastAsia="Arial Unicode MS" w:cs="Arial"/>
          <w:bdr w:val="nil"/>
        </w:rPr>
        <w:t>e</w:t>
      </w:r>
      <w:r w:rsidR="001E472F">
        <w:rPr>
          <w:rFonts w:eastAsia="Arial Unicode MS" w:cs="Arial"/>
          <w:bdr w:val="nil"/>
        </w:rPr>
        <w:t xml:space="preserve"> their contribution to the overall picture.</w:t>
      </w:r>
      <w:r w:rsidR="00F73E49" w:rsidRPr="00D86293">
        <w:rPr>
          <w:rFonts w:eastAsia="Arial Unicode MS" w:cs="Arial"/>
          <w:bdr w:val="nil"/>
        </w:rPr>
        <w:t xml:space="preserve"> </w:t>
      </w:r>
    </w:p>
    <w:p w14:paraId="278A8212" w14:textId="6BDC2B0B" w:rsidR="001E472F" w:rsidRDefault="00A72E15" w:rsidP="00FB57BA">
      <w:pPr>
        <w:pStyle w:val="Heading2"/>
        <w:rPr>
          <w:rFonts w:eastAsia="Arial Unicode MS"/>
          <w:bdr w:val="nil"/>
        </w:rPr>
      </w:pPr>
      <w:bookmarkStart w:id="375" w:name="_Toc63085408"/>
      <w:bookmarkStart w:id="376" w:name="_Hlk53759394"/>
      <w:r>
        <w:rPr>
          <w:rFonts w:eastAsia="Arial Unicode MS"/>
          <w:bdr w:val="nil"/>
        </w:rPr>
        <w:t xml:space="preserve">Intervention </w:t>
      </w:r>
      <w:r w:rsidR="00FB57BA">
        <w:rPr>
          <w:bdr w:val="nil"/>
        </w:rPr>
        <w:t>design</w:t>
      </w:r>
      <w:bookmarkEnd w:id="375"/>
    </w:p>
    <w:p w14:paraId="11990988" w14:textId="65BD5677" w:rsidR="000B47F9" w:rsidRDefault="00FB57BA" w:rsidP="00B73227">
      <w:pPr>
        <w:spacing w:line="360" w:lineRule="auto"/>
        <w:jc w:val="both"/>
      </w:pPr>
      <w:r>
        <w:t>This</w:t>
      </w:r>
      <w:r w:rsidR="000B47F9">
        <w:t xml:space="preserve"> </w:t>
      </w:r>
      <w:r w:rsidR="00A72E15">
        <w:t xml:space="preserve">overall design of this </w:t>
      </w:r>
      <w:r w:rsidR="000B47F9">
        <w:t xml:space="preserve">research </w:t>
      </w:r>
      <w:r w:rsidR="00237F5B">
        <w:t xml:space="preserve">study </w:t>
      </w:r>
      <w:r>
        <w:t xml:space="preserve">utilised a </w:t>
      </w:r>
      <w:r w:rsidR="00237F5B">
        <w:t>m</w:t>
      </w:r>
      <w:r w:rsidR="000B47F9">
        <w:t xml:space="preserve">ixed methods </w:t>
      </w:r>
      <w:r w:rsidR="00237F5B">
        <w:t xml:space="preserve">approach.  </w:t>
      </w:r>
      <w:r w:rsidR="00FE1342">
        <w:t xml:space="preserve">Using an </w:t>
      </w:r>
      <w:r w:rsidR="0035512A">
        <w:t xml:space="preserve">evidence-informed approach to determine </w:t>
      </w:r>
      <w:r w:rsidR="00AB7843">
        <w:t>which</w:t>
      </w:r>
      <w:r w:rsidR="0035512A">
        <w:t xml:space="preserve"> components </w:t>
      </w:r>
      <w:r w:rsidR="00AB7843">
        <w:t xml:space="preserve">to design and </w:t>
      </w:r>
      <w:r w:rsidR="0035512A">
        <w:t>inclu</w:t>
      </w:r>
      <w:r w:rsidR="00AB7843">
        <w:t>de</w:t>
      </w:r>
      <w:r w:rsidR="0035512A">
        <w:t xml:space="preserve"> within the intervention protocol</w:t>
      </w:r>
      <w:r w:rsidR="00405767">
        <w:t xml:space="preserve"> (outlined in Chapter 4)</w:t>
      </w:r>
      <w:r w:rsidR="0035512A">
        <w:t>, a s</w:t>
      </w:r>
      <w:r w:rsidR="000B47F9">
        <w:t xml:space="preserve">equential explanatory </w:t>
      </w:r>
      <w:r w:rsidR="00AB7843">
        <w:t>protocol was designed</w:t>
      </w:r>
      <w:r w:rsidR="000B47F9">
        <w:t xml:space="preserve"> </w:t>
      </w:r>
      <w:r>
        <w:fldChar w:fldCharType="begin" w:fldLock="1"/>
      </w:r>
      <w:r>
        <w:instrText>ADDIN CSL_CITATION {"citationItems":[{"id":"ITEM-1","itemData":{"ISBN":"1412927919","author":[{"dropping-particle":"","family":"Creswell","given":"John W","non-dropping-particle":"","parse-names":false,"suffix":""},{"dropping-particle":"","family":"Plano Clark","given":"Vicki L","non-dropping-particle":"","parse-names":false,"suffix":""}],"chapter-number":"4","container-title":"Designing and conducting mixed methods research","editor":[{"dropping-particle":"","family":"Creswell","given":"John W","non-dropping-particle":"","parse-names":false,"suffix":""},{"dropping-particle":"","family":"Plano Clark","given":"Vicki L","non-dropping-particle":"","parse-names":false,"suffix":""}],"id":"ITEM-1","issued":{"date-parts":[["2007"]]},"page":"72-75","publisher":"SAGE Publications","publisher-place":"Thousand Oaks, Calif","title":"Choosing a mixed methods design","type":"chapter"},"uris":["http://www.mendeley.com/documents/?uuid=83c3bf18-04da-40c0-97d3-efd7bc06cae6"]}],"mendeley":{"formattedCitation":"(Creswell and Plano Clark, 2007)","plainTextFormattedCitation":"(Creswell and Plano Clark, 2007)","previouslyFormattedCitation":"(Creswell and Plano Clark, 2007)"},"properties":{"noteIndex":0},"schema":"https://github.com/citation-style-language/schema/raw/master/csl-citation.json"}</w:instrText>
      </w:r>
      <w:r>
        <w:fldChar w:fldCharType="separate"/>
      </w:r>
      <w:r w:rsidRPr="00FB57BA">
        <w:rPr>
          <w:noProof/>
        </w:rPr>
        <w:t>(Creswell and Plano Clark, 2007)</w:t>
      </w:r>
      <w:r>
        <w:fldChar w:fldCharType="end"/>
      </w:r>
      <w:r w:rsidR="000B47F9">
        <w:t xml:space="preserve"> </w:t>
      </w:r>
      <w:r w:rsidR="00AB7843">
        <w:t xml:space="preserve">to </w:t>
      </w:r>
      <w:r w:rsidR="0035512A">
        <w:t>includ</w:t>
      </w:r>
      <w:r w:rsidR="00AB7843">
        <w:t>e</w:t>
      </w:r>
      <w:r w:rsidR="0035512A">
        <w:t xml:space="preserve"> use of empirical </w:t>
      </w:r>
      <w:r w:rsidR="000B47F9">
        <w:t xml:space="preserve">data </w:t>
      </w:r>
      <w:r w:rsidR="0035512A">
        <w:t>to observe ‘effects’ on the outcome</w:t>
      </w:r>
      <w:r w:rsidR="00405767">
        <w:t>s of interest</w:t>
      </w:r>
      <w:r w:rsidR="00AB7843">
        <w:t xml:space="preserve">, and </w:t>
      </w:r>
      <w:r w:rsidR="000B47F9">
        <w:t>qualitative</w:t>
      </w:r>
      <w:r w:rsidR="005E440F">
        <w:t>, interview-based,</w:t>
      </w:r>
      <w:r w:rsidR="000B47F9">
        <w:t xml:space="preserve"> research </w:t>
      </w:r>
      <w:r w:rsidR="005E440F">
        <w:t>methods to understand these results</w:t>
      </w:r>
      <w:r>
        <w:t>.</w:t>
      </w:r>
      <w:r w:rsidR="000B47F9">
        <w:t xml:space="preserve"> </w:t>
      </w:r>
      <w:r w:rsidR="005E440F">
        <w:t>I</w:t>
      </w:r>
      <w:r w:rsidR="000B47F9">
        <w:t xml:space="preserve">ntegration of </w:t>
      </w:r>
      <w:r w:rsidR="000D4899">
        <w:t xml:space="preserve">experiences (research team and subjects) and quantitative </w:t>
      </w:r>
      <w:r w:rsidR="005E440F">
        <w:t xml:space="preserve">results from </w:t>
      </w:r>
      <w:r w:rsidR="000B47F9">
        <w:t xml:space="preserve">phase </w:t>
      </w:r>
      <w:r w:rsidR="005E440F">
        <w:t xml:space="preserve">one (the initial </w:t>
      </w:r>
      <w:r w:rsidR="000D4899">
        <w:t>planned, 12</w:t>
      </w:r>
      <w:r w:rsidR="002F1657">
        <w:t>-</w:t>
      </w:r>
      <w:r w:rsidR="000D4899">
        <w:t>week intervention</w:t>
      </w:r>
      <w:r w:rsidR="000B47F9">
        <w:t>)</w:t>
      </w:r>
      <w:r w:rsidR="000D4899">
        <w:t xml:space="preserve"> enabled reflexive development of </w:t>
      </w:r>
      <w:r w:rsidR="000D4899">
        <w:lastRenderedPageBreak/>
        <w:t xml:space="preserve">protocols to </w:t>
      </w:r>
      <w:r w:rsidR="000B47F9">
        <w:t>adapt and improv</w:t>
      </w:r>
      <w:r w:rsidR="00F945D5">
        <w:t>e</w:t>
      </w:r>
      <w:r w:rsidR="000B47F9">
        <w:t xml:space="preserve"> programme provision. Th</w:t>
      </w:r>
      <w:r w:rsidR="00F945D5">
        <w:t xml:space="preserve">is integrated and continuous </w:t>
      </w:r>
      <w:r w:rsidR="000B47F9">
        <w:t xml:space="preserve">process evaluation </w:t>
      </w:r>
      <w:r w:rsidR="00F945D5">
        <w:t xml:space="preserve">enabled </w:t>
      </w:r>
      <w:r w:rsidR="006D1795">
        <w:t xml:space="preserve">rapid inclusion of </w:t>
      </w:r>
      <w:r w:rsidR="000B47F9">
        <w:t xml:space="preserve">improvements </w:t>
      </w:r>
      <w:r w:rsidR="006D1795">
        <w:t>highlighted as potentially beneficial to maximise results</w:t>
      </w:r>
      <w:r w:rsidR="000B47F9">
        <w:t xml:space="preserve"> (</w:t>
      </w:r>
      <w:r w:rsidR="002F1657">
        <w:t xml:space="preserve">see: </w:t>
      </w:r>
      <w:r w:rsidR="00862C29">
        <w:fldChar w:fldCharType="begin" w:fldLock="1"/>
      </w:r>
      <w:r w:rsidR="00862C29">
        <w:instrText xml:space="preserve"> REF _Ref63085003 \h </w:instrText>
      </w:r>
      <w:r w:rsidR="00862C29">
        <w:fldChar w:fldCharType="separate"/>
      </w:r>
      <w:r w:rsidR="00862C29">
        <w:t xml:space="preserve">Figure </w:t>
      </w:r>
      <w:r w:rsidR="00862C29">
        <w:rPr>
          <w:noProof/>
        </w:rPr>
        <w:t>5</w:t>
      </w:r>
      <w:r w:rsidR="00862C29">
        <w:t>.</w:t>
      </w:r>
      <w:r w:rsidR="00862C29">
        <w:rPr>
          <w:noProof/>
        </w:rPr>
        <w:t>1</w:t>
      </w:r>
      <w:r w:rsidR="00862C29">
        <w:fldChar w:fldCharType="end"/>
      </w:r>
      <w:r w:rsidR="00862C29">
        <w:t xml:space="preserve"> </w:t>
      </w:r>
      <w:r w:rsidR="00133828">
        <w:t>and Table</w:t>
      </w:r>
      <w:r w:rsidR="00704228">
        <w:t xml:space="preserve"> 5.6</w:t>
      </w:r>
      <w:r w:rsidR="000B47F9">
        <w:t xml:space="preserve">). </w:t>
      </w:r>
    </w:p>
    <w:p w14:paraId="55EE3901" w14:textId="77777777" w:rsidR="00FB57BA" w:rsidRDefault="00FB57BA" w:rsidP="00FB57BA">
      <w:pPr>
        <w:spacing w:line="360" w:lineRule="auto"/>
      </w:pPr>
    </w:p>
    <w:p w14:paraId="541C2B1A" w14:textId="77777777" w:rsidR="00FB57BA" w:rsidRDefault="00FB57BA" w:rsidP="000B47F9">
      <w:pPr>
        <w:sectPr w:rsidR="00FB57BA" w:rsidSect="00D452C4">
          <w:pgSz w:w="11906" w:h="16838" w:code="9"/>
          <w:pgMar w:top="1440" w:right="1440" w:bottom="1440" w:left="1440" w:header="709" w:footer="709" w:gutter="0"/>
          <w:cols w:space="708"/>
          <w:docGrid w:linePitch="360"/>
        </w:sectPr>
      </w:pPr>
    </w:p>
    <w:p w14:paraId="126BC14F" w14:textId="2CCE0A39" w:rsidR="000B47F9" w:rsidRDefault="00625E2A" w:rsidP="000B47F9">
      <w:r>
        <w:rPr>
          <w:noProof/>
        </w:rPr>
        <w:lastRenderedPageBreak/>
        <w:drawing>
          <wp:inline distT="0" distB="0" distL="0" distR="0" wp14:anchorId="67DC8190" wp14:editId="308DBB0F">
            <wp:extent cx="8811491" cy="4028898"/>
            <wp:effectExtent l="0" t="0" r="0" b="0"/>
            <wp:docPr id="71" name="Picture 71" descr="P114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P1142#yIS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59551" cy="4142319"/>
                    </a:xfrm>
                    <a:prstGeom prst="rect">
                      <a:avLst/>
                    </a:prstGeom>
                    <a:noFill/>
                  </pic:spPr>
                </pic:pic>
              </a:graphicData>
            </a:graphic>
          </wp:inline>
        </w:drawing>
      </w:r>
    </w:p>
    <w:p w14:paraId="776AF0E4" w14:textId="4E5A500A" w:rsidR="00133828" w:rsidRDefault="00133828" w:rsidP="00133828">
      <w:pPr>
        <w:pStyle w:val="NoSpacing"/>
      </w:pPr>
      <w:bookmarkStart w:id="377" w:name="_Ref63085003"/>
      <w:bookmarkStart w:id="378" w:name="_Toc63085262"/>
      <w:r>
        <w:t xml:space="preserve">Figure </w:t>
      </w:r>
      <w:fldSimple w:instr=" STYLEREF 1 \s " w:fldLock="1">
        <w:r w:rsidR="00272297">
          <w:rPr>
            <w:noProof/>
          </w:rPr>
          <w:t>5</w:t>
        </w:r>
      </w:fldSimple>
      <w:r w:rsidR="005D6F40">
        <w:t>.</w:t>
      </w:r>
      <w:fldSimple w:instr=" SEQ Figure \* ARABIC \s 1 ">
        <w:r w:rsidR="005F4231">
          <w:rPr>
            <w:noProof/>
          </w:rPr>
          <w:t>1</w:t>
        </w:r>
      </w:fldSimple>
      <w:bookmarkEnd w:id="377"/>
      <w:r>
        <w:t>: S</w:t>
      </w:r>
      <w:r w:rsidRPr="00C13635">
        <w:t xml:space="preserve">equential explanatory protocol </w:t>
      </w:r>
      <w:r>
        <w:t>as applied to the Alpha programme.</w:t>
      </w:r>
      <w:bookmarkEnd w:id="378"/>
    </w:p>
    <w:p w14:paraId="575217A2" w14:textId="77777777" w:rsidR="005D6F40" w:rsidRDefault="005D6F40">
      <w:pPr>
        <w:rPr>
          <w:rFonts w:eastAsia="Calibri" w:cs="Arial"/>
          <w:lang w:eastAsia="en-GB"/>
        </w:rPr>
      </w:pPr>
      <w:r>
        <w:br w:type="page"/>
      </w:r>
    </w:p>
    <w:p w14:paraId="59D54C50" w14:textId="0F130DFE" w:rsidR="00133828" w:rsidRDefault="005D6F40" w:rsidP="005D6F40">
      <w:pPr>
        <w:pStyle w:val="NoSpacing"/>
      </w:pPr>
      <w:bookmarkStart w:id="379" w:name="_Toc59177342"/>
      <w:r>
        <w:lastRenderedPageBreak/>
        <w:t xml:space="preserve">Table </w:t>
      </w:r>
      <w:fldSimple w:instr=" STYLEREF 1 \s " w:fldLock="1">
        <w:r w:rsidR="00272297">
          <w:rPr>
            <w:noProof/>
          </w:rPr>
          <w:t>5</w:t>
        </w:r>
      </w:fldSimple>
      <w:r>
        <w:t>.</w:t>
      </w:r>
      <w:fldSimple w:instr=" SEQ Table \* ARABIC \s 1 ">
        <w:r w:rsidR="005F4231">
          <w:rPr>
            <w:noProof/>
          </w:rPr>
          <w:t>6</w:t>
        </w:r>
      </w:fldSimple>
      <w:r>
        <w:t xml:space="preserve">: </w:t>
      </w:r>
      <w:r w:rsidRPr="00343AAE">
        <w:t>Explanatory detail related to The Alpha programme Sequential explanatory protocol.</w:t>
      </w:r>
      <w:bookmarkEnd w:id="379"/>
    </w:p>
    <w:tbl>
      <w:tblPr>
        <w:tblStyle w:val="TableGrid"/>
        <w:tblW w:w="0" w:type="auto"/>
        <w:tblLook w:val="04A0" w:firstRow="1" w:lastRow="0" w:firstColumn="1" w:lastColumn="0" w:noHBand="0" w:noVBand="1"/>
      </w:tblPr>
      <w:tblGrid>
        <w:gridCol w:w="1413"/>
        <w:gridCol w:w="2693"/>
        <w:gridCol w:w="6355"/>
        <w:gridCol w:w="3487"/>
      </w:tblGrid>
      <w:tr w:rsidR="00270EC7" w:rsidRPr="00270EC7" w14:paraId="7D55379F" w14:textId="77777777" w:rsidTr="00895257">
        <w:tc>
          <w:tcPr>
            <w:tcW w:w="1413" w:type="dxa"/>
          </w:tcPr>
          <w:p w14:paraId="5A6EFF8A" w14:textId="77777777" w:rsidR="00895257" w:rsidRPr="00F94658" w:rsidRDefault="00895257" w:rsidP="000B47F9">
            <w:pPr>
              <w:rPr>
                <w:b/>
                <w:bCs/>
              </w:rPr>
            </w:pPr>
          </w:p>
        </w:tc>
        <w:tc>
          <w:tcPr>
            <w:tcW w:w="2693" w:type="dxa"/>
          </w:tcPr>
          <w:p w14:paraId="6F4E29EC" w14:textId="61014F2D" w:rsidR="00895257" w:rsidRPr="00F94658" w:rsidRDefault="00895257" w:rsidP="000B47F9">
            <w:pPr>
              <w:rPr>
                <w:b/>
                <w:bCs/>
              </w:rPr>
            </w:pPr>
            <w:r w:rsidRPr="00F94658">
              <w:rPr>
                <w:b/>
                <w:bCs/>
              </w:rPr>
              <w:t>Rationale</w:t>
            </w:r>
          </w:p>
        </w:tc>
        <w:tc>
          <w:tcPr>
            <w:tcW w:w="6355" w:type="dxa"/>
          </w:tcPr>
          <w:p w14:paraId="24AB25F1" w14:textId="7004951A" w:rsidR="00895257" w:rsidRPr="00F94658" w:rsidRDefault="00895257" w:rsidP="000B47F9">
            <w:pPr>
              <w:rPr>
                <w:b/>
                <w:bCs/>
              </w:rPr>
            </w:pPr>
            <w:r w:rsidRPr="00F94658">
              <w:rPr>
                <w:b/>
                <w:bCs/>
              </w:rPr>
              <w:t>Protocol amendments/ Analyses</w:t>
            </w:r>
          </w:p>
        </w:tc>
        <w:tc>
          <w:tcPr>
            <w:tcW w:w="3487" w:type="dxa"/>
          </w:tcPr>
          <w:p w14:paraId="54DB54E8" w14:textId="4161BAA1" w:rsidR="00895257" w:rsidRPr="00F94658" w:rsidRDefault="00895257" w:rsidP="000B47F9">
            <w:pPr>
              <w:rPr>
                <w:b/>
                <w:bCs/>
              </w:rPr>
            </w:pPr>
            <w:r w:rsidRPr="00F94658">
              <w:rPr>
                <w:b/>
                <w:bCs/>
              </w:rPr>
              <w:t>Evaluation</w:t>
            </w:r>
          </w:p>
        </w:tc>
      </w:tr>
      <w:tr w:rsidR="008155EC" w:rsidRPr="00270EC7" w14:paraId="3F99ECD2" w14:textId="77777777" w:rsidTr="00895257">
        <w:tc>
          <w:tcPr>
            <w:tcW w:w="1413" w:type="dxa"/>
          </w:tcPr>
          <w:p w14:paraId="3531A0FE" w14:textId="77777777" w:rsidR="008155EC" w:rsidRPr="00F94658" w:rsidRDefault="008155EC" w:rsidP="000B47F9"/>
        </w:tc>
        <w:tc>
          <w:tcPr>
            <w:tcW w:w="2693" w:type="dxa"/>
          </w:tcPr>
          <w:p w14:paraId="4BFA00BF" w14:textId="77777777" w:rsidR="008155EC" w:rsidRPr="00F94658" w:rsidRDefault="008155EC" w:rsidP="000B47F9"/>
        </w:tc>
        <w:tc>
          <w:tcPr>
            <w:tcW w:w="6355" w:type="dxa"/>
          </w:tcPr>
          <w:p w14:paraId="50FB7C5F" w14:textId="03E5FE29" w:rsidR="008155EC" w:rsidRPr="00F94658" w:rsidRDefault="008155EC" w:rsidP="000B47F9">
            <w:pPr>
              <w:rPr>
                <w:bCs/>
              </w:rPr>
            </w:pPr>
            <w:r w:rsidRPr="00F94658">
              <w:rPr>
                <w:bCs/>
              </w:rPr>
              <w:t xml:space="preserve">Continuous optimisation </w:t>
            </w:r>
          </w:p>
        </w:tc>
        <w:tc>
          <w:tcPr>
            <w:tcW w:w="3487" w:type="dxa"/>
          </w:tcPr>
          <w:p w14:paraId="5ADF324F" w14:textId="77777777" w:rsidR="008155EC" w:rsidRPr="00F94658" w:rsidRDefault="008155EC" w:rsidP="000B47F9"/>
        </w:tc>
      </w:tr>
      <w:tr w:rsidR="00270EC7" w:rsidRPr="00270EC7" w14:paraId="20853691" w14:textId="77777777" w:rsidTr="00895257">
        <w:tc>
          <w:tcPr>
            <w:tcW w:w="1413" w:type="dxa"/>
          </w:tcPr>
          <w:p w14:paraId="4FC9DC5C" w14:textId="4030F0FC" w:rsidR="00895257" w:rsidRPr="00F94658" w:rsidRDefault="00895257" w:rsidP="000B47F9">
            <w:pPr>
              <w:rPr>
                <w:b/>
                <w:bCs/>
              </w:rPr>
            </w:pPr>
            <w:r w:rsidRPr="00F94658">
              <w:rPr>
                <w:b/>
                <w:bCs/>
              </w:rPr>
              <w:t>Design</w:t>
            </w:r>
          </w:p>
        </w:tc>
        <w:tc>
          <w:tcPr>
            <w:tcW w:w="2693" w:type="dxa"/>
          </w:tcPr>
          <w:p w14:paraId="0E1785E6" w14:textId="00E39F70" w:rsidR="00895257" w:rsidRPr="00F94658" w:rsidRDefault="00895257" w:rsidP="000B47F9">
            <w:r w:rsidRPr="00F94658">
              <w:t>Evidence-informed protocol following review of literature.</w:t>
            </w:r>
          </w:p>
        </w:tc>
        <w:tc>
          <w:tcPr>
            <w:tcW w:w="6355" w:type="dxa"/>
          </w:tcPr>
          <w:p w14:paraId="37787F2E" w14:textId="521EAF0D" w:rsidR="00895257" w:rsidRPr="00F94658" w:rsidRDefault="00895257" w:rsidP="000B47F9">
            <w:pPr>
              <w:rPr>
                <w:bCs/>
              </w:rPr>
            </w:pPr>
            <w:r w:rsidRPr="00F94658">
              <w:rPr>
                <w:bCs/>
              </w:rPr>
              <w:t>Evaluate adjustments to ensure effectiveness of intervention (outcomes) contrasted with feedback from recruits.</w:t>
            </w:r>
          </w:p>
        </w:tc>
        <w:tc>
          <w:tcPr>
            <w:tcW w:w="3487" w:type="dxa"/>
          </w:tcPr>
          <w:p w14:paraId="24B3CB26" w14:textId="431FDF56" w:rsidR="00895257" w:rsidRPr="00F94658" w:rsidRDefault="00895257" w:rsidP="000B47F9">
            <w:r w:rsidRPr="00F94658">
              <w:t>Evaluation of empirical and qualitative results to ascertain programme effectiveness.</w:t>
            </w:r>
          </w:p>
        </w:tc>
      </w:tr>
      <w:tr w:rsidR="00270EC7" w:rsidRPr="00270EC7" w14:paraId="31AB30D5" w14:textId="77777777" w:rsidTr="00895257">
        <w:tc>
          <w:tcPr>
            <w:tcW w:w="1413" w:type="dxa"/>
            <w:vMerge w:val="restart"/>
          </w:tcPr>
          <w:p w14:paraId="318B1046" w14:textId="22B153DD" w:rsidR="00270EC7" w:rsidRPr="00F94658" w:rsidRDefault="00270EC7" w:rsidP="000B47F9">
            <w:pPr>
              <w:rPr>
                <w:b/>
                <w:bCs/>
              </w:rPr>
            </w:pPr>
            <w:r w:rsidRPr="00F94658">
              <w:rPr>
                <w:b/>
                <w:bCs/>
              </w:rPr>
              <w:t>Analysis</w:t>
            </w:r>
          </w:p>
        </w:tc>
        <w:tc>
          <w:tcPr>
            <w:tcW w:w="2693" w:type="dxa"/>
          </w:tcPr>
          <w:p w14:paraId="3EFC1EBA" w14:textId="3FBCF9AE" w:rsidR="00270EC7" w:rsidRPr="00F94658" w:rsidRDefault="00270EC7" w:rsidP="00895257">
            <w:pPr>
              <w:pStyle w:val="Caption"/>
              <w:spacing w:after="0"/>
              <w:rPr>
                <w:i w:val="0"/>
                <w:iCs w:val="0"/>
                <w:color w:val="auto"/>
                <w:sz w:val="22"/>
                <w:szCs w:val="22"/>
              </w:rPr>
            </w:pPr>
            <w:r w:rsidRPr="00F94658">
              <w:rPr>
                <w:i w:val="0"/>
                <w:iCs w:val="0"/>
                <w:color w:val="auto"/>
                <w:sz w:val="22"/>
                <w:szCs w:val="22"/>
              </w:rPr>
              <w:t xml:space="preserve">Enabling empirical assessment of study outcomes; comparison with other studies. </w:t>
            </w:r>
          </w:p>
        </w:tc>
        <w:tc>
          <w:tcPr>
            <w:tcW w:w="6355" w:type="dxa"/>
          </w:tcPr>
          <w:p w14:paraId="0FBCCDC8" w14:textId="02693F19" w:rsidR="00270EC7" w:rsidRPr="00F94658" w:rsidRDefault="00270EC7" w:rsidP="00895257">
            <w:pPr>
              <w:rPr>
                <w:bCs/>
              </w:rPr>
            </w:pPr>
            <w:r w:rsidRPr="00F94658">
              <w:rPr>
                <w:bCs/>
                <w:u w:val="single"/>
              </w:rPr>
              <w:t>Data</w:t>
            </w:r>
            <w:r w:rsidRPr="00F94658">
              <w:rPr>
                <w:bCs/>
              </w:rPr>
              <w:t xml:space="preserve">: Analysis of impact in first 12 weeks on primary outcomes (i.e., BMI, WC and EBWL). </w:t>
            </w:r>
          </w:p>
          <w:p w14:paraId="6933A27B" w14:textId="14328B55" w:rsidR="00270EC7" w:rsidRPr="00F94658" w:rsidRDefault="00270EC7" w:rsidP="000B47F9">
            <w:pPr>
              <w:rPr>
                <w:bCs/>
              </w:rPr>
            </w:pPr>
          </w:p>
        </w:tc>
        <w:tc>
          <w:tcPr>
            <w:tcW w:w="3487" w:type="dxa"/>
          </w:tcPr>
          <w:p w14:paraId="7CED2B83" w14:textId="397F0280" w:rsidR="00270EC7" w:rsidRPr="00F94658" w:rsidRDefault="00270EC7" w:rsidP="000B47F9">
            <w:r w:rsidRPr="00F94658">
              <w:t xml:space="preserve">Evaluation of ‘mixed’ data to uncover principle components that facilitated engagement. </w:t>
            </w:r>
          </w:p>
        </w:tc>
      </w:tr>
      <w:tr w:rsidR="00270EC7" w:rsidRPr="00270EC7" w14:paraId="4A6B8643" w14:textId="77777777" w:rsidTr="00895257">
        <w:tc>
          <w:tcPr>
            <w:tcW w:w="1413" w:type="dxa"/>
            <w:vMerge/>
          </w:tcPr>
          <w:p w14:paraId="004F1871" w14:textId="77777777" w:rsidR="00270EC7" w:rsidRPr="00F94658" w:rsidRDefault="00270EC7" w:rsidP="000B47F9">
            <w:pPr>
              <w:rPr>
                <w:rPrChange w:id="380" w:author="Mark" w:date="2020-12-14T11:15:00Z">
                  <w:rPr>
                    <w:sz w:val="20"/>
                    <w:szCs w:val="20"/>
                  </w:rPr>
                </w:rPrChange>
              </w:rPr>
            </w:pPr>
          </w:p>
        </w:tc>
        <w:tc>
          <w:tcPr>
            <w:tcW w:w="2693" w:type="dxa"/>
          </w:tcPr>
          <w:p w14:paraId="7569513C" w14:textId="0B1C708E" w:rsidR="00270EC7" w:rsidRPr="00F94658" w:rsidRDefault="00270EC7" w:rsidP="00895257">
            <w:pPr>
              <w:pStyle w:val="Caption"/>
              <w:spacing w:after="0"/>
              <w:rPr>
                <w:i w:val="0"/>
                <w:iCs w:val="0"/>
                <w:color w:val="auto"/>
                <w:sz w:val="22"/>
                <w:szCs w:val="22"/>
              </w:rPr>
            </w:pPr>
            <w:r w:rsidRPr="00F94658">
              <w:rPr>
                <w:i w:val="0"/>
                <w:iCs w:val="0"/>
                <w:color w:val="auto"/>
                <w:sz w:val="22"/>
                <w:szCs w:val="22"/>
                <w:rPrChange w:id="381" w:author="Mark" w:date="2020-12-14T11:15:00Z">
                  <w:rPr>
                    <w:i w:val="0"/>
                    <w:iCs w:val="0"/>
                    <w:color w:val="auto"/>
                    <w:sz w:val="20"/>
                    <w:szCs w:val="20"/>
                  </w:rPr>
                </w:rPrChange>
              </w:rPr>
              <w:t xml:space="preserve">Interviews to compliment </w:t>
            </w:r>
            <w:r w:rsidRPr="00F94658">
              <w:rPr>
                <w:i w:val="0"/>
                <w:iCs w:val="0"/>
                <w:color w:val="auto"/>
                <w:sz w:val="22"/>
                <w:szCs w:val="22"/>
              </w:rPr>
              <w:t xml:space="preserve">empirical data. </w:t>
            </w:r>
          </w:p>
        </w:tc>
        <w:tc>
          <w:tcPr>
            <w:tcW w:w="6355" w:type="dxa"/>
          </w:tcPr>
          <w:p w14:paraId="645E4EC0" w14:textId="4B0ED1D8" w:rsidR="00270EC7" w:rsidRPr="00F94658" w:rsidRDefault="00270EC7" w:rsidP="000B47F9">
            <w:r w:rsidRPr="00F94658">
              <w:rPr>
                <w:bCs/>
              </w:rPr>
              <w:t>Informal feedback collected alongside process data analysis to support optimisation.</w:t>
            </w:r>
          </w:p>
        </w:tc>
        <w:tc>
          <w:tcPr>
            <w:tcW w:w="3487" w:type="dxa"/>
          </w:tcPr>
          <w:p w14:paraId="11000FD1" w14:textId="0797C27D" w:rsidR="00270EC7" w:rsidRPr="00F94658" w:rsidRDefault="00270EC7" w:rsidP="000B47F9"/>
        </w:tc>
      </w:tr>
      <w:tr w:rsidR="00270EC7" w:rsidRPr="00270EC7" w14:paraId="016A6718" w14:textId="77777777" w:rsidTr="00895257">
        <w:tc>
          <w:tcPr>
            <w:tcW w:w="1413" w:type="dxa"/>
            <w:vMerge/>
          </w:tcPr>
          <w:p w14:paraId="775FBDD2" w14:textId="77777777" w:rsidR="00270EC7" w:rsidRPr="00F94658" w:rsidRDefault="00270EC7" w:rsidP="000B47F9"/>
        </w:tc>
        <w:tc>
          <w:tcPr>
            <w:tcW w:w="2693" w:type="dxa"/>
          </w:tcPr>
          <w:p w14:paraId="2F02253D" w14:textId="45144E68" w:rsidR="00270EC7" w:rsidRPr="00F94658" w:rsidRDefault="00270EC7" w:rsidP="00895257">
            <w:pPr>
              <w:pStyle w:val="Caption"/>
              <w:spacing w:after="0"/>
              <w:rPr>
                <w:i w:val="0"/>
                <w:iCs w:val="0"/>
                <w:color w:val="auto"/>
                <w:sz w:val="22"/>
                <w:szCs w:val="22"/>
              </w:rPr>
            </w:pPr>
            <w:r w:rsidRPr="00F94658">
              <w:rPr>
                <w:i w:val="0"/>
                <w:iCs w:val="0"/>
                <w:color w:val="auto"/>
                <w:sz w:val="22"/>
                <w:szCs w:val="22"/>
              </w:rPr>
              <w:t>Collection of quantitative data for empirical evaluation.</w:t>
            </w:r>
          </w:p>
        </w:tc>
        <w:tc>
          <w:tcPr>
            <w:tcW w:w="6355" w:type="dxa"/>
          </w:tcPr>
          <w:p w14:paraId="005B6A0F" w14:textId="77777777" w:rsidR="00270EC7" w:rsidRPr="00F94658" w:rsidRDefault="00270EC7" w:rsidP="000B47F9"/>
        </w:tc>
        <w:tc>
          <w:tcPr>
            <w:tcW w:w="3487" w:type="dxa"/>
          </w:tcPr>
          <w:p w14:paraId="4E006D35" w14:textId="77777777" w:rsidR="00270EC7" w:rsidRPr="00F94658" w:rsidRDefault="00270EC7" w:rsidP="000B47F9"/>
        </w:tc>
      </w:tr>
      <w:bookmarkEnd w:id="376"/>
    </w:tbl>
    <w:p w14:paraId="2630D0F3" w14:textId="77777777" w:rsidR="00895257" w:rsidRDefault="00895257" w:rsidP="000B47F9">
      <w:pPr>
        <w:rPr>
          <w:i/>
          <w:iCs/>
          <w:color w:val="44546A" w:themeColor="text2"/>
          <w:sz w:val="18"/>
          <w:szCs w:val="18"/>
        </w:rPr>
      </w:pPr>
    </w:p>
    <w:p w14:paraId="5C21ACD5" w14:textId="77777777" w:rsidR="00895257" w:rsidRDefault="00895257" w:rsidP="000B47F9">
      <w:pPr>
        <w:sectPr w:rsidR="00895257" w:rsidSect="00895257">
          <w:pgSz w:w="16838" w:h="11906" w:orient="landscape" w:code="9"/>
          <w:pgMar w:top="1440" w:right="1440" w:bottom="1440" w:left="1440" w:header="709" w:footer="709" w:gutter="0"/>
          <w:cols w:space="708"/>
          <w:docGrid w:linePitch="360"/>
        </w:sectPr>
      </w:pPr>
    </w:p>
    <w:p w14:paraId="4228E7FA" w14:textId="09D3A16E" w:rsidR="00F06EB5" w:rsidRDefault="00B64F29" w:rsidP="00F06EB5">
      <w:pPr>
        <w:pStyle w:val="Heading1"/>
      </w:pPr>
      <w:bookmarkStart w:id="382" w:name="_Toc36806505"/>
      <w:bookmarkStart w:id="383" w:name="_Ref41471037"/>
      <w:bookmarkStart w:id="384" w:name="_Ref41471052"/>
      <w:bookmarkStart w:id="385" w:name="_Toc63085409"/>
      <w:r>
        <w:lastRenderedPageBreak/>
        <w:t>Results</w:t>
      </w:r>
      <w:bookmarkEnd w:id="382"/>
      <w:bookmarkEnd w:id="383"/>
      <w:bookmarkEnd w:id="384"/>
      <w:bookmarkEnd w:id="385"/>
    </w:p>
    <w:p w14:paraId="3978D83D" w14:textId="6D73D23B" w:rsidR="00D452C4" w:rsidRPr="005112B4" w:rsidRDefault="00D452C4" w:rsidP="00EC3361">
      <w:pPr>
        <w:pStyle w:val="Heading2"/>
        <w:spacing w:line="360" w:lineRule="auto"/>
        <w:jc w:val="both"/>
        <w:rPr>
          <w:rFonts w:eastAsia="Times New Roman"/>
        </w:rPr>
      </w:pPr>
      <w:bookmarkStart w:id="386" w:name="_Toc63085410"/>
      <w:bookmarkStart w:id="387" w:name="_Hlk37666421"/>
      <w:r w:rsidRPr="005112B4">
        <w:rPr>
          <w:rFonts w:eastAsia="Times New Roman"/>
        </w:rPr>
        <w:t>Baseline anthropometrical measurements</w:t>
      </w:r>
      <w:bookmarkEnd w:id="386"/>
    </w:p>
    <w:p w14:paraId="248AF71C" w14:textId="3502506D" w:rsidR="00B972E0" w:rsidRPr="00EC3361" w:rsidRDefault="00B972E0" w:rsidP="00EC3361">
      <w:pPr>
        <w:spacing w:line="360" w:lineRule="auto"/>
        <w:jc w:val="both"/>
        <w:rPr>
          <w:rFonts w:eastAsia="Calibri" w:cs="Arial"/>
        </w:rPr>
      </w:pPr>
      <w:r w:rsidRPr="00EC3361">
        <w:rPr>
          <w:rFonts w:eastAsia="Calibri" w:cs="Arial"/>
        </w:rPr>
        <w:t>The average age of recruits was 43.5 (± 7.05) years. In line with recruitment targets, the average BMI was 33.4 (± 6.1) kg/m</w:t>
      </w:r>
      <w:r w:rsidRPr="00EC3361">
        <w:rPr>
          <w:rFonts w:eastAsia="Calibri" w:cs="Arial"/>
          <w:vertAlign w:val="superscript"/>
        </w:rPr>
        <w:t>2</w:t>
      </w:r>
      <w:r w:rsidRPr="00EC3361">
        <w:rPr>
          <w:rFonts w:eastAsia="Calibri" w:cs="Arial"/>
        </w:rPr>
        <w:t xml:space="preserve"> (obese class 1) and most men (74%, n=26) were classified as obese (BMI ≥ 30 kg/m</w:t>
      </w:r>
      <w:r w:rsidRPr="00EC3361">
        <w:rPr>
          <w:rFonts w:eastAsia="Calibri" w:cs="Arial"/>
          <w:vertAlign w:val="superscript"/>
        </w:rPr>
        <w:t>2</w:t>
      </w:r>
      <w:r w:rsidRPr="00EC3361">
        <w:rPr>
          <w:rFonts w:eastAsia="Calibri" w:cs="Arial"/>
        </w:rPr>
        <w:t>) at baseline. Three (8.5%) were placed within the obese class 3 category (≥ 40 kg/m</w:t>
      </w:r>
      <w:r w:rsidRPr="00EC3361">
        <w:rPr>
          <w:rFonts w:eastAsia="Calibri" w:cs="Arial"/>
          <w:vertAlign w:val="superscript"/>
        </w:rPr>
        <w:t>2</w:t>
      </w:r>
      <w:r w:rsidRPr="00EC3361">
        <w:rPr>
          <w:rFonts w:eastAsia="Calibri" w:cs="Arial"/>
        </w:rPr>
        <w:t>) and 27 (77.1%) exceeded the VHWC (</w:t>
      </w:r>
      <w:r w:rsidRPr="00EC3361">
        <w:rPr>
          <w:rFonts w:eastAsia="Calibri" w:cs="Arial"/>
        </w:rPr>
        <w:fldChar w:fldCharType="begin" w:fldLock="1"/>
      </w:r>
      <w:r w:rsidRPr="00EC3361">
        <w:rPr>
          <w:rFonts w:eastAsia="Calibri" w:cs="Arial"/>
        </w:rPr>
        <w:instrText>ADDIN CSL_CITATION {"citationItems":[{"id":"ITEM-1","itemData":{"DOI":"10.1038/ejcn.2009.139","ISBN":"1476-5640 (Electronic)\\n1476-5640 (Linking)","ISSN":"1476-5640","PMID":"19935820","abstract":"The World Health Organization (WHO) Expert Consultation on Waist Circumference and Waist–Hip Ratio was held in Geneva, Switzerland on 8–11 December 2008. The consultation was organized by WHO’s Department of Nutrition for Health and Development, in collaboration with the Department of Chronic Diseases and Health Promotion. It was opened by Dr Ala Alwan, WHO Assistant Director</w:instrText>
      </w:r>
      <w:r w:rsidRPr="00EC3361">
        <w:rPr>
          <w:rFonts w:ascii="Cambria Math" w:eastAsia="Calibri" w:hAnsi="Cambria Math" w:cs="Cambria Math"/>
        </w:rPr>
        <w:instrText>‐</w:instrText>
      </w:r>
      <w:r w:rsidRPr="00EC3361">
        <w:rPr>
          <w:rFonts w:eastAsia="Calibri" w:cs="Arial"/>
        </w:rPr>
        <w:instrText>General for Noncommunicable Diseases and Mental Health. The consultation was convened as part of WHO's: • efforts in implementing the recommendations made at the WHO Consultation on Appropriate Body Mass Index for Asian Populations (WHO, 2004); • response to the emerging problem of obesity and related chronic diseases, in particular in low</w:instrText>
      </w:r>
      <w:r w:rsidRPr="00EC3361">
        <w:rPr>
          <w:rFonts w:ascii="Cambria Math" w:eastAsia="Calibri" w:hAnsi="Cambria Math" w:cs="Cambria Math"/>
        </w:rPr>
        <w:instrText>‐</w:instrText>
      </w:r>
      <w:r w:rsidRPr="00EC3361">
        <w:rPr>
          <w:rFonts w:eastAsia="Calibri" w:cs="Arial"/>
        </w:rPr>
        <w:instrText xml:space="preserve"> and middle</w:instrText>
      </w:r>
      <w:r w:rsidRPr="00EC3361">
        <w:rPr>
          <w:rFonts w:ascii="Cambria Math" w:eastAsia="Calibri" w:hAnsi="Cambria Math" w:cs="Cambria Math"/>
        </w:rPr>
        <w:instrText>‐</w:instrText>
      </w:r>
      <w:r w:rsidRPr="00EC3361">
        <w:rPr>
          <w:rFonts w:eastAsia="Calibri" w:cs="Arial"/>
        </w:rPr>
        <w:instrText>income countries.","author":[{"dropping-particle":"","family":"WHO Expert Consultation","given":"","non-dropping-particle":"","parse-names":false,"suffix":""}],"container-title":"World Health Organisation","id":"ITEM-1","issue":"December","issued":{"date-parts":[["2008"]]},"page":"8-11","title":"Waist Circumference and Waist-Hip Ratio Report","type":"article-journal"},"uris":["http://www.mendeley.com/documents/?uuid=43361230-b4b9-4d0b-b048-9dba8f0da56a"]}],"mendeley":{"formattedCitation":"(WHO Expert Consultation, 2008)","manualFormatting":"WHO, 2008)","plainTextFormattedCitation":"(WHO Expert Consultation, 2008)","previouslyFormattedCitation":"(WHO Expert Consultation, 2008)"},"properties":{"noteIndex":0},"schema":"https://github.com/citation-style-language/schema/raw/master/csl-citation.json"}</w:instrText>
      </w:r>
      <w:r w:rsidRPr="00EC3361">
        <w:rPr>
          <w:rFonts w:eastAsia="Calibri" w:cs="Arial"/>
        </w:rPr>
        <w:fldChar w:fldCharType="separate"/>
      </w:r>
      <w:r w:rsidRPr="00EC3361">
        <w:rPr>
          <w:rFonts w:eastAsia="Calibri" w:cs="Arial"/>
          <w:noProof/>
        </w:rPr>
        <w:t>WHO, 2008)</w:t>
      </w:r>
      <w:r w:rsidRPr="00EC3361">
        <w:rPr>
          <w:rFonts w:eastAsia="Calibri" w:cs="Arial"/>
        </w:rPr>
        <w:fldChar w:fldCharType="end"/>
      </w:r>
      <w:r w:rsidRPr="00EC3361">
        <w:rPr>
          <w:rFonts w:eastAsia="Calibri" w:cs="Arial"/>
        </w:rPr>
        <w:t xml:space="preserve"> cut-off value (&gt;102 cm), with an average WC of 112.3 (± 14.6) cm across the cohort.  The predominant ethnic background of recruits was White British (n=30, 85.7%) with the remainder from Italian (n=2), Black- (n=1) or Asian-British (n=2) families. Social class status was classified using the three-class version of the National Statistics Socio-Economic Classification (NS-SEC) criteria </w:t>
      </w:r>
      <w:r w:rsidRPr="00EC3361">
        <w:rPr>
          <w:rFonts w:eastAsia="Calibri" w:cs="Arial"/>
        </w:rPr>
        <w:fldChar w:fldCharType="begin" w:fldLock="1"/>
      </w:r>
      <w:r w:rsidR="007F1863">
        <w:rPr>
          <w:rFonts w:eastAsia="Calibri" w:cs="Arial"/>
        </w:rPr>
        <w:instrText>ADDIN CSL_CITATION {"citationItems":[{"id":"ITEM-1","itemData":{"DOI":"http://dx.doi.org/10.1016/j.carbon.2008.10.050","ISSN":"0008-6223","abstract":"Our aim was to study the effect of anti-TNF treatment on immunogenicity and safety of the 7-valent conjugate pneumococcal vaccine in children with juvenile idiopathic arthritis. Thirty-one children (mean age:12.9 ±. 4.6 years) treated with anti-TNFs plus Disease Modifying Anti-Rheumatic Drugs (DMARDs) and 32 age-matched children treated only with DMARDs were vaccinated with two doses of PCV7. After the first vaccine dose geometric mean titers (GMTs) were significantly increased for all vaccine serotypes (p&lt; 0.0001) in both groups and were found to be protective (&gt;0.35 μg/ml) in 87-100% of all children, depending on the serotype. Children receiving anti-TNFs achieved a significantly lower GMTs against serotypes 4, 14 and 23F (p&lt; 0.05). A ≥4-fold increase of the baseline titers to ≥5 vaccine serotypes was observed in 50% and 75% of the anti-TNF and control patients, respectively (p= 0.0697). No patient developed vaccine-associated serious adverse events or disease flares. © 2010 Elsevier Ltd.","author":[{"dropping-particle":"","family":"Office For National Statistics","given":"","non-dropping-particle":"","parse-names":false,"suffix":""}],"id":"ITEM-1","issued":{"date-parts":[["2018"]]},"page":"1","title":"The National Statistics Socio-economic classification (NS-SEC) - Office for National Statistics","type":"webpage"},"uris":["http://www.mendeley.com/documents/?uuid=ffc24769-abf5-39b0-bb21-2d9ecfe8efcf"]}],"mendeley":{"formattedCitation":"(Office For National Statistics, 2018)","plainTextFormattedCitation":"(Office For National Statistics, 2018)","previouslyFormattedCitation":"(Office For National Statistics, 2018)"},"properties":{"noteIndex":0},"schema":"https://github.com/citation-style-language/schema/raw/master/csl-citation.json"}</w:instrText>
      </w:r>
      <w:r w:rsidRPr="00EC3361">
        <w:rPr>
          <w:rFonts w:eastAsia="Calibri" w:cs="Arial"/>
        </w:rPr>
        <w:fldChar w:fldCharType="separate"/>
      </w:r>
      <w:r w:rsidR="00375327" w:rsidRPr="00375327">
        <w:rPr>
          <w:rFonts w:eastAsia="Calibri" w:cs="Arial"/>
          <w:noProof/>
        </w:rPr>
        <w:t>(Office For National Statistics, 2018)</w:t>
      </w:r>
      <w:r w:rsidRPr="00EC3361">
        <w:rPr>
          <w:rFonts w:eastAsia="Calibri" w:cs="Arial"/>
        </w:rPr>
        <w:fldChar w:fldCharType="end"/>
      </w:r>
      <w:r w:rsidRPr="00EC3361">
        <w:rPr>
          <w:rFonts w:eastAsia="Calibri" w:cs="Arial"/>
        </w:rPr>
        <w:t xml:space="preserve"> as either routine</w:t>
      </w:r>
      <w:r w:rsidR="00BE78C3">
        <w:rPr>
          <w:rFonts w:eastAsia="Calibri" w:cs="Arial"/>
        </w:rPr>
        <w:t>/</w:t>
      </w:r>
      <w:r w:rsidRPr="00EC3361">
        <w:rPr>
          <w:rFonts w:eastAsia="Calibri" w:cs="Arial"/>
        </w:rPr>
        <w:t xml:space="preserve"> manual occupations, intermediate roles or higher managerial, professional and administrative positions (full background characteristics are outlined in Table 6.1). </w:t>
      </w:r>
    </w:p>
    <w:p w14:paraId="34FAF0F7" w14:textId="1CD4C610" w:rsidR="00D452C4" w:rsidRPr="00EC3361" w:rsidRDefault="00D452C4" w:rsidP="003914F3">
      <w:pPr>
        <w:pStyle w:val="NoSpacing"/>
      </w:pPr>
      <w:bookmarkStart w:id="388" w:name="_Toc59177343"/>
      <w:r w:rsidRPr="00EC3361">
        <w:t>Table.</w:t>
      </w:r>
      <w:fldSimple w:instr=" STYLEREF 1 \s " w:fldLock="1">
        <w:r w:rsidR="00272297">
          <w:rPr>
            <w:noProof/>
          </w:rPr>
          <w:t>6</w:t>
        </w:r>
      </w:fldSimple>
      <w:r w:rsidR="005D6F40">
        <w:t>.</w:t>
      </w:r>
      <w:fldSimple w:instr=" SEQ Table \* ARABIC \s 1 ">
        <w:r w:rsidR="005F4231">
          <w:rPr>
            <w:noProof/>
          </w:rPr>
          <w:t>1</w:t>
        </w:r>
      </w:fldSimple>
      <w:r w:rsidRPr="00EC3361">
        <w:t>: Baseline characteristics of the trial population</w:t>
      </w:r>
      <w:bookmarkEnd w:id="388"/>
    </w:p>
    <w:tbl>
      <w:tblPr>
        <w:tblStyle w:val="TableGrid"/>
        <w:tblW w:w="0" w:type="auto"/>
        <w:tblLook w:val="04A0" w:firstRow="1" w:lastRow="0" w:firstColumn="1" w:lastColumn="0" w:noHBand="0" w:noVBand="1"/>
      </w:tblPr>
      <w:tblGrid>
        <w:gridCol w:w="1994"/>
        <w:gridCol w:w="2564"/>
        <w:gridCol w:w="1194"/>
        <w:gridCol w:w="1732"/>
        <w:gridCol w:w="645"/>
        <w:gridCol w:w="767"/>
      </w:tblGrid>
      <w:tr w:rsidR="00417601" w:rsidRPr="00EC3361" w14:paraId="3302E7A4" w14:textId="77777777" w:rsidTr="00DA24BB">
        <w:tc>
          <w:tcPr>
            <w:tcW w:w="0" w:type="auto"/>
            <w:gridSpan w:val="2"/>
            <w:shd w:val="pct10" w:color="auto" w:fill="auto"/>
          </w:tcPr>
          <w:p w14:paraId="26878028" w14:textId="77777777" w:rsidR="00417601" w:rsidRPr="00EC3361" w:rsidRDefault="00417601" w:rsidP="00432765">
            <w:pPr>
              <w:spacing w:line="360" w:lineRule="auto"/>
              <w:jc w:val="both"/>
              <w:rPr>
                <w:rFonts w:eastAsia="Calibri" w:cs="Arial"/>
                <w:b/>
              </w:rPr>
            </w:pPr>
            <w:r w:rsidRPr="00EC3361">
              <w:rPr>
                <w:rFonts w:eastAsia="Calibri" w:cs="Arial"/>
                <w:b/>
              </w:rPr>
              <w:t>Descriptor</w:t>
            </w:r>
          </w:p>
        </w:tc>
        <w:tc>
          <w:tcPr>
            <w:tcW w:w="0" w:type="auto"/>
            <w:shd w:val="pct10" w:color="auto" w:fill="auto"/>
          </w:tcPr>
          <w:p w14:paraId="374C3468" w14:textId="77777777" w:rsidR="00417601" w:rsidRPr="00EC3361" w:rsidRDefault="00417601" w:rsidP="00432765">
            <w:pPr>
              <w:spacing w:line="360" w:lineRule="auto"/>
              <w:jc w:val="both"/>
              <w:rPr>
                <w:rFonts w:eastAsia="Calibri" w:cs="Arial"/>
                <w:b/>
              </w:rPr>
            </w:pPr>
            <w:r w:rsidRPr="00EC3361">
              <w:rPr>
                <w:rFonts w:eastAsia="Calibri" w:cs="Arial"/>
                <w:b/>
              </w:rPr>
              <w:t>Mean</w:t>
            </w:r>
          </w:p>
        </w:tc>
        <w:tc>
          <w:tcPr>
            <w:tcW w:w="0" w:type="auto"/>
            <w:shd w:val="pct10" w:color="auto" w:fill="auto"/>
          </w:tcPr>
          <w:p w14:paraId="01834444" w14:textId="77777777" w:rsidR="00417601" w:rsidRPr="00EC3361" w:rsidRDefault="00417601" w:rsidP="00432765">
            <w:pPr>
              <w:spacing w:line="360" w:lineRule="auto"/>
              <w:jc w:val="both"/>
              <w:rPr>
                <w:rFonts w:eastAsia="Calibri" w:cs="Arial"/>
                <w:b/>
              </w:rPr>
            </w:pPr>
            <w:r w:rsidRPr="00EC3361">
              <w:rPr>
                <w:rFonts w:eastAsia="Calibri" w:cs="Arial"/>
                <w:b/>
              </w:rPr>
              <w:t>SD</w:t>
            </w:r>
          </w:p>
        </w:tc>
        <w:tc>
          <w:tcPr>
            <w:tcW w:w="0" w:type="auto"/>
            <w:shd w:val="pct10" w:color="auto" w:fill="auto"/>
          </w:tcPr>
          <w:p w14:paraId="23DE86F3" w14:textId="77777777" w:rsidR="00417601" w:rsidRPr="00EC3361" w:rsidRDefault="00417601" w:rsidP="00432765">
            <w:pPr>
              <w:spacing w:line="360" w:lineRule="auto"/>
              <w:jc w:val="both"/>
              <w:rPr>
                <w:rFonts w:eastAsia="Calibri" w:cs="Arial"/>
                <w:b/>
              </w:rPr>
            </w:pPr>
            <w:r w:rsidRPr="00EC3361">
              <w:rPr>
                <w:rFonts w:eastAsia="Calibri" w:cs="Arial"/>
                <w:b/>
              </w:rPr>
              <w:t>Min</w:t>
            </w:r>
          </w:p>
        </w:tc>
        <w:tc>
          <w:tcPr>
            <w:tcW w:w="0" w:type="auto"/>
            <w:shd w:val="pct10" w:color="auto" w:fill="auto"/>
          </w:tcPr>
          <w:p w14:paraId="2AEBCC21" w14:textId="77777777" w:rsidR="00417601" w:rsidRPr="00EC3361" w:rsidRDefault="00417601" w:rsidP="00432765">
            <w:pPr>
              <w:spacing w:line="360" w:lineRule="auto"/>
              <w:jc w:val="both"/>
              <w:rPr>
                <w:rFonts w:eastAsia="Calibri" w:cs="Arial"/>
                <w:b/>
              </w:rPr>
            </w:pPr>
            <w:r w:rsidRPr="00EC3361">
              <w:rPr>
                <w:rFonts w:eastAsia="Calibri" w:cs="Arial"/>
                <w:b/>
              </w:rPr>
              <w:t>Max</w:t>
            </w:r>
          </w:p>
        </w:tc>
      </w:tr>
      <w:tr w:rsidR="00417601" w:rsidRPr="00EC3361" w14:paraId="30E97B80" w14:textId="77777777" w:rsidTr="00DA24BB">
        <w:tc>
          <w:tcPr>
            <w:tcW w:w="0" w:type="auto"/>
            <w:gridSpan w:val="2"/>
          </w:tcPr>
          <w:p w14:paraId="117D5204" w14:textId="77777777" w:rsidR="00417601" w:rsidRPr="00EC3361" w:rsidRDefault="00417601" w:rsidP="00432765">
            <w:pPr>
              <w:spacing w:line="360" w:lineRule="auto"/>
              <w:jc w:val="both"/>
              <w:rPr>
                <w:rFonts w:eastAsia="Calibri" w:cs="Arial"/>
              </w:rPr>
            </w:pPr>
            <w:r w:rsidRPr="00EC3361">
              <w:rPr>
                <w:rFonts w:eastAsia="Calibri" w:cs="Arial"/>
              </w:rPr>
              <w:t>Age (years)</w:t>
            </w:r>
          </w:p>
        </w:tc>
        <w:tc>
          <w:tcPr>
            <w:tcW w:w="0" w:type="auto"/>
          </w:tcPr>
          <w:p w14:paraId="0FC00D9B" w14:textId="77777777" w:rsidR="00417601" w:rsidRPr="00EC3361" w:rsidRDefault="00417601" w:rsidP="00432765">
            <w:pPr>
              <w:spacing w:line="360" w:lineRule="auto"/>
              <w:jc w:val="both"/>
              <w:rPr>
                <w:rFonts w:eastAsia="Calibri" w:cs="Arial"/>
              </w:rPr>
            </w:pPr>
            <w:r w:rsidRPr="00EC3361">
              <w:rPr>
                <w:rFonts w:eastAsia="Calibri" w:cs="Arial"/>
              </w:rPr>
              <w:t>43.5</w:t>
            </w:r>
          </w:p>
        </w:tc>
        <w:tc>
          <w:tcPr>
            <w:tcW w:w="0" w:type="auto"/>
          </w:tcPr>
          <w:p w14:paraId="55D69A3C" w14:textId="77777777" w:rsidR="00417601" w:rsidRPr="00EC3361" w:rsidRDefault="00417601" w:rsidP="00432765">
            <w:pPr>
              <w:spacing w:line="360" w:lineRule="auto"/>
              <w:jc w:val="both"/>
              <w:rPr>
                <w:rFonts w:eastAsia="Calibri" w:cs="Arial"/>
              </w:rPr>
            </w:pPr>
            <w:r w:rsidRPr="00EC3361">
              <w:rPr>
                <w:rFonts w:eastAsia="Calibri" w:cs="Arial"/>
              </w:rPr>
              <w:t>7.05</w:t>
            </w:r>
          </w:p>
        </w:tc>
        <w:tc>
          <w:tcPr>
            <w:tcW w:w="0" w:type="auto"/>
          </w:tcPr>
          <w:p w14:paraId="24E7C45B" w14:textId="77777777" w:rsidR="00417601" w:rsidRPr="00EC3361" w:rsidRDefault="00417601" w:rsidP="00432765">
            <w:pPr>
              <w:spacing w:line="360" w:lineRule="auto"/>
              <w:jc w:val="both"/>
              <w:rPr>
                <w:rFonts w:eastAsia="Calibri" w:cs="Arial"/>
              </w:rPr>
            </w:pPr>
            <w:r w:rsidRPr="00EC3361">
              <w:rPr>
                <w:rFonts w:eastAsia="Calibri" w:cs="Arial"/>
              </w:rPr>
              <w:t>32</w:t>
            </w:r>
          </w:p>
        </w:tc>
        <w:tc>
          <w:tcPr>
            <w:tcW w:w="0" w:type="auto"/>
          </w:tcPr>
          <w:p w14:paraId="6A649D0A" w14:textId="77777777" w:rsidR="00417601" w:rsidRPr="00EC3361" w:rsidRDefault="00417601" w:rsidP="00432765">
            <w:pPr>
              <w:spacing w:line="360" w:lineRule="auto"/>
              <w:jc w:val="both"/>
              <w:rPr>
                <w:rFonts w:eastAsia="Calibri" w:cs="Arial"/>
              </w:rPr>
            </w:pPr>
            <w:r w:rsidRPr="00EC3361">
              <w:rPr>
                <w:rFonts w:eastAsia="Calibri" w:cs="Arial"/>
              </w:rPr>
              <w:t>58</w:t>
            </w:r>
          </w:p>
        </w:tc>
      </w:tr>
      <w:tr w:rsidR="00417601" w:rsidRPr="00EC3361" w14:paraId="3C8FA9A7" w14:textId="77777777" w:rsidTr="00DA24BB">
        <w:tc>
          <w:tcPr>
            <w:tcW w:w="0" w:type="auto"/>
            <w:gridSpan w:val="2"/>
          </w:tcPr>
          <w:p w14:paraId="0833A270" w14:textId="77777777" w:rsidR="00417601" w:rsidRPr="00EC3361" w:rsidRDefault="00417601" w:rsidP="00432765">
            <w:pPr>
              <w:spacing w:line="360" w:lineRule="auto"/>
              <w:jc w:val="both"/>
              <w:rPr>
                <w:rFonts w:eastAsia="Calibri" w:cs="Arial"/>
              </w:rPr>
            </w:pPr>
            <w:r w:rsidRPr="00EC3361">
              <w:rPr>
                <w:rFonts w:eastAsia="Calibri" w:cs="Arial"/>
              </w:rPr>
              <w:t>Weight (kg)</w:t>
            </w:r>
          </w:p>
        </w:tc>
        <w:tc>
          <w:tcPr>
            <w:tcW w:w="0" w:type="auto"/>
          </w:tcPr>
          <w:p w14:paraId="3FEB5A5C" w14:textId="77777777" w:rsidR="00417601" w:rsidRPr="00EC3361" w:rsidRDefault="00417601" w:rsidP="00432765">
            <w:pPr>
              <w:spacing w:line="360" w:lineRule="auto"/>
              <w:jc w:val="both"/>
              <w:rPr>
                <w:rFonts w:eastAsia="Calibri" w:cs="Arial"/>
              </w:rPr>
            </w:pPr>
            <w:r w:rsidRPr="00EC3361">
              <w:rPr>
                <w:rFonts w:eastAsia="Calibri" w:cs="Arial"/>
              </w:rPr>
              <w:t>104.3</w:t>
            </w:r>
          </w:p>
        </w:tc>
        <w:tc>
          <w:tcPr>
            <w:tcW w:w="0" w:type="auto"/>
          </w:tcPr>
          <w:p w14:paraId="42F653B0" w14:textId="77777777" w:rsidR="00417601" w:rsidRPr="00EC3361" w:rsidRDefault="00417601" w:rsidP="00432765">
            <w:pPr>
              <w:spacing w:line="360" w:lineRule="auto"/>
              <w:jc w:val="both"/>
              <w:rPr>
                <w:rFonts w:eastAsia="Calibri" w:cs="Arial"/>
              </w:rPr>
            </w:pPr>
            <w:r w:rsidRPr="00EC3361">
              <w:rPr>
                <w:rFonts w:eastAsia="Calibri" w:cs="Arial"/>
              </w:rPr>
              <w:t>21.8</w:t>
            </w:r>
          </w:p>
        </w:tc>
        <w:tc>
          <w:tcPr>
            <w:tcW w:w="0" w:type="auto"/>
          </w:tcPr>
          <w:p w14:paraId="7EF55FB9" w14:textId="77777777" w:rsidR="00417601" w:rsidRPr="00EC3361" w:rsidRDefault="00417601" w:rsidP="00432765">
            <w:pPr>
              <w:spacing w:line="360" w:lineRule="auto"/>
              <w:jc w:val="both"/>
              <w:rPr>
                <w:rFonts w:eastAsia="Calibri" w:cs="Arial"/>
              </w:rPr>
            </w:pPr>
            <w:r w:rsidRPr="00EC3361">
              <w:rPr>
                <w:rFonts w:eastAsia="Calibri" w:cs="Arial"/>
              </w:rPr>
              <w:t>68.6</w:t>
            </w:r>
          </w:p>
        </w:tc>
        <w:tc>
          <w:tcPr>
            <w:tcW w:w="0" w:type="auto"/>
          </w:tcPr>
          <w:p w14:paraId="266645C7" w14:textId="77777777" w:rsidR="00417601" w:rsidRPr="00EC3361" w:rsidRDefault="00417601" w:rsidP="00432765">
            <w:pPr>
              <w:spacing w:line="360" w:lineRule="auto"/>
              <w:jc w:val="both"/>
              <w:rPr>
                <w:rFonts w:eastAsia="Calibri" w:cs="Arial"/>
              </w:rPr>
            </w:pPr>
            <w:r w:rsidRPr="00EC3361">
              <w:rPr>
                <w:rFonts w:eastAsia="Calibri" w:cs="Arial"/>
              </w:rPr>
              <w:t>160.8</w:t>
            </w:r>
          </w:p>
        </w:tc>
      </w:tr>
      <w:tr w:rsidR="00417601" w:rsidRPr="00EC3361" w14:paraId="3C6B489C" w14:textId="77777777" w:rsidTr="00DA24BB">
        <w:tc>
          <w:tcPr>
            <w:tcW w:w="0" w:type="auto"/>
            <w:gridSpan w:val="2"/>
          </w:tcPr>
          <w:p w14:paraId="6E6C34A5" w14:textId="77777777" w:rsidR="00417601" w:rsidRPr="00EC3361" w:rsidRDefault="00417601" w:rsidP="00432765">
            <w:pPr>
              <w:spacing w:line="360" w:lineRule="auto"/>
              <w:jc w:val="both"/>
              <w:rPr>
                <w:rFonts w:eastAsia="Calibri" w:cs="Arial"/>
              </w:rPr>
            </w:pPr>
            <w:r w:rsidRPr="00EC3361">
              <w:rPr>
                <w:rFonts w:eastAsia="Calibri" w:cs="Arial"/>
              </w:rPr>
              <w:t>Height (m)</w:t>
            </w:r>
          </w:p>
        </w:tc>
        <w:tc>
          <w:tcPr>
            <w:tcW w:w="0" w:type="auto"/>
          </w:tcPr>
          <w:p w14:paraId="482C9AFF" w14:textId="77777777" w:rsidR="00417601" w:rsidRPr="00EC3361" w:rsidRDefault="00417601" w:rsidP="00432765">
            <w:pPr>
              <w:spacing w:line="360" w:lineRule="auto"/>
              <w:jc w:val="both"/>
              <w:rPr>
                <w:rFonts w:eastAsia="Calibri" w:cs="Arial"/>
              </w:rPr>
            </w:pPr>
            <w:r w:rsidRPr="00EC3361">
              <w:rPr>
                <w:rFonts w:eastAsia="Calibri" w:cs="Arial"/>
              </w:rPr>
              <w:t>1.77</w:t>
            </w:r>
          </w:p>
        </w:tc>
        <w:tc>
          <w:tcPr>
            <w:tcW w:w="0" w:type="auto"/>
          </w:tcPr>
          <w:p w14:paraId="7243089E" w14:textId="77777777" w:rsidR="00417601" w:rsidRPr="00EC3361" w:rsidRDefault="00417601" w:rsidP="00432765">
            <w:pPr>
              <w:spacing w:line="360" w:lineRule="auto"/>
              <w:jc w:val="both"/>
              <w:rPr>
                <w:rFonts w:eastAsia="Calibri" w:cs="Arial"/>
              </w:rPr>
            </w:pPr>
            <w:r w:rsidRPr="00EC3361">
              <w:rPr>
                <w:rFonts w:eastAsia="Calibri" w:cs="Arial"/>
              </w:rPr>
              <w:t>0.09</w:t>
            </w:r>
          </w:p>
        </w:tc>
        <w:tc>
          <w:tcPr>
            <w:tcW w:w="0" w:type="auto"/>
          </w:tcPr>
          <w:p w14:paraId="10AE8964" w14:textId="77777777" w:rsidR="00417601" w:rsidRPr="00EC3361" w:rsidRDefault="00417601" w:rsidP="00432765">
            <w:pPr>
              <w:spacing w:line="360" w:lineRule="auto"/>
              <w:jc w:val="both"/>
              <w:rPr>
                <w:rFonts w:eastAsia="Calibri" w:cs="Arial"/>
              </w:rPr>
            </w:pPr>
            <w:r w:rsidRPr="00EC3361">
              <w:rPr>
                <w:rFonts w:eastAsia="Calibri" w:cs="Arial"/>
              </w:rPr>
              <w:t>1.60</w:t>
            </w:r>
          </w:p>
        </w:tc>
        <w:tc>
          <w:tcPr>
            <w:tcW w:w="0" w:type="auto"/>
          </w:tcPr>
          <w:p w14:paraId="12D97BB3" w14:textId="77777777" w:rsidR="00417601" w:rsidRPr="00EC3361" w:rsidRDefault="00417601" w:rsidP="00432765">
            <w:pPr>
              <w:spacing w:line="360" w:lineRule="auto"/>
              <w:jc w:val="both"/>
              <w:rPr>
                <w:rFonts w:eastAsia="Calibri" w:cs="Arial"/>
              </w:rPr>
            </w:pPr>
            <w:r w:rsidRPr="00EC3361">
              <w:rPr>
                <w:rFonts w:eastAsia="Calibri" w:cs="Arial"/>
              </w:rPr>
              <w:t>1.90</w:t>
            </w:r>
          </w:p>
        </w:tc>
      </w:tr>
      <w:tr w:rsidR="00417601" w:rsidRPr="00EC3361" w14:paraId="5F74793A" w14:textId="77777777" w:rsidTr="00DA24BB">
        <w:tc>
          <w:tcPr>
            <w:tcW w:w="0" w:type="auto"/>
            <w:gridSpan w:val="2"/>
          </w:tcPr>
          <w:p w14:paraId="7ACD668E" w14:textId="77777777" w:rsidR="00417601" w:rsidRPr="00EC3361" w:rsidRDefault="00417601" w:rsidP="00432765">
            <w:pPr>
              <w:spacing w:line="360" w:lineRule="auto"/>
              <w:jc w:val="both"/>
              <w:rPr>
                <w:rFonts w:eastAsia="Calibri" w:cs="Arial"/>
              </w:rPr>
            </w:pPr>
            <w:r w:rsidRPr="00EC3361">
              <w:rPr>
                <w:rFonts w:eastAsia="Calibri" w:cs="Arial"/>
              </w:rPr>
              <w:t>BMI (kg/m</w:t>
            </w:r>
            <w:r w:rsidRPr="00EC3361">
              <w:rPr>
                <w:rFonts w:eastAsia="Calibri" w:cs="Arial"/>
                <w:vertAlign w:val="superscript"/>
              </w:rPr>
              <w:t>2</w:t>
            </w:r>
            <w:r w:rsidRPr="00EC3361">
              <w:rPr>
                <w:rFonts w:eastAsia="Calibri" w:cs="Arial"/>
              </w:rPr>
              <w:t>)</w:t>
            </w:r>
          </w:p>
        </w:tc>
        <w:tc>
          <w:tcPr>
            <w:tcW w:w="0" w:type="auto"/>
          </w:tcPr>
          <w:p w14:paraId="34E44647" w14:textId="77777777" w:rsidR="00417601" w:rsidRPr="00EC3361" w:rsidRDefault="00417601" w:rsidP="00432765">
            <w:pPr>
              <w:spacing w:line="360" w:lineRule="auto"/>
              <w:jc w:val="both"/>
              <w:rPr>
                <w:rFonts w:eastAsia="Calibri" w:cs="Arial"/>
              </w:rPr>
            </w:pPr>
            <w:r w:rsidRPr="00EC3361">
              <w:rPr>
                <w:rFonts w:eastAsia="Calibri" w:cs="Arial"/>
              </w:rPr>
              <w:t>33.4</w:t>
            </w:r>
          </w:p>
        </w:tc>
        <w:tc>
          <w:tcPr>
            <w:tcW w:w="0" w:type="auto"/>
          </w:tcPr>
          <w:p w14:paraId="3468F2D3" w14:textId="77777777" w:rsidR="00417601" w:rsidRPr="00EC3361" w:rsidRDefault="00417601" w:rsidP="00432765">
            <w:pPr>
              <w:spacing w:line="360" w:lineRule="auto"/>
              <w:jc w:val="both"/>
              <w:rPr>
                <w:rFonts w:eastAsia="Calibri" w:cs="Arial"/>
              </w:rPr>
            </w:pPr>
            <w:r w:rsidRPr="00EC3361">
              <w:rPr>
                <w:rFonts w:eastAsia="Calibri" w:cs="Arial"/>
              </w:rPr>
              <w:t>6.1</w:t>
            </w:r>
          </w:p>
        </w:tc>
        <w:tc>
          <w:tcPr>
            <w:tcW w:w="0" w:type="auto"/>
          </w:tcPr>
          <w:p w14:paraId="39386B1C" w14:textId="77777777" w:rsidR="00417601" w:rsidRPr="00EC3361" w:rsidRDefault="00417601" w:rsidP="00432765">
            <w:pPr>
              <w:spacing w:line="360" w:lineRule="auto"/>
              <w:jc w:val="both"/>
              <w:rPr>
                <w:rFonts w:eastAsia="Calibri" w:cs="Arial"/>
              </w:rPr>
            </w:pPr>
            <w:r w:rsidRPr="00EC3361">
              <w:rPr>
                <w:rFonts w:eastAsia="Calibri" w:cs="Arial"/>
              </w:rPr>
              <w:t>23.7</w:t>
            </w:r>
          </w:p>
        </w:tc>
        <w:tc>
          <w:tcPr>
            <w:tcW w:w="0" w:type="auto"/>
          </w:tcPr>
          <w:p w14:paraId="4471DE93" w14:textId="77777777" w:rsidR="00417601" w:rsidRPr="00EC3361" w:rsidRDefault="00417601" w:rsidP="00432765">
            <w:pPr>
              <w:spacing w:line="360" w:lineRule="auto"/>
              <w:jc w:val="both"/>
              <w:rPr>
                <w:rFonts w:eastAsia="Calibri" w:cs="Arial"/>
              </w:rPr>
            </w:pPr>
            <w:r w:rsidRPr="00EC3361">
              <w:rPr>
                <w:rFonts w:eastAsia="Calibri" w:cs="Arial"/>
              </w:rPr>
              <w:t>49.6</w:t>
            </w:r>
          </w:p>
        </w:tc>
      </w:tr>
      <w:tr w:rsidR="00417601" w:rsidRPr="00EC3361" w14:paraId="6F24407D" w14:textId="77777777" w:rsidTr="00DA24BB">
        <w:tc>
          <w:tcPr>
            <w:tcW w:w="0" w:type="auto"/>
            <w:gridSpan w:val="2"/>
          </w:tcPr>
          <w:p w14:paraId="125B9F62" w14:textId="77777777" w:rsidR="00417601" w:rsidRPr="00EC3361" w:rsidRDefault="00417601" w:rsidP="00432765">
            <w:pPr>
              <w:spacing w:line="360" w:lineRule="auto"/>
              <w:jc w:val="both"/>
              <w:rPr>
                <w:rFonts w:eastAsia="Calibri" w:cs="Arial"/>
              </w:rPr>
            </w:pPr>
            <w:r w:rsidRPr="00EC3361">
              <w:rPr>
                <w:rFonts w:eastAsia="Calibri" w:cs="Arial"/>
              </w:rPr>
              <w:t>Waist circumference (cm)</w:t>
            </w:r>
          </w:p>
        </w:tc>
        <w:tc>
          <w:tcPr>
            <w:tcW w:w="0" w:type="auto"/>
          </w:tcPr>
          <w:p w14:paraId="5FFE28FF" w14:textId="77777777" w:rsidR="00417601" w:rsidRPr="00EC3361" w:rsidRDefault="00417601" w:rsidP="00432765">
            <w:pPr>
              <w:spacing w:line="360" w:lineRule="auto"/>
              <w:jc w:val="both"/>
              <w:rPr>
                <w:rFonts w:eastAsia="Calibri" w:cs="Arial"/>
              </w:rPr>
            </w:pPr>
            <w:r w:rsidRPr="00EC3361">
              <w:rPr>
                <w:rFonts w:eastAsia="Calibri" w:cs="Arial"/>
              </w:rPr>
              <w:t>112.3</w:t>
            </w:r>
          </w:p>
        </w:tc>
        <w:tc>
          <w:tcPr>
            <w:tcW w:w="0" w:type="auto"/>
          </w:tcPr>
          <w:p w14:paraId="3477B9E5" w14:textId="77777777" w:rsidR="00417601" w:rsidRPr="00EC3361" w:rsidRDefault="00417601" w:rsidP="00432765">
            <w:pPr>
              <w:spacing w:line="360" w:lineRule="auto"/>
              <w:jc w:val="both"/>
              <w:rPr>
                <w:rFonts w:eastAsia="Calibri" w:cs="Arial"/>
              </w:rPr>
            </w:pPr>
            <w:r w:rsidRPr="00EC3361">
              <w:rPr>
                <w:rFonts w:eastAsia="Calibri" w:cs="Arial"/>
              </w:rPr>
              <w:t>14.6</w:t>
            </w:r>
          </w:p>
        </w:tc>
        <w:tc>
          <w:tcPr>
            <w:tcW w:w="0" w:type="auto"/>
          </w:tcPr>
          <w:p w14:paraId="7023584F" w14:textId="77777777" w:rsidR="00417601" w:rsidRPr="00EC3361" w:rsidRDefault="00417601" w:rsidP="00432765">
            <w:pPr>
              <w:spacing w:line="360" w:lineRule="auto"/>
              <w:jc w:val="both"/>
              <w:rPr>
                <w:rFonts w:eastAsia="Calibri" w:cs="Arial"/>
              </w:rPr>
            </w:pPr>
            <w:r w:rsidRPr="00EC3361">
              <w:rPr>
                <w:rFonts w:eastAsia="Calibri" w:cs="Arial"/>
              </w:rPr>
              <w:t>87.0</w:t>
            </w:r>
          </w:p>
        </w:tc>
        <w:tc>
          <w:tcPr>
            <w:tcW w:w="0" w:type="auto"/>
          </w:tcPr>
          <w:p w14:paraId="16FFD1E7" w14:textId="77777777" w:rsidR="00417601" w:rsidRPr="00EC3361" w:rsidRDefault="00417601" w:rsidP="00432765">
            <w:pPr>
              <w:spacing w:line="360" w:lineRule="auto"/>
              <w:jc w:val="both"/>
              <w:rPr>
                <w:rFonts w:eastAsia="Calibri" w:cs="Arial"/>
              </w:rPr>
            </w:pPr>
            <w:r w:rsidRPr="00EC3361">
              <w:rPr>
                <w:rFonts w:eastAsia="Calibri" w:cs="Arial"/>
              </w:rPr>
              <w:t>150.0</w:t>
            </w:r>
          </w:p>
        </w:tc>
      </w:tr>
      <w:tr w:rsidR="00417601" w:rsidRPr="00EC3361" w14:paraId="5F2F9609" w14:textId="77777777" w:rsidTr="00DA24BB">
        <w:tc>
          <w:tcPr>
            <w:tcW w:w="0" w:type="auto"/>
            <w:gridSpan w:val="2"/>
          </w:tcPr>
          <w:p w14:paraId="5CCAF6BE" w14:textId="77777777" w:rsidR="00417601" w:rsidRPr="00EC3361" w:rsidRDefault="00417601" w:rsidP="00432765">
            <w:pPr>
              <w:spacing w:line="360" w:lineRule="auto"/>
              <w:jc w:val="both"/>
              <w:rPr>
                <w:rFonts w:eastAsia="Calibri" w:cs="Arial"/>
              </w:rPr>
            </w:pPr>
          </w:p>
        </w:tc>
        <w:tc>
          <w:tcPr>
            <w:tcW w:w="0" w:type="auto"/>
            <w:shd w:val="clear" w:color="auto" w:fill="D9D9D9"/>
          </w:tcPr>
          <w:p w14:paraId="7168B043" w14:textId="77777777" w:rsidR="00417601" w:rsidRPr="00EC3361" w:rsidRDefault="00417601" w:rsidP="00432765">
            <w:pPr>
              <w:spacing w:line="360" w:lineRule="auto"/>
              <w:jc w:val="both"/>
              <w:rPr>
                <w:rFonts w:eastAsia="Calibri" w:cs="Arial"/>
                <w:b/>
              </w:rPr>
            </w:pPr>
            <w:r w:rsidRPr="00EC3361">
              <w:rPr>
                <w:rFonts w:eastAsia="Calibri" w:cs="Arial"/>
                <w:b/>
              </w:rPr>
              <w:t>Count (n)</w:t>
            </w:r>
          </w:p>
        </w:tc>
        <w:tc>
          <w:tcPr>
            <w:tcW w:w="0" w:type="auto"/>
            <w:shd w:val="clear" w:color="auto" w:fill="D9D9D9"/>
          </w:tcPr>
          <w:p w14:paraId="583EE0FE" w14:textId="77777777" w:rsidR="00417601" w:rsidRPr="00EC3361" w:rsidRDefault="00417601" w:rsidP="00432765">
            <w:pPr>
              <w:spacing w:line="360" w:lineRule="auto"/>
              <w:jc w:val="both"/>
              <w:rPr>
                <w:rFonts w:eastAsia="Calibri" w:cs="Arial"/>
                <w:b/>
              </w:rPr>
            </w:pPr>
            <w:r w:rsidRPr="00EC3361">
              <w:rPr>
                <w:rFonts w:eastAsia="Calibri" w:cs="Arial"/>
                <w:b/>
              </w:rPr>
              <w:t>Frequency (%)</w:t>
            </w:r>
          </w:p>
        </w:tc>
        <w:tc>
          <w:tcPr>
            <w:tcW w:w="0" w:type="auto"/>
            <w:gridSpan w:val="2"/>
            <w:vMerge w:val="restart"/>
            <w:shd w:val="clear" w:color="auto" w:fill="FFFFFF"/>
          </w:tcPr>
          <w:p w14:paraId="7F4A446A" w14:textId="77777777" w:rsidR="00417601" w:rsidRPr="00EC3361" w:rsidRDefault="00417601" w:rsidP="00432765">
            <w:pPr>
              <w:spacing w:line="360" w:lineRule="auto"/>
              <w:jc w:val="both"/>
              <w:rPr>
                <w:rFonts w:eastAsia="Calibri" w:cs="Arial"/>
                <w:b/>
              </w:rPr>
            </w:pPr>
          </w:p>
        </w:tc>
      </w:tr>
      <w:tr w:rsidR="00417601" w:rsidRPr="00EC3361" w14:paraId="338C6471" w14:textId="77777777" w:rsidTr="00DA24BB">
        <w:tc>
          <w:tcPr>
            <w:tcW w:w="0" w:type="auto"/>
            <w:vMerge w:val="restart"/>
          </w:tcPr>
          <w:p w14:paraId="3F9BB71A" w14:textId="77777777" w:rsidR="00417601" w:rsidRPr="00EC3361" w:rsidRDefault="00417601" w:rsidP="00432765">
            <w:pPr>
              <w:spacing w:line="360" w:lineRule="auto"/>
              <w:jc w:val="both"/>
              <w:rPr>
                <w:rFonts w:eastAsia="Calibri" w:cs="Arial"/>
              </w:rPr>
            </w:pPr>
            <w:r w:rsidRPr="00EC3361">
              <w:rPr>
                <w:rFonts w:eastAsia="Calibri" w:cs="Arial"/>
              </w:rPr>
              <w:t>BMI group (kg/m</w:t>
            </w:r>
            <w:r w:rsidRPr="00EC3361">
              <w:rPr>
                <w:rFonts w:eastAsia="Calibri" w:cs="Arial"/>
                <w:vertAlign w:val="superscript"/>
              </w:rPr>
              <w:t>2</w:t>
            </w:r>
            <w:r w:rsidRPr="00EC3361">
              <w:rPr>
                <w:rFonts w:eastAsia="Calibri" w:cs="Arial"/>
              </w:rPr>
              <w:t>)</w:t>
            </w:r>
          </w:p>
        </w:tc>
        <w:tc>
          <w:tcPr>
            <w:tcW w:w="0" w:type="auto"/>
          </w:tcPr>
          <w:p w14:paraId="53CC467F" w14:textId="77777777" w:rsidR="00417601" w:rsidRPr="00EC3361" w:rsidRDefault="00417601" w:rsidP="00432765">
            <w:pPr>
              <w:spacing w:line="360" w:lineRule="auto"/>
              <w:jc w:val="both"/>
              <w:rPr>
                <w:rFonts w:eastAsia="Calibri" w:cs="Arial"/>
              </w:rPr>
            </w:pPr>
            <w:r w:rsidRPr="00EC3361">
              <w:rPr>
                <w:rFonts w:eastAsia="Calibri" w:cs="Arial"/>
              </w:rPr>
              <w:t>Normal (&lt;25)</w:t>
            </w:r>
          </w:p>
        </w:tc>
        <w:tc>
          <w:tcPr>
            <w:tcW w:w="0" w:type="auto"/>
            <w:shd w:val="clear" w:color="auto" w:fill="FFFFFF"/>
          </w:tcPr>
          <w:p w14:paraId="5EB95F1C" w14:textId="77777777" w:rsidR="00417601" w:rsidRPr="00EC3361" w:rsidRDefault="00417601" w:rsidP="00432765">
            <w:pPr>
              <w:spacing w:line="360" w:lineRule="auto"/>
              <w:jc w:val="both"/>
              <w:rPr>
                <w:rFonts w:eastAsia="Calibri" w:cs="Arial"/>
              </w:rPr>
            </w:pPr>
            <w:r w:rsidRPr="00EC3361">
              <w:rPr>
                <w:rFonts w:eastAsia="Calibri" w:cs="Arial"/>
              </w:rPr>
              <w:t>1</w:t>
            </w:r>
          </w:p>
        </w:tc>
        <w:tc>
          <w:tcPr>
            <w:tcW w:w="0" w:type="auto"/>
            <w:shd w:val="clear" w:color="auto" w:fill="FFFFFF"/>
          </w:tcPr>
          <w:p w14:paraId="0882A15F" w14:textId="77777777" w:rsidR="00417601" w:rsidRPr="00EC3361" w:rsidRDefault="00417601" w:rsidP="00432765">
            <w:pPr>
              <w:spacing w:line="360" w:lineRule="auto"/>
              <w:jc w:val="both"/>
              <w:rPr>
                <w:rFonts w:eastAsia="Calibri" w:cs="Arial"/>
              </w:rPr>
            </w:pPr>
            <w:r w:rsidRPr="00EC3361">
              <w:rPr>
                <w:rFonts w:eastAsia="Calibri" w:cs="Arial"/>
              </w:rPr>
              <w:t>2.9</w:t>
            </w:r>
          </w:p>
        </w:tc>
        <w:tc>
          <w:tcPr>
            <w:tcW w:w="0" w:type="auto"/>
            <w:gridSpan w:val="2"/>
            <w:vMerge/>
            <w:shd w:val="clear" w:color="auto" w:fill="FFFFFF"/>
          </w:tcPr>
          <w:p w14:paraId="16757814" w14:textId="77777777" w:rsidR="00417601" w:rsidRPr="00EC3361" w:rsidRDefault="00417601" w:rsidP="00432765">
            <w:pPr>
              <w:spacing w:line="360" w:lineRule="auto"/>
              <w:jc w:val="both"/>
              <w:rPr>
                <w:rFonts w:eastAsia="Calibri" w:cs="Arial"/>
              </w:rPr>
            </w:pPr>
          </w:p>
        </w:tc>
      </w:tr>
      <w:tr w:rsidR="00417601" w:rsidRPr="00EC3361" w14:paraId="56C429C7" w14:textId="77777777" w:rsidTr="00DA24BB">
        <w:tc>
          <w:tcPr>
            <w:tcW w:w="0" w:type="auto"/>
            <w:vMerge/>
          </w:tcPr>
          <w:p w14:paraId="2BF62057" w14:textId="77777777" w:rsidR="00417601" w:rsidRPr="00EC3361" w:rsidRDefault="00417601" w:rsidP="00432765">
            <w:pPr>
              <w:spacing w:line="360" w:lineRule="auto"/>
              <w:jc w:val="both"/>
              <w:rPr>
                <w:rFonts w:eastAsia="Calibri" w:cs="Arial"/>
              </w:rPr>
            </w:pPr>
          </w:p>
        </w:tc>
        <w:tc>
          <w:tcPr>
            <w:tcW w:w="0" w:type="auto"/>
          </w:tcPr>
          <w:p w14:paraId="1C43628E" w14:textId="77777777" w:rsidR="00417601" w:rsidRPr="00EC3361" w:rsidRDefault="00417601" w:rsidP="00432765">
            <w:pPr>
              <w:spacing w:line="360" w:lineRule="auto"/>
              <w:jc w:val="both"/>
              <w:rPr>
                <w:rFonts w:eastAsia="Calibri" w:cs="Arial"/>
              </w:rPr>
            </w:pPr>
            <w:r w:rsidRPr="00EC3361">
              <w:rPr>
                <w:rFonts w:eastAsia="Calibri" w:cs="Arial"/>
              </w:rPr>
              <w:t>Overweight (25-29.9)</w:t>
            </w:r>
          </w:p>
        </w:tc>
        <w:tc>
          <w:tcPr>
            <w:tcW w:w="0" w:type="auto"/>
            <w:shd w:val="clear" w:color="auto" w:fill="FFFFFF"/>
          </w:tcPr>
          <w:p w14:paraId="602896DC" w14:textId="77777777" w:rsidR="00417601" w:rsidRPr="00EC3361" w:rsidRDefault="00417601" w:rsidP="00432765">
            <w:pPr>
              <w:spacing w:line="360" w:lineRule="auto"/>
              <w:jc w:val="both"/>
              <w:rPr>
                <w:rFonts w:eastAsia="Calibri" w:cs="Arial"/>
              </w:rPr>
            </w:pPr>
            <w:r w:rsidRPr="00EC3361">
              <w:rPr>
                <w:rFonts w:eastAsia="Calibri" w:cs="Arial"/>
              </w:rPr>
              <w:t>8</w:t>
            </w:r>
          </w:p>
        </w:tc>
        <w:tc>
          <w:tcPr>
            <w:tcW w:w="0" w:type="auto"/>
            <w:shd w:val="clear" w:color="auto" w:fill="FFFFFF"/>
          </w:tcPr>
          <w:p w14:paraId="10305562" w14:textId="77777777" w:rsidR="00417601" w:rsidRPr="00EC3361" w:rsidRDefault="00417601" w:rsidP="00432765">
            <w:pPr>
              <w:spacing w:line="360" w:lineRule="auto"/>
              <w:jc w:val="both"/>
              <w:rPr>
                <w:rFonts w:eastAsia="Calibri" w:cs="Arial"/>
              </w:rPr>
            </w:pPr>
            <w:r w:rsidRPr="00EC3361">
              <w:rPr>
                <w:rFonts w:eastAsia="Calibri" w:cs="Arial"/>
              </w:rPr>
              <w:t>22.8</w:t>
            </w:r>
          </w:p>
        </w:tc>
        <w:tc>
          <w:tcPr>
            <w:tcW w:w="0" w:type="auto"/>
            <w:gridSpan w:val="2"/>
            <w:vMerge/>
            <w:shd w:val="clear" w:color="auto" w:fill="FFFFFF"/>
          </w:tcPr>
          <w:p w14:paraId="294853D0" w14:textId="77777777" w:rsidR="00417601" w:rsidRPr="00EC3361" w:rsidRDefault="00417601" w:rsidP="00432765">
            <w:pPr>
              <w:spacing w:line="360" w:lineRule="auto"/>
              <w:jc w:val="both"/>
              <w:rPr>
                <w:rFonts w:eastAsia="Calibri" w:cs="Arial"/>
              </w:rPr>
            </w:pPr>
          </w:p>
        </w:tc>
      </w:tr>
      <w:tr w:rsidR="00417601" w:rsidRPr="00EC3361" w14:paraId="5ABBC8E6" w14:textId="77777777" w:rsidTr="00DA24BB">
        <w:tc>
          <w:tcPr>
            <w:tcW w:w="0" w:type="auto"/>
            <w:vMerge/>
          </w:tcPr>
          <w:p w14:paraId="3E83A19E" w14:textId="77777777" w:rsidR="00417601" w:rsidRPr="00EC3361" w:rsidRDefault="00417601" w:rsidP="00432765">
            <w:pPr>
              <w:spacing w:line="360" w:lineRule="auto"/>
              <w:jc w:val="both"/>
              <w:rPr>
                <w:rFonts w:eastAsia="Calibri" w:cs="Arial"/>
              </w:rPr>
            </w:pPr>
          </w:p>
        </w:tc>
        <w:tc>
          <w:tcPr>
            <w:tcW w:w="0" w:type="auto"/>
          </w:tcPr>
          <w:p w14:paraId="5ADBFA92" w14:textId="77777777" w:rsidR="00417601" w:rsidRPr="00EC3361" w:rsidRDefault="00417601" w:rsidP="00432765">
            <w:pPr>
              <w:spacing w:line="360" w:lineRule="auto"/>
              <w:jc w:val="both"/>
              <w:rPr>
                <w:rFonts w:eastAsia="Calibri" w:cs="Arial"/>
              </w:rPr>
            </w:pPr>
            <w:r w:rsidRPr="00EC3361">
              <w:rPr>
                <w:rFonts w:eastAsia="Calibri" w:cs="Arial"/>
              </w:rPr>
              <w:t>Obese class 1 (30-34.9)</w:t>
            </w:r>
          </w:p>
        </w:tc>
        <w:tc>
          <w:tcPr>
            <w:tcW w:w="0" w:type="auto"/>
            <w:shd w:val="clear" w:color="auto" w:fill="FFFFFF"/>
          </w:tcPr>
          <w:p w14:paraId="44289A84" w14:textId="77777777" w:rsidR="00417601" w:rsidRPr="00EC3361" w:rsidRDefault="00417601" w:rsidP="00432765">
            <w:pPr>
              <w:spacing w:line="360" w:lineRule="auto"/>
              <w:jc w:val="both"/>
              <w:rPr>
                <w:rFonts w:eastAsia="Calibri" w:cs="Arial"/>
              </w:rPr>
            </w:pPr>
            <w:r w:rsidRPr="00EC3361">
              <w:rPr>
                <w:rFonts w:eastAsia="Calibri" w:cs="Arial"/>
              </w:rPr>
              <w:t>17</w:t>
            </w:r>
          </w:p>
        </w:tc>
        <w:tc>
          <w:tcPr>
            <w:tcW w:w="0" w:type="auto"/>
            <w:shd w:val="clear" w:color="auto" w:fill="FFFFFF"/>
          </w:tcPr>
          <w:p w14:paraId="64BC8DDF" w14:textId="77777777" w:rsidR="00417601" w:rsidRPr="00EC3361" w:rsidRDefault="00417601" w:rsidP="00432765">
            <w:pPr>
              <w:spacing w:line="360" w:lineRule="auto"/>
              <w:jc w:val="both"/>
              <w:rPr>
                <w:rFonts w:eastAsia="Calibri" w:cs="Arial"/>
              </w:rPr>
            </w:pPr>
            <w:r w:rsidRPr="00EC3361">
              <w:rPr>
                <w:rFonts w:eastAsia="Calibri" w:cs="Arial"/>
              </w:rPr>
              <w:t>48.5</w:t>
            </w:r>
          </w:p>
        </w:tc>
        <w:tc>
          <w:tcPr>
            <w:tcW w:w="0" w:type="auto"/>
            <w:gridSpan w:val="2"/>
            <w:vMerge/>
            <w:shd w:val="clear" w:color="auto" w:fill="FFFFFF"/>
          </w:tcPr>
          <w:p w14:paraId="309B8EA3" w14:textId="77777777" w:rsidR="00417601" w:rsidRPr="00EC3361" w:rsidRDefault="00417601" w:rsidP="00432765">
            <w:pPr>
              <w:spacing w:line="360" w:lineRule="auto"/>
              <w:jc w:val="both"/>
              <w:rPr>
                <w:rFonts w:eastAsia="Calibri" w:cs="Arial"/>
              </w:rPr>
            </w:pPr>
          </w:p>
        </w:tc>
      </w:tr>
      <w:tr w:rsidR="00417601" w:rsidRPr="00EC3361" w14:paraId="573F1510" w14:textId="77777777" w:rsidTr="00DA24BB">
        <w:tc>
          <w:tcPr>
            <w:tcW w:w="0" w:type="auto"/>
            <w:vMerge/>
          </w:tcPr>
          <w:p w14:paraId="7116F68B" w14:textId="77777777" w:rsidR="00417601" w:rsidRPr="00EC3361" w:rsidRDefault="00417601" w:rsidP="00432765">
            <w:pPr>
              <w:spacing w:line="360" w:lineRule="auto"/>
              <w:jc w:val="both"/>
              <w:rPr>
                <w:rFonts w:eastAsia="Calibri" w:cs="Arial"/>
              </w:rPr>
            </w:pPr>
          </w:p>
        </w:tc>
        <w:tc>
          <w:tcPr>
            <w:tcW w:w="0" w:type="auto"/>
          </w:tcPr>
          <w:p w14:paraId="18FD2E48" w14:textId="77777777" w:rsidR="00417601" w:rsidRPr="00EC3361" w:rsidRDefault="00417601" w:rsidP="00432765">
            <w:pPr>
              <w:spacing w:line="360" w:lineRule="auto"/>
              <w:jc w:val="both"/>
              <w:rPr>
                <w:rFonts w:eastAsia="Calibri" w:cs="Arial"/>
              </w:rPr>
            </w:pPr>
            <w:r w:rsidRPr="00EC3361">
              <w:rPr>
                <w:rFonts w:eastAsia="Calibri" w:cs="Arial"/>
              </w:rPr>
              <w:t>Obese class 2 (35-39.9)</w:t>
            </w:r>
          </w:p>
        </w:tc>
        <w:tc>
          <w:tcPr>
            <w:tcW w:w="0" w:type="auto"/>
            <w:shd w:val="clear" w:color="auto" w:fill="FFFFFF"/>
          </w:tcPr>
          <w:p w14:paraId="43E53654" w14:textId="77777777" w:rsidR="00417601" w:rsidRPr="00EC3361" w:rsidRDefault="00417601" w:rsidP="00432765">
            <w:pPr>
              <w:spacing w:line="360" w:lineRule="auto"/>
              <w:jc w:val="both"/>
              <w:rPr>
                <w:rFonts w:eastAsia="Calibri" w:cs="Arial"/>
              </w:rPr>
            </w:pPr>
            <w:r w:rsidRPr="00EC3361">
              <w:rPr>
                <w:rFonts w:eastAsia="Calibri" w:cs="Arial"/>
              </w:rPr>
              <w:t>6</w:t>
            </w:r>
          </w:p>
        </w:tc>
        <w:tc>
          <w:tcPr>
            <w:tcW w:w="0" w:type="auto"/>
            <w:shd w:val="clear" w:color="auto" w:fill="FFFFFF"/>
          </w:tcPr>
          <w:p w14:paraId="4B621ADE" w14:textId="77777777" w:rsidR="00417601" w:rsidRPr="00EC3361" w:rsidRDefault="00417601" w:rsidP="00432765">
            <w:pPr>
              <w:spacing w:line="360" w:lineRule="auto"/>
              <w:jc w:val="both"/>
              <w:rPr>
                <w:rFonts w:eastAsia="Calibri" w:cs="Arial"/>
              </w:rPr>
            </w:pPr>
            <w:r w:rsidRPr="00EC3361">
              <w:rPr>
                <w:rFonts w:eastAsia="Calibri" w:cs="Arial"/>
              </w:rPr>
              <w:t>17.1</w:t>
            </w:r>
          </w:p>
        </w:tc>
        <w:tc>
          <w:tcPr>
            <w:tcW w:w="0" w:type="auto"/>
            <w:gridSpan w:val="2"/>
            <w:vMerge/>
            <w:shd w:val="clear" w:color="auto" w:fill="FFFFFF"/>
          </w:tcPr>
          <w:p w14:paraId="0DAD9523" w14:textId="77777777" w:rsidR="00417601" w:rsidRPr="00EC3361" w:rsidRDefault="00417601" w:rsidP="00432765">
            <w:pPr>
              <w:spacing w:line="360" w:lineRule="auto"/>
              <w:jc w:val="both"/>
              <w:rPr>
                <w:rFonts w:eastAsia="Calibri" w:cs="Arial"/>
              </w:rPr>
            </w:pPr>
          </w:p>
        </w:tc>
      </w:tr>
      <w:tr w:rsidR="00417601" w:rsidRPr="00EC3361" w14:paraId="6855E5C8" w14:textId="77777777" w:rsidTr="00DA24BB">
        <w:tc>
          <w:tcPr>
            <w:tcW w:w="0" w:type="auto"/>
            <w:vMerge/>
          </w:tcPr>
          <w:p w14:paraId="2A17ED3E" w14:textId="77777777" w:rsidR="00417601" w:rsidRPr="00EC3361" w:rsidRDefault="00417601" w:rsidP="00432765">
            <w:pPr>
              <w:spacing w:line="360" w:lineRule="auto"/>
              <w:jc w:val="both"/>
              <w:rPr>
                <w:rFonts w:eastAsia="Calibri" w:cs="Arial"/>
              </w:rPr>
            </w:pPr>
          </w:p>
        </w:tc>
        <w:tc>
          <w:tcPr>
            <w:tcW w:w="0" w:type="auto"/>
          </w:tcPr>
          <w:p w14:paraId="72F5229C" w14:textId="77777777" w:rsidR="00417601" w:rsidRPr="00EC3361" w:rsidRDefault="00417601" w:rsidP="00432765">
            <w:pPr>
              <w:spacing w:line="360" w:lineRule="auto"/>
              <w:jc w:val="both"/>
              <w:rPr>
                <w:rFonts w:eastAsia="Calibri" w:cs="Arial"/>
              </w:rPr>
            </w:pPr>
            <w:r w:rsidRPr="00EC3361">
              <w:rPr>
                <w:rFonts w:eastAsia="Calibri" w:cs="Arial"/>
              </w:rPr>
              <w:t>Obese class 3 (&gt;40)</w:t>
            </w:r>
          </w:p>
        </w:tc>
        <w:tc>
          <w:tcPr>
            <w:tcW w:w="0" w:type="auto"/>
            <w:shd w:val="clear" w:color="auto" w:fill="FFFFFF"/>
          </w:tcPr>
          <w:p w14:paraId="413DB8A0" w14:textId="77777777" w:rsidR="00417601" w:rsidRPr="00EC3361" w:rsidRDefault="00417601" w:rsidP="00432765">
            <w:pPr>
              <w:spacing w:line="360" w:lineRule="auto"/>
              <w:jc w:val="both"/>
              <w:rPr>
                <w:rFonts w:eastAsia="Calibri" w:cs="Arial"/>
              </w:rPr>
            </w:pPr>
            <w:r w:rsidRPr="00EC3361">
              <w:rPr>
                <w:rFonts w:eastAsia="Calibri" w:cs="Arial"/>
              </w:rPr>
              <w:t>3</w:t>
            </w:r>
          </w:p>
        </w:tc>
        <w:tc>
          <w:tcPr>
            <w:tcW w:w="0" w:type="auto"/>
            <w:shd w:val="clear" w:color="auto" w:fill="FFFFFF"/>
          </w:tcPr>
          <w:p w14:paraId="77E0B900" w14:textId="77777777" w:rsidR="00417601" w:rsidRPr="00EC3361" w:rsidRDefault="00417601" w:rsidP="00432765">
            <w:pPr>
              <w:spacing w:line="360" w:lineRule="auto"/>
              <w:jc w:val="both"/>
              <w:rPr>
                <w:rFonts w:eastAsia="Calibri" w:cs="Arial"/>
              </w:rPr>
            </w:pPr>
            <w:r w:rsidRPr="00EC3361">
              <w:rPr>
                <w:rFonts w:eastAsia="Calibri" w:cs="Arial"/>
              </w:rPr>
              <w:t>8.5</w:t>
            </w:r>
          </w:p>
        </w:tc>
        <w:tc>
          <w:tcPr>
            <w:tcW w:w="0" w:type="auto"/>
            <w:gridSpan w:val="2"/>
            <w:vMerge/>
            <w:shd w:val="clear" w:color="auto" w:fill="FFFFFF"/>
          </w:tcPr>
          <w:p w14:paraId="03261DE7" w14:textId="77777777" w:rsidR="00417601" w:rsidRPr="00EC3361" w:rsidRDefault="00417601" w:rsidP="00432765">
            <w:pPr>
              <w:spacing w:line="360" w:lineRule="auto"/>
              <w:jc w:val="both"/>
              <w:rPr>
                <w:rFonts w:eastAsia="Calibri" w:cs="Arial"/>
              </w:rPr>
            </w:pPr>
          </w:p>
        </w:tc>
      </w:tr>
      <w:tr w:rsidR="00417601" w:rsidRPr="00EC3361" w14:paraId="081B388A" w14:textId="77777777" w:rsidTr="00DA24BB">
        <w:tc>
          <w:tcPr>
            <w:tcW w:w="0" w:type="auto"/>
            <w:gridSpan w:val="2"/>
          </w:tcPr>
          <w:p w14:paraId="425D12B5" w14:textId="77777777" w:rsidR="00417601" w:rsidRPr="00EC3361" w:rsidRDefault="00417601" w:rsidP="00432765">
            <w:pPr>
              <w:spacing w:line="360" w:lineRule="auto"/>
              <w:jc w:val="both"/>
              <w:rPr>
                <w:rFonts w:eastAsia="Calibri" w:cs="Arial"/>
              </w:rPr>
            </w:pPr>
            <w:r w:rsidRPr="00EC3361">
              <w:rPr>
                <w:rFonts w:eastAsia="Calibri" w:cs="Arial"/>
              </w:rPr>
              <w:t>Waist circumference (&gt;102cm)</w:t>
            </w:r>
          </w:p>
        </w:tc>
        <w:tc>
          <w:tcPr>
            <w:tcW w:w="0" w:type="auto"/>
            <w:shd w:val="clear" w:color="auto" w:fill="FFFFFF"/>
          </w:tcPr>
          <w:p w14:paraId="07A38D90" w14:textId="77777777" w:rsidR="00417601" w:rsidRPr="00EC3361" w:rsidRDefault="00417601" w:rsidP="00432765">
            <w:pPr>
              <w:spacing w:line="360" w:lineRule="auto"/>
              <w:jc w:val="both"/>
              <w:rPr>
                <w:rFonts w:eastAsia="Calibri" w:cs="Arial"/>
              </w:rPr>
            </w:pPr>
            <w:r w:rsidRPr="00EC3361">
              <w:rPr>
                <w:rFonts w:eastAsia="Calibri" w:cs="Arial"/>
              </w:rPr>
              <w:t>27</w:t>
            </w:r>
          </w:p>
        </w:tc>
        <w:tc>
          <w:tcPr>
            <w:tcW w:w="0" w:type="auto"/>
            <w:shd w:val="clear" w:color="auto" w:fill="FFFFFF"/>
          </w:tcPr>
          <w:p w14:paraId="287A7EB1" w14:textId="77777777" w:rsidR="00417601" w:rsidRPr="00EC3361" w:rsidRDefault="00417601" w:rsidP="00432765">
            <w:pPr>
              <w:spacing w:line="360" w:lineRule="auto"/>
              <w:jc w:val="both"/>
              <w:rPr>
                <w:rFonts w:eastAsia="Calibri" w:cs="Arial"/>
              </w:rPr>
            </w:pPr>
            <w:r w:rsidRPr="00EC3361">
              <w:rPr>
                <w:rFonts w:eastAsia="Calibri" w:cs="Arial"/>
              </w:rPr>
              <w:t>77.1</w:t>
            </w:r>
          </w:p>
        </w:tc>
        <w:tc>
          <w:tcPr>
            <w:tcW w:w="0" w:type="auto"/>
            <w:gridSpan w:val="2"/>
            <w:vMerge/>
            <w:shd w:val="clear" w:color="auto" w:fill="FFFFFF"/>
          </w:tcPr>
          <w:p w14:paraId="7E5B1AAC" w14:textId="77777777" w:rsidR="00417601" w:rsidRPr="00EC3361" w:rsidRDefault="00417601" w:rsidP="00432765">
            <w:pPr>
              <w:spacing w:line="360" w:lineRule="auto"/>
              <w:jc w:val="both"/>
              <w:rPr>
                <w:rFonts w:eastAsia="Calibri" w:cs="Arial"/>
              </w:rPr>
            </w:pPr>
          </w:p>
        </w:tc>
      </w:tr>
      <w:tr w:rsidR="00417601" w:rsidRPr="00EC3361" w14:paraId="1A375409" w14:textId="77777777" w:rsidTr="00DA24BB">
        <w:tc>
          <w:tcPr>
            <w:tcW w:w="0" w:type="auto"/>
            <w:vMerge w:val="restart"/>
          </w:tcPr>
          <w:p w14:paraId="1754C9F2" w14:textId="77777777" w:rsidR="00417601" w:rsidRPr="00EC3361" w:rsidRDefault="00417601" w:rsidP="00432765">
            <w:pPr>
              <w:spacing w:line="360" w:lineRule="auto"/>
              <w:jc w:val="both"/>
              <w:rPr>
                <w:rFonts w:eastAsia="Calibri" w:cs="Arial"/>
              </w:rPr>
            </w:pPr>
            <w:r w:rsidRPr="00EC3361">
              <w:rPr>
                <w:rFonts w:eastAsia="Calibri" w:cs="Arial"/>
              </w:rPr>
              <w:t>Ethnicity</w:t>
            </w:r>
          </w:p>
        </w:tc>
        <w:tc>
          <w:tcPr>
            <w:tcW w:w="0" w:type="auto"/>
          </w:tcPr>
          <w:p w14:paraId="2AD40B27" w14:textId="77777777" w:rsidR="00417601" w:rsidRPr="00EC3361" w:rsidRDefault="00417601" w:rsidP="00432765">
            <w:pPr>
              <w:spacing w:line="360" w:lineRule="auto"/>
              <w:jc w:val="both"/>
              <w:rPr>
                <w:rFonts w:eastAsia="Calibri" w:cs="Arial"/>
              </w:rPr>
            </w:pPr>
            <w:r w:rsidRPr="00EC3361">
              <w:rPr>
                <w:rFonts w:eastAsia="Calibri" w:cs="Arial"/>
              </w:rPr>
              <w:t>White British</w:t>
            </w:r>
          </w:p>
        </w:tc>
        <w:tc>
          <w:tcPr>
            <w:tcW w:w="0" w:type="auto"/>
            <w:shd w:val="clear" w:color="auto" w:fill="FFFFFF"/>
          </w:tcPr>
          <w:p w14:paraId="23BCA086" w14:textId="77777777" w:rsidR="00417601" w:rsidRPr="00EC3361" w:rsidRDefault="00417601" w:rsidP="00432765">
            <w:pPr>
              <w:spacing w:line="360" w:lineRule="auto"/>
              <w:jc w:val="both"/>
              <w:rPr>
                <w:rFonts w:eastAsia="Calibri" w:cs="Arial"/>
              </w:rPr>
            </w:pPr>
            <w:r w:rsidRPr="00EC3361">
              <w:rPr>
                <w:rFonts w:eastAsia="Calibri" w:cs="Arial"/>
              </w:rPr>
              <w:t>30</w:t>
            </w:r>
          </w:p>
        </w:tc>
        <w:tc>
          <w:tcPr>
            <w:tcW w:w="0" w:type="auto"/>
            <w:shd w:val="clear" w:color="auto" w:fill="FFFFFF"/>
          </w:tcPr>
          <w:p w14:paraId="166707DA" w14:textId="77777777" w:rsidR="00417601" w:rsidRPr="00EC3361" w:rsidRDefault="00417601" w:rsidP="00432765">
            <w:pPr>
              <w:spacing w:line="360" w:lineRule="auto"/>
              <w:jc w:val="both"/>
              <w:rPr>
                <w:rFonts w:eastAsia="Calibri" w:cs="Arial"/>
              </w:rPr>
            </w:pPr>
            <w:r w:rsidRPr="00EC3361">
              <w:rPr>
                <w:rFonts w:eastAsia="Calibri" w:cs="Arial"/>
              </w:rPr>
              <w:t>85.7</w:t>
            </w:r>
          </w:p>
        </w:tc>
        <w:tc>
          <w:tcPr>
            <w:tcW w:w="0" w:type="auto"/>
            <w:gridSpan w:val="2"/>
            <w:vMerge/>
            <w:shd w:val="clear" w:color="auto" w:fill="FFFFFF"/>
          </w:tcPr>
          <w:p w14:paraId="09A50180" w14:textId="77777777" w:rsidR="00417601" w:rsidRPr="00EC3361" w:rsidRDefault="00417601" w:rsidP="00432765">
            <w:pPr>
              <w:spacing w:line="360" w:lineRule="auto"/>
              <w:jc w:val="both"/>
              <w:rPr>
                <w:rFonts w:eastAsia="Calibri" w:cs="Arial"/>
              </w:rPr>
            </w:pPr>
          </w:p>
        </w:tc>
      </w:tr>
      <w:tr w:rsidR="00417601" w:rsidRPr="00EC3361" w14:paraId="280C3A10" w14:textId="77777777" w:rsidTr="00DA24BB">
        <w:tc>
          <w:tcPr>
            <w:tcW w:w="0" w:type="auto"/>
            <w:vMerge/>
          </w:tcPr>
          <w:p w14:paraId="579F8A27" w14:textId="77777777" w:rsidR="00417601" w:rsidRPr="00EC3361" w:rsidRDefault="00417601" w:rsidP="00432765">
            <w:pPr>
              <w:spacing w:line="360" w:lineRule="auto"/>
              <w:jc w:val="both"/>
              <w:rPr>
                <w:rFonts w:eastAsia="Calibri" w:cs="Arial"/>
              </w:rPr>
            </w:pPr>
          </w:p>
        </w:tc>
        <w:tc>
          <w:tcPr>
            <w:tcW w:w="0" w:type="auto"/>
          </w:tcPr>
          <w:p w14:paraId="1E83CC71" w14:textId="77777777" w:rsidR="00417601" w:rsidRPr="00EC3361" w:rsidRDefault="00417601" w:rsidP="00432765">
            <w:pPr>
              <w:spacing w:line="360" w:lineRule="auto"/>
              <w:jc w:val="both"/>
              <w:rPr>
                <w:rFonts w:eastAsia="Calibri" w:cs="Arial"/>
              </w:rPr>
            </w:pPr>
            <w:r w:rsidRPr="00EC3361">
              <w:rPr>
                <w:rFonts w:eastAsia="Calibri" w:cs="Arial"/>
              </w:rPr>
              <w:t>Other</w:t>
            </w:r>
          </w:p>
        </w:tc>
        <w:tc>
          <w:tcPr>
            <w:tcW w:w="0" w:type="auto"/>
            <w:shd w:val="clear" w:color="auto" w:fill="FFFFFF"/>
          </w:tcPr>
          <w:p w14:paraId="4146CF76" w14:textId="77777777" w:rsidR="00417601" w:rsidRPr="00EC3361" w:rsidRDefault="00417601" w:rsidP="00432765">
            <w:pPr>
              <w:spacing w:line="360" w:lineRule="auto"/>
              <w:jc w:val="both"/>
              <w:rPr>
                <w:rFonts w:eastAsia="Calibri" w:cs="Arial"/>
              </w:rPr>
            </w:pPr>
            <w:r w:rsidRPr="00EC3361">
              <w:rPr>
                <w:rFonts w:eastAsia="Calibri" w:cs="Arial"/>
              </w:rPr>
              <w:t>5</w:t>
            </w:r>
          </w:p>
        </w:tc>
        <w:tc>
          <w:tcPr>
            <w:tcW w:w="0" w:type="auto"/>
            <w:shd w:val="clear" w:color="auto" w:fill="FFFFFF"/>
          </w:tcPr>
          <w:p w14:paraId="5491B57C" w14:textId="77777777" w:rsidR="00417601" w:rsidRPr="00EC3361" w:rsidRDefault="00417601" w:rsidP="00432765">
            <w:pPr>
              <w:spacing w:line="360" w:lineRule="auto"/>
              <w:jc w:val="both"/>
              <w:rPr>
                <w:rFonts w:eastAsia="Calibri" w:cs="Arial"/>
              </w:rPr>
            </w:pPr>
            <w:r w:rsidRPr="00EC3361">
              <w:rPr>
                <w:rFonts w:eastAsia="Calibri" w:cs="Arial"/>
              </w:rPr>
              <w:t>14.3</w:t>
            </w:r>
          </w:p>
        </w:tc>
        <w:tc>
          <w:tcPr>
            <w:tcW w:w="0" w:type="auto"/>
            <w:gridSpan w:val="2"/>
            <w:vMerge/>
            <w:shd w:val="clear" w:color="auto" w:fill="FFFFFF"/>
          </w:tcPr>
          <w:p w14:paraId="74EC4B28" w14:textId="77777777" w:rsidR="00417601" w:rsidRPr="00EC3361" w:rsidRDefault="00417601" w:rsidP="00432765">
            <w:pPr>
              <w:spacing w:line="360" w:lineRule="auto"/>
              <w:jc w:val="both"/>
              <w:rPr>
                <w:rFonts w:eastAsia="Calibri" w:cs="Arial"/>
              </w:rPr>
            </w:pPr>
          </w:p>
        </w:tc>
      </w:tr>
      <w:tr w:rsidR="00417601" w:rsidRPr="00EC3361" w14:paraId="608C9825" w14:textId="77777777" w:rsidTr="00DA24BB">
        <w:tc>
          <w:tcPr>
            <w:tcW w:w="0" w:type="auto"/>
            <w:vMerge w:val="restart"/>
          </w:tcPr>
          <w:p w14:paraId="781C4D74" w14:textId="77777777" w:rsidR="00417601" w:rsidRPr="00EC3361" w:rsidRDefault="00417601" w:rsidP="00432765">
            <w:pPr>
              <w:spacing w:line="360" w:lineRule="auto"/>
              <w:jc w:val="both"/>
              <w:rPr>
                <w:rFonts w:eastAsia="Calibri" w:cs="Arial"/>
              </w:rPr>
            </w:pPr>
            <w:r w:rsidRPr="00EC3361">
              <w:rPr>
                <w:rFonts w:eastAsia="Calibri" w:cs="Arial"/>
              </w:rPr>
              <w:t xml:space="preserve">Social class* </w:t>
            </w:r>
          </w:p>
        </w:tc>
        <w:tc>
          <w:tcPr>
            <w:tcW w:w="0" w:type="auto"/>
          </w:tcPr>
          <w:p w14:paraId="70D44C94" w14:textId="77777777" w:rsidR="00417601" w:rsidRPr="00EC3361" w:rsidRDefault="00417601" w:rsidP="00432765">
            <w:pPr>
              <w:spacing w:line="360" w:lineRule="auto"/>
              <w:jc w:val="both"/>
              <w:rPr>
                <w:rFonts w:eastAsia="Calibri" w:cs="Arial"/>
              </w:rPr>
            </w:pPr>
            <w:r w:rsidRPr="00EC3361">
              <w:rPr>
                <w:rFonts w:eastAsia="Calibri" w:cs="Arial"/>
              </w:rPr>
              <w:t>Routine</w:t>
            </w:r>
          </w:p>
        </w:tc>
        <w:tc>
          <w:tcPr>
            <w:tcW w:w="0" w:type="auto"/>
          </w:tcPr>
          <w:p w14:paraId="1B8ACA45" w14:textId="3EB6ABE8" w:rsidR="00417601" w:rsidRPr="00EC3361" w:rsidRDefault="00417601" w:rsidP="00432765">
            <w:pPr>
              <w:spacing w:line="360" w:lineRule="auto"/>
              <w:jc w:val="both"/>
              <w:rPr>
                <w:rFonts w:eastAsia="Calibri" w:cs="Arial"/>
              </w:rPr>
            </w:pPr>
            <w:r w:rsidRPr="00EC3361">
              <w:rPr>
                <w:rFonts w:eastAsia="Calibri" w:cs="Arial"/>
              </w:rPr>
              <w:t>1</w:t>
            </w:r>
            <w:r w:rsidR="00941F45">
              <w:rPr>
                <w:rFonts w:eastAsia="Calibri" w:cs="Arial"/>
              </w:rPr>
              <w:t>8</w:t>
            </w:r>
          </w:p>
        </w:tc>
        <w:tc>
          <w:tcPr>
            <w:tcW w:w="0" w:type="auto"/>
          </w:tcPr>
          <w:p w14:paraId="367E8053" w14:textId="652483E2" w:rsidR="00417601" w:rsidRPr="00EC3361" w:rsidRDefault="0063684B" w:rsidP="00432765">
            <w:pPr>
              <w:spacing w:line="360" w:lineRule="auto"/>
              <w:jc w:val="both"/>
              <w:rPr>
                <w:rFonts w:eastAsia="Calibri" w:cs="Arial"/>
              </w:rPr>
            </w:pPr>
            <w:r>
              <w:rPr>
                <w:rFonts w:eastAsia="Calibri" w:cs="Arial"/>
              </w:rPr>
              <w:t>51</w:t>
            </w:r>
            <w:r w:rsidR="002257DC">
              <w:rPr>
                <w:rFonts w:eastAsia="Calibri" w:cs="Arial"/>
              </w:rPr>
              <w:t>.4</w:t>
            </w:r>
          </w:p>
        </w:tc>
        <w:tc>
          <w:tcPr>
            <w:tcW w:w="0" w:type="auto"/>
            <w:gridSpan w:val="2"/>
            <w:vMerge/>
            <w:shd w:val="clear" w:color="auto" w:fill="FFFFFF"/>
          </w:tcPr>
          <w:p w14:paraId="2E0DC007" w14:textId="77777777" w:rsidR="00417601" w:rsidRPr="00EC3361" w:rsidRDefault="00417601" w:rsidP="00432765">
            <w:pPr>
              <w:spacing w:line="360" w:lineRule="auto"/>
              <w:jc w:val="both"/>
              <w:rPr>
                <w:rFonts w:eastAsia="Calibri" w:cs="Arial"/>
              </w:rPr>
            </w:pPr>
          </w:p>
        </w:tc>
      </w:tr>
      <w:tr w:rsidR="00417601" w:rsidRPr="00EC3361" w14:paraId="10424A79" w14:textId="77777777" w:rsidTr="00DA24BB">
        <w:tc>
          <w:tcPr>
            <w:tcW w:w="0" w:type="auto"/>
            <w:vMerge/>
          </w:tcPr>
          <w:p w14:paraId="0CB5A7D9" w14:textId="77777777" w:rsidR="00417601" w:rsidRPr="00EC3361" w:rsidRDefault="00417601" w:rsidP="00432765">
            <w:pPr>
              <w:spacing w:line="360" w:lineRule="auto"/>
              <w:jc w:val="both"/>
              <w:rPr>
                <w:rFonts w:eastAsia="Calibri" w:cs="Arial"/>
              </w:rPr>
            </w:pPr>
          </w:p>
        </w:tc>
        <w:tc>
          <w:tcPr>
            <w:tcW w:w="0" w:type="auto"/>
          </w:tcPr>
          <w:p w14:paraId="2FF4F298" w14:textId="77777777" w:rsidR="00417601" w:rsidRPr="00EC3361" w:rsidRDefault="00417601" w:rsidP="00432765">
            <w:pPr>
              <w:spacing w:line="360" w:lineRule="auto"/>
              <w:jc w:val="both"/>
              <w:rPr>
                <w:rFonts w:eastAsia="Calibri" w:cs="Arial"/>
              </w:rPr>
            </w:pPr>
            <w:r w:rsidRPr="00EC3361">
              <w:rPr>
                <w:rFonts w:eastAsia="Calibri" w:cs="Arial"/>
              </w:rPr>
              <w:t>Intermediate</w:t>
            </w:r>
          </w:p>
        </w:tc>
        <w:tc>
          <w:tcPr>
            <w:tcW w:w="0" w:type="auto"/>
          </w:tcPr>
          <w:p w14:paraId="630B84FD" w14:textId="4B77DCB5" w:rsidR="00417601" w:rsidRPr="00EC3361" w:rsidRDefault="00EE1F29" w:rsidP="00432765">
            <w:pPr>
              <w:spacing w:line="360" w:lineRule="auto"/>
              <w:jc w:val="both"/>
              <w:rPr>
                <w:rFonts w:eastAsia="Calibri" w:cs="Arial"/>
              </w:rPr>
            </w:pPr>
            <w:r>
              <w:rPr>
                <w:rFonts w:eastAsia="Calibri" w:cs="Arial"/>
              </w:rPr>
              <w:t>7</w:t>
            </w:r>
          </w:p>
        </w:tc>
        <w:tc>
          <w:tcPr>
            <w:tcW w:w="0" w:type="auto"/>
          </w:tcPr>
          <w:p w14:paraId="4BF9BA99" w14:textId="0B3826AB" w:rsidR="00417601" w:rsidRPr="00EC3361" w:rsidRDefault="00F071C0" w:rsidP="00432765">
            <w:pPr>
              <w:spacing w:line="360" w:lineRule="auto"/>
              <w:jc w:val="both"/>
              <w:rPr>
                <w:rFonts w:eastAsia="Calibri" w:cs="Arial"/>
              </w:rPr>
            </w:pPr>
            <w:r>
              <w:rPr>
                <w:rFonts w:eastAsia="Calibri" w:cs="Arial"/>
              </w:rPr>
              <w:t>20</w:t>
            </w:r>
            <w:r w:rsidR="002257DC">
              <w:rPr>
                <w:rFonts w:eastAsia="Calibri" w:cs="Arial"/>
              </w:rPr>
              <w:t>.0</w:t>
            </w:r>
          </w:p>
        </w:tc>
        <w:tc>
          <w:tcPr>
            <w:tcW w:w="0" w:type="auto"/>
            <w:gridSpan w:val="2"/>
            <w:vMerge/>
            <w:shd w:val="clear" w:color="auto" w:fill="FFFFFF"/>
          </w:tcPr>
          <w:p w14:paraId="46784D82" w14:textId="77777777" w:rsidR="00417601" w:rsidRPr="00EC3361" w:rsidRDefault="00417601" w:rsidP="00432765">
            <w:pPr>
              <w:spacing w:line="360" w:lineRule="auto"/>
              <w:jc w:val="both"/>
              <w:rPr>
                <w:rFonts w:eastAsia="Calibri" w:cs="Arial"/>
              </w:rPr>
            </w:pPr>
          </w:p>
        </w:tc>
      </w:tr>
      <w:tr w:rsidR="00417601" w:rsidRPr="00EC3361" w14:paraId="28AE505D" w14:textId="77777777" w:rsidTr="00DA24BB">
        <w:tc>
          <w:tcPr>
            <w:tcW w:w="0" w:type="auto"/>
            <w:vMerge/>
          </w:tcPr>
          <w:p w14:paraId="5A2FBA0E" w14:textId="77777777" w:rsidR="00417601" w:rsidRPr="00EC3361" w:rsidRDefault="00417601" w:rsidP="00432765">
            <w:pPr>
              <w:spacing w:line="360" w:lineRule="auto"/>
              <w:jc w:val="both"/>
              <w:rPr>
                <w:rFonts w:eastAsia="Calibri" w:cs="Arial"/>
              </w:rPr>
            </w:pPr>
          </w:p>
        </w:tc>
        <w:tc>
          <w:tcPr>
            <w:tcW w:w="0" w:type="auto"/>
          </w:tcPr>
          <w:p w14:paraId="74018A78" w14:textId="77777777" w:rsidR="00417601" w:rsidRPr="00EC3361" w:rsidRDefault="00417601" w:rsidP="00432765">
            <w:pPr>
              <w:spacing w:line="360" w:lineRule="auto"/>
              <w:jc w:val="both"/>
              <w:rPr>
                <w:rFonts w:eastAsia="Calibri" w:cs="Arial"/>
              </w:rPr>
            </w:pPr>
            <w:r w:rsidRPr="00EC3361">
              <w:rPr>
                <w:rFonts w:eastAsia="Calibri" w:cs="Arial"/>
              </w:rPr>
              <w:t>Higher</w:t>
            </w:r>
          </w:p>
        </w:tc>
        <w:tc>
          <w:tcPr>
            <w:tcW w:w="0" w:type="auto"/>
          </w:tcPr>
          <w:p w14:paraId="7A2A0032" w14:textId="785CD2D2" w:rsidR="00417601" w:rsidRPr="00EC3361" w:rsidRDefault="00EE1F29" w:rsidP="00432765">
            <w:pPr>
              <w:spacing w:line="360" w:lineRule="auto"/>
              <w:jc w:val="both"/>
              <w:rPr>
                <w:rFonts w:eastAsia="Calibri" w:cs="Arial"/>
              </w:rPr>
            </w:pPr>
            <w:r>
              <w:rPr>
                <w:rFonts w:eastAsia="Calibri" w:cs="Arial"/>
              </w:rPr>
              <w:t>10</w:t>
            </w:r>
          </w:p>
        </w:tc>
        <w:tc>
          <w:tcPr>
            <w:tcW w:w="0" w:type="auto"/>
          </w:tcPr>
          <w:p w14:paraId="38567FDE" w14:textId="05B55830" w:rsidR="00417601" w:rsidRPr="00EC3361" w:rsidRDefault="00F071C0" w:rsidP="00432765">
            <w:pPr>
              <w:spacing w:line="360" w:lineRule="auto"/>
              <w:jc w:val="both"/>
              <w:rPr>
                <w:rFonts w:eastAsia="Calibri" w:cs="Arial"/>
              </w:rPr>
            </w:pPr>
            <w:r>
              <w:rPr>
                <w:rFonts w:eastAsia="Calibri" w:cs="Arial"/>
              </w:rPr>
              <w:t>2</w:t>
            </w:r>
            <w:r w:rsidR="00D77CEA">
              <w:rPr>
                <w:rFonts w:eastAsia="Calibri" w:cs="Arial"/>
              </w:rPr>
              <w:t>8.5</w:t>
            </w:r>
          </w:p>
        </w:tc>
        <w:tc>
          <w:tcPr>
            <w:tcW w:w="0" w:type="auto"/>
            <w:gridSpan w:val="2"/>
            <w:vMerge/>
            <w:shd w:val="clear" w:color="auto" w:fill="FFFFFF"/>
          </w:tcPr>
          <w:p w14:paraId="69742B4E" w14:textId="77777777" w:rsidR="00417601" w:rsidRPr="00EC3361" w:rsidRDefault="00417601" w:rsidP="00432765">
            <w:pPr>
              <w:spacing w:line="360" w:lineRule="auto"/>
              <w:jc w:val="both"/>
              <w:rPr>
                <w:rFonts w:eastAsia="Calibri" w:cs="Arial"/>
              </w:rPr>
            </w:pPr>
          </w:p>
        </w:tc>
      </w:tr>
    </w:tbl>
    <w:p w14:paraId="296C20FE" w14:textId="540B5A5C" w:rsidR="008844AB" w:rsidRPr="00EC3361" w:rsidRDefault="00D452C4" w:rsidP="002B7668">
      <w:pPr>
        <w:spacing w:line="240" w:lineRule="auto"/>
        <w:rPr>
          <w:rFonts w:eastAsia="Calibri" w:cs="Arial"/>
          <w:sz w:val="20"/>
        </w:rPr>
      </w:pPr>
      <w:r w:rsidRPr="00EC3361">
        <w:rPr>
          <w:rFonts w:eastAsia="Calibri" w:cs="Arial"/>
          <w:sz w:val="20"/>
        </w:rPr>
        <w:t>^Data are presented as mean or % (n).</w:t>
      </w:r>
      <w:r w:rsidR="008844AB" w:rsidRPr="00EC3361">
        <w:rPr>
          <w:rFonts w:eastAsia="Calibri" w:cs="Arial"/>
          <w:sz w:val="20"/>
        </w:rPr>
        <w:br/>
        <w:t xml:space="preserve">*The National Statistics Socio-economic classification (NS-SEC) </w:t>
      </w:r>
      <w:r w:rsidR="008844AB" w:rsidRPr="00EC3361">
        <w:rPr>
          <w:rFonts w:eastAsia="Calibri" w:cs="Arial"/>
          <w:sz w:val="20"/>
        </w:rPr>
        <w:fldChar w:fldCharType="begin" w:fldLock="1"/>
      </w:r>
      <w:r w:rsidR="007F1863">
        <w:rPr>
          <w:rFonts w:eastAsia="Calibri" w:cs="Arial"/>
          <w:sz w:val="20"/>
        </w:rPr>
        <w:instrText>ADDIN CSL_CITATION {"citationItems":[{"id":"ITEM-1","itemData":{"DOI":"http://dx.doi.org/10.1016/j.carbon.2008.10.050","ISSN":"0008-6223","abstract":"Our aim was to study the effect of anti-TNF treatment on immunogenicity and safety of the 7-valent conjugate pneumococcal vaccine in children with juvenile idiopathic arthritis. Thirty-one children (mean age:12.9 ±. 4.6 years) treated with anti-TNFs plus Disease Modifying Anti-Rheumatic Drugs (DMARDs) and 32 age-matched children treated only with DMARDs were vaccinated with two doses of PCV7. After the first vaccine dose geometric mean titers (GMTs) were significantly increased for all vaccine serotypes (p&lt; 0.0001) in both groups and were found to be protective (&gt;0.35 μg/ml) in 87-100% of all children, depending on the serotype. Children receiving anti-TNFs achieved a significantly lower GMTs against serotypes 4, 14 and 23F (p&lt; 0.05). A ≥4-fold increase of the baseline titers to ≥5 vaccine serotypes was observed in 50% and 75% of the anti-TNF and control patients, respectively (p= 0.0697). No patient developed vaccine-associated serious adverse events or disease flares. © 2010 Elsevier Ltd.","author":[{"dropping-particle":"","family":"Office For National Statistics","given":"","non-dropping-particle":"","parse-names":false,"suffix":""}],"id":"ITEM-1","issued":{"date-parts":[["2018"]]},"page":"1","title":"The National Statistics Socio-economic classification (NS-SEC) - Office for National Statistics","type":"webpage"},"uris":["http://www.mendeley.com/documents/?uuid=ffc24769-abf5-39b0-bb21-2d9ecfe8efcf"]}],"mendeley":{"formattedCitation":"(Office For National Statistics, 2018)","plainTextFormattedCitation":"(Office For National Statistics, 2018)","previouslyFormattedCitation":"(Office For National Statistics, 2018)"},"properties":{"noteIndex":0},"schema":"https://github.com/citation-style-language/schema/raw/master/csl-citation.json"}</w:instrText>
      </w:r>
      <w:r w:rsidR="008844AB" w:rsidRPr="00EC3361">
        <w:rPr>
          <w:rFonts w:eastAsia="Calibri" w:cs="Arial"/>
          <w:sz w:val="20"/>
        </w:rPr>
        <w:fldChar w:fldCharType="separate"/>
      </w:r>
      <w:r w:rsidR="00375327" w:rsidRPr="00375327">
        <w:rPr>
          <w:rFonts w:eastAsia="Calibri" w:cs="Arial"/>
          <w:noProof/>
          <w:sz w:val="20"/>
        </w:rPr>
        <w:t>(Office For National Statistics, 2018)</w:t>
      </w:r>
      <w:r w:rsidR="008844AB" w:rsidRPr="00EC3361">
        <w:rPr>
          <w:rFonts w:eastAsia="Calibri" w:cs="Arial"/>
          <w:sz w:val="20"/>
        </w:rPr>
        <w:fldChar w:fldCharType="end"/>
      </w:r>
      <w:r w:rsidR="008844AB" w:rsidRPr="00EC3361">
        <w:rPr>
          <w:rFonts w:eastAsia="Calibri" w:cs="Arial"/>
          <w:sz w:val="20"/>
        </w:rPr>
        <w:t>.</w:t>
      </w:r>
    </w:p>
    <w:p w14:paraId="5329FF29" w14:textId="539F1E9A" w:rsidR="00595FD2" w:rsidRPr="005112B4" w:rsidRDefault="00595FD2" w:rsidP="00D04754">
      <w:pPr>
        <w:spacing w:line="360" w:lineRule="auto"/>
        <w:jc w:val="both"/>
        <w:rPr>
          <w:rFonts w:eastAsia="Calibri" w:cs="Times New Roman"/>
        </w:rPr>
      </w:pPr>
      <w:bookmarkStart w:id="389" w:name="_Hlk43542203"/>
      <w:bookmarkStart w:id="390" w:name="_Hlk43193550"/>
      <w:r>
        <w:rPr>
          <w:rFonts w:eastAsia="Calibri" w:cs="Arial"/>
        </w:rPr>
        <w:t>Men were recruited onto the intervention at one of two recruitment drives (</w:t>
      </w:r>
      <w:r w:rsidR="006C45F0">
        <w:rPr>
          <w:rFonts w:eastAsia="Calibri" w:cs="Arial"/>
        </w:rPr>
        <w:t xml:space="preserve">section </w:t>
      </w:r>
      <w:r w:rsidR="006C45F0">
        <w:rPr>
          <w:rFonts w:eastAsia="Calibri" w:cs="Arial"/>
        </w:rPr>
        <w:fldChar w:fldCharType="begin" w:fldLock="1"/>
      </w:r>
      <w:r w:rsidR="006C45F0">
        <w:rPr>
          <w:rFonts w:eastAsia="Calibri" w:cs="Arial"/>
        </w:rPr>
        <w:instrText xml:space="preserve"> REF _Ref43542653 \r \h </w:instrText>
      </w:r>
      <w:r w:rsidR="00D04754">
        <w:rPr>
          <w:rFonts w:eastAsia="Calibri" w:cs="Arial"/>
        </w:rPr>
        <w:instrText xml:space="preserve"> \* MERGEFORMAT </w:instrText>
      </w:r>
      <w:r w:rsidR="006C45F0">
        <w:rPr>
          <w:rFonts w:eastAsia="Calibri" w:cs="Arial"/>
        </w:rPr>
      </w:r>
      <w:r w:rsidR="006C45F0">
        <w:rPr>
          <w:rFonts w:eastAsia="Calibri" w:cs="Arial"/>
        </w:rPr>
        <w:fldChar w:fldCharType="separate"/>
      </w:r>
      <w:r w:rsidR="00272297">
        <w:rPr>
          <w:rFonts w:eastAsia="Calibri" w:cs="Arial"/>
        </w:rPr>
        <w:t>5.3</w:t>
      </w:r>
      <w:r w:rsidR="006C45F0">
        <w:rPr>
          <w:rFonts w:eastAsia="Calibri" w:cs="Arial"/>
        </w:rPr>
        <w:fldChar w:fldCharType="end"/>
      </w:r>
      <w:r>
        <w:rPr>
          <w:rFonts w:eastAsia="Calibri" w:cs="Arial"/>
        </w:rPr>
        <w:t xml:space="preserve">). </w:t>
      </w:r>
      <w:r w:rsidRPr="00E710A4">
        <w:rPr>
          <w:rFonts w:eastAsia="Calibri" w:cs="Arial"/>
          <w:lang w:eastAsia="en-GB"/>
        </w:rPr>
        <w:t xml:space="preserve"> </w:t>
      </w:r>
      <w:r w:rsidRPr="005112B4">
        <w:rPr>
          <w:rFonts w:eastAsia="Calibri" w:cs="Arial"/>
          <w:lang w:eastAsia="en-GB"/>
        </w:rPr>
        <w:t xml:space="preserve">Of the 17 men recruited for phase 1, </w:t>
      </w:r>
      <w:r>
        <w:rPr>
          <w:rFonts w:eastAsia="Calibri" w:cs="Arial"/>
          <w:lang w:eastAsia="en-GB"/>
        </w:rPr>
        <w:t>ten</w:t>
      </w:r>
      <w:r w:rsidRPr="005112B4">
        <w:rPr>
          <w:rFonts w:eastAsia="Calibri" w:cs="Arial"/>
          <w:lang w:eastAsia="en-GB"/>
        </w:rPr>
        <w:t xml:space="preserve"> were recruited by the coach who whilst working with children </w:t>
      </w:r>
      <w:r w:rsidRPr="005112B4">
        <w:rPr>
          <w:rFonts w:eastAsia="Calibri" w:cs="Arial"/>
          <w:lang w:eastAsia="en-GB"/>
        </w:rPr>
        <w:lastRenderedPageBreak/>
        <w:t>and providing grassroots football sessions, spoke to parents at his events and handed out leaflets</w:t>
      </w:r>
      <w:r w:rsidRPr="005112B4">
        <w:rPr>
          <w:rFonts w:eastAsia="Calibri" w:cs="Times New Roman"/>
        </w:rPr>
        <w:t>. The</w:t>
      </w:r>
      <w:r w:rsidRPr="005112B4">
        <w:rPr>
          <w:rFonts w:eastAsia="Calibri" w:cs="Arial"/>
          <w:lang w:eastAsia="en-GB"/>
        </w:rPr>
        <w:t xml:space="preserve"> additional </w:t>
      </w:r>
      <w:r>
        <w:rPr>
          <w:rFonts w:eastAsia="Calibri" w:cs="Arial"/>
          <w:lang w:eastAsia="en-GB"/>
        </w:rPr>
        <w:t>seven</w:t>
      </w:r>
      <w:r w:rsidRPr="005112B4">
        <w:rPr>
          <w:rFonts w:eastAsia="Calibri" w:cs="Arial"/>
          <w:lang w:eastAsia="en-GB"/>
        </w:rPr>
        <w:t xml:space="preserve"> heard about TAP through word of mouth and contacted us through either the venue or direct. No men were recruited via the leaflet method </w:t>
      </w:r>
      <w:r>
        <w:rPr>
          <w:rFonts w:eastAsia="Calibri" w:cs="Arial"/>
          <w:lang w:eastAsia="en-GB"/>
        </w:rPr>
        <w:t xml:space="preserve">in </w:t>
      </w:r>
      <w:r w:rsidRPr="005112B4">
        <w:rPr>
          <w:rFonts w:eastAsia="Calibri" w:cs="Arial"/>
          <w:lang w:eastAsia="en-GB"/>
        </w:rPr>
        <w:t>this phase</w:t>
      </w:r>
      <w:r>
        <w:rPr>
          <w:rFonts w:eastAsia="Calibri" w:cs="Arial"/>
          <w:lang w:eastAsia="en-GB"/>
        </w:rPr>
        <w:t xml:space="preserve">.  </w:t>
      </w:r>
      <w:r>
        <w:rPr>
          <w:rFonts w:eastAsia="Calibri" w:cs="Times New Roman"/>
        </w:rPr>
        <w:t>In</w:t>
      </w:r>
      <w:r w:rsidRPr="005112B4">
        <w:rPr>
          <w:rFonts w:eastAsia="Calibri" w:cs="Times New Roman"/>
        </w:rPr>
        <w:t xml:space="preserve"> phase 2, </w:t>
      </w:r>
      <w:r>
        <w:rPr>
          <w:rFonts w:eastAsia="Calibri" w:cs="Times New Roman"/>
        </w:rPr>
        <w:t>one</w:t>
      </w:r>
      <w:r w:rsidRPr="005112B4">
        <w:rPr>
          <w:rFonts w:eastAsia="Calibri" w:cs="Times New Roman"/>
        </w:rPr>
        <w:t xml:space="preserve"> man was recruited via a leaflet left at a public house</w:t>
      </w:r>
      <w:r>
        <w:rPr>
          <w:rFonts w:eastAsia="Calibri" w:cs="Times New Roman"/>
        </w:rPr>
        <w:t>, nine</w:t>
      </w:r>
      <w:r w:rsidRPr="005112B4">
        <w:rPr>
          <w:rFonts w:eastAsia="Calibri" w:cs="Times New Roman"/>
        </w:rPr>
        <w:t xml:space="preserve"> </w:t>
      </w:r>
      <w:r>
        <w:rPr>
          <w:rFonts w:eastAsia="Calibri" w:cs="Times New Roman"/>
        </w:rPr>
        <w:t xml:space="preserve">via </w:t>
      </w:r>
      <w:r w:rsidRPr="005112B4">
        <w:rPr>
          <w:rFonts w:eastAsia="Calibri" w:cs="Times New Roman"/>
        </w:rPr>
        <w:t xml:space="preserve">word of mouth, </w:t>
      </w:r>
      <w:r>
        <w:rPr>
          <w:rFonts w:eastAsia="Calibri" w:cs="Times New Roman"/>
        </w:rPr>
        <w:t xml:space="preserve">two </w:t>
      </w:r>
      <w:r w:rsidRPr="005112B4">
        <w:rPr>
          <w:rFonts w:eastAsia="Calibri" w:cs="Times New Roman"/>
        </w:rPr>
        <w:t xml:space="preserve">via the coach and </w:t>
      </w:r>
      <w:r>
        <w:rPr>
          <w:rFonts w:eastAsia="Calibri" w:cs="Times New Roman"/>
        </w:rPr>
        <w:t xml:space="preserve">six </w:t>
      </w:r>
      <w:r w:rsidRPr="005112B4">
        <w:rPr>
          <w:rFonts w:eastAsia="Calibri" w:cs="Times New Roman"/>
        </w:rPr>
        <w:t>via the editorial. With raised awareness, developed over time, word of mouth became the most dominant method of recruitment. The coach, having exhausted all contacts for phase 1 had been unable to achieve similar numbers of recruits as before.</w:t>
      </w:r>
      <w:bookmarkEnd w:id="389"/>
    </w:p>
    <w:p w14:paraId="59AD7702" w14:textId="14CA6ECC" w:rsidR="00026563" w:rsidRDefault="00026563" w:rsidP="00D04754">
      <w:pPr>
        <w:spacing w:line="360" w:lineRule="auto"/>
        <w:jc w:val="both"/>
        <w:rPr>
          <w:rFonts w:eastAsia="Calibri" w:cs="Arial"/>
        </w:rPr>
      </w:pPr>
      <w:r>
        <w:rPr>
          <w:rFonts w:eastAsia="Calibri" w:cs="Arial"/>
        </w:rPr>
        <w:t xml:space="preserve">The intervention was designed to last for 12 weeks, however engagement and requests from 13 (76.4%) subjects in interviews held at the end of phase one led to continuation of the intervention for 91 weeks. Those recruited in the first phase of recruitment engaged with the intervention for an average of </w:t>
      </w:r>
      <w:r w:rsidR="00565698">
        <w:rPr>
          <w:rFonts w:eastAsia="Calibri" w:cs="Arial"/>
        </w:rPr>
        <w:t>46 weeks (±34.08)</w:t>
      </w:r>
      <w:r>
        <w:rPr>
          <w:rFonts w:eastAsia="Calibri" w:cs="Arial"/>
        </w:rPr>
        <w:t xml:space="preserve">, while those recruited in phase 2 (which was initiated 14 weeks later) completed an average of </w:t>
      </w:r>
      <w:r w:rsidR="00565698">
        <w:rPr>
          <w:rFonts w:eastAsia="Calibri" w:cs="Arial"/>
        </w:rPr>
        <w:t>39 weeks (±26.17)</w:t>
      </w:r>
      <w:r w:rsidR="003C5D3E">
        <w:rPr>
          <w:rFonts w:eastAsia="Calibri" w:cs="Arial"/>
        </w:rPr>
        <w:t>. Engagement ranged from 11 to 91 weeks in the complete cohort.</w:t>
      </w:r>
      <w:r w:rsidR="0063195E">
        <w:rPr>
          <w:rFonts w:eastAsia="Calibri" w:cs="Arial"/>
        </w:rPr>
        <w:t xml:space="preserve"> </w:t>
      </w:r>
      <w:r w:rsidR="0095603F">
        <w:rPr>
          <w:rFonts w:eastAsia="Calibri" w:cs="Arial"/>
        </w:rPr>
        <w:t>Differences in e</w:t>
      </w:r>
      <w:r w:rsidR="0063195E">
        <w:rPr>
          <w:rFonts w:eastAsia="Calibri" w:cs="Arial"/>
        </w:rPr>
        <w:t xml:space="preserve">ngagement periods may </w:t>
      </w:r>
      <w:r w:rsidR="003D4F55">
        <w:rPr>
          <w:rFonts w:eastAsia="Calibri" w:cs="Arial"/>
        </w:rPr>
        <w:t xml:space="preserve">reflect the option for </w:t>
      </w:r>
      <w:r w:rsidR="0063195E">
        <w:rPr>
          <w:rFonts w:eastAsia="Calibri" w:cs="Arial"/>
        </w:rPr>
        <w:t xml:space="preserve">phase 2 </w:t>
      </w:r>
      <w:r w:rsidR="003D4F55">
        <w:rPr>
          <w:rFonts w:eastAsia="Calibri" w:cs="Arial"/>
        </w:rPr>
        <w:t xml:space="preserve">recruits </w:t>
      </w:r>
      <w:r w:rsidR="0063195E">
        <w:rPr>
          <w:rFonts w:eastAsia="Calibri" w:cs="Arial"/>
        </w:rPr>
        <w:t>to drop-on</w:t>
      </w:r>
      <w:r w:rsidR="003D4F55">
        <w:rPr>
          <w:rFonts w:eastAsia="Calibri" w:cs="Arial"/>
        </w:rPr>
        <w:t xml:space="preserve"> </w:t>
      </w:r>
      <w:r w:rsidR="0063195E">
        <w:rPr>
          <w:rFonts w:eastAsia="Calibri" w:cs="Arial"/>
        </w:rPr>
        <w:t>to the programme</w:t>
      </w:r>
      <w:r w:rsidR="00AB64E5">
        <w:rPr>
          <w:rFonts w:eastAsia="Calibri" w:cs="Arial"/>
        </w:rPr>
        <w:t xml:space="preserve">, which </w:t>
      </w:r>
      <w:r w:rsidR="0063195E">
        <w:rPr>
          <w:rFonts w:eastAsia="Calibri" w:cs="Arial"/>
        </w:rPr>
        <w:t>may have acted as a barrier to engagement.</w:t>
      </w:r>
    </w:p>
    <w:p w14:paraId="21F7BBA6" w14:textId="77777777" w:rsidR="00272297" w:rsidRPr="00272297" w:rsidRDefault="006C45F0" w:rsidP="00272297">
      <w:pPr>
        <w:spacing w:line="360" w:lineRule="auto"/>
        <w:jc w:val="both"/>
      </w:pPr>
      <w:r>
        <w:rPr>
          <w:rFonts w:eastAsia="Calibri" w:cs="Times New Roman"/>
        </w:rPr>
        <w:t xml:space="preserve">Due to the personalised nature of interactions with recruits, a case-study approach is utilised to present some aspects in the results section. Individual details for all 35 recruits </w:t>
      </w:r>
      <w:r w:rsidR="00AB64E5">
        <w:rPr>
          <w:rFonts w:eastAsia="Calibri" w:cs="Times New Roman"/>
        </w:rPr>
        <w:t>are</w:t>
      </w:r>
      <w:r>
        <w:rPr>
          <w:rFonts w:eastAsia="Calibri" w:cs="Times New Roman"/>
        </w:rPr>
        <w:t xml:space="preserve"> therefore included in </w:t>
      </w:r>
      <w:r w:rsidR="009953DB" w:rsidRPr="009953DB">
        <w:rPr>
          <w:rFonts w:eastAsia="Calibri" w:cs="Times New Roman"/>
        </w:rPr>
        <w:fldChar w:fldCharType="begin" w:fldLock="1"/>
      </w:r>
      <w:r w:rsidR="009953DB" w:rsidRPr="009953DB">
        <w:rPr>
          <w:rFonts w:eastAsia="Calibri" w:cs="Times New Roman"/>
        </w:rPr>
        <w:instrText xml:space="preserve"> REF _Ref43542802 \h  \* MERGEFORMAT </w:instrText>
      </w:r>
      <w:r w:rsidR="009953DB" w:rsidRPr="009953DB">
        <w:rPr>
          <w:rFonts w:eastAsia="Calibri" w:cs="Times New Roman"/>
        </w:rPr>
      </w:r>
      <w:r w:rsidR="009953DB" w:rsidRPr="009953DB">
        <w:rPr>
          <w:rFonts w:eastAsia="Calibri" w:cs="Times New Roman"/>
        </w:rPr>
        <w:fldChar w:fldCharType="separate"/>
      </w:r>
      <w:r w:rsidR="00272297" w:rsidRPr="00272297">
        <w:br w:type="page"/>
      </w:r>
    </w:p>
    <w:p w14:paraId="67912FD6" w14:textId="22845533" w:rsidR="006C45F0" w:rsidRDefault="00272297" w:rsidP="004C6956">
      <w:pPr>
        <w:spacing w:line="360" w:lineRule="auto"/>
        <w:jc w:val="both"/>
        <w:rPr>
          <w:rFonts w:eastAsia="Calibri" w:cs="Times New Roman"/>
        </w:rPr>
      </w:pPr>
      <w:r w:rsidRPr="004C6956">
        <w:rPr>
          <w:noProof/>
        </w:rPr>
        <w:lastRenderedPageBreak/>
        <w:t>Table</w:t>
      </w:r>
      <w:r w:rsidRPr="004C6956">
        <w:t xml:space="preserve"> </w:t>
      </w:r>
      <w:r>
        <w:rPr>
          <w:noProof/>
        </w:rPr>
        <w:t>6</w:t>
      </w:r>
      <w:r>
        <w:t>.</w:t>
      </w:r>
      <w:r>
        <w:rPr>
          <w:noProof/>
        </w:rPr>
        <w:t>2</w:t>
      </w:r>
      <w:r w:rsidR="009953DB" w:rsidRPr="009953DB">
        <w:rPr>
          <w:rFonts w:eastAsia="Calibri" w:cs="Times New Roman"/>
        </w:rPr>
        <w:fldChar w:fldCharType="end"/>
      </w:r>
      <w:r w:rsidR="009953DB">
        <w:rPr>
          <w:rFonts w:eastAsia="Calibri" w:cs="Times New Roman"/>
        </w:rPr>
        <w:t xml:space="preserve"> </w:t>
      </w:r>
      <w:r w:rsidR="006C45F0">
        <w:rPr>
          <w:rFonts w:eastAsia="Calibri" w:cs="Times New Roman"/>
        </w:rPr>
        <w:t xml:space="preserve">(background, demographic information) and 6.3 (summary results for the first 12 weeks of the intervention in all recruits) to facilitate data interpretation.  </w:t>
      </w:r>
    </w:p>
    <w:p w14:paraId="62F98901" w14:textId="77777777" w:rsidR="00AB64E5" w:rsidRPr="005112B4" w:rsidRDefault="00AB64E5" w:rsidP="00AB64E5">
      <w:pPr>
        <w:spacing w:line="360" w:lineRule="auto"/>
        <w:jc w:val="both"/>
        <w:rPr>
          <w:rFonts w:eastAsia="Calibri" w:cs="Arial"/>
          <w:lang w:eastAsia="en-GB"/>
        </w:rPr>
      </w:pPr>
      <w:r>
        <w:rPr>
          <w:rFonts w:eastAsia="Calibri" w:cs="Arial"/>
          <w:lang w:eastAsia="en-GB"/>
        </w:rPr>
        <w:t xml:space="preserve">Various reasons were given by attendees to explain lack of engagement.  </w:t>
      </w:r>
      <w:r w:rsidRPr="005112B4">
        <w:rPr>
          <w:rFonts w:eastAsia="Calibri" w:cs="Arial"/>
          <w:lang w:eastAsia="en-GB"/>
        </w:rPr>
        <w:t xml:space="preserve">Employment related issues was the largest recorded reason for non-attendance </w:t>
      </w:r>
      <w:r>
        <w:rPr>
          <w:rFonts w:eastAsia="Calibri" w:cs="Arial"/>
          <w:lang w:eastAsia="en-GB"/>
        </w:rPr>
        <w:t xml:space="preserve">(reported by nine </w:t>
      </w:r>
      <w:r w:rsidRPr="005112B4">
        <w:rPr>
          <w:rFonts w:eastAsia="Calibri" w:cs="Arial"/>
          <w:lang w:eastAsia="en-GB"/>
        </w:rPr>
        <w:t>(26%) men</w:t>
      </w:r>
      <w:r>
        <w:rPr>
          <w:rFonts w:eastAsia="Calibri" w:cs="Arial"/>
          <w:lang w:eastAsia="en-GB"/>
        </w:rPr>
        <w:t>)</w:t>
      </w:r>
      <w:r w:rsidRPr="005112B4">
        <w:rPr>
          <w:rFonts w:eastAsia="Calibri" w:cs="Arial"/>
          <w:lang w:eastAsia="en-GB"/>
        </w:rPr>
        <w:t xml:space="preserve">. </w:t>
      </w:r>
      <w:r>
        <w:rPr>
          <w:rFonts w:eastAsia="Calibri" w:cs="Arial"/>
          <w:lang w:eastAsia="en-GB"/>
        </w:rPr>
        <w:t>Reactive to the more personal recruitment method utilised in phase one, fewer of the early recruits failed to provide reasons for disengagement (t</w:t>
      </w:r>
      <w:r w:rsidRPr="005112B4">
        <w:rPr>
          <w:rFonts w:eastAsia="Calibri" w:cs="Arial"/>
          <w:lang w:eastAsia="en-GB"/>
        </w:rPr>
        <w:t xml:space="preserve">wo (12%) </w:t>
      </w:r>
      <w:r>
        <w:rPr>
          <w:rFonts w:eastAsia="Calibri" w:cs="Arial"/>
          <w:lang w:eastAsia="en-GB"/>
        </w:rPr>
        <w:t xml:space="preserve">phase one and nine </w:t>
      </w:r>
      <w:r w:rsidRPr="005112B4">
        <w:rPr>
          <w:rFonts w:eastAsia="Calibri" w:cs="Arial"/>
          <w:lang w:eastAsia="en-GB"/>
        </w:rPr>
        <w:t xml:space="preserve">(53%) </w:t>
      </w:r>
      <w:r>
        <w:rPr>
          <w:rFonts w:eastAsia="Calibri" w:cs="Arial"/>
          <w:lang w:eastAsia="en-GB"/>
        </w:rPr>
        <w:t xml:space="preserve">phase 2 recruits </w:t>
      </w:r>
      <w:r w:rsidRPr="005112B4">
        <w:rPr>
          <w:rFonts w:eastAsia="Calibri" w:cs="Arial"/>
          <w:lang w:eastAsia="en-GB"/>
        </w:rPr>
        <w:t>were no</w:t>
      </w:r>
      <w:r>
        <w:rPr>
          <w:rFonts w:eastAsia="Calibri" w:cs="Arial"/>
          <w:lang w:eastAsia="en-GB"/>
        </w:rPr>
        <w:t>t</w:t>
      </w:r>
      <w:r w:rsidRPr="005112B4">
        <w:rPr>
          <w:rFonts w:eastAsia="Calibri" w:cs="Arial"/>
          <w:lang w:eastAsia="en-GB"/>
        </w:rPr>
        <w:t xml:space="preserve"> contactable</w:t>
      </w:r>
      <w:r>
        <w:rPr>
          <w:rFonts w:eastAsia="Calibri" w:cs="Arial"/>
          <w:lang w:eastAsia="en-GB"/>
        </w:rPr>
        <w:t>)</w:t>
      </w:r>
      <w:r w:rsidRPr="005112B4">
        <w:rPr>
          <w:rFonts w:eastAsia="Calibri" w:cs="Arial"/>
          <w:lang w:eastAsia="en-GB"/>
        </w:rPr>
        <w:t xml:space="preserve">. </w:t>
      </w:r>
    </w:p>
    <w:p w14:paraId="78C9FCFF" w14:textId="77777777" w:rsidR="00AB64E5" w:rsidRDefault="00AB64E5" w:rsidP="004C6956">
      <w:pPr>
        <w:spacing w:line="360" w:lineRule="auto"/>
        <w:jc w:val="both"/>
        <w:rPr>
          <w:rFonts w:eastAsia="Calibri" w:cs="Times New Roman"/>
        </w:rPr>
      </w:pPr>
    </w:p>
    <w:p w14:paraId="25E187CA" w14:textId="77777777" w:rsidR="00AB64E5" w:rsidRDefault="00AB64E5">
      <w:pPr>
        <w:rPr>
          <w:rFonts w:cs="Arial"/>
        </w:rPr>
      </w:pPr>
      <w:bookmarkStart w:id="391" w:name="_Ref43542802"/>
      <w:r>
        <w:rPr>
          <w:rFonts w:cs="Arial"/>
          <w:i/>
          <w:iCs/>
        </w:rPr>
        <w:br w:type="page"/>
      </w:r>
    </w:p>
    <w:p w14:paraId="45732AEF" w14:textId="2907BC3B" w:rsidR="00307241" w:rsidRPr="004C6956" w:rsidRDefault="00307241" w:rsidP="003914F3">
      <w:pPr>
        <w:pStyle w:val="NoSpacing"/>
      </w:pPr>
      <w:bookmarkStart w:id="392" w:name="_Toc59177344"/>
      <w:r w:rsidRPr="004C6956">
        <w:lastRenderedPageBreak/>
        <w:t xml:space="preserve">Table </w:t>
      </w:r>
      <w:fldSimple w:instr=" STYLEREF 1 \s " w:fldLock="1">
        <w:r w:rsidR="00272297">
          <w:rPr>
            <w:noProof/>
          </w:rPr>
          <w:t>6</w:t>
        </w:r>
      </w:fldSimple>
      <w:r w:rsidR="005D6F40">
        <w:t>.</w:t>
      </w:r>
      <w:fldSimple w:instr=" SEQ Table \* ARABIC \s 1 ">
        <w:r w:rsidR="005F4231">
          <w:rPr>
            <w:noProof/>
          </w:rPr>
          <w:t>2</w:t>
        </w:r>
      </w:fldSimple>
      <w:bookmarkEnd w:id="391"/>
      <w:r w:rsidRPr="004C6956">
        <w:t>: Summary of key details linked to participant demographics, recruitment, engagement and drop out.</w:t>
      </w:r>
      <w:bookmarkEnd w:id="392"/>
    </w:p>
    <w:tbl>
      <w:tblPr>
        <w:tblStyle w:val="TableGrid"/>
        <w:tblW w:w="9640" w:type="dxa"/>
        <w:tblInd w:w="-289" w:type="dxa"/>
        <w:tblLook w:val="04A0" w:firstRow="1" w:lastRow="0" w:firstColumn="1" w:lastColumn="0" w:noHBand="0" w:noVBand="1"/>
      </w:tblPr>
      <w:tblGrid>
        <w:gridCol w:w="1067"/>
        <w:gridCol w:w="537"/>
        <w:gridCol w:w="1071"/>
        <w:gridCol w:w="1227"/>
        <w:gridCol w:w="1217"/>
        <w:gridCol w:w="1549"/>
        <w:gridCol w:w="987"/>
        <w:gridCol w:w="1985"/>
      </w:tblGrid>
      <w:tr w:rsidR="00A92BBE" w:rsidRPr="004C6956" w14:paraId="78DC1209" w14:textId="77777777" w:rsidTr="00DA24BB">
        <w:trPr>
          <w:trHeight w:val="300"/>
        </w:trPr>
        <w:tc>
          <w:tcPr>
            <w:tcW w:w="0" w:type="auto"/>
            <w:shd w:val="pct10" w:color="auto" w:fill="auto"/>
            <w:noWrap/>
            <w:vAlign w:val="center"/>
            <w:hideMark/>
          </w:tcPr>
          <w:p w14:paraId="7947C61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Participant</w:t>
            </w:r>
          </w:p>
        </w:tc>
        <w:tc>
          <w:tcPr>
            <w:tcW w:w="0" w:type="auto"/>
            <w:shd w:val="pct10" w:color="auto" w:fill="auto"/>
            <w:noWrap/>
            <w:vAlign w:val="center"/>
            <w:hideMark/>
          </w:tcPr>
          <w:p w14:paraId="5188999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Age</w:t>
            </w:r>
          </w:p>
        </w:tc>
        <w:tc>
          <w:tcPr>
            <w:tcW w:w="0" w:type="auto"/>
            <w:shd w:val="pct10" w:color="auto" w:fill="auto"/>
            <w:vAlign w:val="center"/>
          </w:tcPr>
          <w:p w14:paraId="0079C36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Sessions (Tuesday)</w:t>
            </w:r>
          </w:p>
        </w:tc>
        <w:tc>
          <w:tcPr>
            <w:tcW w:w="0" w:type="auto"/>
            <w:shd w:val="pct10" w:color="auto" w:fill="auto"/>
            <w:noWrap/>
            <w:vAlign w:val="center"/>
            <w:hideMark/>
          </w:tcPr>
          <w:p w14:paraId="5A48FB3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Ethnicity</w:t>
            </w:r>
          </w:p>
        </w:tc>
        <w:tc>
          <w:tcPr>
            <w:tcW w:w="1217" w:type="dxa"/>
            <w:shd w:val="pct10" w:color="auto" w:fill="auto"/>
            <w:vAlign w:val="center"/>
          </w:tcPr>
          <w:p w14:paraId="3CDA2F7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NS-SEC class*</w:t>
            </w:r>
          </w:p>
        </w:tc>
        <w:tc>
          <w:tcPr>
            <w:tcW w:w="1549" w:type="dxa"/>
            <w:shd w:val="pct10" w:color="auto" w:fill="auto"/>
          </w:tcPr>
          <w:p w14:paraId="195AEBC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Method of recruitment</w:t>
            </w:r>
          </w:p>
        </w:tc>
        <w:tc>
          <w:tcPr>
            <w:tcW w:w="987" w:type="dxa"/>
            <w:shd w:val="pct10" w:color="auto" w:fill="auto"/>
          </w:tcPr>
          <w:p w14:paraId="5013F01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Recruited phase</w:t>
            </w:r>
          </w:p>
        </w:tc>
        <w:tc>
          <w:tcPr>
            <w:tcW w:w="1985" w:type="dxa"/>
            <w:shd w:val="pct10" w:color="auto" w:fill="auto"/>
          </w:tcPr>
          <w:p w14:paraId="27EE37B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Reason for leaving</w:t>
            </w:r>
          </w:p>
        </w:tc>
      </w:tr>
      <w:tr w:rsidR="00A92BBE" w:rsidRPr="004C6956" w14:paraId="6EC396A7" w14:textId="77777777" w:rsidTr="00DA24BB">
        <w:trPr>
          <w:trHeight w:val="300"/>
        </w:trPr>
        <w:tc>
          <w:tcPr>
            <w:tcW w:w="0" w:type="auto"/>
            <w:noWrap/>
            <w:vAlign w:val="center"/>
            <w:hideMark/>
          </w:tcPr>
          <w:p w14:paraId="2DACEA1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0" w:type="auto"/>
            <w:noWrap/>
            <w:vAlign w:val="center"/>
            <w:hideMark/>
          </w:tcPr>
          <w:p w14:paraId="5D9C5F5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42</w:t>
            </w:r>
          </w:p>
        </w:tc>
        <w:tc>
          <w:tcPr>
            <w:tcW w:w="0" w:type="auto"/>
            <w:vAlign w:val="center"/>
          </w:tcPr>
          <w:p w14:paraId="5301C22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058130B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Asian British</w:t>
            </w:r>
          </w:p>
        </w:tc>
        <w:tc>
          <w:tcPr>
            <w:tcW w:w="1217" w:type="dxa"/>
            <w:vAlign w:val="center"/>
          </w:tcPr>
          <w:p w14:paraId="48360C2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5C7D3F2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4BECDF8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59495EB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620ADE51" w14:textId="77777777" w:rsidTr="00DA24BB">
        <w:trPr>
          <w:trHeight w:val="300"/>
        </w:trPr>
        <w:tc>
          <w:tcPr>
            <w:tcW w:w="0" w:type="auto"/>
            <w:noWrap/>
            <w:vAlign w:val="center"/>
            <w:hideMark/>
          </w:tcPr>
          <w:p w14:paraId="60776E6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0" w:type="auto"/>
            <w:noWrap/>
            <w:vAlign w:val="center"/>
            <w:hideMark/>
          </w:tcPr>
          <w:p w14:paraId="60D2D78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47</w:t>
            </w:r>
          </w:p>
        </w:tc>
        <w:tc>
          <w:tcPr>
            <w:tcW w:w="0" w:type="auto"/>
            <w:vAlign w:val="center"/>
          </w:tcPr>
          <w:p w14:paraId="13A44BA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75</w:t>
            </w:r>
          </w:p>
        </w:tc>
        <w:tc>
          <w:tcPr>
            <w:tcW w:w="0" w:type="auto"/>
            <w:noWrap/>
            <w:vAlign w:val="center"/>
            <w:hideMark/>
          </w:tcPr>
          <w:p w14:paraId="20F6790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A8D6F4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0EF22AE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7B64469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50F4FFE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14521D98" w14:textId="77777777" w:rsidTr="00DA24BB">
        <w:trPr>
          <w:trHeight w:val="300"/>
        </w:trPr>
        <w:tc>
          <w:tcPr>
            <w:tcW w:w="0" w:type="auto"/>
            <w:noWrap/>
            <w:vAlign w:val="center"/>
            <w:hideMark/>
          </w:tcPr>
          <w:p w14:paraId="55FFC49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w:t>
            </w:r>
          </w:p>
        </w:tc>
        <w:tc>
          <w:tcPr>
            <w:tcW w:w="0" w:type="auto"/>
            <w:noWrap/>
            <w:vAlign w:val="center"/>
            <w:hideMark/>
          </w:tcPr>
          <w:p w14:paraId="50265FD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52</w:t>
            </w:r>
          </w:p>
        </w:tc>
        <w:tc>
          <w:tcPr>
            <w:tcW w:w="0" w:type="auto"/>
            <w:vAlign w:val="center"/>
          </w:tcPr>
          <w:p w14:paraId="6B37029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80</w:t>
            </w:r>
          </w:p>
        </w:tc>
        <w:tc>
          <w:tcPr>
            <w:tcW w:w="0" w:type="auto"/>
            <w:noWrap/>
            <w:vAlign w:val="center"/>
            <w:hideMark/>
          </w:tcPr>
          <w:p w14:paraId="386BF62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0CF547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4CE9383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2A1DA88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4ED674F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7FC70894" w14:textId="77777777" w:rsidTr="00DA24BB">
        <w:trPr>
          <w:trHeight w:val="300"/>
        </w:trPr>
        <w:tc>
          <w:tcPr>
            <w:tcW w:w="0" w:type="auto"/>
            <w:noWrap/>
            <w:vAlign w:val="center"/>
            <w:hideMark/>
          </w:tcPr>
          <w:p w14:paraId="2D461F5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w:t>
            </w:r>
          </w:p>
        </w:tc>
        <w:tc>
          <w:tcPr>
            <w:tcW w:w="0" w:type="auto"/>
            <w:noWrap/>
            <w:vAlign w:val="center"/>
            <w:hideMark/>
          </w:tcPr>
          <w:p w14:paraId="762D459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43</w:t>
            </w:r>
          </w:p>
        </w:tc>
        <w:tc>
          <w:tcPr>
            <w:tcW w:w="0" w:type="auto"/>
            <w:vAlign w:val="center"/>
          </w:tcPr>
          <w:p w14:paraId="41D47F4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14</w:t>
            </w:r>
          </w:p>
        </w:tc>
        <w:tc>
          <w:tcPr>
            <w:tcW w:w="0" w:type="auto"/>
            <w:noWrap/>
            <w:vAlign w:val="center"/>
            <w:hideMark/>
          </w:tcPr>
          <w:p w14:paraId="1023F90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4F161FE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1ED35D0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2DA59E0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45AC585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Family</w:t>
            </w:r>
          </w:p>
        </w:tc>
      </w:tr>
      <w:tr w:rsidR="00A92BBE" w:rsidRPr="004C6956" w14:paraId="3026F2F0" w14:textId="77777777" w:rsidTr="00DA24BB">
        <w:trPr>
          <w:trHeight w:val="300"/>
        </w:trPr>
        <w:tc>
          <w:tcPr>
            <w:tcW w:w="0" w:type="auto"/>
            <w:noWrap/>
            <w:vAlign w:val="center"/>
            <w:hideMark/>
          </w:tcPr>
          <w:p w14:paraId="11A10E5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w:t>
            </w:r>
          </w:p>
        </w:tc>
        <w:tc>
          <w:tcPr>
            <w:tcW w:w="0" w:type="auto"/>
            <w:noWrap/>
            <w:vAlign w:val="center"/>
            <w:hideMark/>
          </w:tcPr>
          <w:p w14:paraId="6AAF6A0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51</w:t>
            </w:r>
          </w:p>
        </w:tc>
        <w:tc>
          <w:tcPr>
            <w:tcW w:w="0" w:type="auto"/>
            <w:vAlign w:val="center"/>
          </w:tcPr>
          <w:p w14:paraId="6683939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21</w:t>
            </w:r>
          </w:p>
        </w:tc>
        <w:tc>
          <w:tcPr>
            <w:tcW w:w="0" w:type="auto"/>
            <w:noWrap/>
            <w:vAlign w:val="center"/>
            <w:hideMark/>
          </w:tcPr>
          <w:p w14:paraId="60C2DEA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EE486B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10119A8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0E61609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48C45CB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 (redundancy)</w:t>
            </w:r>
          </w:p>
        </w:tc>
      </w:tr>
      <w:tr w:rsidR="00A92BBE" w:rsidRPr="004C6956" w14:paraId="1A53DD00" w14:textId="77777777" w:rsidTr="00DA24BB">
        <w:trPr>
          <w:trHeight w:val="300"/>
        </w:trPr>
        <w:tc>
          <w:tcPr>
            <w:tcW w:w="0" w:type="auto"/>
            <w:noWrap/>
            <w:vAlign w:val="center"/>
            <w:hideMark/>
          </w:tcPr>
          <w:p w14:paraId="6142BC1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6</w:t>
            </w:r>
          </w:p>
        </w:tc>
        <w:tc>
          <w:tcPr>
            <w:tcW w:w="0" w:type="auto"/>
            <w:noWrap/>
            <w:vAlign w:val="center"/>
            <w:hideMark/>
          </w:tcPr>
          <w:p w14:paraId="58360B6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2C605AD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60</w:t>
            </w:r>
          </w:p>
        </w:tc>
        <w:tc>
          <w:tcPr>
            <w:tcW w:w="0" w:type="auto"/>
            <w:noWrap/>
            <w:vAlign w:val="center"/>
            <w:hideMark/>
          </w:tcPr>
          <w:p w14:paraId="0789BD9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4A3A979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44D5E72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5D127E1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297C22E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5736BFB6" w14:textId="77777777" w:rsidTr="00DA24BB">
        <w:trPr>
          <w:trHeight w:val="300"/>
        </w:trPr>
        <w:tc>
          <w:tcPr>
            <w:tcW w:w="0" w:type="auto"/>
            <w:noWrap/>
            <w:vAlign w:val="center"/>
            <w:hideMark/>
          </w:tcPr>
          <w:p w14:paraId="1E51FDC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7</w:t>
            </w:r>
          </w:p>
        </w:tc>
        <w:tc>
          <w:tcPr>
            <w:tcW w:w="0" w:type="auto"/>
            <w:noWrap/>
            <w:vAlign w:val="center"/>
            <w:hideMark/>
          </w:tcPr>
          <w:p w14:paraId="4A8083C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41</w:t>
            </w:r>
          </w:p>
        </w:tc>
        <w:tc>
          <w:tcPr>
            <w:tcW w:w="0" w:type="auto"/>
            <w:vAlign w:val="center"/>
          </w:tcPr>
          <w:p w14:paraId="3F4CE2C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60</w:t>
            </w:r>
          </w:p>
        </w:tc>
        <w:tc>
          <w:tcPr>
            <w:tcW w:w="0" w:type="auto"/>
            <w:noWrap/>
            <w:vAlign w:val="center"/>
            <w:hideMark/>
          </w:tcPr>
          <w:p w14:paraId="03A5CD6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0AC6D19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0862BB5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4EBA92C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669E051B" w14:textId="77777777" w:rsidR="00A92BBE" w:rsidRPr="004C6956" w:rsidRDefault="00A92BBE" w:rsidP="00432765">
            <w:pPr>
              <w:spacing w:line="360" w:lineRule="auto"/>
              <w:rPr>
                <w:rFonts w:eastAsia="Calibri" w:cs="Arial"/>
                <w:sz w:val="18"/>
                <w:szCs w:val="18"/>
              </w:rPr>
            </w:pPr>
            <w:r w:rsidRPr="004C6956">
              <w:rPr>
                <w:rFonts w:eastAsia="Calibri" w:cs="Arial"/>
                <w:sz w:val="18"/>
                <w:szCs w:val="18"/>
              </w:rPr>
              <w:t>Target met, went elsewhere</w:t>
            </w:r>
          </w:p>
        </w:tc>
      </w:tr>
      <w:tr w:rsidR="00A92BBE" w:rsidRPr="004C6956" w14:paraId="7ED0991F" w14:textId="77777777" w:rsidTr="00DA24BB">
        <w:trPr>
          <w:trHeight w:val="300"/>
        </w:trPr>
        <w:tc>
          <w:tcPr>
            <w:tcW w:w="0" w:type="auto"/>
            <w:noWrap/>
            <w:vAlign w:val="center"/>
            <w:hideMark/>
          </w:tcPr>
          <w:p w14:paraId="6A65A05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8</w:t>
            </w:r>
          </w:p>
        </w:tc>
        <w:tc>
          <w:tcPr>
            <w:tcW w:w="0" w:type="auto"/>
            <w:noWrap/>
            <w:vAlign w:val="center"/>
            <w:hideMark/>
          </w:tcPr>
          <w:p w14:paraId="57C48FF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47</w:t>
            </w:r>
          </w:p>
        </w:tc>
        <w:tc>
          <w:tcPr>
            <w:tcW w:w="0" w:type="auto"/>
            <w:vAlign w:val="center"/>
          </w:tcPr>
          <w:p w14:paraId="2AD4656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314201D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4C4E945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7D9E912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47331EB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0F2E507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79B64797" w14:textId="77777777" w:rsidTr="00DA24BB">
        <w:trPr>
          <w:trHeight w:val="300"/>
        </w:trPr>
        <w:tc>
          <w:tcPr>
            <w:tcW w:w="0" w:type="auto"/>
            <w:noWrap/>
            <w:vAlign w:val="center"/>
            <w:hideMark/>
          </w:tcPr>
          <w:p w14:paraId="238F428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9</w:t>
            </w:r>
          </w:p>
        </w:tc>
        <w:tc>
          <w:tcPr>
            <w:tcW w:w="0" w:type="auto"/>
            <w:noWrap/>
            <w:vAlign w:val="center"/>
            <w:hideMark/>
          </w:tcPr>
          <w:p w14:paraId="49F92B0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47</w:t>
            </w:r>
          </w:p>
        </w:tc>
        <w:tc>
          <w:tcPr>
            <w:tcW w:w="0" w:type="auto"/>
            <w:vAlign w:val="center"/>
          </w:tcPr>
          <w:p w14:paraId="76F3DB5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48</w:t>
            </w:r>
          </w:p>
        </w:tc>
        <w:tc>
          <w:tcPr>
            <w:tcW w:w="0" w:type="auto"/>
            <w:noWrap/>
            <w:vAlign w:val="center"/>
            <w:hideMark/>
          </w:tcPr>
          <w:p w14:paraId="043397B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4A5016F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7D8E6A4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5B912B5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6B38B64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Divorce</w:t>
            </w:r>
          </w:p>
        </w:tc>
      </w:tr>
      <w:tr w:rsidR="00A92BBE" w:rsidRPr="004C6956" w14:paraId="4D2F7C41" w14:textId="77777777" w:rsidTr="00DA24BB">
        <w:trPr>
          <w:trHeight w:val="300"/>
        </w:trPr>
        <w:tc>
          <w:tcPr>
            <w:tcW w:w="0" w:type="auto"/>
            <w:noWrap/>
            <w:vAlign w:val="center"/>
            <w:hideMark/>
          </w:tcPr>
          <w:p w14:paraId="60E55ED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10</w:t>
            </w:r>
          </w:p>
        </w:tc>
        <w:tc>
          <w:tcPr>
            <w:tcW w:w="0" w:type="auto"/>
            <w:noWrap/>
            <w:vAlign w:val="center"/>
            <w:hideMark/>
          </w:tcPr>
          <w:p w14:paraId="5A7563F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64888AC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6540561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7033CF3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0EA0DAB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4BF3ED8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67EB693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13887F3A" w14:textId="77777777" w:rsidTr="00DA24BB">
        <w:trPr>
          <w:trHeight w:val="300"/>
        </w:trPr>
        <w:tc>
          <w:tcPr>
            <w:tcW w:w="0" w:type="auto"/>
            <w:noWrap/>
            <w:vAlign w:val="center"/>
            <w:hideMark/>
          </w:tcPr>
          <w:p w14:paraId="31BEA25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11</w:t>
            </w:r>
          </w:p>
        </w:tc>
        <w:tc>
          <w:tcPr>
            <w:tcW w:w="0" w:type="auto"/>
            <w:noWrap/>
            <w:vAlign w:val="center"/>
            <w:hideMark/>
          </w:tcPr>
          <w:p w14:paraId="79664CC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37</w:t>
            </w:r>
          </w:p>
        </w:tc>
        <w:tc>
          <w:tcPr>
            <w:tcW w:w="0" w:type="auto"/>
            <w:vAlign w:val="center"/>
          </w:tcPr>
          <w:p w14:paraId="649B529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35BC59F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15D48D9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16495F9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17E49CA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385AEED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77E4BD1E" w14:textId="77777777" w:rsidTr="00DA24BB">
        <w:trPr>
          <w:trHeight w:val="300"/>
        </w:trPr>
        <w:tc>
          <w:tcPr>
            <w:tcW w:w="0" w:type="auto"/>
            <w:noWrap/>
            <w:vAlign w:val="center"/>
            <w:hideMark/>
          </w:tcPr>
          <w:p w14:paraId="7685897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7BF8942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0A5916F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16D266A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0BA0B7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1C56771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3C22D92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1FF0E743" w14:textId="77777777" w:rsidR="00A92BBE" w:rsidRPr="004C6956" w:rsidRDefault="00A92BBE" w:rsidP="00432765">
            <w:pPr>
              <w:spacing w:line="360" w:lineRule="auto"/>
              <w:rPr>
                <w:rFonts w:eastAsia="Calibri" w:cs="Arial"/>
                <w:sz w:val="18"/>
                <w:szCs w:val="18"/>
              </w:rPr>
            </w:pPr>
            <w:r w:rsidRPr="004C6956">
              <w:rPr>
                <w:rFonts w:eastAsia="Calibri" w:cs="Arial"/>
                <w:sz w:val="18"/>
                <w:szCs w:val="18"/>
              </w:rPr>
              <w:t>Employment / lifestyle</w:t>
            </w:r>
          </w:p>
        </w:tc>
      </w:tr>
      <w:tr w:rsidR="00A92BBE" w:rsidRPr="004C6956" w14:paraId="2478FC7D" w14:textId="77777777" w:rsidTr="00DA24BB">
        <w:trPr>
          <w:trHeight w:val="300"/>
        </w:trPr>
        <w:tc>
          <w:tcPr>
            <w:tcW w:w="0" w:type="auto"/>
            <w:noWrap/>
            <w:vAlign w:val="center"/>
            <w:hideMark/>
          </w:tcPr>
          <w:p w14:paraId="1D38288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13</w:t>
            </w:r>
          </w:p>
        </w:tc>
        <w:tc>
          <w:tcPr>
            <w:tcW w:w="0" w:type="auto"/>
            <w:noWrap/>
            <w:vAlign w:val="center"/>
            <w:hideMark/>
          </w:tcPr>
          <w:p w14:paraId="0E787E6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40</w:t>
            </w:r>
          </w:p>
        </w:tc>
        <w:tc>
          <w:tcPr>
            <w:tcW w:w="0" w:type="auto"/>
            <w:vAlign w:val="center"/>
          </w:tcPr>
          <w:p w14:paraId="3F96968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0F189F3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3EA0DE5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3C7E95E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5F48D69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085E4B3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4B8EF6F5" w14:textId="77777777" w:rsidTr="00DA24BB">
        <w:trPr>
          <w:trHeight w:val="300"/>
        </w:trPr>
        <w:tc>
          <w:tcPr>
            <w:tcW w:w="0" w:type="auto"/>
            <w:noWrap/>
            <w:vAlign w:val="center"/>
            <w:hideMark/>
          </w:tcPr>
          <w:p w14:paraId="507B0A0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14</w:t>
            </w:r>
          </w:p>
        </w:tc>
        <w:tc>
          <w:tcPr>
            <w:tcW w:w="0" w:type="auto"/>
            <w:noWrap/>
            <w:vAlign w:val="center"/>
            <w:hideMark/>
          </w:tcPr>
          <w:p w14:paraId="1B3C4E0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53</w:t>
            </w:r>
          </w:p>
        </w:tc>
        <w:tc>
          <w:tcPr>
            <w:tcW w:w="0" w:type="auto"/>
            <w:vAlign w:val="center"/>
          </w:tcPr>
          <w:p w14:paraId="7389AE0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70</w:t>
            </w:r>
          </w:p>
        </w:tc>
        <w:tc>
          <w:tcPr>
            <w:tcW w:w="0" w:type="auto"/>
            <w:noWrap/>
            <w:vAlign w:val="center"/>
            <w:hideMark/>
          </w:tcPr>
          <w:p w14:paraId="03E5C2F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07667B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797577F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2A896B6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74E9E1F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07F05426" w14:textId="77777777" w:rsidTr="00DA24BB">
        <w:trPr>
          <w:trHeight w:val="300"/>
        </w:trPr>
        <w:tc>
          <w:tcPr>
            <w:tcW w:w="0" w:type="auto"/>
            <w:noWrap/>
            <w:vAlign w:val="center"/>
            <w:hideMark/>
          </w:tcPr>
          <w:p w14:paraId="46A4E54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15</w:t>
            </w:r>
          </w:p>
        </w:tc>
        <w:tc>
          <w:tcPr>
            <w:tcW w:w="0" w:type="auto"/>
            <w:noWrap/>
            <w:vAlign w:val="center"/>
            <w:hideMark/>
          </w:tcPr>
          <w:p w14:paraId="3EFBB6B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43</w:t>
            </w:r>
          </w:p>
        </w:tc>
        <w:tc>
          <w:tcPr>
            <w:tcW w:w="0" w:type="auto"/>
            <w:vAlign w:val="center"/>
          </w:tcPr>
          <w:p w14:paraId="599C9A7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57</w:t>
            </w:r>
          </w:p>
        </w:tc>
        <w:tc>
          <w:tcPr>
            <w:tcW w:w="0" w:type="auto"/>
            <w:noWrap/>
            <w:vAlign w:val="center"/>
            <w:hideMark/>
          </w:tcPr>
          <w:p w14:paraId="67DE8BD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5FA885C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5F223EF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3FD5C79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0755F6F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507480CA" w14:textId="77777777" w:rsidTr="00DA24BB">
        <w:trPr>
          <w:trHeight w:val="300"/>
        </w:trPr>
        <w:tc>
          <w:tcPr>
            <w:tcW w:w="0" w:type="auto"/>
            <w:noWrap/>
            <w:vAlign w:val="center"/>
            <w:hideMark/>
          </w:tcPr>
          <w:p w14:paraId="29D8F74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16</w:t>
            </w:r>
          </w:p>
        </w:tc>
        <w:tc>
          <w:tcPr>
            <w:tcW w:w="0" w:type="auto"/>
            <w:noWrap/>
            <w:vAlign w:val="center"/>
            <w:hideMark/>
          </w:tcPr>
          <w:p w14:paraId="0393C8A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39</w:t>
            </w:r>
          </w:p>
        </w:tc>
        <w:tc>
          <w:tcPr>
            <w:tcW w:w="0" w:type="auto"/>
            <w:vAlign w:val="center"/>
          </w:tcPr>
          <w:p w14:paraId="578537F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50</w:t>
            </w:r>
          </w:p>
        </w:tc>
        <w:tc>
          <w:tcPr>
            <w:tcW w:w="0" w:type="auto"/>
            <w:noWrap/>
            <w:vAlign w:val="center"/>
            <w:hideMark/>
          </w:tcPr>
          <w:p w14:paraId="2CC09FE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Asian British</w:t>
            </w:r>
          </w:p>
        </w:tc>
        <w:tc>
          <w:tcPr>
            <w:tcW w:w="1217" w:type="dxa"/>
            <w:vAlign w:val="center"/>
          </w:tcPr>
          <w:p w14:paraId="74C40C7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201FAC2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7A1CAD3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392EB8C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39195C5D" w14:textId="77777777" w:rsidTr="00DA24BB">
        <w:trPr>
          <w:trHeight w:val="300"/>
        </w:trPr>
        <w:tc>
          <w:tcPr>
            <w:tcW w:w="0" w:type="auto"/>
            <w:noWrap/>
            <w:vAlign w:val="center"/>
            <w:hideMark/>
          </w:tcPr>
          <w:p w14:paraId="207DA9F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17</w:t>
            </w:r>
          </w:p>
        </w:tc>
        <w:tc>
          <w:tcPr>
            <w:tcW w:w="0" w:type="auto"/>
            <w:noWrap/>
            <w:vAlign w:val="center"/>
            <w:hideMark/>
          </w:tcPr>
          <w:p w14:paraId="0FED2CE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50</w:t>
            </w:r>
          </w:p>
        </w:tc>
        <w:tc>
          <w:tcPr>
            <w:tcW w:w="0" w:type="auto"/>
            <w:vAlign w:val="center"/>
          </w:tcPr>
          <w:p w14:paraId="18DFCBF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5CA1ACB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416B8900" w14:textId="6D5B27FB" w:rsidR="00A92BBE" w:rsidRPr="004C6956" w:rsidRDefault="00941F45" w:rsidP="00432765">
            <w:pPr>
              <w:spacing w:line="360" w:lineRule="auto"/>
              <w:jc w:val="both"/>
              <w:rPr>
                <w:rFonts w:eastAsia="Calibri" w:cs="Arial"/>
                <w:sz w:val="18"/>
                <w:szCs w:val="18"/>
              </w:rPr>
            </w:pPr>
            <w:r>
              <w:rPr>
                <w:rFonts w:eastAsia="Calibri" w:cs="Arial"/>
                <w:sz w:val="18"/>
                <w:szCs w:val="18"/>
              </w:rPr>
              <w:t>Routine</w:t>
            </w:r>
          </w:p>
        </w:tc>
        <w:tc>
          <w:tcPr>
            <w:tcW w:w="1549" w:type="dxa"/>
            <w:vAlign w:val="center"/>
          </w:tcPr>
          <w:p w14:paraId="5573986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4EAA3AE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w:t>
            </w:r>
          </w:p>
        </w:tc>
        <w:tc>
          <w:tcPr>
            <w:tcW w:w="1985" w:type="dxa"/>
            <w:vAlign w:val="center"/>
          </w:tcPr>
          <w:p w14:paraId="73A26C1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198D0E93" w14:textId="77777777" w:rsidTr="00DA24BB">
        <w:trPr>
          <w:trHeight w:val="300"/>
        </w:trPr>
        <w:tc>
          <w:tcPr>
            <w:tcW w:w="0" w:type="auto"/>
            <w:noWrap/>
            <w:vAlign w:val="center"/>
            <w:hideMark/>
          </w:tcPr>
          <w:p w14:paraId="1CF923A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18</w:t>
            </w:r>
          </w:p>
        </w:tc>
        <w:tc>
          <w:tcPr>
            <w:tcW w:w="0" w:type="auto"/>
            <w:noWrap/>
            <w:vAlign w:val="center"/>
            <w:hideMark/>
          </w:tcPr>
          <w:p w14:paraId="1CD92BD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58</w:t>
            </w:r>
          </w:p>
        </w:tc>
        <w:tc>
          <w:tcPr>
            <w:tcW w:w="0" w:type="auto"/>
            <w:vAlign w:val="center"/>
          </w:tcPr>
          <w:p w14:paraId="527381B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55</w:t>
            </w:r>
          </w:p>
        </w:tc>
        <w:tc>
          <w:tcPr>
            <w:tcW w:w="0" w:type="auto"/>
            <w:noWrap/>
            <w:vAlign w:val="center"/>
            <w:hideMark/>
          </w:tcPr>
          <w:p w14:paraId="3445171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59928DC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6655609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74671FC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333BD5F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Injury</w:t>
            </w:r>
          </w:p>
        </w:tc>
      </w:tr>
      <w:tr w:rsidR="00A92BBE" w:rsidRPr="004C6956" w14:paraId="63F6D9B4" w14:textId="77777777" w:rsidTr="00DA24BB">
        <w:trPr>
          <w:trHeight w:val="300"/>
        </w:trPr>
        <w:tc>
          <w:tcPr>
            <w:tcW w:w="0" w:type="auto"/>
            <w:noWrap/>
            <w:vAlign w:val="center"/>
            <w:hideMark/>
          </w:tcPr>
          <w:p w14:paraId="5374D1B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19</w:t>
            </w:r>
          </w:p>
        </w:tc>
        <w:tc>
          <w:tcPr>
            <w:tcW w:w="0" w:type="auto"/>
            <w:noWrap/>
            <w:vAlign w:val="center"/>
            <w:hideMark/>
          </w:tcPr>
          <w:p w14:paraId="439DB7F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36</w:t>
            </w:r>
          </w:p>
        </w:tc>
        <w:tc>
          <w:tcPr>
            <w:tcW w:w="0" w:type="auto"/>
            <w:vAlign w:val="center"/>
          </w:tcPr>
          <w:p w14:paraId="14A8375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145F8A3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30469E7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2039714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56BB7FE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72272D0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7CD241DC" w14:textId="77777777" w:rsidTr="00DA24BB">
        <w:trPr>
          <w:trHeight w:val="300"/>
        </w:trPr>
        <w:tc>
          <w:tcPr>
            <w:tcW w:w="0" w:type="auto"/>
            <w:noWrap/>
            <w:vAlign w:val="center"/>
            <w:hideMark/>
          </w:tcPr>
          <w:p w14:paraId="100AB3E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20</w:t>
            </w:r>
          </w:p>
        </w:tc>
        <w:tc>
          <w:tcPr>
            <w:tcW w:w="0" w:type="auto"/>
            <w:noWrap/>
            <w:vAlign w:val="center"/>
            <w:hideMark/>
          </w:tcPr>
          <w:p w14:paraId="05A51CE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54</w:t>
            </w:r>
          </w:p>
        </w:tc>
        <w:tc>
          <w:tcPr>
            <w:tcW w:w="0" w:type="auto"/>
            <w:vAlign w:val="center"/>
          </w:tcPr>
          <w:p w14:paraId="2A53B92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68F27C6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399AA16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7C2FCD0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50D97E1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42C78F5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46458499" w14:textId="77777777" w:rsidTr="00DA24BB">
        <w:trPr>
          <w:trHeight w:val="300"/>
        </w:trPr>
        <w:tc>
          <w:tcPr>
            <w:tcW w:w="0" w:type="auto"/>
            <w:noWrap/>
            <w:vAlign w:val="center"/>
            <w:hideMark/>
          </w:tcPr>
          <w:p w14:paraId="2935858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21</w:t>
            </w:r>
          </w:p>
        </w:tc>
        <w:tc>
          <w:tcPr>
            <w:tcW w:w="0" w:type="auto"/>
            <w:noWrap/>
            <w:vAlign w:val="center"/>
            <w:hideMark/>
          </w:tcPr>
          <w:p w14:paraId="0550D94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42</w:t>
            </w:r>
          </w:p>
        </w:tc>
        <w:tc>
          <w:tcPr>
            <w:tcW w:w="0" w:type="auto"/>
            <w:vAlign w:val="center"/>
          </w:tcPr>
          <w:p w14:paraId="09AC199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14</w:t>
            </w:r>
          </w:p>
        </w:tc>
        <w:tc>
          <w:tcPr>
            <w:tcW w:w="0" w:type="auto"/>
            <w:noWrap/>
            <w:vAlign w:val="center"/>
            <w:hideMark/>
          </w:tcPr>
          <w:p w14:paraId="2A5F64F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8B0414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0CC4FE7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7C62BB2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72B2892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085C5CFC" w14:textId="77777777" w:rsidTr="00DA24BB">
        <w:trPr>
          <w:trHeight w:val="300"/>
        </w:trPr>
        <w:tc>
          <w:tcPr>
            <w:tcW w:w="0" w:type="auto"/>
            <w:noWrap/>
            <w:vAlign w:val="center"/>
            <w:hideMark/>
          </w:tcPr>
          <w:p w14:paraId="73FCC82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22</w:t>
            </w:r>
          </w:p>
        </w:tc>
        <w:tc>
          <w:tcPr>
            <w:tcW w:w="0" w:type="auto"/>
            <w:noWrap/>
            <w:vAlign w:val="center"/>
            <w:hideMark/>
          </w:tcPr>
          <w:p w14:paraId="439799E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42</w:t>
            </w:r>
          </w:p>
        </w:tc>
        <w:tc>
          <w:tcPr>
            <w:tcW w:w="0" w:type="auto"/>
            <w:vAlign w:val="center"/>
          </w:tcPr>
          <w:p w14:paraId="29F8C21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12</w:t>
            </w:r>
          </w:p>
        </w:tc>
        <w:tc>
          <w:tcPr>
            <w:tcW w:w="0" w:type="auto"/>
            <w:noWrap/>
            <w:vAlign w:val="center"/>
            <w:hideMark/>
          </w:tcPr>
          <w:p w14:paraId="473A872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Italian</w:t>
            </w:r>
          </w:p>
        </w:tc>
        <w:tc>
          <w:tcPr>
            <w:tcW w:w="1217" w:type="dxa"/>
            <w:vAlign w:val="center"/>
          </w:tcPr>
          <w:p w14:paraId="2B60CA9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3B49361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02ACB00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35EAB63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40520BF6" w14:textId="77777777" w:rsidTr="00DA24BB">
        <w:trPr>
          <w:trHeight w:val="300"/>
        </w:trPr>
        <w:tc>
          <w:tcPr>
            <w:tcW w:w="0" w:type="auto"/>
            <w:noWrap/>
            <w:vAlign w:val="center"/>
            <w:hideMark/>
          </w:tcPr>
          <w:p w14:paraId="5A67D83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23</w:t>
            </w:r>
          </w:p>
        </w:tc>
        <w:tc>
          <w:tcPr>
            <w:tcW w:w="0" w:type="auto"/>
            <w:noWrap/>
            <w:vAlign w:val="center"/>
            <w:hideMark/>
          </w:tcPr>
          <w:p w14:paraId="5CDF417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41</w:t>
            </w:r>
          </w:p>
        </w:tc>
        <w:tc>
          <w:tcPr>
            <w:tcW w:w="0" w:type="auto"/>
            <w:vAlign w:val="center"/>
          </w:tcPr>
          <w:p w14:paraId="7BDFAA5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36</w:t>
            </w:r>
          </w:p>
        </w:tc>
        <w:tc>
          <w:tcPr>
            <w:tcW w:w="0" w:type="auto"/>
            <w:noWrap/>
            <w:vAlign w:val="center"/>
            <w:hideMark/>
          </w:tcPr>
          <w:p w14:paraId="4E963D8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74C2EB7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74CFE70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Leaflet</w:t>
            </w:r>
          </w:p>
        </w:tc>
        <w:tc>
          <w:tcPr>
            <w:tcW w:w="987" w:type="dxa"/>
            <w:vAlign w:val="center"/>
          </w:tcPr>
          <w:p w14:paraId="66DEFDB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13B921CA" w14:textId="77777777" w:rsidR="00A92BBE" w:rsidRPr="004C6956" w:rsidRDefault="00A92BBE" w:rsidP="00432765">
            <w:pPr>
              <w:spacing w:line="360" w:lineRule="auto"/>
              <w:rPr>
                <w:rFonts w:eastAsia="Calibri" w:cs="Arial"/>
                <w:sz w:val="18"/>
                <w:szCs w:val="18"/>
              </w:rPr>
            </w:pPr>
            <w:r w:rsidRPr="004C6956">
              <w:rPr>
                <w:rFonts w:eastAsia="Calibri" w:cs="Arial"/>
                <w:sz w:val="18"/>
                <w:szCs w:val="18"/>
              </w:rPr>
              <w:t>Target met, went elsewhere</w:t>
            </w:r>
          </w:p>
        </w:tc>
      </w:tr>
      <w:tr w:rsidR="00A92BBE" w:rsidRPr="004C6956" w14:paraId="03DD8138" w14:textId="77777777" w:rsidTr="00DA24BB">
        <w:trPr>
          <w:trHeight w:val="300"/>
        </w:trPr>
        <w:tc>
          <w:tcPr>
            <w:tcW w:w="0" w:type="auto"/>
            <w:noWrap/>
            <w:vAlign w:val="center"/>
            <w:hideMark/>
          </w:tcPr>
          <w:p w14:paraId="26A1C47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24</w:t>
            </w:r>
          </w:p>
        </w:tc>
        <w:tc>
          <w:tcPr>
            <w:tcW w:w="0" w:type="auto"/>
            <w:noWrap/>
            <w:vAlign w:val="center"/>
            <w:hideMark/>
          </w:tcPr>
          <w:p w14:paraId="26FA085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46</w:t>
            </w:r>
          </w:p>
        </w:tc>
        <w:tc>
          <w:tcPr>
            <w:tcW w:w="0" w:type="auto"/>
            <w:vAlign w:val="center"/>
          </w:tcPr>
          <w:p w14:paraId="611F54B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48</w:t>
            </w:r>
          </w:p>
        </w:tc>
        <w:tc>
          <w:tcPr>
            <w:tcW w:w="0" w:type="auto"/>
            <w:noWrap/>
            <w:vAlign w:val="center"/>
            <w:hideMark/>
          </w:tcPr>
          <w:p w14:paraId="0A01B92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Black British</w:t>
            </w:r>
          </w:p>
        </w:tc>
        <w:tc>
          <w:tcPr>
            <w:tcW w:w="1217" w:type="dxa"/>
            <w:vAlign w:val="center"/>
          </w:tcPr>
          <w:p w14:paraId="7F293B1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6BCC384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149880C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3990D23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0791736A" w14:textId="77777777" w:rsidTr="00DA24BB">
        <w:trPr>
          <w:trHeight w:val="300"/>
        </w:trPr>
        <w:tc>
          <w:tcPr>
            <w:tcW w:w="0" w:type="auto"/>
            <w:noWrap/>
            <w:vAlign w:val="center"/>
            <w:hideMark/>
          </w:tcPr>
          <w:p w14:paraId="63B2F0C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25</w:t>
            </w:r>
          </w:p>
        </w:tc>
        <w:tc>
          <w:tcPr>
            <w:tcW w:w="0" w:type="auto"/>
            <w:noWrap/>
            <w:vAlign w:val="center"/>
            <w:hideMark/>
          </w:tcPr>
          <w:p w14:paraId="62CBB4F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52</w:t>
            </w:r>
          </w:p>
        </w:tc>
        <w:tc>
          <w:tcPr>
            <w:tcW w:w="0" w:type="auto"/>
            <w:vAlign w:val="center"/>
          </w:tcPr>
          <w:p w14:paraId="3BE979A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27</w:t>
            </w:r>
          </w:p>
        </w:tc>
        <w:tc>
          <w:tcPr>
            <w:tcW w:w="0" w:type="auto"/>
            <w:noWrap/>
            <w:vAlign w:val="center"/>
            <w:hideMark/>
          </w:tcPr>
          <w:p w14:paraId="06ED28C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53413E3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08FCB67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61F1086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76DC96C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220A2607" w14:textId="77777777" w:rsidTr="00DA24BB">
        <w:trPr>
          <w:trHeight w:val="300"/>
        </w:trPr>
        <w:tc>
          <w:tcPr>
            <w:tcW w:w="0" w:type="auto"/>
            <w:noWrap/>
            <w:vAlign w:val="center"/>
            <w:hideMark/>
          </w:tcPr>
          <w:p w14:paraId="72056D9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26</w:t>
            </w:r>
          </w:p>
        </w:tc>
        <w:tc>
          <w:tcPr>
            <w:tcW w:w="0" w:type="auto"/>
            <w:noWrap/>
            <w:vAlign w:val="center"/>
            <w:hideMark/>
          </w:tcPr>
          <w:p w14:paraId="554B248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48</w:t>
            </w:r>
          </w:p>
        </w:tc>
        <w:tc>
          <w:tcPr>
            <w:tcW w:w="0" w:type="auto"/>
            <w:vAlign w:val="center"/>
          </w:tcPr>
          <w:p w14:paraId="3EC46E7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9</w:t>
            </w:r>
          </w:p>
        </w:tc>
        <w:tc>
          <w:tcPr>
            <w:tcW w:w="0" w:type="auto"/>
            <w:noWrap/>
            <w:vAlign w:val="center"/>
            <w:hideMark/>
          </w:tcPr>
          <w:p w14:paraId="10CE798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Italian</w:t>
            </w:r>
          </w:p>
        </w:tc>
        <w:tc>
          <w:tcPr>
            <w:tcW w:w="1217" w:type="dxa"/>
            <w:vAlign w:val="center"/>
          </w:tcPr>
          <w:p w14:paraId="5C19605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54921F8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04D07F2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4DAA870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5A5D5F6B" w14:textId="77777777" w:rsidTr="00DA24BB">
        <w:trPr>
          <w:trHeight w:val="300"/>
        </w:trPr>
        <w:tc>
          <w:tcPr>
            <w:tcW w:w="0" w:type="auto"/>
            <w:noWrap/>
            <w:vAlign w:val="center"/>
            <w:hideMark/>
          </w:tcPr>
          <w:p w14:paraId="7A61AD4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27</w:t>
            </w:r>
          </w:p>
        </w:tc>
        <w:tc>
          <w:tcPr>
            <w:tcW w:w="0" w:type="auto"/>
            <w:noWrap/>
            <w:vAlign w:val="center"/>
            <w:hideMark/>
          </w:tcPr>
          <w:p w14:paraId="1040D19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32</w:t>
            </w:r>
          </w:p>
        </w:tc>
        <w:tc>
          <w:tcPr>
            <w:tcW w:w="0" w:type="auto"/>
            <w:vAlign w:val="center"/>
          </w:tcPr>
          <w:p w14:paraId="21B43C4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33</w:t>
            </w:r>
          </w:p>
        </w:tc>
        <w:tc>
          <w:tcPr>
            <w:tcW w:w="0" w:type="auto"/>
            <w:noWrap/>
            <w:vAlign w:val="center"/>
            <w:hideMark/>
          </w:tcPr>
          <w:p w14:paraId="1A796E2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3F827E8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0C3D67D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2AC4CE8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5B334EA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2BCE77DB" w14:textId="77777777" w:rsidTr="00DA24BB">
        <w:trPr>
          <w:trHeight w:val="300"/>
        </w:trPr>
        <w:tc>
          <w:tcPr>
            <w:tcW w:w="0" w:type="auto"/>
            <w:noWrap/>
            <w:vAlign w:val="center"/>
            <w:hideMark/>
          </w:tcPr>
          <w:p w14:paraId="4B22644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28</w:t>
            </w:r>
          </w:p>
        </w:tc>
        <w:tc>
          <w:tcPr>
            <w:tcW w:w="0" w:type="auto"/>
            <w:noWrap/>
            <w:vAlign w:val="center"/>
            <w:hideMark/>
          </w:tcPr>
          <w:p w14:paraId="016E2B4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34</w:t>
            </w:r>
          </w:p>
        </w:tc>
        <w:tc>
          <w:tcPr>
            <w:tcW w:w="0" w:type="auto"/>
            <w:vAlign w:val="center"/>
          </w:tcPr>
          <w:p w14:paraId="7A7DEAD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w:t>
            </w:r>
          </w:p>
        </w:tc>
        <w:tc>
          <w:tcPr>
            <w:tcW w:w="0" w:type="auto"/>
            <w:noWrap/>
            <w:vAlign w:val="center"/>
            <w:hideMark/>
          </w:tcPr>
          <w:p w14:paraId="4BA7744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7225A1E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28C05B3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7678B14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0F3628F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5F12215E" w14:textId="77777777" w:rsidTr="00DA24BB">
        <w:trPr>
          <w:trHeight w:val="300"/>
        </w:trPr>
        <w:tc>
          <w:tcPr>
            <w:tcW w:w="0" w:type="auto"/>
            <w:noWrap/>
            <w:vAlign w:val="center"/>
            <w:hideMark/>
          </w:tcPr>
          <w:p w14:paraId="2AD8C42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29</w:t>
            </w:r>
          </w:p>
        </w:tc>
        <w:tc>
          <w:tcPr>
            <w:tcW w:w="0" w:type="auto"/>
            <w:noWrap/>
            <w:vAlign w:val="center"/>
            <w:hideMark/>
          </w:tcPr>
          <w:p w14:paraId="58EA03D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24A1B8E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w:t>
            </w:r>
          </w:p>
        </w:tc>
        <w:tc>
          <w:tcPr>
            <w:tcW w:w="0" w:type="auto"/>
            <w:noWrap/>
            <w:vAlign w:val="center"/>
            <w:hideMark/>
          </w:tcPr>
          <w:p w14:paraId="6B403EE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1ABAFA5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1222B95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592D215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3365AFB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5D181283" w14:textId="77777777" w:rsidTr="00DA24BB">
        <w:trPr>
          <w:trHeight w:val="300"/>
        </w:trPr>
        <w:tc>
          <w:tcPr>
            <w:tcW w:w="0" w:type="auto"/>
            <w:noWrap/>
            <w:vAlign w:val="center"/>
            <w:hideMark/>
          </w:tcPr>
          <w:p w14:paraId="55970DF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30</w:t>
            </w:r>
          </w:p>
        </w:tc>
        <w:tc>
          <w:tcPr>
            <w:tcW w:w="0" w:type="auto"/>
            <w:noWrap/>
            <w:vAlign w:val="center"/>
            <w:hideMark/>
          </w:tcPr>
          <w:p w14:paraId="1EFF3EA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4114686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9</w:t>
            </w:r>
          </w:p>
        </w:tc>
        <w:tc>
          <w:tcPr>
            <w:tcW w:w="0" w:type="auto"/>
            <w:noWrap/>
            <w:vAlign w:val="center"/>
            <w:hideMark/>
          </w:tcPr>
          <w:p w14:paraId="46F65DC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7477BE9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30D8261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6F39011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78EAA71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Employment</w:t>
            </w:r>
          </w:p>
        </w:tc>
      </w:tr>
      <w:tr w:rsidR="00A92BBE" w:rsidRPr="004C6956" w14:paraId="2AD76365" w14:textId="77777777" w:rsidTr="00DA24BB">
        <w:trPr>
          <w:trHeight w:val="300"/>
        </w:trPr>
        <w:tc>
          <w:tcPr>
            <w:tcW w:w="0" w:type="auto"/>
            <w:noWrap/>
            <w:vAlign w:val="center"/>
            <w:hideMark/>
          </w:tcPr>
          <w:p w14:paraId="7F8B159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31</w:t>
            </w:r>
          </w:p>
        </w:tc>
        <w:tc>
          <w:tcPr>
            <w:tcW w:w="0" w:type="auto"/>
            <w:noWrap/>
            <w:vAlign w:val="center"/>
            <w:hideMark/>
          </w:tcPr>
          <w:p w14:paraId="15C902B4"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53</w:t>
            </w:r>
          </w:p>
        </w:tc>
        <w:tc>
          <w:tcPr>
            <w:tcW w:w="0" w:type="auto"/>
            <w:vAlign w:val="center"/>
          </w:tcPr>
          <w:p w14:paraId="5B795EC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36</w:t>
            </w:r>
          </w:p>
        </w:tc>
        <w:tc>
          <w:tcPr>
            <w:tcW w:w="0" w:type="auto"/>
            <w:noWrap/>
            <w:vAlign w:val="center"/>
            <w:hideMark/>
          </w:tcPr>
          <w:p w14:paraId="5A35B24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59058AF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44B1D80A"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75B9C01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720AFEA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Travel</w:t>
            </w:r>
          </w:p>
        </w:tc>
      </w:tr>
      <w:tr w:rsidR="00A92BBE" w:rsidRPr="004C6956" w14:paraId="4781A22F" w14:textId="77777777" w:rsidTr="00DA24BB">
        <w:trPr>
          <w:trHeight w:val="300"/>
        </w:trPr>
        <w:tc>
          <w:tcPr>
            <w:tcW w:w="0" w:type="auto"/>
            <w:noWrap/>
            <w:vAlign w:val="center"/>
            <w:hideMark/>
          </w:tcPr>
          <w:p w14:paraId="240CEBB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32</w:t>
            </w:r>
          </w:p>
        </w:tc>
        <w:tc>
          <w:tcPr>
            <w:tcW w:w="0" w:type="auto"/>
            <w:noWrap/>
            <w:vAlign w:val="center"/>
            <w:hideMark/>
          </w:tcPr>
          <w:p w14:paraId="1EBC878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vAlign w:val="center"/>
          </w:tcPr>
          <w:p w14:paraId="41A8260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18</w:t>
            </w:r>
          </w:p>
        </w:tc>
        <w:tc>
          <w:tcPr>
            <w:tcW w:w="0" w:type="auto"/>
            <w:noWrap/>
            <w:vAlign w:val="center"/>
            <w:hideMark/>
          </w:tcPr>
          <w:p w14:paraId="6AC7A82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088B5A5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65161BB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1C32205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4A0F497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No contact</w:t>
            </w:r>
          </w:p>
        </w:tc>
      </w:tr>
      <w:tr w:rsidR="00A92BBE" w:rsidRPr="004C6956" w14:paraId="7B364FD6" w14:textId="77777777" w:rsidTr="00DA24BB">
        <w:trPr>
          <w:trHeight w:val="300"/>
        </w:trPr>
        <w:tc>
          <w:tcPr>
            <w:tcW w:w="0" w:type="auto"/>
            <w:noWrap/>
            <w:vAlign w:val="center"/>
            <w:hideMark/>
          </w:tcPr>
          <w:p w14:paraId="5337C40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33</w:t>
            </w:r>
          </w:p>
        </w:tc>
        <w:tc>
          <w:tcPr>
            <w:tcW w:w="0" w:type="auto"/>
            <w:noWrap/>
            <w:vAlign w:val="center"/>
            <w:hideMark/>
          </w:tcPr>
          <w:p w14:paraId="1D675FE3"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49</w:t>
            </w:r>
          </w:p>
        </w:tc>
        <w:tc>
          <w:tcPr>
            <w:tcW w:w="0" w:type="auto"/>
            <w:vAlign w:val="center"/>
          </w:tcPr>
          <w:p w14:paraId="21D6552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noWrap/>
            <w:vAlign w:val="center"/>
            <w:hideMark/>
          </w:tcPr>
          <w:p w14:paraId="368E13F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03A086D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Intermediate</w:t>
            </w:r>
          </w:p>
        </w:tc>
        <w:tc>
          <w:tcPr>
            <w:tcW w:w="1549" w:type="dxa"/>
            <w:vAlign w:val="center"/>
          </w:tcPr>
          <w:p w14:paraId="4061514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Editorial</w:t>
            </w:r>
          </w:p>
        </w:tc>
        <w:tc>
          <w:tcPr>
            <w:tcW w:w="987" w:type="dxa"/>
            <w:vAlign w:val="center"/>
          </w:tcPr>
          <w:p w14:paraId="7077D799"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4096FB5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0EF7D12A" w14:textId="77777777" w:rsidTr="00DA24BB">
        <w:trPr>
          <w:trHeight w:val="300"/>
        </w:trPr>
        <w:tc>
          <w:tcPr>
            <w:tcW w:w="0" w:type="auto"/>
            <w:noWrap/>
            <w:vAlign w:val="center"/>
            <w:hideMark/>
          </w:tcPr>
          <w:p w14:paraId="6DA1CD42"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34</w:t>
            </w:r>
          </w:p>
        </w:tc>
        <w:tc>
          <w:tcPr>
            <w:tcW w:w="0" w:type="auto"/>
            <w:noWrap/>
            <w:vAlign w:val="center"/>
            <w:hideMark/>
          </w:tcPr>
          <w:p w14:paraId="734C5B61"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50</w:t>
            </w:r>
          </w:p>
        </w:tc>
        <w:tc>
          <w:tcPr>
            <w:tcW w:w="0" w:type="auto"/>
            <w:vAlign w:val="center"/>
          </w:tcPr>
          <w:p w14:paraId="535A8290"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10</w:t>
            </w:r>
          </w:p>
        </w:tc>
        <w:tc>
          <w:tcPr>
            <w:tcW w:w="0" w:type="auto"/>
            <w:noWrap/>
            <w:vAlign w:val="center"/>
            <w:hideMark/>
          </w:tcPr>
          <w:p w14:paraId="524F9E8F"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5382C265"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Routine</w:t>
            </w:r>
          </w:p>
        </w:tc>
        <w:tc>
          <w:tcPr>
            <w:tcW w:w="1549" w:type="dxa"/>
            <w:vAlign w:val="center"/>
          </w:tcPr>
          <w:p w14:paraId="5A686C7D"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Coach</w:t>
            </w:r>
          </w:p>
        </w:tc>
        <w:tc>
          <w:tcPr>
            <w:tcW w:w="987" w:type="dxa"/>
            <w:vAlign w:val="center"/>
          </w:tcPr>
          <w:p w14:paraId="7316E26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4FF8984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r w:rsidR="00A92BBE" w:rsidRPr="004C6956" w14:paraId="216A731A" w14:textId="77777777" w:rsidTr="00DA24BB">
        <w:trPr>
          <w:trHeight w:val="300"/>
        </w:trPr>
        <w:tc>
          <w:tcPr>
            <w:tcW w:w="0" w:type="auto"/>
            <w:noWrap/>
            <w:vAlign w:val="center"/>
            <w:hideMark/>
          </w:tcPr>
          <w:p w14:paraId="541FF02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35</w:t>
            </w:r>
          </w:p>
        </w:tc>
        <w:tc>
          <w:tcPr>
            <w:tcW w:w="0" w:type="auto"/>
            <w:noWrap/>
            <w:vAlign w:val="center"/>
            <w:hideMark/>
          </w:tcPr>
          <w:p w14:paraId="684CF556"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42</w:t>
            </w:r>
          </w:p>
        </w:tc>
        <w:tc>
          <w:tcPr>
            <w:tcW w:w="0" w:type="auto"/>
            <w:vAlign w:val="center"/>
          </w:tcPr>
          <w:p w14:paraId="6B6CD70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13</w:t>
            </w:r>
          </w:p>
        </w:tc>
        <w:tc>
          <w:tcPr>
            <w:tcW w:w="0" w:type="auto"/>
            <w:noWrap/>
            <w:vAlign w:val="center"/>
            <w:hideMark/>
          </w:tcPr>
          <w:p w14:paraId="4982323C"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White British</w:t>
            </w:r>
          </w:p>
        </w:tc>
        <w:tc>
          <w:tcPr>
            <w:tcW w:w="1217" w:type="dxa"/>
            <w:vAlign w:val="center"/>
          </w:tcPr>
          <w:p w14:paraId="22CE0A08"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Higher</w:t>
            </w:r>
          </w:p>
        </w:tc>
        <w:tc>
          <w:tcPr>
            <w:tcW w:w="1549" w:type="dxa"/>
            <w:vAlign w:val="center"/>
          </w:tcPr>
          <w:p w14:paraId="55638D67"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Word of mouth</w:t>
            </w:r>
          </w:p>
        </w:tc>
        <w:tc>
          <w:tcPr>
            <w:tcW w:w="987" w:type="dxa"/>
            <w:vAlign w:val="center"/>
          </w:tcPr>
          <w:p w14:paraId="6734809B"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2</w:t>
            </w:r>
          </w:p>
        </w:tc>
        <w:tc>
          <w:tcPr>
            <w:tcW w:w="1985" w:type="dxa"/>
            <w:vAlign w:val="center"/>
          </w:tcPr>
          <w:p w14:paraId="6436B27E" w14:textId="77777777" w:rsidR="00A92BBE" w:rsidRPr="004C6956" w:rsidRDefault="00A92BBE" w:rsidP="00432765">
            <w:pPr>
              <w:spacing w:line="360" w:lineRule="auto"/>
              <w:jc w:val="both"/>
              <w:rPr>
                <w:rFonts w:eastAsia="Calibri" w:cs="Arial"/>
                <w:sz w:val="18"/>
                <w:szCs w:val="18"/>
              </w:rPr>
            </w:pPr>
            <w:r w:rsidRPr="004C6956">
              <w:rPr>
                <w:rFonts w:eastAsia="Calibri" w:cs="Arial"/>
                <w:sz w:val="18"/>
                <w:szCs w:val="18"/>
              </w:rPr>
              <w:t>Programme end</w:t>
            </w:r>
          </w:p>
        </w:tc>
      </w:tr>
    </w:tbl>
    <w:p w14:paraId="3831BDAC" w14:textId="20E9792B" w:rsidR="008B410E" w:rsidRPr="004C6956" w:rsidRDefault="008B410E" w:rsidP="004C6956">
      <w:pPr>
        <w:spacing w:line="360" w:lineRule="auto"/>
        <w:jc w:val="both"/>
        <w:rPr>
          <w:rFonts w:eastAsia="Calibri" w:cs="Arial"/>
          <w:sz w:val="18"/>
          <w:szCs w:val="20"/>
        </w:rPr>
      </w:pPr>
      <w:r w:rsidRPr="004C6956">
        <w:rPr>
          <w:rFonts w:eastAsia="Calibri" w:cs="Arial"/>
          <w:sz w:val="18"/>
          <w:szCs w:val="20"/>
        </w:rPr>
        <w:t xml:space="preserve">*The National Statistics Socio-economic classification (NS-SEC) </w:t>
      </w:r>
      <w:r w:rsidRPr="004C6956">
        <w:rPr>
          <w:rFonts w:eastAsia="Calibri" w:cs="Arial"/>
          <w:sz w:val="18"/>
          <w:szCs w:val="20"/>
        </w:rPr>
        <w:fldChar w:fldCharType="begin" w:fldLock="1"/>
      </w:r>
      <w:r w:rsidR="007F1863">
        <w:rPr>
          <w:rFonts w:eastAsia="Calibri" w:cs="Arial"/>
          <w:sz w:val="18"/>
          <w:szCs w:val="20"/>
        </w:rPr>
        <w:instrText>ADDIN CSL_CITATION {"citationItems":[{"id":"ITEM-1","itemData":{"DOI":"http://dx.doi.org/10.1016/j.carbon.2008.10.050","ISSN":"0008-6223","abstract":"Our aim was to study the effect of anti-TNF treatment on immunogenicity and safety of the 7-valent conjugate pneumococcal vaccine in children with juvenile idiopathic arthritis. Thirty-one children (mean age:12.9 ±. 4.6 years) treated with anti-TNFs plus Disease Modifying Anti-Rheumatic Drugs (DMARDs) and 32 age-matched children treated only with DMARDs were vaccinated with two doses of PCV7. After the first vaccine dose geometric mean titers (GMTs) were significantly increased for all vaccine serotypes (p&lt; 0.0001) in both groups and were found to be protective (&gt;0.35 μg/ml) in 87-100% of all children, depending on the serotype. Children receiving anti-TNFs achieved a significantly lower GMTs against serotypes 4, 14 and 23F (p&lt; 0.05). A ≥4-fold increase of the baseline titers to ≥5 vaccine serotypes was observed in 50% and 75% of the anti-TNF and control patients, respectively (p= 0.0697). No patient developed vaccine-associated serious adverse events or disease flares. © 2010 Elsevier Ltd.","author":[{"dropping-particle":"","family":"Office For National Statistics","given":"","non-dropping-particle":"","parse-names":false,"suffix":""}],"id":"ITEM-1","issued":{"date-parts":[["2018"]]},"page":"1","title":"The National Statistics Socio-economic classification (NS-SEC) - Office for National Statistics","type":"webpage"},"uris":["http://www.mendeley.com/documents/?uuid=ffc24769-abf5-39b0-bb21-2d9ecfe8efcf"]}],"mendeley":{"formattedCitation":"(Office For National Statistics, 2018)","plainTextFormattedCitation":"(Office For National Statistics, 2018)","previouslyFormattedCitation":"(Office For National Statistics, 2018)"},"properties":{"noteIndex":0},"schema":"https://github.com/citation-style-language/schema/raw/master/csl-citation.json"}</w:instrText>
      </w:r>
      <w:r w:rsidRPr="004C6956">
        <w:rPr>
          <w:rFonts w:eastAsia="Calibri" w:cs="Arial"/>
          <w:sz w:val="18"/>
          <w:szCs w:val="20"/>
        </w:rPr>
        <w:fldChar w:fldCharType="separate"/>
      </w:r>
      <w:r w:rsidR="00375327" w:rsidRPr="00375327">
        <w:rPr>
          <w:rFonts w:eastAsia="Calibri" w:cs="Arial"/>
          <w:noProof/>
          <w:sz w:val="18"/>
          <w:szCs w:val="20"/>
        </w:rPr>
        <w:t>(Office For National Statistics, 2018)</w:t>
      </w:r>
      <w:r w:rsidRPr="004C6956">
        <w:rPr>
          <w:rFonts w:eastAsia="Calibri" w:cs="Arial"/>
          <w:sz w:val="18"/>
          <w:szCs w:val="20"/>
        </w:rPr>
        <w:fldChar w:fldCharType="end"/>
      </w:r>
      <w:r w:rsidRPr="004C6956">
        <w:rPr>
          <w:rFonts w:eastAsia="Calibri" w:cs="Arial"/>
          <w:sz w:val="18"/>
          <w:szCs w:val="20"/>
        </w:rPr>
        <w:t>.</w:t>
      </w:r>
    </w:p>
    <w:p w14:paraId="65BD192B" w14:textId="3C396410" w:rsidR="00D452C4" w:rsidRPr="005112B4" w:rsidRDefault="00D452C4" w:rsidP="00D840F6">
      <w:pPr>
        <w:pStyle w:val="Heading2"/>
        <w:spacing w:line="360" w:lineRule="auto"/>
        <w:rPr>
          <w:rFonts w:eastAsia="Times New Roman"/>
        </w:rPr>
      </w:pPr>
      <w:bookmarkStart w:id="393" w:name="_Ref56686759"/>
      <w:bookmarkStart w:id="394" w:name="_Ref56687020"/>
      <w:bookmarkStart w:id="395" w:name="_Toc63085411"/>
      <w:bookmarkEnd w:id="390"/>
      <w:r w:rsidRPr="005112B4">
        <w:rPr>
          <w:rFonts w:eastAsia="Times New Roman"/>
        </w:rPr>
        <w:lastRenderedPageBreak/>
        <w:t>Change</w:t>
      </w:r>
      <w:r w:rsidR="00701C74">
        <w:rPr>
          <w:rFonts w:eastAsia="Times New Roman"/>
        </w:rPr>
        <w:t>s</w:t>
      </w:r>
      <w:r w:rsidRPr="005112B4">
        <w:rPr>
          <w:rFonts w:eastAsia="Times New Roman"/>
        </w:rPr>
        <w:t xml:space="preserve"> in anthropometric markers</w:t>
      </w:r>
      <w:bookmarkEnd w:id="393"/>
      <w:bookmarkEnd w:id="394"/>
      <w:bookmarkEnd w:id="395"/>
    </w:p>
    <w:p w14:paraId="141756DC" w14:textId="7635B14F" w:rsidR="009F6FFE" w:rsidRDefault="009F6FFE" w:rsidP="00D840F6">
      <w:pPr>
        <w:spacing w:line="360" w:lineRule="auto"/>
        <w:jc w:val="both"/>
        <w:rPr>
          <w:rFonts w:eastAsia="Calibri" w:cs="Arial"/>
          <w:lang w:eastAsia="en-GB"/>
        </w:rPr>
      </w:pPr>
      <w:bookmarkStart w:id="396" w:name="_Hlk43200854"/>
      <w:bookmarkStart w:id="397" w:name="_Hlk43200884"/>
      <w:r>
        <w:rPr>
          <w:rFonts w:eastAsia="Calibri" w:cs="Arial"/>
          <w:lang w:eastAsia="en-GB"/>
        </w:rPr>
        <w:t xml:space="preserve">Three different anthropometric tools were used in this study, both to quantify ‘size’ at recruitment and to delineate progress and successes as the intervention continued. </w:t>
      </w:r>
      <w:r w:rsidR="00447FDD" w:rsidRPr="00447FDD">
        <w:rPr>
          <w:rFonts w:eastAsia="Calibri" w:cs="Arial"/>
          <w:b/>
          <w:bCs/>
          <w:lang w:eastAsia="en-GB"/>
        </w:rPr>
        <w:fldChar w:fldCharType="begin" w:fldLock="1"/>
      </w:r>
      <w:r w:rsidR="00447FDD" w:rsidRPr="00447FDD">
        <w:rPr>
          <w:rFonts w:eastAsia="Calibri" w:cs="Arial"/>
          <w:lang w:eastAsia="en-GB"/>
        </w:rPr>
        <w:instrText xml:space="preserve"> REF _Ref43546269 \h </w:instrText>
      </w:r>
      <w:r w:rsidR="00447FDD" w:rsidRPr="00447FDD">
        <w:rPr>
          <w:rFonts w:eastAsia="Calibri" w:cs="Arial"/>
          <w:b/>
          <w:bCs/>
          <w:lang w:eastAsia="en-GB"/>
        </w:rPr>
        <w:instrText xml:space="preserve"> \* MERGEFORMAT </w:instrText>
      </w:r>
      <w:r w:rsidR="00447FDD" w:rsidRPr="00447FDD">
        <w:rPr>
          <w:rFonts w:eastAsia="Calibri" w:cs="Arial"/>
          <w:b/>
          <w:bCs/>
          <w:lang w:eastAsia="en-GB"/>
        </w:rPr>
      </w:r>
      <w:r w:rsidR="00447FDD" w:rsidRPr="00447FDD">
        <w:rPr>
          <w:rFonts w:eastAsia="Calibri" w:cs="Arial"/>
          <w:b/>
          <w:bCs/>
          <w:lang w:eastAsia="en-GB"/>
        </w:rPr>
        <w:fldChar w:fldCharType="separate"/>
      </w:r>
      <w:r w:rsidR="00272297" w:rsidRPr="00D1582F">
        <w:t xml:space="preserve">Table </w:t>
      </w:r>
      <w:r w:rsidR="00272297">
        <w:rPr>
          <w:noProof/>
        </w:rPr>
        <w:t>6.3</w:t>
      </w:r>
      <w:r w:rsidR="00447FDD" w:rsidRPr="00447FDD">
        <w:rPr>
          <w:rFonts w:eastAsia="Calibri" w:cs="Arial"/>
          <w:b/>
          <w:bCs/>
          <w:lang w:eastAsia="en-GB"/>
        </w:rPr>
        <w:fldChar w:fldCharType="end"/>
      </w:r>
      <w:r w:rsidR="00447FDD">
        <w:rPr>
          <w:rFonts w:eastAsia="Calibri" w:cs="Arial"/>
          <w:lang w:eastAsia="en-GB"/>
        </w:rPr>
        <w:t xml:space="preserve"> </w:t>
      </w:r>
      <w:r w:rsidRPr="005112B4">
        <w:rPr>
          <w:rFonts w:eastAsia="Calibri" w:cs="Arial"/>
          <w:lang w:eastAsia="en-GB"/>
        </w:rPr>
        <w:t>depicts</w:t>
      </w:r>
      <w:r>
        <w:rPr>
          <w:rFonts w:eastAsia="Calibri" w:cs="Arial"/>
          <w:lang w:eastAsia="en-GB"/>
        </w:rPr>
        <w:t xml:space="preserve"> a summary of these measurements at baseline and </w:t>
      </w:r>
      <w:r w:rsidR="000E6AC5">
        <w:rPr>
          <w:rFonts w:eastAsia="Calibri" w:cs="Arial"/>
          <w:lang w:eastAsia="en-GB"/>
        </w:rPr>
        <w:t xml:space="preserve">through the 91 </w:t>
      </w:r>
      <w:r>
        <w:rPr>
          <w:rFonts w:eastAsia="Calibri" w:cs="Arial"/>
          <w:lang w:eastAsia="en-GB"/>
        </w:rPr>
        <w:t xml:space="preserve">weeks of the intervention.  </w:t>
      </w:r>
    </w:p>
    <w:p w14:paraId="3485DA4B" w14:textId="226CEDAB" w:rsidR="00C528C4" w:rsidRDefault="00C528C4" w:rsidP="00D840F6">
      <w:pPr>
        <w:spacing w:line="360" w:lineRule="auto"/>
        <w:jc w:val="both"/>
        <w:rPr>
          <w:rFonts w:eastAsia="Calibri" w:cs="Arial"/>
        </w:rPr>
      </w:pPr>
      <w:r w:rsidRPr="00621377">
        <w:rPr>
          <w:rFonts w:eastAsia="Calibri" w:cs="Arial"/>
        </w:rPr>
        <w:t>All men were</w:t>
      </w:r>
      <w:r>
        <w:rPr>
          <w:rFonts w:eastAsia="Calibri" w:cs="Arial"/>
        </w:rPr>
        <w:t xml:space="preserve"> guided individually on their weight loss target at recruitment</w:t>
      </w:r>
      <w:r w:rsidR="00CD6D95">
        <w:rPr>
          <w:rFonts w:eastAsia="Calibri" w:cs="Arial"/>
        </w:rPr>
        <w:t xml:space="preserve"> (see section </w:t>
      </w:r>
      <w:r w:rsidR="000166F4">
        <w:rPr>
          <w:rFonts w:eastAsia="Calibri" w:cs="Arial"/>
        </w:rPr>
        <w:fldChar w:fldCharType="begin" w:fldLock="1"/>
      </w:r>
      <w:r w:rsidR="000166F4">
        <w:rPr>
          <w:rFonts w:eastAsia="Calibri" w:cs="Arial"/>
        </w:rPr>
        <w:instrText xml:space="preserve"> REF _Ref43543286 \r \h </w:instrText>
      </w:r>
      <w:r w:rsidR="00D840F6">
        <w:rPr>
          <w:rFonts w:eastAsia="Calibri" w:cs="Arial"/>
        </w:rPr>
        <w:instrText xml:space="preserve"> \* MERGEFORMAT </w:instrText>
      </w:r>
      <w:r w:rsidR="000166F4">
        <w:rPr>
          <w:rFonts w:eastAsia="Calibri" w:cs="Arial"/>
        </w:rPr>
      </w:r>
      <w:r w:rsidR="000166F4">
        <w:rPr>
          <w:rFonts w:eastAsia="Calibri" w:cs="Arial"/>
        </w:rPr>
        <w:fldChar w:fldCharType="separate"/>
      </w:r>
      <w:r w:rsidR="00272297">
        <w:rPr>
          <w:rFonts w:eastAsia="Calibri" w:cs="Arial"/>
        </w:rPr>
        <w:t>5.4</w:t>
      </w:r>
      <w:r w:rsidR="000166F4">
        <w:rPr>
          <w:rFonts w:eastAsia="Calibri" w:cs="Arial"/>
        </w:rPr>
        <w:fldChar w:fldCharType="end"/>
      </w:r>
      <w:r w:rsidR="000166F4">
        <w:rPr>
          <w:rFonts w:eastAsia="Calibri" w:cs="Arial"/>
        </w:rPr>
        <w:t xml:space="preserve">). </w:t>
      </w:r>
      <w:r>
        <w:rPr>
          <w:rFonts w:eastAsia="Calibri" w:cs="Arial"/>
        </w:rPr>
        <w:t>Excess weight was calculated as difference from the upper end of ‘normal’ BMI (i.e., 25 kg/m</w:t>
      </w:r>
      <w:r w:rsidRPr="00621377">
        <w:rPr>
          <w:rFonts w:eastAsia="Calibri" w:cs="Arial"/>
          <w:vertAlign w:val="superscript"/>
        </w:rPr>
        <w:t>2</w:t>
      </w:r>
      <w:r>
        <w:rPr>
          <w:rFonts w:eastAsia="Calibri" w:cs="Arial"/>
        </w:rPr>
        <w:t>), then the weight loss needed to achieve this level was calculated. At baseline, to achieve their ‘ideal’ weight, the recruits (excluding the subject with an initial BMI below 25 kg/m</w:t>
      </w:r>
      <w:r w:rsidRPr="008F60A7">
        <w:rPr>
          <w:rFonts w:eastAsia="Calibri" w:cs="Arial"/>
          <w:vertAlign w:val="superscript"/>
        </w:rPr>
        <w:t>2</w:t>
      </w:r>
      <w:r>
        <w:rPr>
          <w:rFonts w:eastAsia="Calibri" w:cs="Arial"/>
        </w:rPr>
        <w:t>) needed to lose between 3.6 and 80.1 kg (mean 27.2 ± 19.0 kg). In their initial 12 weeks on the programme (i.e., the planned intervention length), recruits lost an average of 3.3 (± 2.6) kg (between a 3</w:t>
      </w:r>
      <w:r w:rsidR="005C418F">
        <w:rPr>
          <w:rFonts w:eastAsia="Calibri" w:cs="Arial"/>
        </w:rPr>
        <w:t>.6</w:t>
      </w:r>
      <w:r>
        <w:rPr>
          <w:rFonts w:eastAsia="Calibri" w:cs="Arial"/>
        </w:rPr>
        <w:t xml:space="preserve"> kg gain and </w:t>
      </w:r>
      <w:r w:rsidR="00115501">
        <w:rPr>
          <w:rFonts w:eastAsia="Calibri" w:cs="Arial"/>
        </w:rPr>
        <w:t>14.2</w:t>
      </w:r>
      <w:r>
        <w:rPr>
          <w:rFonts w:eastAsia="Calibri" w:cs="Arial"/>
        </w:rPr>
        <w:t xml:space="preserve">kg loss in weight), </w:t>
      </w:r>
      <w:r w:rsidR="00AB7415">
        <w:rPr>
          <w:rFonts w:eastAsia="Calibri" w:cs="Arial"/>
        </w:rPr>
        <w:t xml:space="preserve">3.6 </w:t>
      </w:r>
      <w:r w:rsidRPr="006C182D">
        <w:rPr>
          <w:rFonts w:eastAsia="Calibri" w:cs="Arial"/>
        </w:rPr>
        <w:t>(± 2.</w:t>
      </w:r>
      <w:r w:rsidR="00AB7415">
        <w:rPr>
          <w:rFonts w:eastAsia="Calibri" w:cs="Arial"/>
        </w:rPr>
        <w:t>9</w:t>
      </w:r>
      <w:r w:rsidRPr="006C182D">
        <w:rPr>
          <w:rFonts w:eastAsia="Calibri" w:cs="Arial"/>
        </w:rPr>
        <w:t>) cm in WC (between a 3</w:t>
      </w:r>
      <w:r w:rsidR="00087F5E">
        <w:rPr>
          <w:rFonts w:eastAsia="Calibri" w:cs="Arial"/>
        </w:rPr>
        <w:t>.9</w:t>
      </w:r>
      <w:r w:rsidRPr="006C182D">
        <w:rPr>
          <w:rFonts w:eastAsia="Calibri" w:cs="Arial"/>
        </w:rPr>
        <w:t xml:space="preserve"> cm gain and </w:t>
      </w:r>
      <w:r w:rsidR="00087F5E">
        <w:rPr>
          <w:rFonts w:eastAsia="Calibri" w:cs="Arial"/>
        </w:rPr>
        <w:t>6.</w:t>
      </w:r>
      <w:r w:rsidR="00D9343C">
        <w:rPr>
          <w:rFonts w:eastAsia="Calibri" w:cs="Arial"/>
        </w:rPr>
        <w:t>2</w:t>
      </w:r>
      <w:r w:rsidRPr="006C182D">
        <w:rPr>
          <w:rFonts w:eastAsia="Calibri" w:cs="Arial"/>
        </w:rPr>
        <w:t xml:space="preserve"> cm loss in WC) and 1.1 (± 0.9</w:t>
      </w:r>
      <w:r>
        <w:rPr>
          <w:rFonts w:eastAsia="Calibri" w:cs="Arial"/>
        </w:rPr>
        <w:t>) kg/m</w:t>
      </w:r>
      <w:r w:rsidRPr="006C182D">
        <w:rPr>
          <w:rFonts w:eastAsia="Calibri" w:cs="Arial"/>
          <w:vertAlign w:val="superscript"/>
        </w:rPr>
        <w:t>2</w:t>
      </w:r>
      <w:r>
        <w:rPr>
          <w:rFonts w:eastAsia="Calibri" w:cs="Arial"/>
        </w:rPr>
        <w:t xml:space="preserve">  (between 0.9 units gain and </w:t>
      </w:r>
      <w:r w:rsidR="00AA294D">
        <w:rPr>
          <w:rFonts w:eastAsia="Calibri" w:cs="Arial"/>
        </w:rPr>
        <w:t>4.5</w:t>
      </w:r>
      <w:r>
        <w:rPr>
          <w:rFonts w:eastAsia="Calibri" w:cs="Arial"/>
        </w:rPr>
        <w:t xml:space="preserve"> units loss) in BMI. </w:t>
      </w:r>
    </w:p>
    <w:bookmarkEnd w:id="396"/>
    <w:p w14:paraId="68DB2B65" w14:textId="195F9157" w:rsidR="00434C38" w:rsidRDefault="00434C38" w:rsidP="00D840F6">
      <w:pPr>
        <w:spacing w:line="360" w:lineRule="auto"/>
        <w:jc w:val="both"/>
        <w:rPr>
          <w:rFonts w:eastAsia="Calibri" w:cs="Arial"/>
        </w:rPr>
      </w:pPr>
      <w:r>
        <w:rPr>
          <w:rFonts w:eastAsia="Calibri" w:cs="Arial"/>
        </w:rPr>
        <w:t xml:space="preserve">Over this first 12 weeks, 85.7% (n=30) </w:t>
      </w:r>
      <w:r w:rsidR="008220F9">
        <w:rPr>
          <w:rFonts w:eastAsia="Calibri" w:cs="Arial"/>
        </w:rPr>
        <w:t xml:space="preserve">of </w:t>
      </w:r>
      <w:r>
        <w:rPr>
          <w:rFonts w:eastAsia="Calibri" w:cs="Arial"/>
        </w:rPr>
        <w:t>men attended at least 50%, and 62.9% (n=22) attended at least 75% of the timetabled sessions. Men who attended at least 50% of classes in the first 12 weeks lost significantly more weight (3.</w:t>
      </w:r>
      <w:r w:rsidR="00227D5A">
        <w:rPr>
          <w:rFonts w:eastAsia="Calibri" w:cs="Arial"/>
        </w:rPr>
        <w:t>29</w:t>
      </w:r>
      <w:r>
        <w:rPr>
          <w:rFonts w:eastAsia="Calibri" w:cs="Arial"/>
        </w:rPr>
        <w:t xml:space="preserve"> ± 2.48 compared to 0.52 ± 1.05 kg, t = -2.815, p=</w:t>
      </w:r>
      <w:r w:rsidR="008C2564">
        <w:rPr>
          <w:rFonts w:eastAsia="Calibri" w:cs="Arial"/>
        </w:rPr>
        <w:t xml:space="preserve"> </w:t>
      </w:r>
      <w:r w:rsidR="00D8259F">
        <w:rPr>
          <w:rFonts w:eastAsia="Calibri" w:cs="Arial"/>
        </w:rPr>
        <w:t>&lt;</w:t>
      </w:r>
      <w:r>
        <w:rPr>
          <w:rFonts w:eastAsia="Calibri" w:cs="Arial"/>
        </w:rPr>
        <w:t xml:space="preserve">0.008), WC </w:t>
      </w:r>
      <w:r w:rsidR="005A1C79">
        <w:rPr>
          <w:rFonts w:eastAsia="Calibri" w:cs="Arial"/>
        </w:rPr>
        <w:t>(</w:t>
      </w:r>
      <w:r>
        <w:rPr>
          <w:rFonts w:eastAsia="Calibri" w:cs="Arial"/>
        </w:rPr>
        <w:t>4.15 ± 2.80 compared to 0.30 ± 0.45 cm, t = -7.024, p</w:t>
      </w:r>
      <w:r w:rsidR="008C2564">
        <w:rPr>
          <w:rFonts w:eastAsia="Calibri" w:cs="Arial"/>
        </w:rPr>
        <w:t xml:space="preserve">= </w:t>
      </w:r>
      <w:r w:rsidR="00D8259F">
        <w:rPr>
          <w:rFonts w:eastAsia="Calibri" w:cs="Arial"/>
        </w:rPr>
        <w:t>&lt;</w:t>
      </w:r>
      <w:r>
        <w:rPr>
          <w:rFonts w:eastAsia="Calibri" w:cs="Arial"/>
        </w:rPr>
        <w:t>0.001) and BMI (1.24 ± 0.85 compared to 0.18 ± 0.35 kg/m</w:t>
      </w:r>
      <w:r w:rsidRPr="005C50BE">
        <w:rPr>
          <w:rFonts w:eastAsia="Calibri" w:cs="Arial"/>
          <w:vertAlign w:val="superscript"/>
        </w:rPr>
        <w:t>2</w:t>
      </w:r>
      <w:r w:rsidRPr="005C50BE">
        <w:rPr>
          <w:rFonts w:eastAsia="Calibri" w:cs="Arial"/>
        </w:rPr>
        <w:t>,</w:t>
      </w:r>
      <w:r>
        <w:rPr>
          <w:rFonts w:eastAsia="Calibri" w:cs="Arial"/>
        </w:rPr>
        <w:t xml:space="preserve"> t = -2.728,</w:t>
      </w:r>
      <w:r>
        <w:rPr>
          <w:rFonts w:eastAsia="Calibri" w:cs="Arial"/>
          <w:vertAlign w:val="superscript"/>
        </w:rPr>
        <w:t xml:space="preserve"> </w:t>
      </w:r>
      <w:r>
        <w:rPr>
          <w:rFonts w:eastAsia="Calibri" w:cs="Arial"/>
        </w:rPr>
        <w:t>p=0.01) than those who engaged less, but no greater proportion of their excess body weight (18.14 ± 23.73 compared to 2.40 ± 3.84 %, t = -1.462, p=0.153). When compared to those who attended at least 75% of classes, results strengthened. Greater losses in all anthropometric measurements were observed in those who attended more sessions (weight loss: 4.09 ± 2.71 compared to 1.86 ± 1.63 kg, t = -2.684, p=0.011; WC loss: 4.70 ± 2.66 compared to 1.73 ± 2.41 cm, t = -3.303, p=</w:t>
      </w:r>
      <w:r w:rsidR="00F81CAC">
        <w:rPr>
          <w:rFonts w:eastAsia="Calibri" w:cs="Arial"/>
        </w:rPr>
        <w:t xml:space="preserve"> </w:t>
      </w:r>
      <w:r w:rsidR="00C35796">
        <w:rPr>
          <w:rFonts w:eastAsia="Calibri" w:cs="Arial"/>
        </w:rPr>
        <w:t>&lt;</w:t>
      </w:r>
      <w:r>
        <w:rPr>
          <w:rFonts w:eastAsia="Calibri" w:cs="Arial"/>
        </w:rPr>
        <w:t>0.002; BMI reduction: 1.35 ± 0.93 compared to 0.64 ± 0.56 kg/m</w:t>
      </w:r>
      <w:r w:rsidRPr="005C50BE">
        <w:rPr>
          <w:rFonts w:eastAsia="Calibri" w:cs="Arial"/>
          <w:vertAlign w:val="superscript"/>
        </w:rPr>
        <w:t>2</w:t>
      </w:r>
      <w:r w:rsidRPr="005C50BE">
        <w:rPr>
          <w:rFonts w:eastAsia="Calibri" w:cs="Arial"/>
        </w:rPr>
        <w:t>,</w:t>
      </w:r>
      <w:r>
        <w:rPr>
          <w:rFonts w:eastAsia="Calibri" w:cs="Arial"/>
        </w:rPr>
        <w:t xml:space="preserve"> t = -2.499,</w:t>
      </w:r>
      <w:r>
        <w:rPr>
          <w:rFonts w:eastAsia="Calibri" w:cs="Arial"/>
          <w:vertAlign w:val="superscript"/>
        </w:rPr>
        <w:t xml:space="preserve"> </w:t>
      </w:r>
      <w:r>
        <w:rPr>
          <w:rFonts w:eastAsia="Calibri" w:cs="Arial"/>
        </w:rPr>
        <w:t>p=</w:t>
      </w:r>
      <w:r w:rsidR="00F81CAC">
        <w:rPr>
          <w:rFonts w:eastAsia="Calibri" w:cs="Arial"/>
        </w:rPr>
        <w:t xml:space="preserve"> </w:t>
      </w:r>
      <w:r>
        <w:rPr>
          <w:rFonts w:eastAsia="Calibri" w:cs="Arial"/>
        </w:rPr>
        <w:t>0.018; and proportion excess body weight lost: 21.26 ± 27.15 compared to 7.05 ± 6.56 %, t = -2.292, p=0.031).</w:t>
      </w:r>
    </w:p>
    <w:p w14:paraId="28DD1E90" w14:textId="6FE538BF" w:rsidR="00361BA6" w:rsidRDefault="00361BA6" w:rsidP="00D840F6">
      <w:pPr>
        <w:spacing w:line="360" w:lineRule="auto"/>
        <w:jc w:val="both"/>
        <w:rPr>
          <w:rFonts w:eastAsia="Calibri" w:cs="Arial"/>
        </w:rPr>
      </w:pPr>
      <w:r>
        <w:rPr>
          <w:rFonts w:eastAsia="Calibri" w:cs="Arial"/>
        </w:rPr>
        <w:t>Only one attendee (subject 9) gained weight over the initial 12 weeks (Full results are presented in</w:t>
      </w:r>
      <w:r w:rsidR="000A6995">
        <w:rPr>
          <w:rFonts w:eastAsia="Calibri" w:cs="Arial"/>
        </w:rPr>
        <w:t xml:space="preserve"> </w:t>
      </w:r>
      <w:r w:rsidR="000A6995" w:rsidRPr="00213959">
        <w:rPr>
          <w:rFonts w:eastAsia="Calibri" w:cs="Arial"/>
        </w:rPr>
        <w:fldChar w:fldCharType="begin" w:fldLock="1"/>
      </w:r>
      <w:r w:rsidR="000A6995" w:rsidRPr="00213959">
        <w:rPr>
          <w:rFonts w:eastAsia="Calibri" w:cs="Arial"/>
        </w:rPr>
        <w:instrText xml:space="preserve"> REF _Ref43546269 \h </w:instrText>
      </w:r>
      <w:r w:rsidR="00213959" w:rsidRPr="00213959">
        <w:rPr>
          <w:rFonts w:eastAsia="Calibri" w:cs="Arial"/>
        </w:rPr>
        <w:instrText xml:space="preserve"> \* MERGEFORMAT </w:instrText>
      </w:r>
      <w:r w:rsidR="000A6995" w:rsidRPr="00213959">
        <w:rPr>
          <w:rFonts w:eastAsia="Calibri" w:cs="Arial"/>
        </w:rPr>
      </w:r>
      <w:r w:rsidR="000A6995" w:rsidRPr="00213959">
        <w:rPr>
          <w:rFonts w:eastAsia="Calibri" w:cs="Arial"/>
        </w:rPr>
        <w:fldChar w:fldCharType="separate"/>
      </w:r>
      <w:r w:rsidR="00272297" w:rsidRPr="00D1582F">
        <w:t xml:space="preserve">Table </w:t>
      </w:r>
      <w:r w:rsidR="00272297">
        <w:rPr>
          <w:noProof/>
        </w:rPr>
        <w:t>6.3</w:t>
      </w:r>
      <w:r w:rsidR="000A6995" w:rsidRPr="00213959">
        <w:rPr>
          <w:rFonts w:eastAsia="Calibri" w:cs="Arial"/>
        </w:rPr>
        <w:fldChar w:fldCharType="end"/>
      </w:r>
      <w:r>
        <w:rPr>
          <w:rFonts w:eastAsia="Calibri" w:cs="Arial"/>
        </w:rPr>
        <w:t>).</w:t>
      </w:r>
    </w:p>
    <w:p w14:paraId="5B641096" w14:textId="061B7577" w:rsidR="00361BA6" w:rsidRDefault="00C95937" w:rsidP="000059D4">
      <w:pPr>
        <w:spacing w:line="360" w:lineRule="auto"/>
        <w:jc w:val="both"/>
        <w:rPr>
          <w:rFonts w:eastAsia="Calibri" w:cs="Times New Roman"/>
        </w:rPr>
      </w:pPr>
      <w:r>
        <w:rPr>
          <w:rFonts w:eastAsia="Calibri" w:cs="Times New Roman"/>
        </w:rPr>
        <w:t xml:space="preserve">Over the complete duration of the intervention (up to 91 weeks), fluctuations in weights were seen in all subjects on a week-by-week basis – with some increases and some decreases observed.  Overall, irrespective of the number of weeks engagement with the programme, </w:t>
      </w:r>
      <w:r w:rsidRPr="005112B4">
        <w:rPr>
          <w:rFonts w:eastAsia="Calibri" w:cs="Times New Roman"/>
        </w:rPr>
        <w:t xml:space="preserve">a significant </w:t>
      </w:r>
      <w:r>
        <w:rPr>
          <w:rFonts w:eastAsia="Calibri" w:cs="Times New Roman"/>
        </w:rPr>
        <w:t xml:space="preserve">reduction in average weight was observed </w:t>
      </w:r>
      <w:r w:rsidRPr="005112B4">
        <w:rPr>
          <w:rFonts w:eastAsia="Calibri" w:cs="Times New Roman"/>
        </w:rPr>
        <w:t xml:space="preserve">between baseline </w:t>
      </w:r>
      <w:r>
        <w:rPr>
          <w:rFonts w:eastAsia="Calibri" w:cs="Times New Roman"/>
        </w:rPr>
        <w:t>and the</w:t>
      </w:r>
      <w:r w:rsidRPr="005112B4">
        <w:rPr>
          <w:rFonts w:eastAsia="Calibri" w:cs="Times New Roman"/>
        </w:rPr>
        <w:t xml:space="preserve"> end </w:t>
      </w:r>
      <w:r>
        <w:rPr>
          <w:rFonts w:eastAsia="Calibri" w:cs="Times New Roman"/>
        </w:rPr>
        <w:t xml:space="preserve">of the follow up period </w:t>
      </w:r>
      <w:r w:rsidRPr="005112B4">
        <w:rPr>
          <w:rFonts w:eastAsia="Calibri" w:cs="Times New Roman"/>
        </w:rPr>
        <w:t>for each of the three anthropometrical measurements</w:t>
      </w:r>
      <w:r>
        <w:rPr>
          <w:rFonts w:eastAsia="Calibri" w:cs="Times New Roman"/>
        </w:rPr>
        <w:t>.  T</w:t>
      </w:r>
      <w:r w:rsidRPr="005112B4">
        <w:rPr>
          <w:rFonts w:eastAsia="Calibri" w:cs="Times New Roman"/>
        </w:rPr>
        <w:t xml:space="preserve">he largest mean difference </w:t>
      </w:r>
      <w:r>
        <w:rPr>
          <w:rFonts w:eastAsia="Calibri" w:cs="Times New Roman"/>
        </w:rPr>
        <w:t>was observed in WC (</w:t>
      </w:r>
      <w:r w:rsidR="00673EA8">
        <w:rPr>
          <w:rFonts w:eastAsia="Calibri" w:cs="Times New Roman"/>
        </w:rPr>
        <w:t>4.04</w:t>
      </w:r>
      <w:r w:rsidRPr="005112B4">
        <w:rPr>
          <w:rFonts w:eastAsia="Calibri" w:cs="Times New Roman"/>
        </w:rPr>
        <w:t xml:space="preserve"> cm (</w:t>
      </w:r>
      <w:r w:rsidR="007936C7" w:rsidRPr="007936C7">
        <w:rPr>
          <w:rFonts w:eastAsia="Calibri" w:cs="Times New Roman"/>
        </w:rPr>
        <w:t>p</w:t>
      </w:r>
      <w:r w:rsidRPr="005112B4">
        <w:rPr>
          <w:rFonts w:eastAsia="Calibri" w:cs="Times New Roman"/>
        </w:rPr>
        <w:t>=</w:t>
      </w:r>
      <w:r w:rsidR="00C35796">
        <w:rPr>
          <w:rFonts w:eastAsia="Calibri" w:cs="Times New Roman"/>
        </w:rPr>
        <w:t xml:space="preserve"> &lt;0</w:t>
      </w:r>
      <w:r w:rsidRPr="005112B4">
        <w:rPr>
          <w:rFonts w:eastAsia="Calibri" w:cs="Times New Roman"/>
        </w:rPr>
        <w:t>.00</w:t>
      </w:r>
      <w:r w:rsidR="00E0327A">
        <w:rPr>
          <w:rFonts w:eastAsia="Calibri" w:cs="Times New Roman"/>
        </w:rPr>
        <w:t>1</w:t>
      </w:r>
      <w:r w:rsidRPr="005112B4">
        <w:rPr>
          <w:rFonts w:eastAsia="Calibri" w:cs="Times New Roman"/>
        </w:rPr>
        <w:t xml:space="preserve">, t-6.4) followed by weight (3.29 kg, </w:t>
      </w:r>
      <w:r w:rsidR="007936C7" w:rsidRPr="007936C7">
        <w:rPr>
          <w:rFonts w:eastAsia="Calibri" w:cs="Times New Roman"/>
        </w:rPr>
        <w:t>p</w:t>
      </w:r>
      <w:r w:rsidRPr="005112B4">
        <w:rPr>
          <w:rFonts w:eastAsia="Calibri" w:cs="Times New Roman"/>
        </w:rPr>
        <w:t>=</w:t>
      </w:r>
      <w:r w:rsidR="00C35796">
        <w:rPr>
          <w:rFonts w:eastAsia="Calibri" w:cs="Times New Roman"/>
        </w:rPr>
        <w:t xml:space="preserve"> </w:t>
      </w:r>
      <w:r w:rsidR="00C35796">
        <w:rPr>
          <w:rFonts w:eastAsia="Calibri" w:cs="Times New Roman"/>
        </w:rPr>
        <w:lastRenderedPageBreak/>
        <w:t>&lt;0</w:t>
      </w:r>
      <w:r w:rsidRPr="005112B4">
        <w:rPr>
          <w:rFonts w:eastAsia="Calibri" w:cs="Times New Roman"/>
        </w:rPr>
        <w:t>.00</w:t>
      </w:r>
      <w:r w:rsidR="00DD2979">
        <w:rPr>
          <w:rFonts w:eastAsia="Calibri" w:cs="Times New Roman"/>
        </w:rPr>
        <w:t>1</w:t>
      </w:r>
      <w:r w:rsidRPr="005112B4">
        <w:rPr>
          <w:rFonts w:eastAsia="Calibri" w:cs="Times New Roman"/>
        </w:rPr>
        <w:t>, t-5.3) and BMI (1.05 kg/m</w:t>
      </w:r>
      <w:r w:rsidRPr="005112B4">
        <w:rPr>
          <w:rFonts w:eastAsia="Calibri" w:cs="Times New Roman"/>
          <w:vertAlign w:val="superscript"/>
        </w:rPr>
        <w:t>2</w:t>
      </w:r>
      <w:r w:rsidRPr="005112B4">
        <w:rPr>
          <w:rFonts w:eastAsia="Calibri" w:cs="Times New Roman"/>
        </w:rPr>
        <w:t xml:space="preserve">, </w:t>
      </w:r>
      <w:r w:rsidR="007936C7" w:rsidRPr="007936C7">
        <w:rPr>
          <w:rFonts w:eastAsia="Calibri" w:cs="Times New Roman"/>
        </w:rPr>
        <w:t>p</w:t>
      </w:r>
      <w:r w:rsidRPr="005112B4">
        <w:rPr>
          <w:rFonts w:eastAsia="Calibri" w:cs="Times New Roman"/>
        </w:rPr>
        <w:t>=</w:t>
      </w:r>
      <w:r w:rsidR="00C35796">
        <w:rPr>
          <w:rFonts w:eastAsia="Calibri" w:cs="Times New Roman"/>
        </w:rPr>
        <w:t xml:space="preserve"> &lt;0</w:t>
      </w:r>
      <w:r w:rsidRPr="005112B4">
        <w:rPr>
          <w:rFonts w:eastAsia="Calibri" w:cs="Times New Roman"/>
        </w:rPr>
        <w:t>.00</w:t>
      </w:r>
      <w:r w:rsidR="00DD2979">
        <w:rPr>
          <w:rFonts w:eastAsia="Calibri" w:cs="Times New Roman"/>
        </w:rPr>
        <w:t>1</w:t>
      </w:r>
      <w:r w:rsidRPr="005112B4">
        <w:rPr>
          <w:rFonts w:eastAsia="Calibri" w:cs="Times New Roman"/>
        </w:rPr>
        <w:t>, t-5.4).</w:t>
      </w:r>
      <w:r w:rsidR="001040A0">
        <w:rPr>
          <w:rFonts w:eastAsia="Calibri" w:cs="Times New Roman"/>
        </w:rPr>
        <w:t xml:space="preserve"> Full results for </w:t>
      </w:r>
      <w:r w:rsidR="004A6E0C">
        <w:rPr>
          <w:rFonts w:eastAsia="Calibri" w:cs="Times New Roman"/>
        </w:rPr>
        <w:t>91 weeks are presented in (</w:t>
      </w:r>
      <w:r w:rsidR="004A6E0C" w:rsidRPr="004A6E0C">
        <w:rPr>
          <w:rFonts w:eastAsia="Calibri" w:cs="Times New Roman"/>
        </w:rPr>
        <w:fldChar w:fldCharType="begin" w:fldLock="1"/>
      </w:r>
      <w:r w:rsidR="004A6E0C" w:rsidRPr="004A6E0C">
        <w:rPr>
          <w:rFonts w:eastAsia="Calibri" w:cs="Times New Roman"/>
        </w:rPr>
        <w:instrText xml:space="preserve"> REF _Ref43561545 \h  \* MERGEFORMAT </w:instrText>
      </w:r>
      <w:r w:rsidR="004A6E0C" w:rsidRPr="004A6E0C">
        <w:rPr>
          <w:rFonts w:eastAsia="Calibri" w:cs="Times New Roman"/>
        </w:rPr>
      </w:r>
      <w:r w:rsidR="004A6E0C" w:rsidRPr="004A6E0C">
        <w:rPr>
          <w:rFonts w:eastAsia="Calibri" w:cs="Times New Roman"/>
        </w:rPr>
        <w:fldChar w:fldCharType="separate"/>
      </w:r>
      <w:r w:rsidR="00272297">
        <w:rPr>
          <w:rFonts w:eastAsia="Calibri" w:cs="Times New Roman"/>
          <w:b/>
          <w:bCs/>
          <w:lang w:val="en-US"/>
        </w:rPr>
        <w:t>Error! Reference source not found.</w:t>
      </w:r>
      <w:r w:rsidR="004A6E0C" w:rsidRPr="004A6E0C">
        <w:rPr>
          <w:rFonts w:eastAsia="Calibri" w:cs="Times New Roman"/>
        </w:rPr>
        <w:fldChar w:fldCharType="end"/>
      </w:r>
      <w:r w:rsidR="004A6E0C">
        <w:rPr>
          <w:rFonts w:eastAsia="Calibri" w:cs="Times New Roman"/>
        </w:rPr>
        <w:t>).</w:t>
      </w:r>
    </w:p>
    <w:p w14:paraId="18F9D632" w14:textId="03D622D6" w:rsidR="00067F0E" w:rsidRDefault="00067F0E" w:rsidP="000059D4">
      <w:pPr>
        <w:spacing w:line="360" w:lineRule="auto"/>
        <w:jc w:val="both"/>
        <w:rPr>
          <w:rFonts w:eastAsia="Calibri" w:cs="Arial"/>
        </w:rPr>
      </w:pPr>
      <w:r>
        <w:rPr>
          <w:rFonts w:eastAsia="Calibri" w:cs="Arial"/>
        </w:rPr>
        <w:t xml:space="preserve">Over 91 weeks, 40.0% (n=14) attended 50% of timetabled sessions, and 26.0% (n=10) attended at least 75% of the timetabled sessions. There was no significant difference between men who had attended at least 50% of classes than those who engaged less for weight (2.91 ± 4.44 compared to 3.55 ± 3.31 kg, t = </w:t>
      </w:r>
      <w:r w:rsidR="00DD2979">
        <w:rPr>
          <w:rFonts w:eastAsia="Calibri" w:cs="Arial"/>
        </w:rPr>
        <w:t>0</w:t>
      </w:r>
      <w:r>
        <w:rPr>
          <w:rFonts w:eastAsia="Calibri" w:cs="Arial"/>
        </w:rPr>
        <w:t xml:space="preserve">.499, p= </w:t>
      </w:r>
      <w:r w:rsidR="00DD2979">
        <w:rPr>
          <w:rFonts w:eastAsia="Calibri" w:cs="Arial"/>
        </w:rPr>
        <w:t>0</w:t>
      </w:r>
      <w:r>
        <w:rPr>
          <w:rFonts w:eastAsia="Calibri" w:cs="Arial"/>
        </w:rPr>
        <w:t>.621), WC (4.60 ±3.41 compared to 3.66 ± 3.91 cm, t = -</w:t>
      </w:r>
      <w:r w:rsidR="00DD2979">
        <w:rPr>
          <w:rFonts w:eastAsia="Calibri" w:cs="Arial"/>
        </w:rPr>
        <w:t>0</w:t>
      </w:r>
      <w:r>
        <w:rPr>
          <w:rFonts w:eastAsia="Calibri" w:cs="Arial"/>
        </w:rPr>
        <w:t xml:space="preserve">.731, p= </w:t>
      </w:r>
      <w:r w:rsidR="00DD2979">
        <w:rPr>
          <w:rFonts w:eastAsia="Calibri" w:cs="Arial"/>
        </w:rPr>
        <w:t>0</w:t>
      </w:r>
      <w:r>
        <w:rPr>
          <w:rFonts w:eastAsia="Calibri" w:cs="Arial"/>
        </w:rPr>
        <w:t>.470), BMI reduction (0.96 ± 1.41 compared to 1.12 ± .95 kg/m</w:t>
      </w:r>
      <w:r w:rsidRPr="00582D06">
        <w:rPr>
          <w:rFonts w:eastAsia="Calibri" w:cs="Arial"/>
          <w:vertAlign w:val="superscript"/>
        </w:rPr>
        <w:t>2</w:t>
      </w:r>
      <w:r>
        <w:rPr>
          <w:rFonts w:eastAsia="Calibri" w:cs="Arial"/>
        </w:rPr>
        <w:t xml:space="preserve">, t = </w:t>
      </w:r>
      <w:r w:rsidR="00DD2979">
        <w:rPr>
          <w:rFonts w:eastAsia="Calibri" w:cs="Arial"/>
        </w:rPr>
        <w:t>0</w:t>
      </w:r>
      <w:r>
        <w:rPr>
          <w:rFonts w:eastAsia="Calibri" w:cs="Arial"/>
        </w:rPr>
        <w:t xml:space="preserve">.384, p= </w:t>
      </w:r>
      <w:r w:rsidR="00DD2979">
        <w:rPr>
          <w:rFonts w:eastAsia="Calibri" w:cs="Arial"/>
        </w:rPr>
        <w:t>0</w:t>
      </w:r>
      <w:r>
        <w:rPr>
          <w:rFonts w:eastAsia="Calibri" w:cs="Arial"/>
        </w:rPr>
        <w:t>.704). There were differences in anthropometric measurements for men who had attended 75% of sessions to those who had not. However, they were not significant (weight: 3.66 ±4.70 compared to 3.15 ± 3.26 kg, t = -</w:t>
      </w:r>
      <w:r w:rsidR="00A10493">
        <w:rPr>
          <w:rFonts w:eastAsia="Calibri" w:cs="Arial"/>
        </w:rPr>
        <w:t>0</w:t>
      </w:r>
      <w:r>
        <w:rPr>
          <w:rFonts w:eastAsia="Calibri" w:cs="Arial"/>
        </w:rPr>
        <w:t xml:space="preserve">.365, p= </w:t>
      </w:r>
      <w:r w:rsidR="00A10493">
        <w:rPr>
          <w:rFonts w:eastAsia="Calibri" w:cs="Arial"/>
        </w:rPr>
        <w:t>0</w:t>
      </w:r>
      <w:r>
        <w:rPr>
          <w:rFonts w:eastAsia="Calibri" w:cs="Arial"/>
        </w:rPr>
        <w:t xml:space="preserve">.717; WC 5.15 ± 3.80 compared to 3.60 ± 3.64 cm, t = -1.12, p= </w:t>
      </w:r>
      <w:r w:rsidR="00A10493">
        <w:rPr>
          <w:rFonts w:eastAsia="Calibri" w:cs="Arial"/>
        </w:rPr>
        <w:t>0</w:t>
      </w:r>
      <w:r>
        <w:rPr>
          <w:rFonts w:eastAsia="Calibri" w:cs="Arial"/>
        </w:rPr>
        <w:t>.269; BMI reduction: 1.19 ± 1.48 compared to 1.00 ± 1.00 kg/m</w:t>
      </w:r>
      <w:r w:rsidRPr="00533C88">
        <w:rPr>
          <w:rFonts w:eastAsia="Calibri" w:cs="Arial"/>
          <w:vertAlign w:val="superscript"/>
        </w:rPr>
        <w:t>2</w:t>
      </w:r>
      <w:r>
        <w:rPr>
          <w:rFonts w:eastAsia="Calibri" w:cs="Arial"/>
        </w:rPr>
        <w:t>, t = -</w:t>
      </w:r>
      <w:r w:rsidR="00A10493">
        <w:rPr>
          <w:rFonts w:eastAsia="Calibri" w:cs="Arial"/>
        </w:rPr>
        <w:t>0</w:t>
      </w:r>
      <w:r>
        <w:rPr>
          <w:rFonts w:eastAsia="Calibri" w:cs="Arial"/>
        </w:rPr>
        <w:t xml:space="preserve">.450, p= </w:t>
      </w:r>
      <w:r w:rsidR="00A10493">
        <w:rPr>
          <w:rFonts w:eastAsia="Calibri" w:cs="Arial"/>
        </w:rPr>
        <w:t>0</w:t>
      </w:r>
      <w:r>
        <w:rPr>
          <w:rFonts w:eastAsia="Calibri" w:cs="Arial"/>
        </w:rPr>
        <w:t xml:space="preserve">.656; proportion excess body weight lost: 12.07 ± 24.05 compared to 17.40 ± 23.49 %, t = </w:t>
      </w:r>
      <w:r w:rsidR="00A10493">
        <w:rPr>
          <w:rFonts w:eastAsia="Calibri" w:cs="Arial"/>
        </w:rPr>
        <w:t>0</w:t>
      </w:r>
      <w:r>
        <w:rPr>
          <w:rFonts w:eastAsia="Calibri" w:cs="Arial"/>
        </w:rPr>
        <w:t xml:space="preserve">.602, p= </w:t>
      </w:r>
      <w:r w:rsidR="00A10493">
        <w:rPr>
          <w:rFonts w:eastAsia="Calibri" w:cs="Arial"/>
        </w:rPr>
        <w:t>0</w:t>
      </w:r>
      <w:r>
        <w:rPr>
          <w:rFonts w:eastAsia="Calibri" w:cs="Arial"/>
        </w:rPr>
        <w:t xml:space="preserve">.551). </w:t>
      </w:r>
    </w:p>
    <w:p w14:paraId="24A1CFB2" w14:textId="7741637D" w:rsidR="00AA5A8D" w:rsidRDefault="00AA5A8D" w:rsidP="000059D4">
      <w:pPr>
        <w:spacing w:after="0" w:line="360" w:lineRule="auto"/>
        <w:jc w:val="both"/>
        <w:rPr>
          <w:rFonts w:eastAsia="Calibri" w:cs="Arial"/>
        </w:rPr>
      </w:pPr>
      <w:r>
        <w:rPr>
          <w:rFonts w:eastAsia="Calibri" w:cs="Arial"/>
        </w:rPr>
        <w:t>More than 88% of men enrolled (n=</w:t>
      </w:r>
      <w:r w:rsidRPr="005112B4">
        <w:rPr>
          <w:rFonts w:eastAsia="Calibri" w:cs="Arial"/>
        </w:rPr>
        <w:t>31</w:t>
      </w:r>
      <w:r>
        <w:rPr>
          <w:rFonts w:eastAsia="Calibri" w:cs="Arial"/>
        </w:rPr>
        <w:t>)</w:t>
      </w:r>
      <w:r w:rsidRPr="005112B4">
        <w:rPr>
          <w:rFonts w:eastAsia="Calibri" w:cs="Arial"/>
        </w:rPr>
        <w:t xml:space="preserve"> </w:t>
      </w:r>
      <w:r>
        <w:rPr>
          <w:rFonts w:eastAsia="Calibri" w:cs="Arial"/>
        </w:rPr>
        <w:t xml:space="preserve">achieved </w:t>
      </w:r>
      <w:r w:rsidRPr="005112B4">
        <w:rPr>
          <w:rFonts w:eastAsia="Calibri" w:cs="Arial"/>
        </w:rPr>
        <w:t xml:space="preserve">decreases in </w:t>
      </w:r>
      <w:r>
        <w:rPr>
          <w:rFonts w:eastAsia="Calibri" w:cs="Arial"/>
        </w:rPr>
        <w:t xml:space="preserve">all three </w:t>
      </w:r>
      <w:r w:rsidRPr="005112B4">
        <w:rPr>
          <w:rFonts w:eastAsia="Calibri" w:cs="Arial"/>
        </w:rPr>
        <w:t>anthropometric measurements</w:t>
      </w:r>
      <w:r>
        <w:rPr>
          <w:rFonts w:eastAsia="Calibri" w:cs="Arial"/>
        </w:rPr>
        <w:t xml:space="preserve"> before they dropped out or the intervention ended. Ten (28.6%) </w:t>
      </w:r>
      <w:r w:rsidRPr="005112B4">
        <w:rPr>
          <w:rFonts w:eastAsia="Calibri" w:cs="Arial"/>
        </w:rPr>
        <w:t>achiev</w:t>
      </w:r>
      <w:r>
        <w:rPr>
          <w:rFonts w:eastAsia="Calibri" w:cs="Arial"/>
        </w:rPr>
        <w:t xml:space="preserve">ed in excess of </w:t>
      </w:r>
      <w:r w:rsidRPr="005112B4">
        <w:rPr>
          <w:rFonts w:eastAsia="Calibri" w:cs="Arial"/>
        </w:rPr>
        <w:t xml:space="preserve">5% weight loss </w:t>
      </w:r>
      <w:r>
        <w:rPr>
          <w:rFonts w:eastAsia="Calibri" w:cs="Arial"/>
        </w:rPr>
        <w:t>(compared to their baseline</w:t>
      </w:r>
      <w:r w:rsidRPr="005112B4">
        <w:rPr>
          <w:rFonts w:eastAsia="Calibri" w:cs="Arial"/>
        </w:rPr>
        <w:t xml:space="preserve"> weight</w:t>
      </w:r>
      <w:r>
        <w:rPr>
          <w:rFonts w:eastAsia="Calibri" w:cs="Arial"/>
        </w:rPr>
        <w:t>), and an additional</w:t>
      </w:r>
      <w:r w:rsidRPr="005112B4">
        <w:rPr>
          <w:rFonts w:eastAsia="Calibri" w:cs="Arial"/>
        </w:rPr>
        <w:t xml:space="preserve"> </w:t>
      </w:r>
      <w:r>
        <w:rPr>
          <w:rFonts w:eastAsia="Calibri" w:cs="Arial"/>
        </w:rPr>
        <w:t>three</w:t>
      </w:r>
      <w:r w:rsidRPr="005112B4">
        <w:rPr>
          <w:rFonts w:eastAsia="Calibri" w:cs="Arial"/>
        </w:rPr>
        <w:t xml:space="preserve"> </w:t>
      </w:r>
      <w:r>
        <w:rPr>
          <w:rFonts w:eastAsia="Calibri" w:cs="Arial"/>
        </w:rPr>
        <w:t xml:space="preserve">were close to achieving this, with losses in excess of 4%, but not quite attaining their 5% target. </w:t>
      </w:r>
      <w:r w:rsidRPr="005112B4">
        <w:rPr>
          <w:rFonts w:eastAsia="Calibri" w:cs="Arial"/>
        </w:rPr>
        <w:t xml:space="preserve">One man </w:t>
      </w:r>
      <w:r>
        <w:rPr>
          <w:rFonts w:eastAsia="Calibri" w:cs="Arial"/>
        </w:rPr>
        <w:t>(participant 14) achieved 14.7</w:t>
      </w:r>
      <w:r w:rsidRPr="005112B4">
        <w:rPr>
          <w:rFonts w:eastAsia="Calibri" w:cs="Arial"/>
        </w:rPr>
        <w:t>% weight loss</w:t>
      </w:r>
      <w:r>
        <w:rPr>
          <w:rFonts w:eastAsia="Calibri" w:cs="Arial"/>
        </w:rPr>
        <w:t xml:space="preserve"> (14.2 kg)</w:t>
      </w:r>
      <w:r w:rsidRPr="005112B4">
        <w:rPr>
          <w:rFonts w:eastAsia="Calibri" w:cs="Arial"/>
        </w:rPr>
        <w:t>. Four</w:t>
      </w:r>
      <w:r>
        <w:rPr>
          <w:rFonts w:eastAsia="Calibri" w:cs="Arial"/>
        </w:rPr>
        <w:t xml:space="preserve"> (11.4%)</w:t>
      </w:r>
      <w:r w:rsidRPr="005112B4">
        <w:rPr>
          <w:rFonts w:eastAsia="Calibri" w:cs="Arial"/>
        </w:rPr>
        <w:t xml:space="preserve"> increased </w:t>
      </w:r>
      <w:r>
        <w:rPr>
          <w:rFonts w:eastAsia="Calibri" w:cs="Arial"/>
        </w:rPr>
        <w:t xml:space="preserve">in WC (only one gained both weight and WC). </w:t>
      </w:r>
      <w:r w:rsidR="00462CE3">
        <w:rPr>
          <w:rFonts w:eastAsia="Calibri" w:cs="Arial"/>
        </w:rPr>
        <w:fldChar w:fldCharType="begin" w:fldLock="1"/>
      </w:r>
      <w:r w:rsidR="00462CE3">
        <w:rPr>
          <w:rFonts w:eastAsia="Calibri" w:cs="Arial"/>
        </w:rPr>
        <w:instrText xml:space="preserve"> REF _Ref43561696 \h </w:instrText>
      </w:r>
      <w:r w:rsidR="000059D4">
        <w:rPr>
          <w:rFonts w:eastAsia="Calibri" w:cs="Arial"/>
        </w:rPr>
        <w:instrText xml:space="preserve"> \* MERGEFORMAT </w:instrText>
      </w:r>
      <w:r w:rsidR="00462CE3">
        <w:rPr>
          <w:rFonts w:eastAsia="Calibri" w:cs="Arial"/>
        </w:rPr>
      </w:r>
      <w:r w:rsidR="00462CE3">
        <w:rPr>
          <w:rFonts w:eastAsia="Calibri" w:cs="Arial"/>
        </w:rPr>
        <w:fldChar w:fldCharType="separate"/>
      </w:r>
      <w:r w:rsidR="00272297">
        <w:rPr>
          <w:rFonts w:eastAsia="Calibri" w:cs="Arial"/>
          <w:b/>
          <w:bCs/>
          <w:lang w:val="en-US"/>
        </w:rPr>
        <w:t>Error! Reference source not found.</w:t>
      </w:r>
      <w:r w:rsidR="00462CE3">
        <w:rPr>
          <w:rFonts w:eastAsia="Calibri" w:cs="Arial"/>
        </w:rPr>
        <w:fldChar w:fldCharType="end"/>
      </w:r>
      <w:r w:rsidR="00462CE3">
        <w:rPr>
          <w:rFonts w:eastAsia="Calibri" w:cs="Arial"/>
        </w:rPr>
        <w:t xml:space="preserve"> </w:t>
      </w:r>
      <w:r>
        <w:rPr>
          <w:rFonts w:eastAsia="Calibri" w:cs="Arial"/>
        </w:rPr>
        <w:t>summarises the differences in each marker over the full intervention period.</w:t>
      </w:r>
    </w:p>
    <w:p w14:paraId="148A32F8" w14:textId="77777777" w:rsidR="00462CE3" w:rsidRDefault="00462CE3" w:rsidP="000059D4">
      <w:pPr>
        <w:spacing w:after="0" w:line="360" w:lineRule="auto"/>
        <w:jc w:val="both"/>
        <w:rPr>
          <w:rFonts w:eastAsia="Calibri" w:cs="Arial"/>
        </w:rPr>
      </w:pPr>
    </w:p>
    <w:p w14:paraId="3577A443" w14:textId="2DE6346C" w:rsidR="00D0659A" w:rsidRDefault="00D0659A" w:rsidP="000059D4">
      <w:pPr>
        <w:spacing w:after="0" w:line="360" w:lineRule="auto"/>
        <w:jc w:val="both"/>
        <w:rPr>
          <w:rFonts w:eastAsia="Calibri" w:cs="Arial"/>
        </w:rPr>
      </w:pPr>
      <w:r w:rsidRPr="009D24E0">
        <w:rPr>
          <w:rFonts w:eastAsia="Calibri" w:cs="Arial"/>
        </w:rPr>
        <w:t xml:space="preserve">Several men had moved to a BMI classification below their </w:t>
      </w:r>
      <w:r w:rsidRPr="00782D06">
        <w:rPr>
          <w:rFonts w:eastAsia="Calibri" w:cs="Arial"/>
        </w:rPr>
        <w:t>baseline</w:t>
      </w:r>
      <w:r w:rsidR="006E5767">
        <w:rPr>
          <w:rFonts w:eastAsia="Calibri" w:cs="Arial"/>
        </w:rPr>
        <w:t xml:space="preserve"> </w:t>
      </w:r>
      <w:r w:rsidR="006E5767">
        <w:rPr>
          <w:rFonts w:eastAsia="Calibri" w:cs="Times New Roman"/>
        </w:rPr>
        <w:t>(</w:t>
      </w:r>
      <w:r w:rsidR="006E5767" w:rsidRPr="0000027A">
        <w:rPr>
          <w:rFonts w:eastAsia="Calibri" w:cs="Times New Roman"/>
        </w:rPr>
        <w:fldChar w:fldCharType="begin" w:fldLock="1"/>
      </w:r>
      <w:r w:rsidR="006E5767" w:rsidRPr="0000027A">
        <w:rPr>
          <w:rFonts w:eastAsia="Calibri" w:cs="Times New Roman"/>
        </w:rPr>
        <w:instrText xml:space="preserve"> REF _Ref43546269 \h  \* MERGEFORMAT </w:instrText>
      </w:r>
      <w:r w:rsidR="006E5767" w:rsidRPr="0000027A">
        <w:rPr>
          <w:rFonts w:eastAsia="Calibri" w:cs="Times New Roman"/>
        </w:rPr>
      </w:r>
      <w:r w:rsidR="006E5767" w:rsidRPr="0000027A">
        <w:rPr>
          <w:rFonts w:eastAsia="Calibri" w:cs="Times New Roman"/>
        </w:rPr>
        <w:fldChar w:fldCharType="separate"/>
      </w:r>
      <w:r w:rsidR="00272297" w:rsidRPr="00D1582F">
        <w:t xml:space="preserve">Table </w:t>
      </w:r>
      <w:r w:rsidR="00272297">
        <w:rPr>
          <w:noProof/>
        </w:rPr>
        <w:t>6.3</w:t>
      </w:r>
      <w:r w:rsidR="006E5767" w:rsidRPr="0000027A">
        <w:rPr>
          <w:rFonts w:eastAsia="Calibri" w:cs="Times New Roman"/>
        </w:rPr>
        <w:fldChar w:fldCharType="end"/>
      </w:r>
      <w:r w:rsidR="006E5767">
        <w:rPr>
          <w:rFonts w:eastAsia="Calibri" w:cs="Times New Roman"/>
        </w:rPr>
        <w:t>)</w:t>
      </w:r>
      <w:r w:rsidRPr="00782D06">
        <w:rPr>
          <w:rFonts w:eastAsia="Calibri" w:cs="Arial"/>
        </w:rPr>
        <w:t xml:space="preserve">. </w:t>
      </w:r>
      <w:r w:rsidRPr="009D24E0">
        <w:rPr>
          <w:rFonts w:eastAsia="Calibri" w:cs="Arial"/>
        </w:rPr>
        <w:t xml:space="preserve">Two men from </w:t>
      </w:r>
      <w:r w:rsidR="00CA18AC">
        <w:rPr>
          <w:rFonts w:eastAsia="Calibri" w:cs="Arial"/>
        </w:rPr>
        <w:t>o</w:t>
      </w:r>
      <w:r w:rsidRPr="009D24E0">
        <w:rPr>
          <w:rFonts w:eastAsia="Calibri" w:cs="Arial"/>
        </w:rPr>
        <w:t>verweight (25.0 kg/m</w:t>
      </w:r>
      <w:r w:rsidRPr="009D24E0">
        <w:rPr>
          <w:rFonts w:eastAsia="Calibri" w:cs="Arial"/>
          <w:vertAlign w:val="superscript"/>
        </w:rPr>
        <w:t>2</w:t>
      </w:r>
      <w:r w:rsidRPr="009D24E0">
        <w:rPr>
          <w:rFonts w:eastAsia="Calibri" w:cs="Arial"/>
        </w:rPr>
        <w:t xml:space="preserve"> to 29.9 kg/m</w:t>
      </w:r>
      <w:r w:rsidRPr="009D24E0">
        <w:rPr>
          <w:rFonts w:eastAsia="Calibri" w:cs="Arial"/>
          <w:vertAlign w:val="superscript"/>
        </w:rPr>
        <w:t>2</w:t>
      </w:r>
      <w:r w:rsidRPr="009D24E0">
        <w:rPr>
          <w:rFonts w:eastAsia="Calibri" w:cs="Arial"/>
        </w:rPr>
        <w:t xml:space="preserve">) to </w:t>
      </w:r>
      <w:r w:rsidR="00CA18AC">
        <w:rPr>
          <w:rFonts w:eastAsia="Calibri" w:cs="Arial"/>
        </w:rPr>
        <w:t>h</w:t>
      </w:r>
      <w:r w:rsidRPr="009D24E0">
        <w:rPr>
          <w:rFonts w:eastAsia="Calibri" w:cs="Arial"/>
        </w:rPr>
        <w:t>ealthy (18.5kg/m</w:t>
      </w:r>
      <w:r w:rsidRPr="009D24E0">
        <w:rPr>
          <w:rFonts w:eastAsia="Calibri" w:cs="Arial"/>
          <w:vertAlign w:val="superscript"/>
        </w:rPr>
        <w:t>2</w:t>
      </w:r>
      <w:r w:rsidRPr="009D24E0">
        <w:rPr>
          <w:rFonts w:eastAsia="Calibri" w:cs="Arial"/>
        </w:rPr>
        <w:t xml:space="preserve"> to 24.9kg/m</w:t>
      </w:r>
      <w:r w:rsidRPr="009D24E0">
        <w:rPr>
          <w:rFonts w:eastAsia="Calibri" w:cs="Arial"/>
          <w:vertAlign w:val="superscript"/>
        </w:rPr>
        <w:t>2</w:t>
      </w:r>
      <w:r w:rsidRPr="009D24E0">
        <w:rPr>
          <w:rFonts w:eastAsia="Calibri" w:cs="Arial"/>
        </w:rPr>
        <w:t>)</w:t>
      </w:r>
      <w:r w:rsidR="00CA18AC">
        <w:rPr>
          <w:rFonts w:eastAsia="Calibri" w:cs="Arial"/>
        </w:rPr>
        <w:t>; f</w:t>
      </w:r>
      <w:r w:rsidRPr="009D24E0">
        <w:rPr>
          <w:rFonts w:eastAsia="Calibri" w:cs="Arial"/>
        </w:rPr>
        <w:t xml:space="preserve">our from </w:t>
      </w:r>
      <w:r w:rsidR="00CA18AC">
        <w:rPr>
          <w:rFonts w:eastAsia="Calibri" w:cs="Arial"/>
        </w:rPr>
        <w:t>o</w:t>
      </w:r>
      <w:r w:rsidRPr="009D24E0">
        <w:rPr>
          <w:rFonts w:eastAsia="Calibri" w:cs="Arial"/>
        </w:rPr>
        <w:t>bese (class 1) (30.0 kg/m</w:t>
      </w:r>
      <w:r w:rsidRPr="009D24E0">
        <w:rPr>
          <w:rFonts w:eastAsia="Calibri" w:cs="Arial"/>
          <w:vertAlign w:val="superscript"/>
        </w:rPr>
        <w:t>2</w:t>
      </w:r>
      <w:r w:rsidRPr="009D24E0">
        <w:rPr>
          <w:rFonts w:eastAsia="Calibri" w:cs="Arial"/>
        </w:rPr>
        <w:t xml:space="preserve"> to 34.9 kg/m</w:t>
      </w:r>
      <w:r w:rsidRPr="009D24E0">
        <w:rPr>
          <w:rFonts w:eastAsia="Calibri" w:cs="Arial"/>
          <w:vertAlign w:val="superscript"/>
        </w:rPr>
        <w:t>2</w:t>
      </w:r>
      <w:r w:rsidRPr="009D24E0">
        <w:rPr>
          <w:rFonts w:eastAsia="Calibri" w:cs="Arial"/>
        </w:rPr>
        <w:t xml:space="preserve">) to </w:t>
      </w:r>
      <w:r w:rsidR="00CA18AC">
        <w:rPr>
          <w:rFonts w:eastAsia="Calibri" w:cs="Arial"/>
        </w:rPr>
        <w:t>o</w:t>
      </w:r>
      <w:r w:rsidRPr="009D24E0">
        <w:rPr>
          <w:rFonts w:eastAsia="Calibri" w:cs="Arial"/>
        </w:rPr>
        <w:t>verweight</w:t>
      </w:r>
      <w:r w:rsidR="00CA18AC">
        <w:rPr>
          <w:rFonts w:eastAsia="Calibri" w:cs="Arial"/>
        </w:rPr>
        <w:t>; t</w:t>
      </w:r>
      <w:r w:rsidRPr="009D24E0">
        <w:rPr>
          <w:rFonts w:eastAsia="Calibri" w:cs="Arial"/>
        </w:rPr>
        <w:t xml:space="preserve">wo from </w:t>
      </w:r>
      <w:r w:rsidR="00CA18AC">
        <w:rPr>
          <w:rFonts w:eastAsia="Calibri" w:cs="Arial"/>
        </w:rPr>
        <w:t>o</w:t>
      </w:r>
      <w:r w:rsidRPr="009D24E0">
        <w:rPr>
          <w:rFonts w:eastAsia="Calibri" w:cs="Arial"/>
        </w:rPr>
        <w:t>bese (class 2) (35.0 kg/m</w:t>
      </w:r>
      <w:r w:rsidRPr="009D24E0">
        <w:rPr>
          <w:rFonts w:eastAsia="Calibri" w:cs="Arial"/>
          <w:vertAlign w:val="superscript"/>
        </w:rPr>
        <w:t>2</w:t>
      </w:r>
      <w:r w:rsidRPr="009D24E0">
        <w:rPr>
          <w:rFonts w:eastAsia="Calibri" w:cs="Arial"/>
        </w:rPr>
        <w:t xml:space="preserve"> to 39.9 kg/m</w:t>
      </w:r>
      <w:r w:rsidRPr="009D24E0">
        <w:rPr>
          <w:rFonts w:eastAsia="Calibri" w:cs="Arial"/>
          <w:vertAlign w:val="superscript"/>
        </w:rPr>
        <w:t>2</w:t>
      </w:r>
      <w:r w:rsidRPr="009D24E0">
        <w:rPr>
          <w:rFonts w:eastAsia="Calibri" w:cs="Arial"/>
        </w:rPr>
        <w:t xml:space="preserve">) to </w:t>
      </w:r>
      <w:r w:rsidR="00CA18AC">
        <w:rPr>
          <w:rFonts w:eastAsia="Calibri" w:cs="Arial"/>
        </w:rPr>
        <w:t>o</w:t>
      </w:r>
      <w:r w:rsidRPr="009D24E0">
        <w:rPr>
          <w:rFonts w:eastAsia="Calibri" w:cs="Arial"/>
        </w:rPr>
        <w:t xml:space="preserve">bese (class 1) and one from </w:t>
      </w:r>
      <w:r w:rsidR="00CA18AC">
        <w:rPr>
          <w:rFonts w:eastAsia="Calibri" w:cs="Arial"/>
        </w:rPr>
        <w:t>o</w:t>
      </w:r>
      <w:r w:rsidRPr="009D24E0">
        <w:rPr>
          <w:rFonts w:eastAsia="Calibri" w:cs="Arial"/>
        </w:rPr>
        <w:t>bese (class 3) (&gt;40kg/m</w:t>
      </w:r>
      <w:r w:rsidRPr="009D24E0">
        <w:rPr>
          <w:rFonts w:eastAsia="Calibri" w:cs="Arial"/>
          <w:vertAlign w:val="superscript"/>
        </w:rPr>
        <w:t>2</w:t>
      </w:r>
      <w:r w:rsidRPr="009D24E0">
        <w:rPr>
          <w:rFonts w:eastAsia="Calibri" w:cs="Arial"/>
        </w:rPr>
        <w:t xml:space="preserve">) to </w:t>
      </w:r>
      <w:r w:rsidR="00CA18AC">
        <w:rPr>
          <w:rFonts w:eastAsia="Calibri" w:cs="Arial"/>
        </w:rPr>
        <w:t>o</w:t>
      </w:r>
      <w:r w:rsidRPr="009D24E0">
        <w:rPr>
          <w:rFonts w:eastAsia="Calibri" w:cs="Arial"/>
        </w:rPr>
        <w:t>bese (class 2).</w:t>
      </w:r>
    </w:p>
    <w:p w14:paraId="717CD914" w14:textId="5DA0BC0A" w:rsidR="00305EAE" w:rsidRDefault="00305EAE" w:rsidP="000059D4">
      <w:pPr>
        <w:spacing w:after="0" w:line="360" w:lineRule="auto"/>
        <w:jc w:val="both"/>
        <w:rPr>
          <w:rFonts w:eastAsia="Calibri" w:cs="Arial"/>
        </w:rPr>
      </w:pPr>
    </w:p>
    <w:p w14:paraId="05D7FE9C" w14:textId="265B1902" w:rsidR="00305EAE" w:rsidRDefault="00305EAE" w:rsidP="000059D4">
      <w:pPr>
        <w:spacing w:line="360" w:lineRule="auto"/>
        <w:jc w:val="both"/>
        <w:rPr>
          <w:rFonts w:eastAsia="Times New Roman"/>
          <w:noProof/>
          <w:lang w:eastAsia="en-GB"/>
        </w:rPr>
      </w:pPr>
      <w:r>
        <w:rPr>
          <w:rFonts w:eastAsia="Calibri" w:cs="Arial"/>
          <w:lang w:eastAsia="en-GB"/>
        </w:rPr>
        <w:t xml:space="preserve">One man </w:t>
      </w:r>
      <w:r w:rsidRPr="005112B4">
        <w:rPr>
          <w:rFonts w:eastAsia="Calibri" w:cs="Times New Roman"/>
        </w:rPr>
        <w:t>(participant 31)</w:t>
      </w:r>
      <w:r>
        <w:rPr>
          <w:rFonts w:eastAsia="Calibri" w:cs="Times New Roman"/>
        </w:rPr>
        <w:t xml:space="preserve"> </w:t>
      </w:r>
      <w:r w:rsidR="00CA18AC">
        <w:rPr>
          <w:rFonts w:eastAsia="Calibri" w:cs="Arial"/>
          <w:lang w:eastAsia="en-GB"/>
        </w:rPr>
        <w:t xml:space="preserve">joined the programme </w:t>
      </w:r>
      <w:r w:rsidR="0023007C">
        <w:rPr>
          <w:rFonts w:eastAsia="Calibri" w:cs="Times New Roman"/>
        </w:rPr>
        <w:t>(</w:t>
      </w:r>
      <w:r w:rsidR="0000027A" w:rsidRPr="0000027A">
        <w:rPr>
          <w:rFonts w:eastAsia="Calibri" w:cs="Times New Roman"/>
        </w:rPr>
        <w:fldChar w:fldCharType="begin" w:fldLock="1"/>
      </w:r>
      <w:r w:rsidR="0000027A" w:rsidRPr="0000027A">
        <w:rPr>
          <w:rFonts w:eastAsia="Calibri" w:cs="Times New Roman"/>
        </w:rPr>
        <w:instrText xml:space="preserve"> REF _Ref43546269 \h  \* MERGEFORMAT </w:instrText>
      </w:r>
      <w:r w:rsidR="0000027A" w:rsidRPr="0000027A">
        <w:rPr>
          <w:rFonts w:eastAsia="Calibri" w:cs="Times New Roman"/>
        </w:rPr>
      </w:r>
      <w:r w:rsidR="0000027A" w:rsidRPr="0000027A">
        <w:rPr>
          <w:rFonts w:eastAsia="Calibri" w:cs="Times New Roman"/>
        </w:rPr>
        <w:fldChar w:fldCharType="separate"/>
      </w:r>
      <w:r w:rsidR="00272297" w:rsidRPr="00D1582F">
        <w:t xml:space="preserve">Table </w:t>
      </w:r>
      <w:r w:rsidR="00272297">
        <w:rPr>
          <w:noProof/>
        </w:rPr>
        <w:t>6.3</w:t>
      </w:r>
      <w:r w:rsidR="0000027A" w:rsidRPr="0000027A">
        <w:rPr>
          <w:rFonts w:eastAsia="Calibri" w:cs="Times New Roman"/>
        </w:rPr>
        <w:fldChar w:fldCharType="end"/>
      </w:r>
      <w:r w:rsidR="0023007C">
        <w:rPr>
          <w:rFonts w:eastAsia="Calibri" w:cs="Times New Roman"/>
        </w:rPr>
        <w:t xml:space="preserve">) </w:t>
      </w:r>
      <w:r w:rsidR="00770C59">
        <w:rPr>
          <w:rFonts w:eastAsia="Calibri" w:cs="Arial"/>
          <w:lang w:eastAsia="en-GB"/>
        </w:rPr>
        <w:t>below</w:t>
      </w:r>
      <w:r>
        <w:rPr>
          <w:rFonts w:eastAsia="Calibri" w:cs="Arial"/>
          <w:lang w:eastAsia="en-GB"/>
        </w:rPr>
        <w:t xml:space="preserve"> eligibility criteria (25.0 kg/m</w:t>
      </w:r>
      <w:r w:rsidRPr="00C857FF">
        <w:rPr>
          <w:rFonts w:eastAsia="Calibri" w:cs="Arial"/>
          <w:vertAlign w:val="superscript"/>
          <w:lang w:eastAsia="en-GB"/>
        </w:rPr>
        <w:t>2</w:t>
      </w:r>
      <w:r>
        <w:rPr>
          <w:rFonts w:eastAsia="Calibri" w:cs="Arial"/>
          <w:lang w:eastAsia="en-GB"/>
        </w:rPr>
        <w:t xml:space="preserve"> to 29.9 kg/m</w:t>
      </w:r>
      <w:r w:rsidRPr="00C857FF">
        <w:rPr>
          <w:rFonts w:eastAsia="Calibri" w:cs="Arial"/>
          <w:vertAlign w:val="superscript"/>
          <w:lang w:eastAsia="en-GB"/>
        </w:rPr>
        <w:t>2</w:t>
      </w:r>
      <w:r>
        <w:rPr>
          <w:rFonts w:eastAsia="Calibri" w:cs="Arial"/>
          <w:lang w:eastAsia="en-GB"/>
        </w:rPr>
        <w:t>)</w:t>
      </w:r>
      <w:r w:rsidR="00E76964">
        <w:rPr>
          <w:rFonts w:eastAsia="Calibri" w:cs="Arial"/>
          <w:lang w:eastAsia="en-GB"/>
        </w:rPr>
        <w:t xml:space="preserve"> and was enrolled </w:t>
      </w:r>
      <w:r>
        <w:rPr>
          <w:rFonts w:eastAsia="Calibri" w:cs="Arial"/>
          <w:lang w:eastAsia="en-GB"/>
        </w:rPr>
        <w:t xml:space="preserve">in recognition of the preventative nature of the programme in reducing risk towards increasing weight as men get older </w:t>
      </w:r>
      <w:r w:rsidRPr="009A27BB">
        <w:rPr>
          <w:rFonts w:eastAsia="Times New Roman"/>
          <w:noProof/>
          <w:lang w:eastAsia="en-GB"/>
        </w:rPr>
        <w:t>(Conolly and Davies, 2018</w:t>
      </w:r>
      <w:r>
        <w:rPr>
          <w:rFonts w:eastAsia="Times New Roman"/>
          <w:noProof/>
          <w:lang w:eastAsia="en-GB"/>
        </w:rPr>
        <w:t>). Weight was carefully monitored to prevent decreases below the healthy BMI caterogry (18.5kg/m</w:t>
      </w:r>
      <w:r w:rsidRPr="00892FC8">
        <w:rPr>
          <w:rFonts w:eastAsia="Times New Roman"/>
          <w:noProof/>
          <w:vertAlign w:val="superscript"/>
          <w:lang w:eastAsia="en-GB"/>
        </w:rPr>
        <w:t>2</w:t>
      </w:r>
      <w:r>
        <w:rPr>
          <w:rFonts w:eastAsia="Times New Roman"/>
          <w:noProof/>
          <w:lang w:eastAsia="en-GB"/>
        </w:rPr>
        <w:t xml:space="preserve"> to 24.9kg/m</w:t>
      </w:r>
      <w:r w:rsidRPr="00892FC8">
        <w:rPr>
          <w:rFonts w:eastAsia="Times New Roman"/>
          <w:noProof/>
          <w:vertAlign w:val="superscript"/>
          <w:lang w:eastAsia="en-GB"/>
        </w:rPr>
        <w:t>2</w:t>
      </w:r>
      <w:r>
        <w:rPr>
          <w:rFonts w:eastAsia="Times New Roman"/>
          <w:noProof/>
          <w:lang w:eastAsia="en-GB"/>
        </w:rPr>
        <w:t xml:space="preserve">). </w:t>
      </w:r>
      <w:r w:rsidR="00CA18AC">
        <w:rPr>
          <w:rFonts w:eastAsia="Times New Roman"/>
          <w:noProof/>
          <w:lang w:eastAsia="en-GB"/>
        </w:rPr>
        <w:t>This p</w:t>
      </w:r>
      <w:r>
        <w:rPr>
          <w:rFonts w:eastAsia="Times New Roman"/>
          <w:noProof/>
          <w:lang w:eastAsia="en-GB"/>
        </w:rPr>
        <w:t>articpant</w:t>
      </w:r>
      <w:r w:rsidR="007E0296">
        <w:rPr>
          <w:rFonts w:eastAsia="Times New Roman"/>
          <w:noProof/>
          <w:lang w:eastAsia="en-GB"/>
        </w:rPr>
        <w:t xml:space="preserve"> </w:t>
      </w:r>
      <w:r>
        <w:rPr>
          <w:rFonts w:eastAsia="Times New Roman"/>
          <w:noProof/>
          <w:lang w:eastAsia="en-GB"/>
        </w:rPr>
        <w:t xml:space="preserve">lost </w:t>
      </w:r>
      <w:r w:rsidR="00722F51">
        <w:rPr>
          <w:rFonts w:eastAsia="Times New Roman"/>
          <w:noProof/>
          <w:lang w:eastAsia="en-GB"/>
        </w:rPr>
        <w:t>0.8</w:t>
      </w:r>
      <w:r w:rsidR="00CA18AC">
        <w:rPr>
          <w:rFonts w:eastAsia="Times New Roman"/>
          <w:noProof/>
          <w:lang w:eastAsia="en-GB"/>
        </w:rPr>
        <w:t xml:space="preserve"> </w:t>
      </w:r>
      <w:r>
        <w:rPr>
          <w:rFonts w:eastAsia="Times New Roman"/>
          <w:noProof/>
          <w:lang w:eastAsia="en-GB"/>
        </w:rPr>
        <w:t>kg in weight and BMI decreased by 0.</w:t>
      </w:r>
      <w:r w:rsidR="00FA4D9B">
        <w:rPr>
          <w:rFonts w:eastAsia="Times New Roman"/>
          <w:noProof/>
          <w:lang w:eastAsia="en-GB"/>
        </w:rPr>
        <w:t>2</w:t>
      </w:r>
      <w:r>
        <w:rPr>
          <w:rFonts w:eastAsia="Times New Roman"/>
          <w:noProof/>
          <w:lang w:eastAsia="en-GB"/>
        </w:rPr>
        <w:t xml:space="preserve"> kg/m</w:t>
      </w:r>
      <w:r w:rsidRPr="00892FC8">
        <w:rPr>
          <w:rFonts w:eastAsia="Times New Roman"/>
          <w:noProof/>
          <w:vertAlign w:val="superscript"/>
          <w:lang w:eastAsia="en-GB"/>
        </w:rPr>
        <w:t>2</w:t>
      </w:r>
      <w:r>
        <w:rPr>
          <w:rFonts w:eastAsia="Times New Roman"/>
          <w:noProof/>
          <w:lang w:eastAsia="en-GB"/>
        </w:rPr>
        <w:t>. Waist circumference</w:t>
      </w:r>
      <w:r w:rsidR="00CA18AC">
        <w:rPr>
          <w:rFonts w:eastAsia="Times New Roman"/>
          <w:noProof/>
          <w:lang w:eastAsia="en-GB"/>
        </w:rPr>
        <w:t xml:space="preserve"> also</w:t>
      </w:r>
      <w:r>
        <w:rPr>
          <w:rFonts w:eastAsia="Times New Roman"/>
          <w:noProof/>
          <w:lang w:eastAsia="en-GB"/>
        </w:rPr>
        <w:t xml:space="preserve"> decreased </w:t>
      </w:r>
      <w:r w:rsidR="00CA18AC">
        <w:rPr>
          <w:rFonts w:eastAsia="Times New Roman"/>
          <w:noProof/>
          <w:lang w:eastAsia="en-GB"/>
        </w:rPr>
        <w:t>(</w:t>
      </w:r>
      <w:r w:rsidR="00060E38">
        <w:rPr>
          <w:rFonts w:eastAsia="Times New Roman"/>
          <w:noProof/>
          <w:lang w:eastAsia="en-GB"/>
        </w:rPr>
        <w:t xml:space="preserve">2.0 </w:t>
      </w:r>
      <w:r>
        <w:rPr>
          <w:rFonts w:eastAsia="Times New Roman"/>
          <w:noProof/>
          <w:lang w:eastAsia="en-GB"/>
        </w:rPr>
        <w:t>cm</w:t>
      </w:r>
      <w:r w:rsidR="00CA18AC">
        <w:rPr>
          <w:rFonts w:eastAsia="Times New Roman"/>
          <w:noProof/>
          <w:lang w:eastAsia="en-GB"/>
        </w:rPr>
        <w:t>)</w:t>
      </w:r>
      <w:r>
        <w:rPr>
          <w:rFonts w:eastAsia="Times New Roman"/>
          <w:noProof/>
          <w:lang w:eastAsia="en-GB"/>
        </w:rPr>
        <w:t xml:space="preserve"> indicating a decrease in VAT</w:t>
      </w:r>
      <w:r w:rsidR="006D2FFA">
        <w:rPr>
          <w:rFonts w:eastAsia="Times New Roman"/>
          <w:noProof/>
          <w:lang w:eastAsia="en-GB"/>
        </w:rPr>
        <w:t xml:space="preserve"> </w:t>
      </w:r>
      <w:r>
        <w:rPr>
          <w:rFonts w:eastAsia="Times New Roman"/>
          <w:noProof/>
          <w:lang w:eastAsia="en-GB"/>
        </w:rPr>
        <w:t xml:space="preserve">and associated risk. </w:t>
      </w:r>
      <w:r w:rsidR="00060E38">
        <w:rPr>
          <w:rFonts w:eastAsia="Times New Roman"/>
          <w:noProof/>
          <w:lang w:eastAsia="en-GB"/>
        </w:rPr>
        <w:t>Overal t</w:t>
      </w:r>
      <w:r>
        <w:rPr>
          <w:rFonts w:eastAsia="Times New Roman"/>
          <w:noProof/>
          <w:lang w:eastAsia="en-GB"/>
        </w:rPr>
        <w:t>his indicates a general ‘toning’ of build where muscle hypertrophy is present in the face of adipose tissue loss.</w:t>
      </w:r>
    </w:p>
    <w:p w14:paraId="6D8DD4EC" w14:textId="77777777" w:rsidR="00787AB6" w:rsidRDefault="00787AB6" w:rsidP="00305EAE">
      <w:pPr>
        <w:jc w:val="both"/>
        <w:rPr>
          <w:rFonts w:eastAsia="Calibri" w:cs="Arial"/>
          <w:lang w:eastAsia="en-GB"/>
        </w:rPr>
        <w:sectPr w:rsidR="00787AB6" w:rsidSect="00D452C4">
          <w:pgSz w:w="11906" w:h="16838" w:code="9"/>
          <w:pgMar w:top="1440" w:right="1440" w:bottom="1440" w:left="1440" w:header="709" w:footer="709" w:gutter="0"/>
          <w:cols w:space="708"/>
          <w:docGrid w:linePitch="360"/>
        </w:sectPr>
      </w:pPr>
    </w:p>
    <w:p w14:paraId="0C4C731B" w14:textId="7A5E80C9" w:rsidR="00D1582F" w:rsidRDefault="00D1582F" w:rsidP="003914F3">
      <w:pPr>
        <w:pStyle w:val="NoSpacing"/>
      </w:pPr>
      <w:bookmarkStart w:id="398" w:name="_Ref43546269"/>
      <w:bookmarkStart w:id="399" w:name="_Toc59177345"/>
      <w:bookmarkEnd w:id="397"/>
      <w:r w:rsidRPr="00D1582F">
        <w:lastRenderedPageBreak/>
        <w:t xml:space="preserve">Table </w:t>
      </w:r>
      <w:fldSimple w:instr=" STYLEREF 1 \s " w:fldLock="1">
        <w:r w:rsidR="00272297">
          <w:rPr>
            <w:noProof/>
          </w:rPr>
          <w:t>6</w:t>
        </w:r>
      </w:fldSimple>
      <w:r w:rsidR="005D6F40">
        <w:t>.</w:t>
      </w:r>
      <w:fldSimple w:instr=" SEQ Table \* ARABIC \s 1 ">
        <w:r w:rsidR="005F4231">
          <w:rPr>
            <w:noProof/>
          </w:rPr>
          <w:t>3</w:t>
        </w:r>
      </w:fldSimple>
      <w:bookmarkEnd w:id="398"/>
      <w:r w:rsidRPr="00D1582F">
        <w:t>:</w:t>
      </w:r>
      <w:r w:rsidR="00FE2259">
        <w:t xml:space="preserve"> </w:t>
      </w:r>
      <w:r w:rsidR="00625E2A" w:rsidRPr="008F3A9A">
        <w:t>Anthropometric results for 91 weeks of intervention.</w:t>
      </w:r>
      <w:bookmarkEnd w:id="399"/>
    </w:p>
    <w:tbl>
      <w:tblPr>
        <w:tblStyle w:val="TableGrid"/>
        <w:tblW w:w="0" w:type="auto"/>
        <w:tblInd w:w="-289" w:type="dxa"/>
        <w:tblLook w:val="04A0" w:firstRow="1" w:lastRow="0" w:firstColumn="1" w:lastColumn="0" w:noHBand="0" w:noVBand="1"/>
      </w:tblPr>
      <w:tblGrid>
        <w:gridCol w:w="571"/>
        <w:gridCol w:w="1688"/>
        <w:gridCol w:w="1277"/>
        <w:gridCol w:w="1394"/>
        <w:gridCol w:w="1109"/>
        <w:gridCol w:w="1061"/>
        <w:gridCol w:w="843"/>
        <w:gridCol w:w="1061"/>
        <w:gridCol w:w="749"/>
        <w:gridCol w:w="779"/>
        <w:gridCol w:w="1061"/>
        <w:gridCol w:w="957"/>
      </w:tblGrid>
      <w:tr w:rsidR="00601A43" w:rsidRPr="005B0CE0" w14:paraId="6A573E8E" w14:textId="77777777" w:rsidTr="000E6AC5">
        <w:trPr>
          <w:trHeight w:val="300"/>
          <w:tblHeader/>
        </w:trPr>
        <w:tc>
          <w:tcPr>
            <w:tcW w:w="571" w:type="dxa"/>
            <w:vMerge w:val="restart"/>
            <w:shd w:val="pct10" w:color="auto" w:fill="auto"/>
            <w:noWrap/>
            <w:vAlign w:val="center"/>
          </w:tcPr>
          <w:p w14:paraId="4047A4C0" w14:textId="77777777" w:rsidR="00601A43" w:rsidRPr="005B0CE0" w:rsidRDefault="00601A43" w:rsidP="00A82D8D">
            <w:pPr>
              <w:spacing w:line="360" w:lineRule="auto"/>
              <w:jc w:val="center"/>
              <w:rPr>
                <w:rFonts w:eastAsia="Calibri" w:cs="Arial"/>
                <w:b/>
              </w:rPr>
            </w:pPr>
            <w:bookmarkStart w:id="400" w:name="_Hlk43546231"/>
            <w:r w:rsidRPr="005B0CE0">
              <w:rPr>
                <w:rFonts w:eastAsia="Calibri" w:cs="Arial"/>
                <w:b/>
              </w:rPr>
              <w:t>Ppt</w:t>
            </w:r>
          </w:p>
        </w:tc>
        <w:tc>
          <w:tcPr>
            <w:tcW w:w="1688" w:type="dxa"/>
            <w:vMerge w:val="restart"/>
            <w:shd w:val="pct10" w:color="auto" w:fill="auto"/>
            <w:vAlign w:val="center"/>
          </w:tcPr>
          <w:p w14:paraId="178837CA" w14:textId="706406A1" w:rsidR="00601A43" w:rsidRPr="005B0CE0" w:rsidRDefault="00601A43" w:rsidP="00A82D8D">
            <w:pPr>
              <w:spacing w:line="360" w:lineRule="auto"/>
              <w:jc w:val="center"/>
              <w:rPr>
                <w:rFonts w:eastAsia="Calibri" w:cs="Arial"/>
                <w:b/>
              </w:rPr>
            </w:pPr>
            <w:r w:rsidRPr="005B0CE0">
              <w:rPr>
                <w:rFonts w:eastAsia="Calibri" w:cs="Arial"/>
                <w:b/>
              </w:rPr>
              <w:t>Engagement (wks)</w:t>
            </w:r>
          </w:p>
        </w:tc>
        <w:tc>
          <w:tcPr>
            <w:tcW w:w="1277" w:type="dxa"/>
            <w:vMerge w:val="restart"/>
            <w:shd w:val="pct10" w:color="auto" w:fill="auto"/>
            <w:noWrap/>
            <w:vAlign w:val="center"/>
          </w:tcPr>
          <w:p w14:paraId="5FD0F249" w14:textId="77777777" w:rsidR="00601A43" w:rsidRPr="005B0CE0" w:rsidRDefault="00601A43" w:rsidP="00A82D8D">
            <w:pPr>
              <w:spacing w:line="360" w:lineRule="auto"/>
              <w:jc w:val="center"/>
              <w:rPr>
                <w:rFonts w:eastAsia="Calibri" w:cs="Arial"/>
                <w:b/>
              </w:rPr>
            </w:pPr>
            <w:r w:rsidRPr="005B0CE0">
              <w:rPr>
                <w:rFonts w:eastAsia="Calibri" w:cs="Arial"/>
                <w:b/>
              </w:rPr>
              <w:t>Height (m)</w:t>
            </w:r>
          </w:p>
        </w:tc>
        <w:tc>
          <w:tcPr>
            <w:tcW w:w="3564" w:type="dxa"/>
            <w:gridSpan w:val="3"/>
            <w:shd w:val="pct10" w:color="auto" w:fill="auto"/>
            <w:vAlign w:val="center"/>
          </w:tcPr>
          <w:p w14:paraId="6DEBB34F" w14:textId="77777777" w:rsidR="00601A43" w:rsidRPr="005B0CE0" w:rsidRDefault="00601A43" w:rsidP="00A82D8D">
            <w:pPr>
              <w:spacing w:line="360" w:lineRule="auto"/>
              <w:jc w:val="center"/>
              <w:rPr>
                <w:rFonts w:eastAsia="Calibri" w:cs="Arial"/>
                <w:b/>
              </w:rPr>
            </w:pPr>
            <w:r w:rsidRPr="005B0CE0">
              <w:rPr>
                <w:rFonts w:eastAsia="Calibri" w:cs="Arial"/>
                <w:b/>
              </w:rPr>
              <w:t>Baseline</w:t>
            </w:r>
          </w:p>
        </w:tc>
        <w:tc>
          <w:tcPr>
            <w:tcW w:w="1904" w:type="dxa"/>
            <w:gridSpan w:val="2"/>
            <w:shd w:val="pct10" w:color="auto" w:fill="auto"/>
            <w:vAlign w:val="center"/>
          </w:tcPr>
          <w:p w14:paraId="064AC0E8" w14:textId="77777777" w:rsidR="00601A43" w:rsidRPr="005B0CE0" w:rsidRDefault="00601A43" w:rsidP="00A82D8D">
            <w:pPr>
              <w:spacing w:line="360" w:lineRule="auto"/>
              <w:jc w:val="center"/>
              <w:rPr>
                <w:rFonts w:eastAsia="Calibri" w:cs="Arial"/>
                <w:b/>
              </w:rPr>
            </w:pPr>
            <w:r w:rsidRPr="005B0CE0">
              <w:rPr>
                <w:rFonts w:eastAsia="Calibri" w:cs="Arial"/>
                <w:b/>
              </w:rPr>
              <w:t>Target losses</w:t>
            </w:r>
          </w:p>
        </w:tc>
        <w:tc>
          <w:tcPr>
            <w:tcW w:w="3546" w:type="dxa"/>
            <w:gridSpan w:val="4"/>
            <w:shd w:val="pct10" w:color="auto" w:fill="auto"/>
            <w:vAlign w:val="center"/>
          </w:tcPr>
          <w:p w14:paraId="7CD74AA3" w14:textId="10F02E2D" w:rsidR="00601A43" w:rsidRPr="005B0CE0" w:rsidRDefault="00601A43" w:rsidP="00A82D8D">
            <w:pPr>
              <w:spacing w:line="360" w:lineRule="auto"/>
              <w:jc w:val="center"/>
              <w:rPr>
                <w:rFonts w:eastAsia="Calibri" w:cs="Arial"/>
                <w:b/>
              </w:rPr>
            </w:pPr>
            <w:r w:rsidRPr="005B0CE0">
              <w:rPr>
                <w:rFonts w:eastAsia="Calibri" w:cs="Arial"/>
                <w:b/>
              </w:rPr>
              <w:t>Loss</w:t>
            </w:r>
            <w:r>
              <w:rPr>
                <w:rFonts w:eastAsia="Calibri" w:cs="Arial"/>
                <w:b/>
              </w:rPr>
              <w:t xml:space="preserve"> (</w:t>
            </w:r>
            <w:r w:rsidRPr="005B0CE0">
              <w:rPr>
                <w:rFonts w:eastAsia="Calibri" w:cs="Arial"/>
                <w:b/>
              </w:rPr>
              <w:t>Gain</w:t>
            </w:r>
            <w:r>
              <w:rPr>
                <w:rFonts w:eastAsia="Calibri" w:cs="Arial"/>
                <w:b/>
              </w:rPr>
              <w:t>)</w:t>
            </w:r>
          </w:p>
        </w:tc>
      </w:tr>
      <w:tr w:rsidR="00601A43" w:rsidRPr="005B0CE0" w14:paraId="70352860" w14:textId="77777777" w:rsidTr="000E6AC5">
        <w:trPr>
          <w:trHeight w:val="300"/>
          <w:tblHeader/>
        </w:trPr>
        <w:tc>
          <w:tcPr>
            <w:tcW w:w="571" w:type="dxa"/>
            <w:vMerge/>
            <w:shd w:val="pct10" w:color="auto" w:fill="auto"/>
            <w:noWrap/>
            <w:vAlign w:val="center"/>
            <w:hideMark/>
          </w:tcPr>
          <w:p w14:paraId="3007CACB" w14:textId="77777777" w:rsidR="00601A43" w:rsidRPr="005B0CE0" w:rsidRDefault="00601A43" w:rsidP="00A82D8D">
            <w:pPr>
              <w:spacing w:line="360" w:lineRule="auto"/>
              <w:jc w:val="center"/>
              <w:rPr>
                <w:rFonts w:eastAsia="Calibri" w:cs="Arial"/>
                <w:b/>
              </w:rPr>
            </w:pPr>
          </w:p>
        </w:tc>
        <w:tc>
          <w:tcPr>
            <w:tcW w:w="1688" w:type="dxa"/>
            <w:vMerge/>
            <w:shd w:val="pct10" w:color="auto" w:fill="auto"/>
            <w:vAlign w:val="center"/>
          </w:tcPr>
          <w:p w14:paraId="35FB953B" w14:textId="094F8597" w:rsidR="00601A43" w:rsidRPr="005B0CE0" w:rsidRDefault="00601A43" w:rsidP="00A82D8D">
            <w:pPr>
              <w:spacing w:line="360" w:lineRule="auto"/>
              <w:jc w:val="center"/>
              <w:rPr>
                <w:rFonts w:eastAsia="Calibri" w:cs="Arial"/>
                <w:b/>
              </w:rPr>
            </w:pPr>
          </w:p>
        </w:tc>
        <w:tc>
          <w:tcPr>
            <w:tcW w:w="1277" w:type="dxa"/>
            <w:vMerge/>
            <w:shd w:val="pct10" w:color="auto" w:fill="auto"/>
            <w:noWrap/>
            <w:vAlign w:val="center"/>
          </w:tcPr>
          <w:p w14:paraId="0F98B6DA" w14:textId="77777777" w:rsidR="00601A43" w:rsidRPr="005B0CE0" w:rsidRDefault="00601A43" w:rsidP="00A82D8D">
            <w:pPr>
              <w:spacing w:line="360" w:lineRule="auto"/>
              <w:jc w:val="center"/>
              <w:rPr>
                <w:rFonts w:eastAsia="Calibri" w:cs="Arial"/>
                <w:b/>
              </w:rPr>
            </w:pPr>
          </w:p>
        </w:tc>
        <w:tc>
          <w:tcPr>
            <w:tcW w:w="1394" w:type="dxa"/>
            <w:shd w:val="pct10" w:color="auto" w:fill="auto"/>
            <w:vAlign w:val="center"/>
          </w:tcPr>
          <w:p w14:paraId="70AB886F" w14:textId="77777777" w:rsidR="00601A43" w:rsidRPr="005B0CE0" w:rsidRDefault="00601A43" w:rsidP="00A82D8D">
            <w:pPr>
              <w:spacing w:line="360" w:lineRule="auto"/>
              <w:jc w:val="center"/>
              <w:rPr>
                <w:rFonts w:eastAsia="Calibri" w:cs="Arial"/>
                <w:b/>
              </w:rPr>
            </w:pPr>
            <w:r w:rsidRPr="005B0CE0">
              <w:rPr>
                <w:rFonts w:eastAsia="Calibri" w:cs="Arial"/>
                <w:b/>
              </w:rPr>
              <w:t>Wgt (kg)</w:t>
            </w:r>
          </w:p>
        </w:tc>
        <w:tc>
          <w:tcPr>
            <w:tcW w:w="1109" w:type="dxa"/>
            <w:shd w:val="pct10" w:color="auto" w:fill="auto"/>
            <w:noWrap/>
            <w:vAlign w:val="center"/>
          </w:tcPr>
          <w:p w14:paraId="7F9DEFD9" w14:textId="77777777" w:rsidR="00601A43" w:rsidRPr="005B0CE0" w:rsidRDefault="00601A43" w:rsidP="00A82D8D">
            <w:pPr>
              <w:spacing w:line="360" w:lineRule="auto"/>
              <w:jc w:val="center"/>
              <w:rPr>
                <w:rFonts w:eastAsia="Calibri" w:cs="Arial"/>
                <w:b/>
              </w:rPr>
            </w:pPr>
            <w:r w:rsidRPr="005B0CE0">
              <w:rPr>
                <w:rFonts w:eastAsia="Calibri" w:cs="Arial"/>
                <w:b/>
              </w:rPr>
              <w:t>WC (cm)</w:t>
            </w:r>
          </w:p>
        </w:tc>
        <w:tc>
          <w:tcPr>
            <w:tcW w:w="1061" w:type="dxa"/>
            <w:shd w:val="pct10" w:color="auto" w:fill="auto"/>
            <w:vAlign w:val="center"/>
          </w:tcPr>
          <w:p w14:paraId="69075CD4" w14:textId="77777777" w:rsidR="00601A43" w:rsidRPr="005B0CE0" w:rsidRDefault="00601A43" w:rsidP="00A82D8D">
            <w:pPr>
              <w:spacing w:line="360" w:lineRule="auto"/>
              <w:jc w:val="center"/>
              <w:rPr>
                <w:rFonts w:eastAsia="Calibri" w:cs="Arial"/>
                <w:b/>
              </w:rPr>
            </w:pPr>
            <w:r w:rsidRPr="005B0CE0">
              <w:rPr>
                <w:rFonts w:eastAsia="Calibri" w:cs="Arial"/>
                <w:b/>
              </w:rPr>
              <w:t>BMI (kg/m</w:t>
            </w:r>
            <w:r w:rsidRPr="005B0CE0">
              <w:rPr>
                <w:rFonts w:eastAsia="Calibri" w:cs="Arial"/>
                <w:b/>
                <w:vertAlign w:val="superscript"/>
              </w:rPr>
              <w:t>2</w:t>
            </w:r>
            <w:r w:rsidRPr="005B0CE0">
              <w:rPr>
                <w:rFonts w:eastAsia="Calibri" w:cs="Arial"/>
                <w:b/>
              </w:rPr>
              <w:t>)</w:t>
            </w:r>
          </w:p>
        </w:tc>
        <w:tc>
          <w:tcPr>
            <w:tcW w:w="843" w:type="dxa"/>
            <w:shd w:val="pct10" w:color="auto" w:fill="auto"/>
            <w:vAlign w:val="center"/>
          </w:tcPr>
          <w:p w14:paraId="5A811ABD" w14:textId="77777777" w:rsidR="00601A43" w:rsidRPr="005B0CE0" w:rsidRDefault="00601A43" w:rsidP="00A82D8D">
            <w:pPr>
              <w:spacing w:line="360" w:lineRule="auto"/>
              <w:jc w:val="center"/>
              <w:rPr>
                <w:rFonts w:eastAsia="Calibri" w:cs="Arial"/>
                <w:b/>
              </w:rPr>
            </w:pPr>
            <w:r w:rsidRPr="005B0CE0">
              <w:rPr>
                <w:rFonts w:eastAsia="Calibri" w:cs="Arial"/>
                <w:b/>
              </w:rPr>
              <w:t>Wgt (kg)</w:t>
            </w:r>
          </w:p>
        </w:tc>
        <w:tc>
          <w:tcPr>
            <w:tcW w:w="1061" w:type="dxa"/>
            <w:shd w:val="pct10" w:color="auto" w:fill="auto"/>
            <w:vAlign w:val="center"/>
          </w:tcPr>
          <w:p w14:paraId="25EBA9D1" w14:textId="77777777" w:rsidR="00601A43" w:rsidRPr="005B0CE0" w:rsidRDefault="00601A43" w:rsidP="00A82D8D">
            <w:pPr>
              <w:spacing w:line="360" w:lineRule="auto"/>
              <w:jc w:val="center"/>
              <w:rPr>
                <w:rFonts w:eastAsia="Calibri" w:cs="Arial"/>
                <w:b/>
              </w:rPr>
            </w:pPr>
            <w:r w:rsidRPr="005B0CE0">
              <w:rPr>
                <w:rFonts w:eastAsia="Calibri" w:cs="Arial"/>
                <w:b/>
              </w:rPr>
              <w:t>BMI (kg/m</w:t>
            </w:r>
            <w:r w:rsidRPr="005B0CE0">
              <w:rPr>
                <w:rFonts w:eastAsia="Calibri" w:cs="Arial"/>
                <w:b/>
                <w:vertAlign w:val="superscript"/>
              </w:rPr>
              <w:t>2</w:t>
            </w:r>
            <w:r w:rsidRPr="005B0CE0">
              <w:rPr>
                <w:rFonts w:eastAsia="Calibri" w:cs="Arial"/>
                <w:b/>
              </w:rPr>
              <w:t>)</w:t>
            </w:r>
          </w:p>
        </w:tc>
        <w:tc>
          <w:tcPr>
            <w:tcW w:w="749" w:type="dxa"/>
            <w:shd w:val="pct10" w:color="auto" w:fill="auto"/>
            <w:vAlign w:val="center"/>
          </w:tcPr>
          <w:p w14:paraId="5CDE72A4" w14:textId="77777777" w:rsidR="00601A43" w:rsidRPr="005B0CE0" w:rsidRDefault="00601A43" w:rsidP="00A82D8D">
            <w:pPr>
              <w:spacing w:line="360" w:lineRule="auto"/>
              <w:jc w:val="center"/>
              <w:rPr>
                <w:rFonts w:eastAsia="Calibri" w:cs="Arial"/>
                <w:b/>
              </w:rPr>
            </w:pPr>
            <w:r w:rsidRPr="005B0CE0">
              <w:rPr>
                <w:rFonts w:eastAsia="Calibri" w:cs="Arial"/>
                <w:b/>
              </w:rPr>
              <w:t>Wgt (kg)</w:t>
            </w:r>
          </w:p>
        </w:tc>
        <w:tc>
          <w:tcPr>
            <w:tcW w:w="779" w:type="dxa"/>
            <w:shd w:val="pct10" w:color="auto" w:fill="auto"/>
            <w:vAlign w:val="center"/>
          </w:tcPr>
          <w:p w14:paraId="5CE0F4DD" w14:textId="77777777" w:rsidR="00601A43" w:rsidRPr="005B0CE0" w:rsidRDefault="00601A43" w:rsidP="00A82D8D">
            <w:pPr>
              <w:spacing w:line="360" w:lineRule="auto"/>
              <w:jc w:val="center"/>
              <w:rPr>
                <w:rFonts w:eastAsia="Calibri" w:cs="Arial"/>
                <w:b/>
              </w:rPr>
            </w:pPr>
            <w:r w:rsidRPr="005B0CE0">
              <w:rPr>
                <w:rFonts w:eastAsia="Calibri" w:cs="Arial"/>
                <w:b/>
              </w:rPr>
              <w:t>WC (cm)</w:t>
            </w:r>
          </w:p>
        </w:tc>
        <w:tc>
          <w:tcPr>
            <w:tcW w:w="1061" w:type="dxa"/>
            <w:shd w:val="pct10" w:color="auto" w:fill="auto"/>
            <w:vAlign w:val="center"/>
          </w:tcPr>
          <w:p w14:paraId="3D1EA2B8" w14:textId="77777777" w:rsidR="00601A43" w:rsidRPr="005B0CE0" w:rsidRDefault="00601A43" w:rsidP="00A82D8D">
            <w:pPr>
              <w:spacing w:line="360" w:lineRule="auto"/>
              <w:jc w:val="center"/>
              <w:rPr>
                <w:rFonts w:eastAsia="Calibri" w:cs="Arial"/>
                <w:b/>
              </w:rPr>
            </w:pPr>
            <w:r w:rsidRPr="005B0CE0">
              <w:rPr>
                <w:rFonts w:eastAsia="Calibri" w:cs="Arial"/>
                <w:b/>
              </w:rPr>
              <w:t>BMI (kg/m</w:t>
            </w:r>
            <w:r w:rsidRPr="005B0CE0">
              <w:rPr>
                <w:rFonts w:eastAsia="Calibri" w:cs="Arial"/>
                <w:b/>
                <w:vertAlign w:val="superscript"/>
              </w:rPr>
              <w:t>2</w:t>
            </w:r>
            <w:r w:rsidRPr="005B0CE0">
              <w:rPr>
                <w:rFonts w:eastAsia="Calibri" w:cs="Arial"/>
                <w:b/>
              </w:rPr>
              <w:t>)</w:t>
            </w:r>
          </w:p>
        </w:tc>
        <w:tc>
          <w:tcPr>
            <w:tcW w:w="957" w:type="dxa"/>
            <w:tcBorders>
              <w:bottom w:val="single" w:sz="4" w:space="0" w:color="auto"/>
            </w:tcBorders>
            <w:shd w:val="pct10" w:color="auto" w:fill="auto"/>
            <w:vAlign w:val="center"/>
          </w:tcPr>
          <w:p w14:paraId="5B553DEA" w14:textId="77777777" w:rsidR="00601A43" w:rsidRPr="005B0CE0" w:rsidRDefault="00601A43" w:rsidP="00A82D8D">
            <w:pPr>
              <w:spacing w:line="360" w:lineRule="auto"/>
              <w:jc w:val="center"/>
              <w:rPr>
                <w:rFonts w:eastAsia="Calibri" w:cs="Arial"/>
                <w:b/>
              </w:rPr>
            </w:pPr>
            <w:r w:rsidRPr="005B0CE0">
              <w:rPr>
                <w:rFonts w:eastAsia="Calibri" w:cs="Arial"/>
                <w:b/>
              </w:rPr>
              <w:t>EBWL (%)</w:t>
            </w:r>
          </w:p>
        </w:tc>
      </w:tr>
      <w:tr w:rsidR="00601A43" w:rsidRPr="005B0CE0" w14:paraId="662AE58D" w14:textId="77777777" w:rsidTr="000E6AC5">
        <w:trPr>
          <w:trHeight w:val="300"/>
        </w:trPr>
        <w:tc>
          <w:tcPr>
            <w:tcW w:w="571" w:type="dxa"/>
            <w:noWrap/>
            <w:vAlign w:val="center"/>
            <w:hideMark/>
          </w:tcPr>
          <w:p w14:paraId="425ADA12" w14:textId="77777777" w:rsidR="00601A43" w:rsidRPr="005B0CE0" w:rsidRDefault="00601A43" w:rsidP="00A82D8D">
            <w:pPr>
              <w:spacing w:line="360" w:lineRule="auto"/>
              <w:jc w:val="both"/>
              <w:rPr>
                <w:rFonts w:eastAsia="Calibri" w:cs="Arial"/>
              </w:rPr>
            </w:pPr>
            <w:bookmarkStart w:id="401" w:name="_Hlk58837937"/>
            <w:r w:rsidRPr="005B0CE0">
              <w:rPr>
                <w:rFonts w:eastAsia="Calibri" w:cs="Arial"/>
              </w:rPr>
              <w:t>1</w:t>
            </w:r>
          </w:p>
        </w:tc>
        <w:tc>
          <w:tcPr>
            <w:tcW w:w="1688" w:type="dxa"/>
            <w:vAlign w:val="center"/>
          </w:tcPr>
          <w:p w14:paraId="326CAD4C" w14:textId="736C720B" w:rsidR="00601A43" w:rsidRPr="005B0CE0" w:rsidRDefault="00601A43" w:rsidP="00601A43">
            <w:pPr>
              <w:spacing w:line="360" w:lineRule="auto"/>
              <w:jc w:val="center"/>
              <w:rPr>
                <w:rFonts w:cs="Arial"/>
                <w:bCs/>
                <w:color w:val="000000"/>
              </w:rPr>
            </w:pPr>
            <w:r w:rsidRPr="005B0CE0">
              <w:rPr>
                <w:rFonts w:cs="Arial"/>
              </w:rPr>
              <w:t>16</w:t>
            </w:r>
          </w:p>
        </w:tc>
        <w:tc>
          <w:tcPr>
            <w:tcW w:w="1277" w:type="dxa"/>
            <w:noWrap/>
            <w:vAlign w:val="center"/>
          </w:tcPr>
          <w:p w14:paraId="0E40FE66" w14:textId="77777777" w:rsidR="00601A43" w:rsidRPr="005B0CE0" w:rsidRDefault="00601A43" w:rsidP="00601A43">
            <w:pPr>
              <w:spacing w:line="360" w:lineRule="auto"/>
              <w:jc w:val="center"/>
              <w:rPr>
                <w:rFonts w:cs="Arial"/>
              </w:rPr>
            </w:pPr>
            <w:r w:rsidRPr="005B0CE0">
              <w:rPr>
                <w:rFonts w:cs="Arial"/>
              </w:rPr>
              <w:t>1.85</w:t>
            </w:r>
          </w:p>
        </w:tc>
        <w:tc>
          <w:tcPr>
            <w:tcW w:w="1394" w:type="dxa"/>
            <w:vAlign w:val="center"/>
          </w:tcPr>
          <w:p w14:paraId="6E6C54F6" w14:textId="77777777" w:rsidR="00601A43" w:rsidRPr="005B0CE0" w:rsidRDefault="00601A43" w:rsidP="00601A43">
            <w:pPr>
              <w:spacing w:line="360" w:lineRule="auto"/>
              <w:jc w:val="center"/>
              <w:rPr>
                <w:rFonts w:cs="Arial"/>
              </w:rPr>
            </w:pPr>
            <w:r w:rsidRPr="005B0CE0">
              <w:rPr>
                <w:rFonts w:cs="Arial"/>
              </w:rPr>
              <w:t>130.0</w:t>
            </w:r>
          </w:p>
        </w:tc>
        <w:tc>
          <w:tcPr>
            <w:tcW w:w="1109" w:type="dxa"/>
            <w:noWrap/>
            <w:vAlign w:val="center"/>
          </w:tcPr>
          <w:p w14:paraId="4D044D43" w14:textId="77777777" w:rsidR="00601A43" w:rsidRPr="005B0CE0" w:rsidRDefault="00601A43" w:rsidP="00601A43">
            <w:pPr>
              <w:spacing w:line="360" w:lineRule="auto"/>
              <w:jc w:val="center"/>
              <w:rPr>
                <w:rFonts w:cs="Arial"/>
              </w:rPr>
            </w:pPr>
            <w:r w:rsidRPr="005B0CE0">
              <w:rPr>
                <w:rFonts w:cs="Arial"/>
              </w:rPr>
              <w:t>133.0</w:t>
            </w:r>
          </w:p>
        </w:tc>
        <w:tc>
          <w:tcPr>
            <w:tcW w:w="1061" w:type="dxa"/>
            <w:vAlign w:val="center"/>
          </w:tcPr>
          <w:p w14:paraId="3914F2C2" w14:textId="77777777" w:rsidR="00601A43" w:rsidRPr="005B0CE0" w:rsidRDefault="00601A43" w:rsidP="00601A43">
            <w:pPr>
              <w:spacing w:line="360" w:lineRule="auto"/>
              <w:jc w:val="center"/>
              <w:rPr>
                <w:rFonts w:cs="Arial"/>
                <w:bCs/>
              </w:rPr>
            </w:pPr>
            <w:r w:rsidRPr="005B0CE0">
              <w:rPr>
                <w:rFonts w:cs="Arial"/>
                <w:bCs/>
              </w:rPr>
              <w:t>38.0</w:t>
            </w:r>
          </w:p>
        </w:tc>
        <w:tc>
          <w:tcPr>
            <w:tcW w:w="843" w:type="dxa"/>
            <w:vAlign w:val="center"/>
          </w:tcPr>
          <w:p w14:paraId="73B1DA22" w14:textId="77777777" w:rsidR="00601A43" w:rsidRPr="005B0CE0" w:rsidRDefault="00601A43" w:rsidP="00601A43">
            <w:pPr>
              <w:spacing w:line="360" w:lineRule="auto"/>
              <w:jc w:val="center"/>
              <w:rPr>
                <w:rFonts w:cs="Arial"/>
                <w:bCs/>
                <w:color w:val="000000"/>
              </w:rPr>
            </w:pPr>
            <w:r w:rsidRPr="005B0CE0">
              <w:rPr>
                <w:rFonts w:cs="Arial"/>
                <w:bCs/>
                <w:color w:val="000000"/>
              </w:rPr>
              <w:t>44.44</w:t>
            </w:r>
          </w:p>
        </w:tc>
        <w:tc>
          <w:tcPr>
            <w:tcW w:w="1061" w:type="dxa"/>
            <w:vAlign w:val="center"/>
          </w:tcPr>
          <w:p w14:paraId="090A4C81" w14:textId="77777777" w:rsidR="00601A43" w:rsidRPr="005B0CE0" w:rsidRDefault="00601A43" w:rsidP="00A82D8D">
            <w:pPr>
              <w:spacing w:line="360" w:lineRule="auto"/>
              <w:jc w:val="right"/>
              <w:rPr>
                <w:rFonts w:cs="Arial"/>
                <w:bCs/>
              </w:rPr>
            </w:pPr>
            <w:r w:rsidRPr="005B0CE0">
              <w:rPr>
                <w:rFonts w:cs="Arial"/>
                <w:bCs/>
              </w:rPr>
              <w:t>13.0</w:t>
            </w:r>
          </w:p>
        </w:tc>
        <w:tc>
          <w:tcPr>
            <w:tcW w:w="749" w:type="dxa"/>
            <w:vAlign w:val="center"/>
          </w:tcPr>
          <w:p w14:paraId="6B25B7F8" w14:textId="77777777" w:rsidR="00601A43" w:rsidRPr="005B0CE0" w:rsidRDefault="00601A43" w:rsidP="00A82D8D">
            <w:pPr>
              <w:spacing w:line="360" w:lineRule="auto"/>
              <w:jc w:val="right"/>
              <w:rPr>
                <w:rFonts w:cs="Arial"/>
                <w:bCs/>
                <w:color w:val="000000"/>
              </w:rPr>
            </w:pPr>
            <w:r w:rsidRPr="005B0CE0">
              <w:rPr>
                <w:rFonts w:cs="Arial"/>
              </w:rPr>
              <w:t>1.0</w:t>
            </w:r>
          </w:p>
        </w:tc>
        <w:tc>
          <w:tcPr>
            <w:tcW w:w="779" w:type="dxa"/>
            <w:vAlign w:val="center"/>
          </w:tcPr>
          <w:p w14:paraId="210F8D65"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6CB02F89" w14:textId="77777777" w:rsidR="00601A43" w:rsidRPr="005B0CE0" w:rsidRDefault="00601A43" w:rsidP="00A82D8D">
            <w:pPr>
              <w:spacing w:line="360" w:lineRule="auto"/>
              <w:jc w:val="center"/>
              <w:rPr>
                <w:rFonts w:cs="Arial"/>
              </w:rPr>
            </w:pPr>
            <w:r w:rsidRPr="005B0CE0">
              <w:rPr>
                <w:rFonts w:cs="Arial"/>
              </w:rPr>
              <w:t>0.28</w:t>
            </w:r>
          </w:p>
        </w:tc>
        <w:tc>
          <w:tcPr>
            <w:tcW w:w="957" w:type="dxa"/>
            <w:tcBorders>
              <w:top w:val="single" w:sz="4" w:space="0" w:color="auto"/>
              <w:left w:val="nil"/>
              <w:bottom w:val="single" w:sz="4" w:space="0" w:color="auto"/>
              <w:right w:val="single" w:sz="4" w:space="0" w:color="auto"/>
            </w:tcBorders>
            <w:shd w:val="clear" w:color="auto" w:fill="auto"/>
            <w:vAlign w:val="center"/>
          </w:tcPr>
          <w:p w14:paraId="3E1C7E6D" w14:textId="77777777" w:rsidR="00601A43" w:rsidRPr="005B0CE0" w:rsidRDefault="00601A43" w:rsidP="00A82D8D">
            <w:pPr>
              <w:spacing w:line="360" w:lineRule="auto"/>
              <w:jc w:val="center"/>
              <w:rPr>
                <w:rFonts w:cs="Arial"/>
                <w:bCs/>
                <w:color w:val="000000"/>
              </w:rPr>
            </w:pPr>
            <w:r w:rsidRPr="005B0CE0">
              <w:rPr>
                <w:rFonts w:cs="Arial"/>
                <w:color w:val="000000"/>
              </w:rPr>
              <w:t>2.3</w:t>
            </w:r>
          </w:p>
        </w:tc>
      </w:tr>
      <w:tr w:rsidR="00601A43" w:rsidRPr="005B0CE0" w14:paraId="280D5AB6" w14:textId="77777777" w:rsidTr="000E6AC5">
        <w:trPr>
          <w:trHeight w:val="300"/>
        </w:trPr>
        <w:tc>
          <w:tcPr>
            <w:tcW w:w="571" w:type="dxa"/>
            <w:noWrap/>
            <w:vAlign w:val="center"/>
            <w:hideMark/>
          </w:tcPr>
          <w:p w14:paraId="16B536C7" w14:textId="77777777" w:rsidR="00601A43" w:rsidRPr="005B0CE0" w:rsidRDefault="00601A43" w:rsidP="00A82D8D">
            <w:pPr>
              <w:spacing w:line="360" w:lineRule="auto"/>
              <w:jc w:val="both"/>
              <w:rPr>
                <w:rFonts w:eastAsia="Calibri" w:cs="Arial"/>
              </w:rPr>
            </w:pPr>
            <w:r w:rsidRPr="005B0CE0">
              <w:rPr>
                <w:rFonts w:eastAsia="Calibri" w:cs="Arial"/>
              </w:rPr>
              <w:t>2</w:t>
            </w:r>
          </w:p>
        </w:tc>
        <w:tc>
          <w:tcPr>
            <w:tcW w:w="1688" w:type="dxa"/>
            <w:vAlign w:val="center"/>
          </w:tcPr>
          <w:p w14:paraId="410340FE" w14:textId="569D116A" w:rsidR="00601A43" w:rsidRPr="005B0CE0" w:rsidRDefault="00601A43" w:rsidP="00601A43">
            <w:pPr>
              <w:spacing w:line="360" w:lineRule="auto"/>
              <w:jc w:val="center"/>
              <w:rPr>
                <w:rFonts w:cs="Arial"/>
                <w:bCs/>
                <w:color w:val="000000"/>
              </w:rPr>
            </w:pPr>
            <w:r w:rsidRPr="005B0CE0">
              <w:rPr>
                <w:rFonts w:cs="Arial"/>
              </w:rPr>
              <w:t>88</w:t>
            </w:r>
          </w:p>
        </w:tc>
        <w:tc>
          <w:tcPr>
            <w:tcW w:w="1277" w:type="dxa"/>
            <w:noWrap/>
            <w:vAlign w:val="center"/>
          </w:tcPr>
          <w:p w14:paraId="34E11BCD" w14:textId="77777777" w:rsidR="00601A43" w:rsidRPr="005B0CE0" w:rsidRDefault="00601A43" w:rsidP="00601A43">
            <w:pPr>
              <w:spacing w:line="360" w:lineRule="auto"/>
              <w:jc w:val="center"/>
              <w:rPr>
                <w:rFonts w:cs="Arial"/>
              </w:rPr>
            </w:pPr>
            <w:r w:rsidRPr="005B0CE0">
              <w:rPr>
                <w:rFonts w:cs="Arial"/>
              </w:rPr>
              <w:t>1.79</w:t>
            </w:r>
          </w:p>
        </w:tc>
        <w:tc>
          <w:tcPr>
            <w:tcW w:w="1394" w:type="dxa"/>
            <w:vAlign w:val="center"/>
          </w:tcPr>
          <w:p w14:paraId="3AF464E9" w14:textId="77777777" w:rsidR="00601A43" w:rsidRPr="005B0CE0" w:rsidRDefault="00601A43" w:rsidP="00601A43">
            <w:pPr>
              <w:spacing w:line="360" w:lineRule="auto"/>
              <w:jc w:val="center"/>
              <w:rPr>
                <w:rFonts w:cs="Arial"/>
              </w:rPr>
            </w:pPr>
            <w:r w:rsidRPr="005B0CE0">
              <w:rPr>
                <w:rFonts w:cs="Arial"/>
              </w:rPr>
              <w:t>97.6</w:t>
            </w:r>
          </w:p>
        </w:tc>
        <w:tc>
          <w:tcPr>
            <w:tcW w:w="1109" w:type="dxa"/>
            <w:noWrap/>
            <w:vAlign w:val="center"/>
          </w:tcPr>
          <w:p w14:paraId="4CD00587" w14:textId="77777777" w:rsidR="00601A43" w:rsidRPr="005B0CE0" w:rsidRDefault="00601A43" w:rsidP="00601A43">
            <w:pPr>
              <w:spacing w:line="360" w:lineRule="auto"/>
              <w:jc w:val="center"/>
              <w:rPr>
                <w:rFonts w:cs="Arial"/>
              </w:rPr>
            </w:pPr>
            <w:r w:rsidRPr="005B0CE0">
              <w:rPr>
                <w:rFonts w:cs="Arial"/>
              </w:rPr>
              <w:t>109.0</w:t>
            </w:r>
          </w:p>
        </w:tc>
        <w:tc>
          <w:tcPr>
            <w:tcW w:w="1061" w:type="dxa"/>
            <w:vAlign w:val="center"/>
          </w:tcPr>
          <w:p w14:paraId="6370DF70" w14:textId="77777777" w:rsidR="00601A43" w:rsidRPr="005B0CE0" w:rsidRDefault="00601A43" w:rsidP="00601A43">
            <w:pPr>
              <w:spacing w:line="360" w:lineRule="auto"/>
              <w:jc w:val="center"/>
              <w:rPr>
                <w:rFonts w:cs="Arial"/>
                <w:bCs/>
              </w:rPr>
            </w:pPr>
            <w:r w:rsidRPr="005B0CE0">
              <w:rPr>
                <w:rFonts w:cs="Arial"/>
                <w:bCs/>
              </w:rPr>
              <w:t>30.5</w:t>
            </w:r>
          </w:p>
        </w:tc>
        <w:tc>
          <w:tcPr>
            <w:tcW w:w="843" w:type="dxa"/>
            <w:vAlign w:val="center"/>
          </w:tcPr>
          <w:p w14:paraId="7C38ABE4" w14:textId="77777777" w:rsidR="00601A43" w:rsidRPr="005B0CE0" w:rsidRDefault="00601A43" w:rsidP="00601A43">
            <w:pPr>
              <w:spacing w:line="360" w:lineRule="auto"/>
              <w:jc w:val="center"/>
              <w:rPr>
                <w:rFonts w:cs="Arial"/>
                <w:bCs/>
                <w:color w:val="000000"/>
              </w:rPr>
            </w:pPr>
            <w:r w:rsidRPr="005B0CE0">
              <w:rPr>
                <w:rFonts w:cs="Arial"/>
                <w:bCs/>
                <w:color w:val="000000"/>
              </w:rPr>
              <w:t>17.50</w:t>
            </w:r>
          </w:p>
        </w:tc>
        <w:tc>
          <w:tcPr>
            <w:tcW w:w="1061" w:type="dxa"/>
            <w:vAlign w:val="center"/>
          </w:tcPr>
          <w:p w14:paraId="252752B9" w14:textId="77777777" w:rsidR="00601A43" w:rsidRPr="005B0CE0" w:rsidRDefault="00601A43" w:rsidP="00A82D8D">
            <w:pPr>
              <w:spacing w:line="360" w:lineRule="auto"/>
              <w:jc w:val="right"/>
              <w:rPr>
                <w:rFonts w:cs="Arial"/>
                <w:bCs/>
              </w:rPr>
            </w:pPr>
            <w:r w:rsidRPr="005B0CE0">
              <w:rPr>
                <w:rFonts w:cs="Arial"/>
                <w:bCs/>
              </w:rPr>
              <w:t>5.5</w:t>
            </w:r>
          </w:p>
        </w:tc>
        <w:tc>
          <w:tcPr>
            <w:tcW w:w="749" w:type="dxa"/>
            <w:vAlign w:val="center"/>
          </w:tcPr>
          <w:p w14:paraId="709D57A6" w14:textId="77777777" w:rsidR="00601A43" w:rsidRPr="005B0CE0" w:rsidRDefault="00601A43" w:rsidP="00A82D8D">
            <w:pPr>
              <w:spacing w:line="360" w:lineRule="auto"/>
              <w:jc w:val="right"/>
              <w:rPr>
                <w:rFonts w:cs="Arial"/>
                <w:bCs/>
                <w:color w:val="000000"/>
              </w:rPr>
            </w:pPr>
            <w:r w:rsidRPr="005B0CE0">
              <w:rPr>
                <w:rFonts w:cs="Arial"/>
              </w:rPr>
              <w:t>4.0</w:t>
            </w:r>
          </w:p>
        </w:tc>
        <w:tc>
          <w:tcPr>
            <w:tcW w:w="779" w:type="dxa"/>
            <w:vAlign w:val="center"/>
          </w:tcPr>
          <w:p w14:paraId="5F387057" w14:textId="77777777" w:rsidR="00601A43" w:rsidRPr="005B0CE0" w:rsidRDefault="00601A43" w:rsidP="00A82D8D">
            <w:pPr>
              <w:spacing w:line="360" w:lineRule="auto"/>
              <w:jc w:val="center"/>
              <w:rPr>
                <w:rFonts w:cs="Arial"/>
                <w:bCs/>
              </w:rPr>
            </w:pPr>
            <w:r w:rsidRPr="005B0CE0">
              <w:rPr>
                <w:rFonts w:cs="Arial"/>
              </w:rPr>
              <w:t>6.0</w:t>
            </w:r>
          </w:p>
        </w:tc>
        <w:tc>
          <w:tcPr>
            <w:tcW w:w="1061" w:type="dxa"/>
            <w:vAlign w:val="center"/>
          </w:tcPr>
          <w:p w14:paraId="133AAF52" w14:textId="77777777" w:rsidR="00601A43" w:rsidRPr="005B0CE0" w:rsidRDefault="00601A43" w:rsidP="00A82D8D">
            <w:pPr>
              <w:spacing w:line="360" w:lineRule="auto"/>
              <w:jc w:val="center"/>
              <w:rPr>
                <w:rFonts w:cs="Arial"/>
              </w:rPr>
            </w:pPr>
            <w:r w:rsidRPr="005B0CE0">
              <w:rPr>
                <w:rFonts w:cs="Arial"/>
              </w:rPr>
              <w:t>1.23</w:t>
            </w:r>
          </w:p>
        </w:tc>
        <w:tc>
          <w:tcPr>
            <w:tcW w:w="957" w:type="dxa"/>
            <w:tcBorders>
              <w:top w:val="single" w:sz="4" w:space="0" w:color="auto"/>
              <w:left w:val="nil"/>
              <w:bottom w:val="single" w:sz="4" w:space="0" w:color="auto"/>
              <w:right w:val="single" w:sz="4" w:space="0" w:color="auto"/>
            </w:tcBorders>
            <w:shd w:val="clear" w:color="auto" w:fill="auto"/>
            <w:vAlign w:val="center"/>
          </w:tcPr>
          <w:p w14:paraId="4D649DFA" w14:textId="77777777" w:rsidR="00601A43" w:rsidRPr="005B0CE0" w:rsidRDefault="00601A43" w:rsidP="00A82D8D">
            <w:pPr>
              <w:spacing w:line="360" w:lineRule="auto"/>
              <w:jc w:val="center"/>
              <w:rPr>
                <w:rFonts w:cs="Arial"/>
                <w:bCs/>
                <w:color w:val="000000"/>
              </w:rPr>
            </w:pPr>
            <w:r w:rsidRPr="005B0CE0">
              <w:rPr>
                <w:rFonts w:cs="Arial"/>
                <w:color w:val="000000"/>
              </w:rPr>
              <w:t>23.6</w:t>
            </w:r>
          </w:p>
        </w:tc>
      </w:tr>
      <w:tr w:rsidR="00601A43" w:rsidRPr="005B0CE0" w14:paraId="05A011CE" w14:textId="77777777" w:rsidTr="000E6AC5">
        <w:trPr>
          <w:trHeight w:val="300"/>
        </w:trPr>
        <w:tc>
          <w:tcPr>
            <w:tcW w:w="571" w:type="dxa"/>
            <w:noWrap/>
            <w:vAlign w:val="center"/>
            <w:hideMark/>
          </w:tcPr>
          <w:p w14:paraId="235DB842" w14:textId="77777777" w:rsidR="00601A43" w:rsidRPr="005B0CE0" w:rsidRDefault="00601A43" w:rsidP="00A82D8D">
            <w:pPr>
              <w:spacing w:line="360" w:lineRule="auto"/>
              <w:jc w:val="both"/>
              <w:rPr>
                <w:rFonts w:eastAsia="Calibri" w:cs="Arial"/>
              </w:rPr>
            </w:pPr>
            <w:r w:rsidRPr="005B0CE0">
              <w:rPr>
                <w:rFonts w:eastAsia="Calibri" w:cs="Arial"/>
              </w:rPr>
              <w:t>3</w:t>
            </w:r>
          </w:p>
        </w:tc>
        <w:tc>
          <w:tcPr>
            <w:tcW w:w="1688" w:type="dxa"/>
            <w:vAlign w:val="center"/>
          </w:tcPr>
          <w:p w14:paraId="5D728208" w14:textId="5F06E4DB" w:rsidR="00601A43" w:rsidRPr="005B0CE0" w:rsidRDefault="00601A43" w:rsidP="00601A43">
            <w:pPr>
              <w:spacing w:line="360" w:lineRule="auto"/>
              <w:jc w:val="center"/>
              <w:rPr>
                <w:rFonts w:cs="Arial"/>
                <w:bCs/>
                <w:color w:val="000000"/>
              </w:rPr>
            </w:pPr>
            <w:r w:rsidRPr="005B0CE0">
              <w:rPr>
                <w:rFonts w:cs="Arial"/>
              </w:rPr>
              <w:t>91</w:t>
            </w:r>
          </w:p>
        </w:tc>
        <w:tc>
          <w:tcPr>
            <w:tcW w:w="1277" w:type="dxa"/>
            <w:noWrap/>
            <w:vAlign w:val="center"/>
          </w:tcPr>
          <w:p w14:paraId="0CF366BE" w14:textId="77777777" w:rsidR="00601A43" w:rsidRPr="005B0CE0" w:rsidRDefault="00601A43" w:rsidP="00601A43">
            <w:pPr>
              <w:spacing w:line="360" w:lineRule="auto"/>
              <w:jc w:val="center"/>
              <w:rPr>
                <w:rFonts w:cs="Arial"/>
              </w:rPr>
            </w:pPr>
            <w:r w:rsidRPr="005B0CE0">
              <w:rPr>
                <w:rFonts w:cs="Arial"/>
              </w:rPr>
              <w:t>1.61</w:t>
            </w:r>
          </w:p>
        </w:tc>
        <w:tc>
          <w:tcPr>
            <w:tcW w:w="1394" w:type="dxa"/>
            <w:vAlign w:val="center"/>
          </w:tcPr>
          <w:p w14:paraId="70B947D5" w14:textId="77777777" w:rsidR="00601A43" w:rsidRPr="005B0CE0" w:rsidRDefault="00601A43" w:rsidP="00601A43">
            <w:pPr>
              <w:spacing w:line="360" w:lineRule="auto"/>
              <w:jc w:val="center"/>
              <w:rPr>
                <w:rFonts w:cs="Arial"/>
              </w:rPr>
            </w:pPr>
            <w:r w:rsidRPr="005B0CE0">
              <w:rPr>
                <w:rFonts w:cs="Arial"/>
              </w:rPr>
              <w:t>80.0</w:t>
            </w:r>
          </w:p>
        </w:tc>
        <w:tc>
          <w:tcPr>
            <w:tcW w:w="1109" w:type="dxa"/>
            <w:noWrap/>
            <w:vAlign w:val="center"/>
          </w:tcPr>
          <w:p w14:paraId="0F05BB28" w14:textId="77777777" w:rsidR="00601A43" w:rsidRPr="005B0CE0" w:rsidRDefault="00601A43" w:rsidP="00601A43">
            <w:pPr>
              <w:spacing w:line="360" w:lineRule="auto"/>
              <w:jc w:val="center"/>
              <w:rPr>
                <w:rFonts w:cs="Arial"/>
              </w:rPr>
            </w:pPr>
            <w:r w:rsidRPr="005B0CE0">
              <w:rPr>
                <w:rFonts w:cs="Arial"/>
              </w:rPr>
              <w:t>97.5</w:t>
            </w:r>
          </w:p>
        </w:tc>
        <w:tc>
          <w:tcPr>
            <w:tcW w:w="1061" w:type="dxa"/>
            <w:vAlign w:val="center"/>
          </w:tcPr>
          <w:p w14:paraId="69E99BE9" w14:textId="77777777" w:rsidR="00601A43" w:rsidRPr="005B0CE0" w:rsidRDefault="00601A43" w:rsidP="00601A43">
            <w:pPr>
              <w:spacing w:line="360" w:lineRule="auto"/>
              <w:jc w:val="center"/>
              <w:rPr>
                <w:rFonts w:cs="Arial"/>
                <w:bCs/>
              </w:rPr>
            </w:pPr>
            <w:r w:rsidRPr="005B0CE0">
              <w:rPr>
                <w:rFonts w:cs="Arial"/>
                <w:bCs/>
              </w:rPr>
              <w:t>30.9</w:t>
            </w:r>
          </w:p>
        </w:tc>
        <w:tc>
          <w:tcPr>
            <w:tcW w:w="843" w:type="dxa"/>
            <w:vAlign w:val="center"/>
          </w:tcPr>
          <w:p w14:paraId="420F2431" w14:textId="77777777" w:rsidR="00601A43" w:rsidRPr="005B0CE0" w:rsidRDefault="00601A43" w:rsidP="00601A43">
            <w:pPr>
              <w:spacing w:line="360" w:lineRule="auto"/>
              <w:jc w:val="center"/>
              <w:rPr>
                <w:rFonts w:cs="Arial"/>
                <w:bCs/>
                <w:color w:val="000000"/>
              </w:rPr>
            </w:pPr>
            <w:r w:rsidRPr="005B0CE0">
              <w:rPr>
                <w:rFonts w:cs="Arial"/>
                <w:bCs/>
                <w:color w:val="000000"/>
              </w:rPr>
              <w:t>15.20</w:t>
            </w:r>
          </w:p>
        </w:tc>
        <w:tc>
          <w:tcPr>
            <w:tcW w:w="1061" w:type="dxa"/>
            <w:vAlign w:val="center"/>
          </w:tcPr>
          <w:p w14:paraId="59EC50E1" w14:textId="77777777" w:rsidR="00601A43" w:rsidRPr="005B0CE0" w:rsidRDefault="00601A43" w:rsidP="00A82D8D">
            <w:pPr>
              <w:spacing w:line="360" w:lineRule="auto"/>
              <w:jc w:val="right"/>
              <w:rPr>
                <w:rFonts w:cs="Arial"/>
                <w:bCs/>
              </w:rPr>
            </w:pPr>
            <w:r w:rsidRPr="005B0CE0">
              <w:rPr>
                <w:rFonts w:cs="Arial"/>
                <w:bCs/>
              </w:rPr>
              <w:t>5.9</w:t>
            </w:r>
          </w:p>
        </w:tc>
        <w:tc>
          <w:tcPr>
            <w:tcW w:w="749" w:type="dxa"/>
            <w:vAlign w:val="center"/>
          </w:tcPr>
          <w:p w14:paraId="59E7A2DA" w14:textId="77777777" w:rsidR="00601A43" w:rsidRPr="005B0CE0" w:rsidRDefault="00601A43" w:rsidP="00A82D8D">
            <w:pPr>
              <w:spacing w:line="360" w:lineRule="auto"/>
              <w:jc w:val="right"/>
              <w:rPr>
                <w:rFonts w:cs="Arial"/>
                <w:bCs/>
                <w:color w:val="000000"/>
              </w:rPr>
            </w:pPr>
            <w:r w:rsidRPr="005B0CE0">
              <w:rPr>
                <w:rFonts w:cs="Arial"/>
              </w:rPr>
              <w:t>6.2</w:t>
            </w:r>
          </w:p>
        </w:tc>
        <w:tc>
          <w:tcPr>
            <w:tcW w:w="779" w:type="dxa"/>
            <w:vAlign w:val="center"/>
          </w:tcPr>
          <w:p w14:paraId="265F5A3E" w14:textId="77777777" w:rsidR="00601A43" w:rsidRPr="005B0CE0" w:rsidRDefault="00601A43" w:rsidP="00A82D8D">
            <w:pPr>
              <w:spacing w:line="360" w:lineRule="auto"/>
              <w:jc w:val="center"/>
              <w:rPr>
                <w:rFonts w:cs="Arial"/>
                <w:bCs/>
              </w:rPr>
            </w:pPr>
            <w:r w:rsidRPr="005B0CE0">
              <w:rPr>
                <w:rFonts w:cs="Arial"/>
              </w:rPr>
              <w:t>3.5</w:t>
            </w:r>
          </w:p>
        </w:tc>
        <w:tc>
          <w:tcPr>
            <w:tcW w:w="1061" w:type="dxa"/>
            <w:vAlign w:val="center"/>
          </w:tcPr>
          <w:p w14:paraId="3315B638" w14:textId="77777777" w:rsidR="00601A43" w:rsidRPr="005B0CE0" w:rsidRDefault="00601A43" w:rsidP="00A82D8D">
            <w:pPr>
              <w:spacing w:line="360" w:lineRule="auto"/>
              <w:jc w:val="center"/>
              <w:rPr>
                <w:rFonts w:cs="Arial"/>
              </w:rPr>
            </w:pPr>
            <w:r w:rsidRPr="005B0CE0">
              <w:rPr>
                <w:rFonts w:cs="Arial"/>
              </w:rPr>
              <w:t>2.42</w:t>
            </w:r>
          </w:p>
        </w:tc>
        <w:tc>
          <w:tcPr>
            <w:tcW w:w="957" w:type="dxa"/>
            <w:tcBorders>
              <w:top w:val="single" w:sz="4" w:space="0" w:color="auto"/>
              <w:left w:val="nil"/>
              <w:bottom w:val="single" w:sz="4" w:space="0" w:color="auto"/>
              <w:right w:val="single" w:sz="4" w:space="0" w:color="auto"/>
            </w:tcBorders>
            <w:shd w:val="clear" w:color="auto" w:fill="auto"/>
            <w:vAlign w:val="center"/>
          </w:tcPr>
          <w:p w14:paraId="62FC56F0" w14:textId="77777777" w:rsidR="00601A43" w:rsidRPr="005B0CE0" w:rsidRDefault="00601A43" w:rsidP="00A82D8D">
            <w:pPr>
              <w:spacing w:line="360" w:lineRule="auto"/>
              <w:jc w:val="center"/>
              <w:rPr>
                <w:rFonts w:cs="Arial"/>
                <w:bCs/>
                <w:color w:val="000000"/>
              </w:rPr>
            </w:pPr>
            <w:r w:rsidRPr="005B0CE0">
              <w:rPr>
                <w:rFonts w:cs="Arial"/>
                <w:color w:val="000000"/>
              </w:rPr>
              <w:t>40.7</w:t>
            </w:r>
          </w:p>
        </w:tc>
      </w:tr>
      <w:tr w:rsidR="00601A43" w:rsidRPr="005B0CE0" w14:paraId="05C3C91C" w14:textId="77777777" w:rsidTr="000E6AC5">
        <w:trPr>
          <w:trHeight w:val="300"/>
        </w:trPr>
        <w:tc>
          <w:tcPr>
            <w:tcW w:w="571" w:type="dxa"/>
            <w:noWrap/>
            <w:vAlign w:val="center"/>
            <w:hideMark/>
          </w:tcPr>
          <w:p w14:paraId="68D7AC6D" w14:textId="77777777" w:rsidR="00601A43" w:rsidRPr="005B0CE0" w:rsidRDefault="00601A43" w:rsidP="00A82D8D">
            <w:pPr>
              <w:spacing w:line="360" w:lineRule="auto"/>
              <w:jc w:val="both"/>
              <w:rPr>
                <w:rFonts w:eastAsia="Calibri" w:cs="Arial"/>
              </w:rPr>
            </w:pPr>
            <w:r w:rsidRPr="005B0CE0">
              <w:rPr>
                <w:rFonts w:eastAsia="Calibri" w:cs="Arial"/>
              </w:rPr>
              <w:t>4</w:t>
            </w:r>
          </w:p>
        </w:tc>
        <w:tc>
          <w:tcPr>
            <w:tcW w:w="1688" w:type="dxa"/>
            <w:vAlign w:val="center"/>
          </w:tcPr>
          <w:p w14:paraId="34FED253" w14:textId="12170F1E" w:rsidR="00601A43" w:rsidRPr="005B0CE0" w:rsidRDefault="00601A43" w:rsidP="00601A43">
            <w:pPr>
              <w:spacing w:line="360" w:lineRule="auto"/>
              <w:jc w:val="center"/>
              <w:rPr>
                <w:rFonts w:cs="Arial"/>
                <w:bCs/>
                <w:color w:val="000000"/>
              </w:rPr>
            </w:pPr>
            <w:r w:rsidRPr="005B0CE0">
              <w:rPr>
                <w:rFonts w:cs="Arial"/>
              </w:rPr>
              <w:t>53</w:t>
            </w:r>
          </w:p>
        </w:tc>
        <w:tc>
          <w:tcPr>
            <w:tcW w:w="1277" w:type="dxa"/>
            <w:noWrap/>
            <w:vAlign w:val="center"/>
          </w:tcPr>
          <w:p w14:paraId="2ED7963E" w14:textId="77777777" w:rsidR="00601A43" w:rsidRPr="005B0CE0" w:rsidRDefault="00601A43" w:rsidP="00601A43">
            <w:pPr>
              <w:spacing w:line="360" w:lineRule="auto"/>
              <w:jc w:val="center"/>
              <w:rPr>
                <w:rFonts w:cs="Arial"/>
              </w:rPr>
            </w:pPr>
            <w:r w:rsidRPr="005B0CE0">
              <w:rPr>
                <w:rFonts w:cs="Arial"/>
              </w:rPr>
              <w:t>1.71</w:t>
            </w:r>
          </w:p>
        </w:tc>
        <w:tc>
          <w:tcPr>
            <w:tcW w:w="1394" w:type="dxa"/>
            <w:vAlign w:val="center"/>
          </w:tcPr>
          <w:p w14:paraId="1FAB8511" w14:textId="77777777" w:rsidR="00601A43" w:rsidRPr="005B0CE0" w:rsidRDefault="00601A43" w:rsidP="00601A43">
            <w:pPr>
              <w:spacing w:line="360" w:lineRule="auto"/>
              <w:jc w:val="center"/>
              <w:rPr>
                <w:rFonts w:cs="Arial"/>
              </w:rPr>
            </w:pPr>
            <w:r w:rsidRPr="005B0CE0">
              <w:rPr>
                <w:rFonts w:cs="Arial"/>
              </w:rPr>
              <w:t>114.0</w:t>
            </w:r>
          </w:p>
        </w:tc>
        <w:tc>
          <w:tcPr>
            <w:tcW w:w="1109" w:type="dxa"/>
            <w:noWrap/>
            <w:vAlign w:val="center"/>
          </w:tcPr>
          <w:p w14:paraId="121CAE07" w14:textId="77777777" w:rsidR="00601A43" w:rsidRPr="005B0CE0" w:rsidRDefault="00601A43" w:rsidP="00601A43">
            <w:pPr>
              <w:spacing w:line="360" w:lineRule="auto"/>
              <w:jc w:val="center"/>
              <w:rPr>
                <w:rFonts w:cs="Arial"/>
              </w:rPr>
            </w:pPr>
            <w:r w:rsidRPr="005B0CE0">
              <w:rPr>
                <w:rFonts w:cs="Arial"/>
              </w:rPr>
              <w:t>123.0</w:t>
            </w:r>
          </w:p>
        </w:tc>
        <w:tc>
          <w:tcPr>
            <w:tcW w:w="1061" w:type="dxa"/>
            <w:vAlign w:val="center"/>
          </w:tcPr>
          <w:p w14:paraId="714CF5A4" w14:textId="77777777" w:rsidR="00601A43" w:rsidRPr="005B0CE0" w:rsidRDefault="00601A43" w:rsidP="00601A43">
            <w:pPr>
              <w:spacing w:line="360" w:lineRule="auto"/>
              <w:jc w:val="center"/>
              <w:rPr>
                <w:rFonts w:cs="Arial"/>
                <w:bCs/>
              </w:rPr>
            </w:pPr>
            <w:r w:rsidRPr="005B0CE0">
              <w:rPr>
                <w:rFonts w:cs="Arial"/>
                <w:bCs/>
              </w:rPr>
              <w:t>38.9</w:t>
            </w:r>
          </w:p>
        </w:tc>
        <w:tc>
          <w:tcPr>
            <w:tcW w:w="843" w:type="dxa"/>
            <w:vAlign w:val="center"/>
          </w:tcPr>
          <w:p w14:paraId="30789023" w14:textId="77777777" w:rsidR="00601A43" w:rsidRPr="005B0CE0" w:rsidRDefault="00601A43" w:rsidP="00601A43">
            <w:pPr>
              <w:spacing w:line="360" w:lineRule="auto"/>
              <w:jc w:val="center"/>
              <w:rPr>
                <w:rFonts w:cs="Arial"/>
                <w:bCs/>
                <w:color w:val="000000"/>
              </w:rPr>
            </w:pPr>
            <w:r w:rsidRPr="005B0CE0">
              <w:rPr>
                <w:rFonts w:cs="Arial"/>
                <w:bCs/>
                <w:color w:val="000000"/>
              </w:rPr>
              <w:t>40.81</w:t>
            </w:r>
          </w:p>
        </w:tc>
        <w:tc>
          <w:tcPr>
            <w:tcW w:w="1061" w:type="dxa"/>
            <w:vAlign w:val="center"/>
          </w:tcPr>
          <w:p w14:paraId="1C3E566C" w14:textId="77777777" w:rsidR="00601A43" w:rsidRPr="005B0CE0" w:rsidRDefault="00601A43" w:rsidP="00A82D8D">
            <w:pPr>
              <w:spacing w:line="360" w:lineRule="auto"/>
              <w:jc w:val="right"/>
              <w:rPr>
                <w:rFonts w:cs="Arial"/>
                <w:bCs/>
              </w:rPr>
            </w:pPr>
            <w:r w:rsidRPr="005B0CE0">
              <w:rPr>
                <w:rFonts w:cs="Arial"/>
                <w:bCs/>
              </w:rPr>
              <w:t>13.9</w:t>
            </w:r>
          </w:p>
        </w:tc>
        <w:tc>
          <w:tcPr>
            <w:tcW w:w="749" w:type="dxa"/>
            <w:vAlign w:val="center"/>
          </w:tcPr>
          <w:p w14:paraId="1E86408F" w14:textId="77777777" w:rsidR="00601A43" w:rsidRPr="005B0CE0" w:rsidRDefault="00601A43" w:rsidP="00A82D8D">
            <w:pPr>
              <w:spacing w:line="360" w:lineRule="auto"/>
              <w:jc w:val="right"/>
              <w:rPr>
                <w:rFonts w:cs="Arial"/>
                <w:bCs/>
                <w:color w:val="000000"/>
              </w:rPr>
            </w:pPr>
            <w:r w:rsidRPr="005B0CE0">
              <w:rPr>
                <w:rFonts w:cs="Arial"/>
              </w:rPr>
              <w:t>5.0</w:t>
            </w:r>
          </w:p>
        </w:tc>
        <w:tc>
          <w:tcPr>
            <w:tcW w:w="779" w:type="dxa"/>
            <w:vAlign w:val="center"/>
          </w:tcPr>
          <w:p w14:paraId="1F6760D4"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5BFA654D" w14:textId="77777777" w:rsidR="00601A43" w:rsidRPr="005B0CE0" w:rsidRDefault="00601A43" w:rsidP="00A82D8D">
            <w:pPr>
              <w:spacing w:line="360" w:lineRule="auto"/>
              <w:jc w:val="center"/>
              <w:rPr>
                <w:rFonts w:cs="Arial"/>
              </w:rPr>
            </w:pPr>
            <w:r w:rsidRPr="005B0CE0">
              <w:rPr>
                <w:rFonts w:cs="Arial"/>
              </w:rPr>
              <w:t>1.73</w:t>
            </w:r>
          </w:p>
        </w:tc>
        <w:tc>
          <w:tcPr>
            <w:tcW w:w="957" w:type="dxa"/>
            <w:tcBorders>
              <w:top w:val="single" w:sz="4" w:space="0" w:color="auto"/>
              <w:left w:val="nil"/>
              <w:bottom w:val="single" w:sz="4" w:space="0" w:color="auto"/>
              <w:right w:val="single" w:sz="4" w:space="0" w:color="auto"/>
            </w:tcBorders>
            <w:shd w:val="clear" w:color="auto" w:fill="auto"/>
            <w:vAlign w:val="center"/>
          </w:tcPr>
          <w:p w14:paraId="300D3555" w14:textId="77777777" w:rsidR="00601A43" w:rsidRPr="005B0CE0" w:rsidRDefault="00601A43" w:rsidP="00A82D8D">
            <w:pPr>
              <w:spacing w:line="360" w:lineRule="auto"/>
              <w:jc w:val="center"/>
              <w:rPr>
                <w:rFonts w:cs="Arial"/>
                <w:bCs/>
                <w:color w:val="000000"/>
              </w:rPr>
            </w:pPr>
            <w:r w:rsidRPr="005B0CE0">
              <w:rPr>
                <w:rFonts w:cs="Arial"/>
                <w:color w:val="000000"/>
              </w:rPr>
              <w:t>12.2</w:t>
            </w:r>
          </w:p>
        </w:tc>
      </w:tr>
      <w:tr w:rsidR="00601A43" w:rsidRPr="005B0CE0" w14:paraId="3EC17FEF" w14:textId="77777777" w:rsidTr="000E6AC5">
        <w:trPr>
          <w:trHeight w:val="300"/>
        </w:trPr>
        <w:tc>
          <w:tcPr>
            <w:tcW w:w="571" w:type="dxa"/>
            <w:noWrap/>
            <w:vAlign w:val="center"/>
            <w:hideMark/>
          </w:tcPr>
          <w:p w14:paraId="4306F8BC" w14:textId="77777777" w:rsidR="00601A43" w:rsidRPr="005B0CE0" w:rsidRDefault="00601A43" w:rsidP="00A82D8D">
            <w:pPr>
              <w:spacing w:line="360" w:lineRule="auto"/>
              <w:jc w:val="both"/>
              <w:rPr>
                <w:rFonts w:eastAsia="Calibri" w:cs="Arial"/>
              </w:rPr>
            </w:pPr>
            <w:r w:rsidRPr="005B0CE0">
              <w:rPr>
                <w:rFonts w:eastAsia="Calibri" w:cs="Arial"/>
              </w:rPr>
              <w:t>5</w:t>
            </w:r>
          </w:p>
        </w:tc>
        <w:tc>
          <w:tcPr>
            <w:tcW w:w="1688" w:type="dxa"/>
            <w:vAlign w:val="center"/>
          </w:tcPr>
          <w:p w14:paraId="7D811BA9" w14:textId="6816CF81" w:rsidR="00601A43" w:rsidRPr="005B0CE0" w:rsidRDefault="00601A43" w:rsidP="00601A43">
            <w:pPr>
              <w:spacing w:line="360" w:lineRule="auto"/>
              <w:jc w:val="center"/>
              <w:rPr>
                <w:rFonts w:cs="Arial"/>
                <w:bCs/>
                <w:color w:val="000000"/>
              </w:rPr>
            </w:pPr>
            <w:r w:rsidRPr="005B0CE0">
              <w:rPr>
                <w:rFonts w:cs="Arial"/>
              </w:rPr>
              <w:t>20</w:t>
            </w:r>
          </w:p>
        </w:tc>
        <w:tc>
          <w:tcPr>
            <w:tcW w:w="1277" w:type="dxa"/>
            <w:noWrap/>
            <w:vAlign w:val="center"/>
          </w:tcPr>
          <w:p w14:paraId="5D0F1AA7" w14:textId="77777777" w:rsidR="00601A43" w:rsidRPr="005B0CE0" w:rsidRDefault="00601A43" w:rsidP="00601A43">
            <w:pPr>
              <w:spacing w:line="360" w:lineRule="auto"/>
              <w:jc w:val="center"/>
              <w:rPr>
                <w:rFonts w:cs="Arial"/>
              </w:rPr>
            </w:pPr>
            <w:r w:rsidRPr="005B0CE0">
              <w:rPr>
                <w:rFonts w:cs="Arial"/>
              </w:rPr>
              <w:t>1.73</w:t>
            </w:r>
          </w:p>
        </w:tc>
        <w:tc>
          <w:tcPr>
            <w:tcW w:w="1394" w:type="dxa"/>
            <w:vAlign w:val="center"/>
          </w:tcPr>
          <w:p w14:paraId="277E670A" w14:textId="77777777" w:rsidR="00601A43" w:rsidRPr="005B0CE0" w:rsidRDefault="00601A43" w:rsidP="00601A43">
            <w:pPr>
              <w:spacing w:line="360" w:lineRule="auto"/>
              <w:jc w:val="center"/>
              <w:rPr>
                <w:rFonts w:cs="Arial"/>
              </w:rPr>
            </w:pPr>
            <w:r w:rsidRPr="005B0CE0">
              <w:rPr>
                <w:rFonts w:cs="Arial"/>
              </w:rPr>
              <w:t>84.0</w:t>
            </w:r>
          </w:p>
        </w:tc>
        <w:tc>
          <w:tcPr>
            <w:tcW w:w="1109" w:type="dxa"/>
            <w:noWrap/>
            <w:vAlign w:val="center"/>
          </w:tcPr>
          <w:p w14:paraId="3743B377" w14:textId="77777777" w:rsidR="00601A43" w:rsidRPr="005B0CE0" w:rsidRDefault="00601A43" w:rsidP="00601A43">
            <w:pPr>
              <w:spacing w:line="360" w:lineRule="auto"/>
              <w:jc w:val="center"/>
              <w:rPr>
                <w:rFonts w:cs="Arial"/>
              </w:rPr>
            </w:pPr>
            <w:r w:rsidRPr="005B0CE0">
              <w:rPr>
                <w:rFonts w:cs="Arial"/>
              </w:rPr>
              <w:t>97.5</w:t>
            </w:r>
          </w:p>
        </w:tc>
        <w:tc>
          <w:tcPr>
            <w:tcW w:w="1061" w:type="dxa"/>
            <w:vAlign w:val="center"/>
          </w:tcPr>
          <w:p w14:paraId="3B48A4FD" w14:textId="77777777" w:rsidR="00601A43" w:rsidRPr="005B0CE0" w:rsidRDefault="00601A43" w:rsidP="00601A43">
            <w:pPr>
              <w:spacing w:line="360" w:lineRule="auto"/>
              <w:jc w:val="center"/>
              <w:rPr>
                <w:rFonts w:cs="Arial"/>
                <w:bCs/>
              </w:rPr>
            </w:pPr>
            <w:r w:rsidRPr="005B0CE0">
              <w:rPr>
                <w:rFonts w:cs="Arial"/>
                <w:bCs/>
              </w:rPr>
              <w:t>28.2</w:t>
            </w:r>
          </w:p>
        </w:tc>
        <w:tc>
          <w:tcPr>
            <w:tcW w:w="843" w:type="dxa"/>
            <w:vAlign w:val="center"/>
          </w:tcPr>
          <w:p w14:paraId="6CEE3FB2" w14:textId="77777777" w:rsidR="00601A43" w:rsidRPr="005B0CE0" w:rsidRDefault="00601A43" w:rsidP="00601A43">
            <w:pPr>
              <w:spacing w:line="360" w:lineRule="auto"/>
              <w:jc w:val="center"/>
              <w:rPr>
                <w:rFonts w:cs="Arial"/>
                <w:bCs/>
                <w:color w:val="000000"/>
              </w:rPr>
            </w:pPr>
            <w:r w:rsidRPr="005B0CE0">
              <w:rPr>
                <w:rFonts w:cs="Arial"/>
                <w:bCs/>
                <w:color w:val="000000"/>
              </w:rPr>
              <w:t>9.61</w:t>
            </w:r>
          </w:p>
        </w:tc>
        <w:tc>
          <w:tcPr>
            <w:tcW w:w="1061" w:type="dxa"/>
            <w:vAlign w:val="center"/>
          </w:tcPr>
          <w:p w14:paraId="0B0E7BF0" w14:textId="77777777" w:rsidR="00601A43" w:rsidRPr="005B0CE0" w:rsidRDefault="00601A43" w:rsidP="00A82D8D">
            <w:pPr>
              <w:spacing w:line="360" w:lineRule="auto"/>
              <w:jc w:val="right"/>
              <w:rPr>
                <w:rFonts w:cs="Arial"/>
                <w:bCs/>
              </w:rPr>
            </w:pPr>
            <w:r w:rsidRPr="005B0CE0">
              <w:rPr>
                <w:rFonts w:cs="Arial"/>
                <w:bCs/>
              </w:rPr>
              <w:t>3.2</w:t>
            </w:r>
          </w:p>
        </w:tc>
        <w:tc>
          <w:tcPr>
            <w:tcW w:w="749" w:type="dxa"/>
            <w:vAlign w:val="center"/>
          </w:tcPr>
          <w:p w14:paraId="45B56BCC" w14:textId="77777777" w:rsidR="00601A43" w:rsidRPr="005B0CE0" w:rsidRDefault="00601A43" w:rsidP="00A82D8D">
            <w:pPr>
              <w:spacing w:line="360" w:lineRule="auto"/>
              <w:jc w:val="right"/>
              <w:rPr>
                <w:rFonts w:cs="Arial"/>
                <w:bCs/>
                <w:color w:val="000000"/>
              </w:rPr>
            </w:pPr>
            <w:r w:rsidRPr="005B0CE0">
              <w:rPr>
                <w:rFonts w:cs="Arial"/>
              </w:rPr>
              <w:t>2.8</w:t>
            </w:r>
          </w:p>
        </w:tc>
        <w:tc>
          <w:tcPr>
            <w:tcW w:w="779" w:type="dxa"/>
            <w:vAlign w:val="center"/>
          </w:tcPr>
          <w:p w14:paraId="5BF54122"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6AD08EE3" w14:textId="77777777" w:rsidR="00601A43" w:rsidRPr="005B0CE0" w:rsidRDefault="00601A43" w:rsidP="00A82D8D">
            <w:pPr>
              <w:spacing w:line="360" w:lineRule="auto"/>
              <w:jc w:val="center"/>
              <w:rPr>
                <w:rFonts w:cs="Arial"/>
              </w:rPr>
            </w:pPr>
            <w:r w:rsidRPr="005B0CE0">
              <w:rPr>
                <w:rFonts w:cs="Arial"/>
              </w:rPr>
              <w:t>0.97</w:t>
            </w:r>
          </w:p>
        </w:tc>
        <w:tc>
          <w:tcPr>
            <w:tcW w:w="957" w:type="dxa"/>
            <w:tcBorders>
              <w:top w:val="single" w:sz="4" w:space="0" w:color="auto"/>
              <w:left w:val="nil"/>
              <w:bottom w:val="single" w:sz="4" w:space="0" w:color="auto"/>
              <w:right w:val="single" w:sz="4" w:space="0" w:color="auto"/>
            </w:tcBorders>
            <w:shd w:val="clear" w:color="auto" w:fill="auto"/>
            <w:vAlign w:val="center"/>
          </w:tcPr>
          <w:p w14:paraId="5E069CFD" w14:textId="77777777" w:rsidR="00601A43" w:rsidRPr="005B0CE0" w:rsidRDefault="00601A43" w:rsidP="00A82D8D">
            <w:pPr>
              <w:spacing w:line="360" w:lineRule="auto"/>
              <w:jc w:val="center"/>
              <w:rPr>
                <w:rFonts w:cs="Arial"/>
                <w:bCs/>
                <w:color w:val="000000"/>
              </w:rPr>
            </w:pPr>
            <w:r w:rsidRPr="005B0CE0">
              <w:rPr>
                <w:rFonts w:cs="Arial"/>
                <w:color w:val="000000"/>
              </w:rPr>
              <w:t>28.1</w:t>
            </w:r>
          </w:p>
        </w:tc>
      </w:tr>
      <w:tr w:rsidR="00601A43" w:rsidRPr="005B0CE0" w14:paraId="1752A2B4" w14:textId="77777777" w:rsidTr="000E6AC5">
        <w:trPr>
          <w:trHeight w:val="300"/>
        </w:trPr>
        <w:tc>
          <w:tcPr>
            <w:tcW w:w="571" w:type="dxa"/>
            <w:noWrap/>
            <w:vAlign w:val="center"/>
            <w:hideMark/>
          </w:tcPr>
          <w:p w14:paraId="2055CE7D" w14:textId="77777777" w:rsidR="00601A43" w:rsidRPr="005B0CE0" w:rsidRDefault="00601A43" w:rsidP="00A82D8D">
            <w:pPr>
              <w:spacing w:line="360" w:lineRule="auto"/>
              <w:jc w:val="both"/>
              <w:rPr>
                <w:rFonts w:eastAsia="Calibri" w:cs="Arial"/>
              </w:rPr>
            </w:pPr>
            <w:r w:rsidRPr="005B0CE0">
              <w:rPr>
                <w:rFonts w:eastAsia="Calibri" w:cs="Arial"/>
              </w:rPr>
              <w:t>6</w:t>
            </w:r>
          </w:p>
        </w:tc>
        <w:tc>
          <w:tcPr>
            <w:tcW w:w="1688" w:type="dxa"/>
            <w:vAlign w:val="center"/>
          </w:tcPr>
          <w:p w14:paraId="16DF6303" w14:textId="3FE656DD" w:rsidR="00601A43" w:rsidRPr="005B0CE0" w:rsidRDefault="00601A43" w:rsidP="00601A43">
            <w:pPr>
              <w:spacing w:line="360" w:lineRule="auto"/>
              <w:jc w:val="center"/>
              <w:rPr>
                <w:rFonts w:cs="Arial"/>
                <w:bCs/>
                <w:color w:val="000000"/>
              </w:rPr>
            </w:pPr>
            <w:r w:rsidRPr="005B0CE0">
              <w:rPr>
                <w:rFonts w:cs="Arial"/>
              </w:rPr>
              <w:t>83</w:t>
            </w:r>
          </w:p>
        </w:tc>
        <w:tc>
          <w:tcPr>
            <w:tcW w:w="1277" w:type="dxa"/>
            <w:noWrap/>
            <w:vAlign w:val="center"/>
          </w:tcPr>
          <w:p w14:paraId="12E61627" w14:textId="77777777" w:rsidR="00601A43" w:rsidRPr="005B0CE0" w:rsidRDefault="00601A43" w:rsidP="00601A43">
            <w:pPr>
              <w:spacing w:line="360" w:lineRule="auto"/>
              <w:jc w:val="center"/>
              <w:rPr>
                <w:rFonts w:cs="Arial"/>
              </w:rPr>
            </w:pPr>
            <w:r w:rsidRPr="005B0CE0">
              <w:rPr>
                <w:rFonts w:cs="Arial"/>
              </w:rPr>
              <w:t>1.80</w:t>
            </w:r>
          </w:p>
        </w:tc>
        <w:tc>
          <w:tcPr>
            <w:tcW w:w="1394" w:type="dxa"/>
            <w:vAlign w:val="center"/>
          </w:tcPr>
          <w:p w14:paraId="1FEC8227" w14:textId="77777777" w:rsidR="00601A43" w:rsidRPr="005B0CE0" w:rsidRDefault="00601A43" w:rsidP="00601A43">
            <w:pPr>
              <w:spacing w:line="360" w:lineRule="auto"/>
              <w:jc w:val="center"/>
              <w:rPr>
                <w:rFonts w:cs="Arial"/>
              </w:rPr>
            </w:pPr>
            <w:r w:rsidRPr="005B0CE0">
              <w:rPr>
                <w:rFonts w:cs="Arial"/>
              </w:rPr>
              <w:t>160.8</w:t>
            </w:r>
          </w:p>
        </w:tc>
        <w:tc>
          <w:tcPr>
            <w:tcW w:w="1109" w:type="dxa"/>
            <w:noWrap/>
            <w:vAlign w:val="center"/>
          </w:tcPr>
          <w:p w14:paraId="4F49DD8C" w14:textId="77777777" w:rsidR="00601A43" w:rsidRPr="005B0CE0" w:rsidRDefault="00601A43" w:rsidP="00601A43">
            <w:pPr>
              <w:spacing w:line="360" w:lineRule="auto"/>
              <w:jc w:val="center"/>
              <w:rPr>
                <w:rFonts w:cs="Arial"/>
              </w:rPr>
            </w:pPr>
            <w:r w:rsidRPr="005B0CE0">
              <w:rPr>
                <w:rFonts w:cs="Arial"/>
              </w:rPr>
              <w:t>147.0</w:t>
            </w:r>
          </w:p>
        </w:tc>
        <w:tc>
          <w:tcPr>
            <w:tcW w:w="1061" w:type="dxa"/>
            <w:vAlign w:val="center"/>
          </w:tcPr>
          <w:p w14:paraId="5FC5135B" w14:textId="77777777" w:rsidR="00601A43" w:rsidRPr="005B0CE0" w:rsidRDefault="00601A43" w:rsidP="00601A43">
            <w:pPr>
              <w:spacing w:line="360" w:lineRule="auto"/>
              <w:jc w:val="center"/>
              <w:rPr>
                <w:rFonts w:cs="Arial"/>
                <w:bCs/>
              </w:rPr>
            </w:pPr>
            <w:r w:rsidRPr="005B0CE0">
              <w:rPr>
                <w:rFonts w:cs="Arial"/>
                <w:bCs/>
              </w:rPr>
              <w:t>49.8</w:t>
            </w:r>
          </w:p>
        </w:tc>
        <w:tc>
          <w:tcPr>
            <w:tcW w:w="843" w:type="dxa"/>
            <w:vAlign w:val="center"/>
          </w:tcPr>
          <w:p w14:paraId="26847F8C" w14:textId="77777777" w:rsidR="00601A43" w:rsidRPr="005B0CE0" w:rsidRDefault="00601A43" w:rsidP="00601A43">
            <w:pPr>
              <w:spacing w:line="360" w:lineRule="auto"/>
              <w:jc w:val="center"/>
              <w:rPr>
                <w:rFonts w:cs="Arial"/>
                <w:bCs/>
                <w:color w:val="000000"/>
              </w:rPr>
            </w:pPr>
            <w:r w:rsidRPr="005B0CE0">
              <w:rPr>
                <w:rFonts w:cs="Arial"/>
                <w:bCs/>
                <w:color w:val="000000"/>
              </w:rPr>
              <w:t>80.07</w:t>
            </w:r>
          </w:p>
        </w:tc>
        <w:tc>
          <w:tcPr>
            <w:tcW w:w="1061" w:type="dxa"/>
            <w:vAlign w:val="center"/>
          </w:tcPr>
          <w:p w14:paraId="441DF081" w14:textId="77777777" w:rsidR="00601A43" w:rsidRPr="005B0CE0" w:rsidRDefault="00601A43" w:rsidP="00A82D8D">
            <w:pPr>
              <w:spacing w:line="360" w:lineRule="auto"/>
              <w:jc w:val="right"/>
              <w:rPr>
                <w:rFonts w:cs="Arial"/>
                <w:bCs/>
              </w:rPr>
            </w:pPr>
            <w:r w:rsidRPr="005B0CE0">
              <w:rPr>
                <w:rFonts w:cs="Arial"/>
                <w:bCs/>
              </w:rPr>
              <w:t>24.8</w:t>
            </w:r>
          </w:p>
        </w:tc>
        <w:tc>
          <w:tcPr>
            <w:tcW w:w="749" w:type="dxa"/>
            <w:vAlign w:val="center"/>
          </w:tcPr>
          <w:p w14:paraId="4BA06C1D" w14:textId="77777777" w:rsidR="00601A43" w:rsidRPr="005B0CE0" w:rsidRDefault="00601A43" w:rsidP="00A82D8D">
            <w:pPr>
              <w:spacing w:line="360" w:lineRule="auto"/>
              <w:jc w:val="right"/>
              <w:rPr>
                <w:rFonts w:cs="Arial"/>
                <w:bCs/>
                <w:color w:val="000000"/>
              </w:rPr>
            </w:pPr>
            <w:r w:rsidRPr="005B0CE0">
              <w:rPr>
                <w:rFonts w:cs="Arial"/>
              </w:rPr>
              <w:t>3.8</w:t>
            </w:r>
          </w:p>
        </w:tc>
        <w:tc>
          <w:tcPr>
            <w:tcW w:w="779" w:type="dxa"/>
            <w:vAlign w:val="center"/>
          </w:tcPr>
          <w:p w14:paraId="646079E9" w14:textId="77777777" w:rsidR="00601A43" w:rsidRPr="005B0CE0" w:rsidRDefault="00601A43" w:rsidP="00A82D8D">
            <w:pPr>
              <w:spacing w:line="360" w:lineRule="auto"/>
              <w:jc w:val="center"/>
              <w:rPr>
                <w:rFonts w:cs="Arial"/>
                <w:bCs/>
              </w:rPr>
            </w:pPr>
            <w:r w:rsidRPr="005B0CE0">
              <w:rPr>
                <w:rFonts w:cs="Arial"/>
              </w:rPr>
              <w:t>4.0</w:t>
            </w:r>
          </w:p>
        </w:tc>
        <w:tc>
          <w:tcPr>
            <w:tcW w:w="1061" w:type="dxa"/>
            <w:vAlign w:val="center"/>
          </w:tcPr>
          <w:p w14:paraId="6431D6A1" w14:textId="77777777" w:rsidR="00601A43" w:rsidRPr="005B0CE0" w:rsidRDefault="00601A43" w:rsidP="00A82D8D">
            <w:pPr>
              <w:spacing w:line="360" w:lineRule="auto"/>
              <w:jc w:val="center"/>
              <w:rPr>
                <w:rFonts w:cs="Arial"/>
              </w:rPr>
            </w:pPr>
            <w:r w:rsidRPr="005B0CE0">
              <w:rPr>
                <w:rFonts w:cs="Arial"/>
              </w:rPr>
              <w:t>1.17</w:t>
            </w:r>
          </w:p>
        </w:tc>
        <w:tc>
          <w:tcPr>
            <w:tcW w:w="957" w:type="dxa"/>
            <w:tcBorders>
              <w:top w:val="single" w:sz="4" w:space="0" w:color="auto"/>
              <w:left w:val="nil"/>
              <w:bottom w:val="single" w:sz="4" w:space="0" w:color="auto"/>
              <w:right w:val="single" w:sz="4" w:space="0" w:color="auto"/>
            </w:tcBorders>
            <w:shd w:val="clear" w:color="auto" w:fill="auto"/>
            <w:vAlign w:val="center"/>
          </w:tcPr>
          <w:p w14:paraId="6703C969" w14:textId="77777777" w:rsidR="00601A43" w:rsidRPr="005B0CE0" w:rsidRDefault="00601A43" w:rsidP="00A82D8D">
            <w:pPr>
              <w:spacing w:line="360" w:lineRule="auto"/>
              <w:jc w:val="center"/>
              <w:rPr>
                <w:rFonts w:cs="Arial"/>
                <w:bCs/>
                <w:color w:val="000000"/>
              </w:rPr>
            </w:pPr>
            <w:r w:rsidRPr="005B0CE0">
              <w:rPr>
                <w:rFonts w:cs="Arial"/>
                <w:color w:val="000000"/>
              </w:rPr>
              <w:t>4.8</w:t>
            </w:r>
          </w:p>
        </w:tc>
      </w:tr>
      <w:tr w:rsidR="00601A43" w:rsidRPr="005B0CE0" w14:paraId="0E8B0EE4" w14:textId="77777777" w:rsidTr="000E6AC5">
        <w:trPr>
          <w:trHeight w:val="300"/>
        </w:trPr>
        <w:tc>
          <w:tcPr>
            <w:tcW w:w="571" w:type="dxa"/>
            <w:noWrap/>
            <w:vAlign w:val="center"/>
            <w:hideMark/>
          </w:tcPr>
          <w:p w14:paraId="583899E6" w14:textId="77777777" w:rsidR="00601A43" w:rsidRPr="005B0CE0" w:rsidRDefault="00601A43" w:rsidP="00A82D8D">
            <w:pPr>
              <w:spacing w:line="360" w:lineRule="auto"/>
              <w:jc w:val="both"/>
              <w:rPr>
                <w:rFonts w:eastAsia="Calibri" w:cs="Arial"/>
              </w:rPr>
            </w:pPr>
            <w:r w:rsidRPr="005B0CE0">
              <w:rPr>
                <w:rFonts w:eastAsia="Calibri" w:cs="Arial"/>
              </w:rPr>
              <w:t>7</w:t>
            </w:r>
          </w:p>
        </w:tc>
        <w:tc>
          <w:tcPr>
            <w:tcW w:w="1688" w:type="dxa"/>
            <w:vAlign w:val="center"/>
          </w:tcPr>
          <w:p w14:paraId="0E74E37A" w14:textId="2F346F16" w:rsidR="00601A43" w:rsidRPr="005B0CE0" w:rsidRDefault="00601A43" w:rsidP="00601A43">
            <w:pPr>
              <w:spacing w:line="360" w:lineRule="auto"/>
              <w:jc w:val="center"/>
              <w:rPr>
                <w:rFonts w:cs="Arial"/>
                <w:bCs/>
                <w:color w:val="000000"/>
              </w:rPr>
            </w:pPr>
            <w:r w:rsidRPr="005B0CE0">
              <w:rPr>
                <w:rFonts w:cs="Arial"/>
              </w:rPr>
              <w:t>66</w:t>
            </w:r>
          </w:p>
        </w:tc>
        <w:tc>
          <w:tcPr>
            <w:tcW w:w="1277" w:type="dxa"/>
            <w:noWrap/>
            <w:vAlign w:val="center"/>
          </w:tcPr>
          <w:p w14:paraId="35476768" w14:textId="77777777" w:rsidR="00601A43" w:rsidRPr="005B0CE0" w:rsidRDefault="00601A43" w:rsidP="00601A43">
            <w:pPr>
              <w:spacing w:line="360" w:lineRule="auto"/>
              <w:jc w:val="center"/>
              <w:rPr>
                <w:rFonts w:cs="Arial"/>
              </w:rPr>
            </w:pPr>
            <w:r w:rsidRPr="005B0CE0">
              <w:rPr>
                <w:rFonts w:cs="Arial"/>
              </w:rPr>
              <w:t>1.74</w:t>
            </w:r>
          </w:p>
        </w:tc>
        <w:tc>
          <w:tcPr>
            <w:tcW w:w="1394" w:type="dxa"/>
            <w:vAlign w:val="center"/>
          </w:tcPr>
          <w:p w14:paraId="0F56E171" w14:textId="77777777" w:rsidR="00601A43" w:rsidRPr="005B0CE0" w:rsidRDefault="00601A43" w:rsidP="00601A43">
            <w:pPr>
              <w:spacing w:line="360" w:lineRule="auto"/>
              <w:jc w:val="center"/>
              <w:rPr>
                <w:rFonts w:cs="Arial"/>
              </w:rPr>
            </w:pPr>
            <w:r w:rsidRPr="005B0CE0">
              <w:rPr>
                <w:rFonts w:cs="Arial"/>
              </w:rPr>
              <w:t>93.4</w:t>
            </w:r>
          </w:p>
        </w:tc>
        <w:tc>
          <w:tcPr>
            <w:tcW w:w="1109" w:type="dxa"/>
            <w:noWrap/>
            <w:vAlign w:val="center"/>
          </w:tcPr>
          <w:p w14:paraId="13136BAB" w14:textId="77777777" w:rsidR="00601A43" w:rsidRPr="005B0CE0" w:rsidRDefault="00601A43" w:rsidP="00601A43">
            <w:pPr>
              <w:spacing w:line="360" w:lineRule="auto"/>
              <w:jc w:val="center"/>
              <w:rPr>
                <w:rFonts w:cs="Arial"/>
              </w:rPr>
            </w:pPr>
            <w:r w:rsidRPr="005B0CE0">
              <w:rPr>
                <w:rFonts w:cs="Arial"/>
              </w:rPr>
              <w:t>104.0</w:t>
            </w:r>
          </w:p>
        </w:tc>
        <w:tc>
          <w:tcPr>
            <w:tcW w:w="1061" w:type="dxa"/>
            <w:vAlign w:val="center"/>
          </w:tcPr>
          <w:p w14:paraId="6B163AC3" w14:textId="77777777" w:rsidR="00601A43" w:rsidRPr="005B0CE0" w:rsidRDefault="00601A43" w:rsidP="00601A43">
            <w:pPr>
              <w:spacing w:line="360" w:lineRule="auto"/>
              <w:jc w:val="center"/>
              <w:rPr>
                <w:rFonts w:cs="Arial"/>
                <w:bCs/>
              </w:rPr>
            </w:pPr>
            <w:r w:rsidRPr="005B0CE0">
              <w:rPr>
                <w:rFonts w:cs="Arial"/>
                <w:bCs/>
              </w:rPr>
              <w:t>30.8</w:t>
            </w:r>
          </w:p>
        </w:tc>
        <w:tc>
          <w:tcPr>
            <w:tcW w:w="843" w:type="dxa"/>
            <w:vAlign w:val="center"/>
          </w:tcPr>
          <w:p w14:paraId="4ED93B28" w14:textId="77777777" w:rsidR="00601A43" w:rsidRPr="005B0CE0" w:rsidRDefault="00601A43" w:rsidP="00601A43">
            <w:pPr>
              <w:spacing w:line="360" w:lineRule="auto"/>
              <w:jc w:val="center"/>
              <w:rPr>
                <w:rFonts w:cs="Arial"/>
                <w:bCs/>
                <w:color w:val="000000"/>
              </w:rPr>
            </w:pPr>
            <w:r w:rsidRPr="005B0CE0">
              <w:rPr>
                <w:rFonts w:cs="Arial"/>
                <w:bCs/>
                <w:color w:val="000000"/>
              </w:rPr>
              <w:t>17.71</w:t>
            </w:r>
          </w:p>
        </w:tc>
        <w:tc>
          <w:tcPr>
            <w:tcW w:w="1061" w:type="dxa"/>
            <w:vAlign w:val="center"/>
          </w:tcPr>
          <w:p w14:paraId="7EBF5228" w14:textId="77777777" w:rsidR="00601A43" w:rsidRPr="005B0CE0" w:rsidRDefault="00601A43" w:rsidP="00A82D8D">
            <w:pPr>
              <w:spacing w:line="360" w:lineRule="auto"/>
              <w:jc w:val="right"/>
              <w:rPr>
                <w:rFonts w:cs="Arial"/>
                <w:bCs/>
              </w:rPr>
            </w:pPr>
            <w:r w:rsidRPr="005B0CE0">
              <w:rPr>
                <w:rFonts w:cs="Arial"/>
                <w:bCs/>
              </w:rPr>
              <w:t>5.8</w:t>
            </w:r>
          </w:p>
        </w:tc>
        <w:tc>
          <w:tcPr>
            <w:tcW w:w="749" w:type="dxa"/>
            <w:vAlign w:val="center"/>
          </w:tcPr>
          <w:p w14:paraId="0CBFC690" w14:textId="77777777" w:rsidR="00601A43" w:rsidRPr="005B0CE0" w:rsidRDefault="00601A43" w:rsidP="00A82D8D">
            <w:pPr>
              <w:spacing w:line="360" w:lineRule="auto"/>
              <w:jc w:val="right"/>
              <w:rPr>
                <w:rFonts w:cs="Arial"/>
                <w:bCs/>
                <w:color w:val="000000"/>
              </w:rPr>
            </w:pPr>
            <w:r w:rsidRPr="005B0CE0">
              <w:rPr>
                <w:rFonts w:cs="Arial"/>
              </w:rPr>
              <w:t>2.0</w:t>
            </w:r>
          </w:p>
        </w:tc>
        <w:tc>
          <w:tcPr>
            <w:tcW w:w="779" w:type="dxa"/>
            <w:tcBorders>
              <w:bottom w:val="single" w:sz="4" w:space="0" w:color="auto"/>
            </w:tcBorders>
            <w:vAlign w:val="center"/>
          </w:tcPr>
          <w:p w14:paraId="343149DF" w14:textId="77777777" w:rsidR="00601A43" w:rsidRPr="005B0CE0" w:rsidRDefault="00601A43" w:rsidP="00A82D8D">
            <w:pPr>
              <w:spacing w:line="360" w:lineRule="auto"/>
              <w:jc w:val="center"/>
              <w:rPr>
                <w:rFonts w:cs="Arial"/>
                <w:bCs/>
              </w:rPr>
            </w:pPr>
            <w:r w:rsidRPr="005B0CE0">
              <w:rPr>
                <w:rFonts w:cs="Arial"/>
              </w:rPr>
              <w:t>6.0</w:t>
            </w:r>
          </w:p>
        </w:tc>
        <w:tc>
          <w:tcPr>
            <w:tcW w:w="1061" w:type="dxa"/>
            <w:vAlign w:val="center"/>
          </w:tcPr>
          <w:p w14:paraId="61EBB565" w14:textId="77777777" w:rsidR="00601A43" w:rsidRPr="005B0CE0" w:rsidRDefault="00601A43" w:rsidP="00A82D8D">
            <w:pPr>
              <w:spacing w:line="360" w:lineRule="auto"/>
              <w:jc w:val="center"/>
              <w:rPr>
                <w:rFonts w:cs="Arial"/>
              </w:rPr>
            </w:pPr>
            <w:r w:rsidRPr="005B0CE0">
              <w:rPr>
                <w:rFonts w:cs="Arial"/>
              </w:rPr>
              <w:t>0.69</w:t>
            </w:r>
          </w:p>
        </w:tc>
        <w:tc>
          <w:tcPr>
            <w:tcW w:w="957" w:type="dxa"/>
            <w:tcBorders>
              <w:top w:val="single" w:sz="4" w:space="0" w:color="auto"/>
              <w:left w:val="nil"/>
              <w:bottom w:val="single" w:sz="4" w:space="0" w:color="auto"/>
              <w:right w:val="single" w:sz="4" w:space="0" w:color="auto"/>
            </w:tcBorders>
            <w:shd w:val="clear" w:color="auto" w:fill="auto"/>
            <w:vAlign w:val="center"/>
          </w:tcPr>
          <w:p w14:paraId="2A9AC52D" w14:textId="77777777" w:rsidR="00601A43" w:rsidRPr="005B0CE0" w:rsidRDefault="00601A43" w:rsidP="00A82D8D">
            <w:pPr>
              <w:spacing w:line="360" w:lineRule="auto"/>
              <w:jc w:val="center"/>
              <w:rPr>
                <w:rFonts w:cs="Arial"/>
                <w:bCs/>
                <w:color w:val="000000"/>
              </w:rPr>
            </w:pPr>
            <w:r w:rsidRPr="005B0CE0">
              <w:rPr>
                <w:rFonts w:cs="Arial"/>
                <w:color w:val="000000"/>
              </w:rPr>
              <w:t>10.3</w:t>
            </w:r>
          </w:p>
        </w:tc>
      </w:tr>
      <w:tr w:rsidR="00601A43" w:rsidRPr="005B0CE0" w14:paraId="5026852A" w14:textId="77777777" w:rsidTr="000E6AC5">
        <w:trPr>
          <w:trHeight w:val="300"/>
        </w:trPr>
        <w:tc>
          <w:tcPr>
            <w:tcW w:w="571" w:type="dxa"/>
            <w:noWrap/>
            <w:vAlign w:val="center"/>
            <w:hideMark/>
          </w:tcPr>
          <w:p w14:paraId="07C6F582" w14:textId="77777777" w:rsidR="00601A43" w:rsidRPr="005B0CE0" w:rsidRDefault="00601A43" w:rsidP="00A82D8D">
            <w:pPr>
              <w:spacing w:line="360" w:lineRule="auto"/>
              <w:jc w:val="both"/>
              <w:rPr>
                <w:rFonts w:eastAsia="Calibri" w:cs="Arial"/>
              </w:rPr>
            </w:pPr>
            <w:r w:rsidRPr="005B0CE0">
              <w:rPr>
                <w:rFonts w:eastAsia="Calibri" w:cs="Arial"/>
              </w:rPr>
              <w:t>8</w:t>
            </w:r>
          </w:p>
        </w:tc>
        <w:tc>
          <w:tcPr>
            <w:tcW w:w="1688" w:type="dxa"/>
            <w:vAlign w:val="center"/>
          </w:tcPr>
          <w:p w14:paraId="76C523EF" w14:textId="69567234" w:rsidR="00601A43" w:rsidRPr="005B0CE0" w:rsidRDefault="00601A43" w:rsidP="00601A43">
            <w:pPr>
              <w:spacing w:line="360" w:lineRule="auto"/>
              <w:jc w:val="center"/>
              <w:rPr>
                <w:rFonts w:cs="Arial"/>
                <w:bCs/>
                <w:color w:val="000000"/>
              </w:rPr>
            </w:pPr>
            <w:r w:rsidRPr="005B0CE0">
              <w:rPr>
                <w:rFonts w:cs="Arial"/>
              </w:rPr>
              <w:t>20</w:t>
            </w:r>
          </w:p>
        </w:tc>
        <w:tc>
          <w:tcPr>
            <w:tcW w:w="1277" w:type="dxa"/>
            <w:noWrap/>
            <w:vAlign w:val="center"/>
          </w:tcPr>
          <w:p w14:paraId="0400925F" w14:textId="77777777" w:rsidR="00601A43" w:rsidRPr="005B0CE0" w:rsidRDefault="00601A43" w:rsidP="00601A43">
            <w:pPr>
              <w:spacing w:line="360" w:lineRule="auto"/>
              <w:jc w:val="center"/>
              <w:rPr>
                <w:rFonts w:cs="Arial"/>
              </w:rPr>
            </w:pPr>
            <w:r w:rsidRPr="005B0CE0">
              <w:rPr>
                <w:rFonts w:cs="Arial"/>
              </w:rPr>
              <w:t>1.73</w:t>
            </w:r>
          </w:p>
        </w:tc>
        <w:tc>
          <w:tcPr>
            <w:tcW w:w="1394" w:type="dxa"/>
            <w:vAlign w:val="center"/>
          </w:tcPr>
          <w:p w14:paraId="24FBF472" w14:textId="77777777" w:rsidR="00601A43" w:rsidRPr="005B0CE0" w:rsidRDefault="00601A43" w:rsidP="00601A43">
            <w:pPr>
              <w:spacing w:line="360" w:lineRule="auto"/>
              <w:jc w:val="center"/>
              <w:rPr>
                <w:rFonts w:cs="Arial"/>
              </w:rPr>
            </w:pPr>
            <w:r w:rsidRPr="005B0CE0">
              <w:rPr>
                <w:rFonts w:cs="Arial"/>
              </w:rPr>
              <w:t>92.0</w:t>
            </w:r>
          </w:p>
        </w:tc>
        <w:tc>
          <w:tcPr>
            <w:tcW w:w="1109" w:type="dxa"/>
            <w:noWrap/>
            <w:vAlign w:val="center"/>
          </w:tcPr>
          <w:p w14:paraId="70DD7A26" w14:textId="77777777" w:rsidR="00601A43" w:rsidRPr="005B0CE0" w:rsidRDefault="00601A43" w:rsidP="00601A43">
            <w:pPr>
              <w:spacing w:line="360" w:lineRule="auto"/>
              <w:jc w:val="center"/>
              <w:rPr>
                <w:rFonts w:cs="Arial"/>
              </w:rPr>
            </w:pPr>
            <w:r w:rsidRPr="005B0CE0">
              <w:rPr>
                <w:rFonts w:cs="Arial"/>
              </w:rPr>
              <w:t>104.0</w:t>
            </w:r>
          </w:p>
        </w:tc>
        <w:tc>
          <w:tcPr>
            <w:tcW w:w="1061" w:type="dxa"/>
            <w:vAlign w:val="center"/>
          </w:tcPr>
          <w:p w14:paraId="7BA4019B" w14:textId="77777777" w:rsidR="00601A43" w:rsidRPr="005B0CE0" w:rsidRDefault="00601A43" w:rsidP="00601A43">
            <w:pPr>
              <w:spacing w:line="360" w:lineRule="auto"/>
              <w:jc w:val="center"/>
              <w:rPr>
                <w:rFonts w:cs="Arial"/>
                <w:bCs/>
              </w:rPr>
            </w:pPr>
            <w:r w:rsidRPr="005B0CE0">
              <w:rPr>
                <w:rFonts w:cs="Arial"/>
                <w:bCs/>
              </w:rPr>
              <w:t>30.6</w:t>
            </w:r>
          </w:p>
        </w:tc>
        <w:tc>
          <w:tcPr>
            <w:tcW w:w="843" w:type="dxa"/>
            <w:vAlign w:val="center"/>
          </w:tcPr>
          <w:p w14:paraId="5DDE969C" w14:textId="77777777" w:rsidR="00601A43" w:rsidRPr="005B0CE0" w:rsidRDefault="00601A43" w:rsidP="00601A43">
            <w:pPr>
              <w:spacing w:line="360" w:lineRule="auto"/>
              <w:jc w:val="center"/>
              <w:rPr>
                <w:rFonts w:cs="Arial"/>
                <w:bCs/>
                <w:color w:val="000000"/>
              </w:rPr>
            </w:pPr>
            <w:r w:rsidRPr="005B0CE0">
              <w:rPr>
                <w:rFonts w:cs="Arial"/>
                <w:bCs/>
                <w:color w:val="000000"/>
              </w:rPr>
              <w:t>16.92</w:t>
            </w:r>
          </w:p>
        </w:tc>
        <w:tc>
          <w:tcPr>
            <w:tcW w:w="1061" w:type="dxa"/>
            <w:vAlign w:val="center"/>
          </w:tcPr>
          <w:p w14:paraId="3F44CFE4" w14:textId="77777777" w:rsidR="00601A43" w:rsidRPr="005B0CE0" w:rsidRDefault="00601A43" w:rsidP="00A82D8D">
            <w:pPr>
              <w:spacing w:line="360" w:lineRule="auto"/>
              <w:jc w:val="right"/>
              <w:rPr>
                <w:rFonts w:cs="Arial"/>
                <w:bCs/>
              </w:rPr>
            </w:pPr>
            <w:r w:rsidRPr="005B0CE0">
              <w:rPr>
                <w:rFonts w:cs="Arial"/>
                <w:bCs/>
              </w:rPr>
              <w:t>5.6</w:t>
            </w:r>
          </w:p>
        </w:tc>
        <w:tc>
          <w:tcPr>
            <w:tcW w:w="749" w:type="dxa"/>
            <w:vAlign w:val="center"/>
          </w:tcPr>
          <w:p w14:paraId="4DE822E9" w14:textId="77777777" w:rsidR="00601A43" w:rsidRPr="005B0CE0" w:rsidRDefault="00601A43" w:rsidP="00A82D8D">
            <w:pPr>
              <w:spacing w:line="360" w:lineRule="auto"/>
              <w:jc w:val="right"/>
              <w:rPr>
                <w:rFonts w:cs="Arial"/>
                <w:bCs/>
                <w:color w:val="000000"/>
              </w:rPr>
            </w:pPr>
            <w:r w:rsidRPr="005B0CE0">
              <w:rPr>
                <w:rFonts w:cs="Arial"/>
              </w:rPr>
              <w:t>1.0</w:t>
            </w:r>
          </w:p>
        </w:tc>
        <w:tc>
          <w:tcPr>
            <w:tcW w:w="779" w:type="dxa"/>
            <w:shd w:val="clear" w:color="auto" w:fill="E7E6E6" w:themeFill="background2"/>
            <w:vAlign w:val="center"/>
          </w:tcPr>
          <w:p w14:paraId="5D90309D" w14:textId="44086146" w:rsidR="00601A43" w:rsidRPr="005B0CE0" w:rsidRDefault="00601A43" w:rsidP="00A82D8D">
            <w:pPr>
              <w:spacing w:line="360" w:lineRule="auto"/>
              <w:jc w:val="center"/>
              <w:rPr>
                <w:rFonts w:cs="Arial"/>
                <w:bCs/>
              </w:rPr>
            </w:pPr>
            <w:r>
              <w:rPr>
                <w:rFonts w:cs="Arial"/>
              </w:rPr>
              <w:t>(</w:t>
            </w:r>
            <w:r w:rsidRPr="005B0CE0">
              <w:rPr>
                <w:rFonts w:cs="Arial"/>
              </w:rPr>
              <w:t>-3.0</w:t>
            </w:r>
            <w:r>
              <w:rPr>
                <w:rFonts w:cs="Arial"/>
              </w:rPr>
              <w:t>)</w:t>
            </w:r>
          </w:p>
        </w:tc>
        <w:tc>
          <w:tcPr>
            <w:tcW w:w="1061" w:type="dxa"/>
            <w:vAlign w:val="center"/>
          </w:tcPr>
          <w:p w14:paraId="7FA5ED6B" w14:textId="77777777" w:rsidR="00601A43" w:rsidRPr="005B0CE0" w:rsidRDefault="00601A43" w:rsidP="00A82D8D">
            <w:pPr>
              <w:spacing w:line="360" w:lineRule="auto"/>
              <w:jc w:val="center"/>
              <w:rPr>
                <w:rFonts w:cs="Arial"/>
              </w:rPr>
            </w:pPr>
            <w:r w:rsidRPr="005B0CE0">
              <w:rPr>
                <w:rFonts w:cs="Arial"/>
              </w:rPr>
              <w:t>0.35</w:t>
            </w:r>
          </w:p>
        </w:tc>
        <w:tc>
          <w:tcPr>
            <w:tcW w:w="957" w:type="dxa"/>
            <w:tcBorders>
              <w:top w:val="single" w:sz="4" w:space="0" w:color="auto"/>
              <w:left w:val="nil"/>
              <w:bottom w:val="single" w:sz="4" w:space="0" w:color="auto"/>
              <w:right w:val="single" w:sz="4" w:space="0" w:color="auto"/>
            </w:tcBorders>
            <w:shd w:val="clear" w:color="auto" w:fill="auto"/>
            <w:vAlign w:val="center"/>
          </w:tcPr>
          <w:p w14:paraId="1B9221C7" w14:textId="77777777" w:rsidR="00601A43" w:rsidRPr="005B0CE0" w:rsidRDefault="00601A43" w:rsidP="00A82D8D">
            <w:pPr>
              <w:spacing w:line="360" w:lineRule="auto"/>
              <w:jc w:val="center"/>
              <w:rPr>
                <w:rFonts w:cs="Arial"/>
                <w:bCs/>
                <w:color w:val="000000"/>
              </w:rPr>
            </w:pPr>
            <w:r w:rsidRPr="005B0CE0">
              <w:rPr>
                <w:rFonts w:cs="Arial"/>
                <w:color w:val="000000"/>
              </w:rPr>
              <w:t>5.4</w:t>
            </w:r>
          </w:p>
        </w:tc>
      </w:tr>
      <w:tr w:rsidR="00601A43" w:rsidRPr="005B0CE0" w14:paraId="4A326AE1" w14:textId="77777777" w:rsidTr="000E6AC5">
        <w:trPr>
          <w:trHeight w:val="300"/>
        </w:trPr>
        <w:tc>
          <w:tcPr>
            <w:tcW w:w="571" w:type="dxa"/>
            <w:noWrap/>
            <w:vAlign w:val="center"/>
            <w:hideMark/>
          </w:tcPr>
          <w:p w14:paraId="70CF8D19" w14:textId="77777777" w:rsidR="00601A43" w:rsidRPr="005B0CE0" w:rsidRDefault="00601A43" w:rsidP="00A82D8D">
            <w:pPr>
              <w:spacing w:line="360" w:lineRule="auto"/>
              <w:jc w:val="both"/>
              <w:rPr>
                <w:rFonts w:eastAsia="Calibri" w:cs="Arial"/>
              </w:rPr>
            </w:pPr>
            <w:r w:rsidRPr="005B0CE0">
              <w:rPr>
                <w:rFonts w:eastAsia="Calibri" w:cs="Arial"/>
              </w:rPr>
              <w:t>9</w:t>
            </w:r>
          </w:p>
        </w:tc>
        <w:tc>
          <w:tcPr>
            <w:tcW w:w="1688" w:type="dxa"/>
            <w:vAlign w:val="center"/>
          </w:tcPr>
          <w:p w14:paraId="6564E70D" w14:textId="19939061" w:rsidR="00601A43" w:rsidRPr="005B0CE0" w:rsidRDefault="00601A43" w:rsidP="00601A43">
            <w:pPr>
              <w:spacing w:line="360" w:lineRule="auto"/>
              <w:jc w:val="center"/>
              <w:rPr>
                <w:rFonts w:cs="Arial"/>
                <w:bCs/>
                <w:color w:val="000000"/>
              </w:rPr>
            </w:pPr>
            <w:r w:rsidRPr="005B0CE0">
              <w:rPr>
                <w:rFonts w:cs="Arial"/>
              </w:rPr>
              <w:t>80</w:t>
            </w:r>
          </w:p>
        </w:tc>
        <w:tc>
          <w:tcPr>
            <w:tcW w:w="1277" w:type="dxa"/>
            <w:noWrap/>
            <w:vAlign w:val="center"/>
          </w:tcPr>
          <w:p w14:paraId="6B00B802" w14:textId="77777777" w:rsidR="00601A43" w:rsidRPr="005B0CE0" w:rsidRDefault="00601A43" w:rsidP="00601A43">
            <w:pPr>
              <w:spacing w:line="360" w:lineRule="auto"/>
              <w:jc w:val="center"/>
              <w:rPr>
                <w:rFonts w:cs="Arial"/>
              </w:rPr>
            </w:pPr>
            <w:r w:rsidRPr="005B0CE0">
              <w:rPr>
                <w:rFonts w:cs="Arial"/>
              </w:rPr>
              <w:t>1.87</w:t>
            </w:r>
          </w:p>
        </w:tc>
        <w:tc>
          <w:tcPr>
            <w:tcW w:w="1394" w:type="dxa"/>
            <w:vAlign w:val="center"/>
          </w:tcPr>
          <w:p w14:paraId="15A02036" w14:textId="77777777" w:rsidR="00601A43" w:rsidRPr="005B0CE0" w:rsidRDefault="00601A43" w:rsidP="00601A43">
            <w:pPr>
              <w:spacing w:line="360" w:lineRule="auto"/>
              <w:jc w:val="center"/>
              <w:rPr>
                <w:rFonts w:cs="Arial"/>
              </w:rPr>
            </w:pPr>
            <w:r w:rsidRPr="005B0CE0">
              <w:rPr>
                <w:rFonts w:cs="Arial"/>
              </w:rPr>
              <w:t>93.0</w:t>
            </w:r>
          </w:p>
        </w:tc>
        <w:tc>
          <w:tcPr>
            <w:tcW w:w="1109" w:type="dxa"/>
            <w:noWrap/>
            <w:vAlign w:val="center"/>
          </w:tcPr>
          <w:p w14:paraId="3B007848" w14:textId="77777777" w:rsidR="00601A43" w:rsidRPr="005B0CE0" w:rsidRDefault="00601A43" w:rsidP="00601A43">
            <w:pPr>
              <w:spacing w:line="360" w:lineRule="auto"/>
              <w:jc w:val="center"/>
              <w:rPr>
                <w:rFonts w:cs="Arial"/>
              </w:rPr>
            </w:pPr>
            <w:r w:rsidRPr="005B0CE0">
              <w:rPr>
                <w:rFonts w:cs="Arial"/>
              </w:rPr>
              <w:t>97.0</w:t>
            </w:r>
          </w:p>
        </w:tc>
        <w:tc>
          <w:tcPr>
            <w:tcW w:w="1061" w:type="dxa"/>
            <w:vAlign w:val="center"/>
          </w:tcPr>
          <w:p w14:paraId="1C1332A2" w14:textId="77777777" w:rsidR="00601A43" w:rsidRPr="005B0CE0" w:rsidRDefault="00601A43" w:rsidP="00601A43">
            <w:pPr>
              <w:spacing w:line="360" w:lineRule="auto"/>
              <w:jc w:val="center"/>
              <w:rPr>
                <w:rFonts w:cs="Arial"/>
                <w:bCs/>
              </w:rPr>
            </w:pPr>
            <w:r w:rsidRPr="005B0CE0">
              <w:rPr>
                <w:rFonts w:cs="Arial"/>
                <w:bCs/>
              </w:rPr>
              <w:t>26.6</w:t>
            </w:r>
          </w:p>
        </w:tc>
        <w:tc>
          <w:tcPr>
            <w:tcW w:w="843" w:type="dxa"/>
            <w:vAlign w:val="center"/>
          </w:tcPr>
          <w:p w14:paraId="278A277A" w14:textId="77777777" w:rsidR="00601A43" w:rsidRPr="005B0CE0" w:rsidRDefault="00601A43" w:rsidP="00601A43">
            <w:pPr>
              <w:spacing w:line="360" w:lineRule="auto"/>
              <w:jc w:val="center"/>
              <w:rPr>
                <w:rFonts w:cs="Arial"/>
                <w:bCs/>
                <w:color w:val="000000"/>
              </w:rPr>
            </w:pPr>
            <w:r w:rsidRPr="005B0CE0">
              <w:rPr>
                <w:rFonts w:cs="Arial"/>
                <w:bCs/>
                <w:color w:val="000000"/>
              </w:rPr>
              <w:t>5.58</w:t>
            </w:r>
          </w:p>
        </w:tc>
        <w:tc>
          <w:tcPr>
            <w:tcW w:w="1061" w:type="dxa"/>
            <w:vAlign w:val="center"/>
          </w:tcPr>
          <w:p w14:paraId="7A1936C1" w14:textId="77777777" w:rsidR="00601A43" w:rsidRPr="005B0CE0" w:rsidRDefault="00601A43" w:rsidP="00A82D8D">
            <w:pPr>
              <w:spacing w:line="360" w:lineRule="auto"/>
              <w:jc w:val="right"/>
              <w:rPr>
                <w:rFonts w:cs="Arial"/>
                <w:bCs/>
              </w:rPr>
            </w:pPr>
            <w:r w:rsidRPr="005B0CE0">
              <w:rPr>
                <w:rFonts w:cs="Arial"/>
                <w:bCs/>
              </w:rPr>
              <w:t>1.6</w:t>
            </w:r>
          </w:p>
        </w:tc>
        <w:tc>
          <w:tcPr>
            <w:tcW w:w="749" w:type="dxa"/>
            <w:shd w:val="clear" w:color="auto" w:fill="E7E6E6" w:themeFill="background2"/>
            <w:vAlign w:val="center"/>
          </w:tcPr>
          <w:p w14:paraId="3456763C" w14:textId="62457164" w:rsidR="00601A43" w:rsidRPr="005B0CE0" w:rsidRDefault="00601A43" w:rsidP="00A82D8D">
            <w:pPr>
              <w:spacing w:line="360" w:lineRule="auto"/>
              <w:jc w:val="right"/>
              <w:rPr>
                <w:rFonts w:cs="Arial"/>
                <w:bCs/>
                <w:color w:val="000000"/>
              </w:rPr>
            </w:pPr>
            <w:r>
              <w:rPr>
                <w:rFonts w:cs="Arial"/>
              </w:rPr>
              <w:t>(</w:t>
            </w:r>
            <w:r w:rsidRPr="005B0CE0">
              <w:rPr>
                <w:rFonts w:cs="Arial"/>
              </w:rPr>
              <w:t>-2.0</w:t>
            </w:r>
            <w:r>
              <w:rPr>
                <w:rFonts w:cs="Arial"/>
              </w:rPr>
              <w:t>)</w:t>
            </w:r>
          </w:p>
        </w:tc>
        <w:tc>
          <w:tcPr>
            <w:tcW w:w="779" w:type="dxa"/>
            <w:vAlign w:val="center"/>
          </w:tcPr>
          <w:p w14:paraId="7402B9D4" w14:textId="77777777" w:rsidR="00601A43" w:rsidRPr="005B0CE0" w:rsidRDefault="00601A43" w:rsidP="00A82D8D">
            <w:pPr>
              <w:spacing w:line="360" w:lineRule="auto"/>
              <w:jc w:val="center"/>
              <w:rPr>
                <w:rFonts w:cs="Arial"/>
                <w:bCs/>
              </w:rPr>
            </w:pPr>
            <w:r w:rsidRPr="005B0CE0">
              <w:rPr>
                <w:rFonts w:cs="Arial"/>
              </w:rPr>
              <w:t>1.0</w:t>
            </w:r>
          </w:p>
        </w:tc>
        <w:tc>
          <w:tcPr>
            <w:tcW w:w="1061" w:type="dxa"/>
            <w:shd w:val="clear" w:color="auto" w:fill="E7E6E6" w:themeFill="background2"/>
            <w:vAlign w:val="center"/>
          </w:tcPr>
          <w:p w14:paraId="279FF8A5" w14:textId="56D1C1A6" w:rsidR="00601A43" w:rsidRPr="005B0CE0" w:rsidRDefault="00601A43" w:rsidP="00A82D8D">
            <w:pPr>
              <w:spacing w:line="360" w:lineRule="auto"/>
              <w:jc w:val="center"/>
              <w:rPr>
                <w:rFonts w:cs="Arial"/>
              </w:rPr>
            </w:pPr>
            <w:r>
              <w:rPr>
                <w:rFonts w:cs="Arial"/>
              </w:rPr>
              <w:t>(</w:t>
            </w:r>
            <w:r w:rsidRPr="005B0CE0">
              <w:rPr>
                <w:rFonts w:cs="Arial"/>
              </w:rPr>
              <w:t>-0.55</w:t>
            </w:r>
            <w:r>
              <w:rPr>
                <w:rFonts w:cs="Arial"/>
              </w:rPr>
              <w:t>)</w:t>
            </w:r>
          </w:p>
        </w:tc>
        <w:tc>
          <w:tcPr>
            <w:tcW w:w="957" w:type="dxa"/>
            <w:tcBorders>
              <w:top w:val="single" w:sz="4" w:space="0" w:color="auto"/>
              <w:left w:val="nil"/>
              <w:bottom w:val="single" w:sz="4" w:space="0" w:color="auto"/>
              <w:right w:val="single" w:sz="4" w:space="0" w:color="auto"/>
            </w:tcBorders>
            <w:shd w:val="pct10" w:color="auto" w:fill="auto"/>
            <w:vAlign w:val="center"/>
          </w:tcPr>
          <w:p w14:paraId="3F12AAE2" w14:textId="16347C41" w:rsidR="00601A43" w:rsidRPr="005B0CE0" w:rsidRDefault="00601A43" w:rsidP="00A82D8D">
            <w:pPr>
              <w:spacing w:line="360" w:lineRule="auto"/>
              <w:jc w:val="center"/>
              <w:rPr>
                <w:rFonts w:cs="Arial"/>
                <w:bCs/>
                <w:color w:val="000000"/>
              </w:rPr>
            </w:pPr>
            <w:r>
              <w:rPr>
                <w:rFonts w:cs="Arial"/>
                <w:color w:val="000000"/>
              </w:rPr>
              <w:t>(</w:t>
            </w:r>
            <w:r w:rsidRPr="005B0CE0">
              <w:rPr>
                <w:rFonts w:cs="Arial"/>
                <w:color w:val="000000"/>
              </w:rPr>
              <w:t>-37.5</w:t>
            </w:r>
            <w:r>
              <w:rPr>
                <w:rFonts w:cs="Arial"/>
                <w:color w:val="000000"/>
              </w:rPr>
              <w:t>)</w:t>
            </w:r>
          </w:p>
        </w:tc>
      </w:tr>
      <w:tr w:rsidR="00601A43" w:rsidRPr="005B0CE0" w14:paraId="382D4234" w14:textId="77777777" w:rsidTr="000E6AC5">
        <w:trPr>
          <w:trHeight w:val="300"/>
        </w:trPr>
        <w:tc>
          <w:tcPr>
            <w:tcW w:w="571" w:type="dxa"/>
            <w:noWrap/>
            <w:vAlign w:val="center"/>
            <w:hideMark/>
          </w:tcPr>
          <w:p w14:paraId="0B3B1E38" w14:textId="77777777" w:rsidR="00601A43" w:rsidRPr="005B0CE0" w:rsidRDefault="00601A43" w:rsidP="00A82D8D">
            <w:pPr>
              <w:spacing w:line="360" w:lineRule="auto"/>
              <w:jc w:val="both"/>
              <w:rPr>
                <w:rFonts w:eastAsia="Calibri" w:cs="Arial"/>
              </w:rPr>
            </w:pPr>
            <w:r w:rsidRPr="005B0CE0">
              <w:rPr>
                <w:rFonts w:eastAsia="Calibri" w:cs="Arial"/>
              </w:rPr>
              <w:t>10</w:t>
            </w:r>
          </w:p>
        </w:tc>
        <w:tc>
          <w:tcPr>
            <w:tcW w:w="1688" w:type="dxa"/>
            <w:vAlign w:val="center"/>
          </w:tcPr>
          <w:p w14:paraId="76031412" w14:textId="79376B13" w:rsidR="00601A43" w:rsidRPr="005B0CE0" w:rsidRDefault="00601A43" w:rsidP="00601A43">
            <w:pPr>
              <w:spacing w:line="360" w:lineRule="auto"/>
              <w:jc w:val="center"/>
              <w:rPr>
                <w:rFonts w:cs="Arial"/>
                <w:bCs/>
                <w:color w:val="000000"/>
              </w:rPr>
            </w:pPr>
            <w:r w:rsidRPr="005B0CE0">
              <w:rPr>
                <w:rFonts w:cs="Arial"/>
              </w:rPr>
              <w:t>11</w:t>
            </w:r>
          </w:p>
        </w:tc>
        <w:tc>
          <w:tcPr>
            <w:tcW w:w="1277" w:type="dxa"/>
            <w:noWrap/>
            <w:vAlign w:val="center"/>
          </w:tcPr>
          <w:p w14:paraId="6F25EC8C" w14:textId="77777777" w:rsidR="00601A43" w:rsidRPr="005B0CE0" w:rsidRDefault="00601A43" w:rsidP="00601A43">
            <w:pPr>
              <w:spacing w:line="360" w:lineRule="auto"/>
              <w:jc w:val="center"/>
              <w:rPr>
                <w:rFonts w:cs="Arial"/>
              </w:rPr>
            </w:pPr>
            <w:r w:rsidRPr="005B0CE0">
              <w:rPr>
                <w:rFonts w:cs="Arial"/>
              </w:rPr>
              <w:t>1.79</w:t>
            </w:r>
          </w:p>
        </w:tc>
        <w:tc>
          <w:tcPr>
            <w:tcW w:w="1394" w:type="dxa"/>
            <w:vAlign w:val="center"/>
          </w:tcPr>
          <w:p w14:paraId="1CF0BA5C" w14:textId="77777777" w:rsidR="00601A43" w:rsidRPr="005B0CE0" w:rsidRDefault="00601A43" w:rsidP="00601A43">
            <w:pPr>
              <w:spacing w:line="360" w:lineRule="auto"/>
              <w:jc w:val="center"/>
              <w:rPr>
                <w:rFonts w:cs="Arial"/>
              </w:rPr>
            </w:pPr>
            <w:r w:rsidRPr="005B0CE0">
              <w:rPr>
                <w:rFonts w:cs="Arial"/>
              </w:rPr>
              <w:t>102.2</w:t>
            </w:r>
          </w:p>
        </w:tc>
        <w:tc>
          <w:tcPr>
            <w:tcW w:w="1109" w:type="dxa"/>
            <w:noWrap/>
            <w:vAlign w:val="center"/>
          </w:tcPr>
          <w:p w14:paraId="5A2A2CDE" w14:textId="77777777" w:rsidR="00601A43" w:rsidRPr="005B0CE0" w:rsidRDefault="00601A43" w:rsidP="00601A43">
            <w:pPr>
              <w:spacing w:line="360" w:lineRule="auto"/>
              <w:jc w:val="center"/>
              <w:rPr>
                <w:rFonts w:cs="Arial"/>
              </w:rPr>
            </w:pPr>
            <w:r w:rsidRPr="005B0CE0">
              <w:rPr>
                <w:rFonts w:cs="Arial"/>
              </w:rPr>
              <w:t>116.0</w:t>
            </w:r>
          </w:p>
        </w:tc>
        <w:tc>
          <w:tcPr>
            <w:tcW w:w="1061" w:type="dxa"/>
            <w:vAlign w:val="center"/>
          </w:tcPr>
          <w:p w14:paraId="1F082B80" w14:textId="77777777" w:rsidR="00601A43" w:rsidRPr="005B0CE0" w:rsidRDefault="00601A43" w:rsidP="00601A43">
            <w:pPr>
              <w:spacing w:line="360" w:lineRule="auto"/>
              <w:jc w:val="center"/>
              <w:rPr>
                <w:rFonts w:cs="Arial"/>
                <w:bCs/>
              </w:rPr>
            </w:pPr>
            <w:r w:rsidRPr="005B0CE0">
              <w:rPr>
                <w:rFonts w:cs="Arial"/>
                <w:bCs/>
              </w:rPr>
              <w:t>32.1</w:t>
            </w:r>
          </w:p>
        </w:tc>
        <w:tc>
          <w:tcPr>
            <w:tcW w:w="843" w:type="dxa"/>
            <w:vAlign w:val="center"/>
          </w:tcPr>
          <w:p w14:paraId="177981BA" w14:textId="77777777" w:rsidR="00601A43" w:rsidRPr="005B0CE0" w:rsidRDefault="00601A43" w:rsidP="00601A43">
            <w:pPr>
              <w:spacing w:line="360" w:lineRule="auto"/>
              <w:jc w:val="center"/>
              <w:rPr>
                <w:rFonts w:cs="Arial"/>
                <w:bCs/>
                <w:color w:val="000000"/>
              </w:rPr>
            </w:pPr>
            <w:r w:rsidRPr="005B0CE0">
              <w:rPr>
                <w:rFonts w:cs="Arial"/>
                <w:bCs/>
                <w:color w:val="000000"/>
              </w:rPr>
              <w:t>22.54</w:t>
            </w:r>
          </w:p>
        </w:tc>
        <w:tc>
          <w:tcPr>
            <w:tcW w:w="1061" w:type="dxa"/>
            <w:vAlign w:val="center"/>
          </w:tcPr>
          <w:p w14:paraId="2B728733" w14:textId="77777777" w:rsidR="00601A43" w:rsidRPr="005B0CE0" w:rsidRDefault="00601A43" w:rsidP="00A82D8D">
            <w:pPr>
              <w:spacing w:line="360" w:lineRule="auto"/>
              <w:jc w:val="right"/>
              <w:rPr>
                <w:rFonts w:cs="Arial"/>
                <w:bCs/>
              </w:rPr>
            </w:pPr>
            <w:r w:rsidRPr="005B0CE0">
              <w:rPr>
                <w:rFonts w:cs="Arial"/>
                <w:bCs/>
              </w:rPr>
              <w:t>7.1</w:t>
            </w:r>
          </w:p>
        </w:tc>
        <w:tc>
          <w:tcPr>
            <w:tcW w:w="749" w:type="dxa"/>
            <w:vAlign w:val="center"/>
          </w:tcPr>
          <w:p w14:paraId="63B98611" w14:textId="77777777" w:rsidR="00601A43" w:rsidRPr="005B0CE0" w:rsidRDefault="00601A43" w:rsidP="00A82D8D">
            <w:pPr>
              <w:spacing w:line="360" w:lineRule="auto"/>
              <w:jc w:val="right"/>
              <w:rPr>
                <w:rFonts w:cs="Arial"/>
                <w:bCs/>
                <w:color w:val="000000"/>
              </w:rPr>
            </w:pPr>
            <w:r w:rsidRPr="005B0CE0">
              <w:rPr>
                <w:rFonts w:cs="Arial"/>
              </w:rPr>
              <w:t>3.2</w:t>
            </w:r>
          </w:p>
        </w:tc>
        <w:tc>
          <w:tcPr>
            <w:tcW w:w="779" w:type="dxa"/>
            <w:vAlign w:val="center"/>
          </w:tcPr>
          <w:p w14:paraId="5F593282" w14:textId="77777777" w:rsidR="00601A43" w:rsidRPr="005B0CE0" w:rsidRDefault="00601A43" w:rsidP="00A82D8D">
            <w:pPr>
              <w:spacing w:line="360" w:lineRule="auto"/>
              <w:jc w:val="center"/>
              <w:rPr>
                <w:rFonts w:cs="Arial"/>
                <w:bCs/>
              </w:rPr>
            </w:pPr>
            <w:r w:rsidRPr="005B0CE0">
              <w:rPr>
                <w:rFonts w:cs="Arial"/>
              </w:rPr>
              <w:t>5.5</w:t>
            </w:r>
          </w:p>
        </w:tc>
        <w:tc>
          <w:tcPr>
            <w:tcW w:w="1061" w:type="dxa"/>
            <w:vAlign w:val="center"/>
          </w:tcPr>
          <w:p w14:paraId="7BF39A7C" w14:textId="77777777" w:rsidR="00601A43" w:rsidRPr="005B0CE0" w:rsidRDefault="00601A43" w:rsidP="00A82D8D">
            <w:pPr>
              <w:spacing w:line="360" w:lineRule="auto"/>
              <w:jc w:val="center"/>
              <w:rPr>
                <w:rFonts w:cs="Arial"/>
              </w:rPr>
            </w:pPr>
            <w:r w:rsidRPr="005B0CE0">
              <w:rPr>
                <w:rFonts w:cs="Arial"/>
              </w:rPr>
              <w:t>0.99</w:t>
            </w:r>
          </w:p>
        </w:tc>
        <w:tc>
          <w:tcPr>
            <w:tcW w:w="957" w:type="dxa"/>
            <w:tcBorders>
              <w:top w:val="single" w:sz="4" w:space="0" w:color="auto"/>
              <w:left w:val="nil"/>
              <w:bottom w:val="single" w:sz="4" w:space="0" w:color="auto"/>
              <w:right w:val="single" w:sz="4" w:space="0" w:color="auto"/>
            </w:tcBorders>
            <w:shd w:val="clear" w:color="auto" w:fill="auto"/>
            <w:vAlign w:val="center"/>
          </w:tcPr>
          <w:p w14:paraId="4B7A9184" w14:textId="77777777" w:rsidR="00601A43" w:rsidRPr="005B0CE0" w:rsidRDefault="00601A43" w:rsidP="00A82D8D">
            <w:pPr>
              <w:spacing w:line="360" w:lineRule="auto"/>
              <w:jc w:val="center"/>
              <w:rPr>
                <w:rFonts w:cs="Arial"/>
                <w:bCs/>
                <w:color w:val="000000"/>
              </w:rPr>
            </w:pPr>
            <w:r w:rsidRPr="005B0CE0">
              <w:rPr>
                <w:rFonts w:cs="Arial"/>
                <w:color w:val="000000"/>
              </w:rPr>
              <w:t>14.1</w:t>
            </w:r>
          </w:p>
        </w:tc>
      </w:tr>
      <w:tr w:rsidR="00601A43" w:rsidRPr="005B0CE0" w14:paraId="188DBFE0" w14:textId="77777777" w:rsidTr="000E6AC5">
        <w:trPr>
          <w:trHeight w:val="300"/>
        </w:trPr>
        <w:tc>
          <w:tcPr>
            <w:tcW w:w="571" w:type="dxa"/>
            <w:noWrap/>
            <w:vAlign w:val="center"/>
            <w:hideMark/>
          </w:tcPr>
          <w:p w14:paraId="3B51A925" w14:textId="77777777" w:rsidR="00601A43" w:rsidRPr="005B0CE0" w:rsidRDefault="00601A43" w:rsidP="00A82D8D">
            <w:pPr>
              <w:spacing w:line="360" w:lineRule="auto"/>
              <w:jc w:val="both"/>
              <w:rPr>
                <w:rFonts w:eastAsia="Calibri" w:cs="Arial"/>
              </w:rPr>
            </w:pPr>
            <w:r w:rsidRPr="005B0CE0">
              <w:rPr>
                <w:rFonts w:eastAsia="Calibri" w:cs="Arial"/>
              </w:rPr>
              <w:t>11</w:t>
            </w:r>
          </w:p>
        </w:tc>
        <w:tc>
          <w:tcPr>
            <w:tcW w:w="1688" w:type="dxa"/>
            <w:vAlign w:val="center"/>
          </w:tcPr>
          <w:p w14:paraId="46D2CBA1" w14:textId="34E3FD0F" w:rsidR="00601A43" w:rsidRPr="005B0CE0" w:rsidRDefault="00601A43" w:rsidP="00601A43">
            <w:pPr>
              <w:spacing w:line="360" w:lineRule="auto"/>
              <w:jc w:val="center"/>
              <w:rPr>
                <w:rFonts w:cs="Arial"/>
                <w:bCs/>
                <w:color w:val="000000"/>
              </w:rPr>
            </w:pPr>
            <w:r w:rsidRPr="005B0CE0">
              <w:rPr>
                <w:rFonts w:cs="Arial"/>
              </w:rPr>
              <w:t>11</w:t>
            </w:r>
          </w:p>
        </w:tc>
        <w:tc>
          <w:tcPr>
            <w:tcW w:w="1277" w:type="dxa"/>
            <w:noWrap/>
            <w:vAlign w:val="center"/>
          </w:tcPr>
          <w:p w14:paraId="1FDABB81" w14:textId="77777777" w:rsidR="00601A43" w:rsidRPr="005B0CE0" w:rsidRDefault="00601A43" w:rsidP="00601A43">
            <w:pPr>
              <w:spacing w:line="360" w:lineRule="auto"/>
              <w:jc w:val="center"/>
              <w:rPr>
                <w:rFonts w:cs="Arial"/>
              </w:rPr>
            </w:pPr>
            <w:r w:rsidRPr="005B0CE0">
              <w:rPr>
                <w:rFonts w:cs="Arial"/>
              </w:rPr>
              <w:t>1.75</w:t>
            </w:r>
          </w:p>
        </w:tc>
        <w:tc>
          <w:tcPr>
            <w:tcW w:w="1394" w:type="dxa"/>
            <w:vAlign w:val="center"/>
          </w:tcPr>
          <w:p w14:paraId="2557F970" w14:textId="77777777" w:rsidR="00601A43" w:rsidRPr="005B0CE0" w:rsidRDefault="00601A43" w:rsidP="00601A43">
            <w:pPr>
              <w:spacing w:line="360" w:lineRule="auto"/>
              <w:jc w:val="center"/>
              <w:rPr>
                <w:rFonts w:cs="Arial"/>
              </w:rPr>
            </w:pPr>
            <w:r w:rsidRPr="005B0CE0">
              <w:rPr>
                <w:rFonts w:cs="Arial"/>
              </w:rPr>
              <w:t>81.8</w:t>
            </w:r>
          </w:p>
        </w:tc>
        <w:tc>
          <w:tcPr>
            <w:tcW w:w="1109" w:type="dxa"/>
            <w:noWrap/>
            <w:vAlign w:val="center"/>
          </w:tcPr>
          <w:p w14:paraId="3B0912A8" w14:textId="77777777" w:rsidR="00601A43" w:rsidRPr="005B0CE0" w:rsidRDefault="00601A43" w:rsidP="00601A43">
            <w:pPr>
              <w:spacing w:line="360" w:lineRule="auto"/>
              <w:jc w:val="center"/>
              <w:rPr>
                <w:rFonts w:cs="Arial"/>
              </w:rPr>
            </w:pPr>
            <w:r w:rsidRPr="005B0CE0">
              <w:rPr>
                <w:rFonts w:cs="Arial"/>
              </w:rPr>
              <w:t>95.5</w:t>
            </w:r>
          </w:p>
        </w:tc>
        <w:tc>
          <w:tcPr>
            <w:tcW w:w="1061" w:type="dxa"/>
            <w:vAlign w:val="center"/>
          </w:tcPr>
          <w:p w14:paraId="661D901E" w14:textId="77777777" w:rsidR="00601A43" w:rsidRPr="005B0CE0" w:rsidRDefault="00601A43" w:rsidP="00601A43">
            <w:pPr>
              <w:spacing w:line="360" w:lineRule="auto"/>
              <w:jc w:val="center"/>
              <w:rPr>
                <w:rFonts w:cs="Arial"/>
                <w:bCs/>
              </w:rPr>
            </w:pPr>
            <w:r w:rsidRPr="005B0CE0">
              <w:rPr>
                <w:rFonts w:cs="Arial"/>
                <w:bCs/>
              </w:rPr>
              <w:t>26.7</w:t>
            </w:r>
          </w:p>
        </w:tc>
        <w:tc>
          <w:tcPr>
            <w:tcW w:w="843" w:type="dxa"/>
            <w:vAlign w:val="center"/>
          </w:tcPr>
          <w:p w14:paraId="172ECDFB" w14:textId="77777777" w:rsidR="00601A43" w:rsidRPr="005B0CE0" w:rsidRDefault="00601A43" w:rsidP="00601A43">
            <w:pPr>
              <w:spacing w:line="360" w:lineRule="auto"/>
              <w:jc w:val="center"/>
              <w:rPr>
                <w:rFonts w:cs="Arial"/>
                <w:bCs/>
                <w:color w:val="000000"/>
              </w:rPr>
            </w:pPr>
            <w:r w:rsidRPr="005B0CE0">
              <w:rPr>
                <w:rFonts w:cs="Arial"/>
                <w:bCs/>
                <w:color w:val="000000"/>
              </w:rPr>
              <w:t>5.24</w:t>
            </w:r>
          </w:p>
        </w:tc>
        <w:tc>
          <w:tcPr>
            <w:tcW w:w="1061" w:type="dxa"/>
            <w:vAlign w:val="center"/>
          </w:tcPr>
          <w:p w14:paraId="79A0CC0E" w14:textId="77777777" w:rsidR="00601A43" w:rsidRPr="005B0CE0" w:rsidRDefault="00601A43" w:rsidP="00A82D8D">
            <w:pPr>
              <w:spacing w:line="360" w:lineRule="auto"/>
              <w:jc w:val="right"/>
              <w:rPr>
                <w:rFonts w:cs="Arial"/>
                <w:bCs/>
              </w:rPr>
            </w:pPr>
            <w:r w:rsidRPr="005B0CE0">
              <w:rPr>
                <w:rFonts w:cs="Arial"/>
                <w:bCs/>
              </w:rPr>
              <w:t>1.7</w:t>
            </w:r>
          </w:p>
        </w:tc>
        <w:tc>
          <w:tcPr>
            <w:tcW w:w="749" w:type="dxa"/>
            <w:vAlign w:val="center"/>
          </w:tcPr>
          <w:p w14:paraId="28C125EE" w14:textId="77777777" w:rsidR="00601A43" w:rsidRPr="005B0CE0" w:rsidRDefault="00601A43" w:rsidP="00A82D8D">
            <w:pPr>
              <w:spacing w:line="360" w:lineRule="auto"/>
              <w:jc w:val="right"/>
              <w:rPr>
                <w:rFonts w:cs="Arial"/>
                <w:bCs/>
                <w:color w:val="000000"/>
              </w:rPr>
            </w:pPr>
            <w:r w:rsidRPr="005B0CE0">
              <w:rPr>
                <w:rFonts w:cs="Arial"/>
              </w:rPr>
              <w:t>3.8</w:t>
            </w:r>
          </w:p>
        </w:tc>
        <w:tc>
          <w:tcPr>
            <w:tcW w:w="779" w:type="dxa"/>
            <w:vAlign w:val="center"/>
          </w:tcPr>
          <w:p w14:paraId="14D8E438" w14:textId="77777777" w:rsidR="00601A43" w:rsidRPr="005B0CE0" w:rsidRDefault="00601A43" w:rsidP="00A82D8D">
            <w:pPr>
              <w:spacing w:line="360" w:lineRule="auto"/>
              <w:jc w:val="center"/>
              <w:rPr>
                <w:rFonts w:cs="Arial"/>
                <w:bCs/>
              </w:rPr>
            </w:pPr>
            <w:r w:rsidRPr="005B0CE0">
              <w:rPr>
                <w:rFonts w:cs="Arial"/>
              </w:rPr>
              <w:t>7.0</w:t>
            </w:r>
          </w:p>
        </w:tc>
        <w:tc>
          <w:tcPr>
            <w:tcW w:w="1061" w:type="dxa"/>
            <w:vAlign w:val="center"/>
          </w:tcPr>
          <w:p w14:paraId="5FB7FA21" w14:textId="77777777" w:rsidR="00601A43" w:rsidRPr="005B0CE0" w:rsidRDefault="00601A43" w:rsidP="00A82D8D">
            <w:pPr>
              <w:spacing w:line="360" w:lineRule="auto"/>
              <w:jc w:val="center"/>
              <w:rPr>
                <w:rFonts w:cs="Arial"/>
              </w:rPr>
            </w:pPr>
            <w:r w:rsidRPr="005B0CE0">
              <w:rPr>
                <w:rFonts w:cs="Arial"/>
              </w:rPr>
              <w:t>1.17</w:t>
            </w:r>
          </w:p>
        </w:tc>
        <w:tc>
          <w:tcPr>
            <w:tcW w:w="957" w:type="dxa"/>
            <w:tcBorders>
              <w:top w:val="single" w:sz="4" w:space="0" w:color="auto"/>
              <w:left w:val="nil"/>
              <w:bottom w:val="single" w:sz="4" w:space="0" w:color="auto"/>
              <w:right w:val="single" w:sz="4" w:space="0" w:color="auto"/>
            </w:tcBorders>
            <w:shd w:val="clear" w:color="auto" w:fill="auto"/>
            <w:vAlign w:val="center"/>
          </w:tcPr>
          <w:p w14:paraId="3003B043" w14:textId="77777777" w:rsidR="00601A43" w:rsidRPr="005B0CE0" w:rsidRDefault="00601A43" w:rsidP="00A82D8D">
            <w:pPr>
              <w:spacing w:line="360" w:lineRule="auto"/>
              <w:jc w:val="center"/>
              <w:rPr>
                <w:rFonts w:cs="Arial"/>
                <w:bCs/>
                <w:color w:val="000000"/>
              </w:rPr>
            </w:pPr>
            <w:r w:rsidRPr="005B0CE0">
              <w:rPr>
                <w:rFonts w:cs="Arial"/>
                <w:color w:val="000000"/>
              </w:rPr>
              <w:t>70.6</w:t>
            </w:r>
          </w:p>
        </w:tc>
      </w:tr>
      <w:tr w:rsidR="00601A43" w:rsidRPr="005B0CE0" w14:paraId="2E5F67BD" w14:textId="77777777" w:rsidTr="000E6AC5">
        <w:trPr>
          <w:trHeight w:val="300"/>
        </w:trPr>
        <w:tc>
          <w:tcPr>
            <w:tcW w:w="571" w:type="dxa"/>
            <w:noWrap/>
            <w:vAlign w:val="center"/>
            <w:hideMark/>
          </w:tcPr>
          <w:p w14:paraId="1106BD6F" w14:textId="77777777" w:rsidR="00601A43" w:rsidRPr="005B0CE0" w:rsidRDefault="00601A43" w:rsidP="00A82D8D">
            <w:pPr>
              <w:spacing w:line="360" w:lineRule="auto"/>
              <w:jc w:val="both"/>
              <w:rPr>
                <w:rFonts w:eastAsia="Calibri" w:cs="Arial"/>
              </w:rPr>
            </w:pPr>
            <w:r w:rsidRPr="005B0CE0">
              <w:rPr>
                <w:rFonts w:eastAsia="Calibri" w:cs="Arial"/>
              </w:rPr>
              <w:t>12</w:t>
            </w:r>
          </w:p>
        </w:tc>
        <w:tc>
          <w:tcPr>
            <w:tcW w:w="1688" w:type="dxa"/>
            <w:vAlign w:val="center"/>
          </w:tcPr>
          <w:p w14:paraId="4A9E029F" w14:textId="45A22A42" w:rsidR="00601A43" w:rsidRPr="005B0CE0" w:rsidRDefault="00601A43" w:rsidP="00601A43">
            <w:pPr>
              <w:spacing w:line="360" w:lineRule="auto"/>
              <w:jc w:val="center"/>
              <w:rPr>
                <w:rFonts w:cs="Arial"/>
                <w:bCs/>
                <w:color w:val="000000"/>
              </w:rPr>
            </w:pPr>
            <w:r w:rsidRPr="005B0CE0">
              <w:rPr>
                <w:rFonts w:cs="Arial"/>
              </w:rPr>
              <w:t>11</w:t>
            </w:r>
          </w:p>
        </w:tc>
        <w:tc>
          <w:tcPr>
            <w:tcW w:w="1277" w:type="dxa"/>
            <w:noWrap/>
            <w:vAlign w:val="center"/>
          </w:tcPr>
          <w:p w14:paraId="2AD7698D" w14:textId="77777777" w:rsidR="00601A43" w:rsidRPr="005B0CE0" w:rsidRDefault="00601A43" w:rsidP="00601A43">
            <w:pPr>
              <w:spacing w:line="360" w:lineRule="auto"/>
              <w:jc w:val="center"/>
              <w:rPr>
                <w:rFonts w:cs="Arial"/>
              </w:rPr>
            </w:pPr>
            <w:r w:rsidRPr="005B0CE0">
              <w:rPr>
                <w:rFonts w:cs="Arial"/>
              </w:rPr>
              <w:t>1.76</w:t>
            </w:r>
          </w:p>
        </w:tc>
        <w:tc>
          <w:tcPr>
            <w:tcW w:w="1394" w:type="dxa"/>
            <w:vAlign w:val="center"/>
          </w:tcPr>
          <w:p w14:paraId="24F90D42" w14:textId="77777777" w:rsidR="00601A43" w:rsidRPr="005B0CE0" w:rsidRDefault="00601A43" w:rsidP="00601A43">
            <w:pPr>
              <w:spacing w:line="360" w:lineRule="auto"/>
              <w:jc w:val="center"/>
              <w:rPr>
                <w:rFonts w:cs="Arial"/>
              </w:rPr>
            </w:pPr>
            <w:r w:rsidRPr="005B0CE0">
              <w:rPr>
                <w:rFonts w:cs="Arial"/>
              </w:rPr>
              <w:t>118.4</w:t>
            </w:r>
          </w:p>
        </w:tc>
        <w:tc>
          <w:tcPr>
            <w:tcW w:w="1109" w:type="dxa"/>
            <w:noWrap/>
            <w:vAlign w:val="center"/>
          </w:tcPr>
          <w:p w14:paraId="017E57F3" w14:textId="77777777" w:rsidR="00601A43" w:rsidRPr="005B0CE0" w:rsidRDefault="00601A43" w:rsidP="00601A43">
            <w:pPr>
              <w:spacing w:line="360" w:lineRule="auto"/>
              <w:jc w:val="center"/>
              <w:rPr>
                <w:rFonts w:cs="Arial"/>
              </w:rPr>
            </w:pPr>
            <w:r w:rsidRPr="005B0CE0">
              <w:rPr>
                <w:rFonts w:cs="Arial"/>
              </w:rPr>
              <w:t>117.0</w:t>
            </w:r>
          </w:p>
        </w:tc>
        <w:tc>
          <w:tcPr>
            <w:tcW w:w="1061" w:type="dxa"/>
            <w:vAlign w:val="center"/>
          </w:tcPr>
          <w:p w14:paraId="6700B6E1" w14:textId="77777777" w:rsidR="00601A43" w:rsidRPr="005B0CE0" w:rsidRDefault="00601A43" w:rsidP="00601A43">
            <w:pPr>
              <w:spacing w:line="360" w:lineRule="auto"/>
              <w:jc w:val="center"/>
              <w:rPr>
                <w:rFonts w:cs="Arial"/>
                <w:bCs/>
              </w:rPr>
            </w:pPr>
            <w:r w:rsidRPr="005B0CE0">
              <w:rPr>
                <w:rFonts w:cs="Arial"/>
                <w:bCs/>
              </w:rPr>
              <w:t>38.2</w:t>
            </w:r>
          </w:p>
        </w:tc>
        <w:tc>
          <w:tcPr>
            <w:tcW w:w="843" w:type="dxa"/>
            <w:vAlign w:val="center"/>
          </w:tcPr>
          <w:p w14:paraId="2174B906" w14:textId="77777777" w:rsidR="00601A43" w:rsidRPr="005B0CE0" w:rsidRDefault="00601A43" w:rsidP="00601A43">
            <w:pPr>
              <w:spacing w:line="360" w:lineRule="auto"/>
              <w:jc w:val="center"/>
              <w:rPr>
                <w:rFonts w:cs="Arial"/>
                <w:bCs/>
                <w:color w:val="000000"/>
              </w:rPr>
            </w:pPr>
            <w:r w:rsidRPr="005B0CE0">
              <w:rPr>
                <w:rFonts w:cs="Arial"/>
                <w:bCs/>
                <w:color w:val="000000"/>
              </w:rPr>
              <w:t>40.96</w:t>
            </w:r>
          </w:p>
        </w:tc>
        <w:tc>
          <w:tcPr>
            <w:tcW w:w="1061" w:type="dxa"/>
            <w:vAlign w:val="center"/>
          </w:tcPr>
          <w:p w14:paraId="15EACD9C" w14:textId="77777777" w:rsidR="00601A43" w:rsidRPr="005B0CE0" w:rsidRDefault="00601A43" w:rsidP="00A82D8D">
            <w:pPr>
              <w:spacing w:line="360" w:lineRule="auto"/>
              <w:jc w:val="right"/>
              <w:rPr>
                <w:rFonts w:cs="Arial"/>
                <w:bCs/>
              </w:rPr>
            </w:pPr>
            <w:r w:rsidRPr="005B0CE0">
              <w:rPr>
                <w:rFonts w:cs="Arial"/>
                <w:bCs/>
              </w:rPr>
              <w:t>13.2</w:t>
            </w:r>
          </w:p>
        </w:tc>
        <w:tc>
          <w:tcPr>
            <w:tcW w:w="749" w:type="dxa"/>
            <w:vAlign w:val="center"/>
          </w:tcPr>
          <w:p w14:paraId="6BDE9683" w14:textId="77777777" w:rsidR="00601A43" w:rsidRPr="005B0CE0" w:rsidRDefault="00601A43" w:rsidP="00A82D8D">
            <w:pPr>
              <w:spacing w:line="360" w:lineRule="auto"/>
              <w:jc w:val="right"/>
              <w:rPr>
                <w:rFonts w:cs="Arial"/>
                <w:bCs/>
                <w:color w:val="000000"/>
              </w:rPr>
            </w:pPr>
            <w:r w:rsidRPr="005B0CE0">
              <w:rPr>
                <w:rFonts w:cs="Arial"/>
              </w:rPr>
              <w:t>6.2</w:t>
            </w:r>
          </w:p>
        </w:tc>
        <w:tc>
          <w:tcPr>
            <w:tcW w:w="779" w:type="dxa"/>
            <w:vAlign w:val="center"/>
          </w:tcPr>
          <w:p w14:paraId="55410C4F" w14:textId="77777777" w:rsidR="00601A43" w:rsidRPr="005B0CE0" w:rsidRDefault="00601A43" w:rsidP="00A82D8D">
            <w:pPr>
              <w:spacing w:line="360" w:lineRule="auto"/>
              <w:jc w:val="center"/>
              <w:rPr>
                <w:rFonts w:cs="Arial"/>
                <w:bCs/>
              </w:rPr>
            </w:pPr>
            <w:r w:rsidRPr="005B0CE0">
              <w:rPr>
                <w:rFonts w:cs="Arial"/>
              </w:rPr>
              <w:t>8.5</w:t>
            </w:r>
          </w:p>
        </w:tc>
        <w:tc>
          <w:tcPr>
            <w:tcW w:w="1061" w:type="dxa"/>
            <w:vAlign w:val="center"/>
          </w:tcPr>
          <w:p w14:paraId="3B82221E" w14:textId="77777777" w:rsidR="00601A43" w:rsidRPr="005B0CE0" w:rsidRDefault="00601A43" w:rsidP="00A82D8D">
            <w:pPr>
              <w:spacing w:line="360" w:lineRule="auto"/>
              <w:jc w:val="center"/>
              <w:rPr>
                <w:rFonts w:cs="Arial"/>
              </w:rPr>
            </w:pPr>
            <w:r w:rsidRPr="005B0CE0">
              <w:rPr>
                <w:rFonts w:cs="Arial"/>
              </w:rPr>
              <w:t>1.91</w:t>
            </w:r>
          </w:p>
        </w:tc>
        <w:tc>
          <w:tcPr>
            <w:tcW w:w="957" w:type="dxa"/>
            <w:tcBorders>
              <w:top w:val="single" w:sz="4" w:space="0" w:color="auto"/>
              <w:left w:val="nil"/>
              <w:bottom w:val="single" w:sz="4" w:space="0" w:color="auto"/>
              <w:right w:val="single" w:sz="4" w:space="0" w:color="auto"/>
            </w:tcBorders>
            <w:shd w:val="clear" w:color="auto" w:fill="auto"/>
            <w:vAlign w:val="center"/>
          </w:tcPr>
          <w:p w14:paraId="0A63B690" w14:textId="77777777" w:rsidR="00601A43" w:rsidRPr="005B0CE0" w:rsidRDefault="00601A43" w:rsidP="00A82D8D">
            <w:pPr>
              <w:spacing w:line="360" w:lineRule="auto"/>
              <w:jc w:val="center"/>
              <w:rPr>
                <w:rFonts w:cs="Arial"/>
                <w:bCs/>
                <w:color w:val="000000"/>
              </w:rPr>
            </w:pPr>
            <w:r w:rsidRPr="005B0CE0">
              <w:rPr>
                <w:rFonts w:cs="Arial"/>
                <w:color w:val="000000"/>
              </w:rPr>
              <w:t>15.2</w:t>
            </w:r>
          </w:p>
        </w:tc>
      </w:tr>
      <w:tr w:rsidR="00601A43" w:rsidRPr="005B0CE0" w14:paraId="4037625B" w14:textId="77777777" w:rsidTr="000E6AC5">
        <w:trPr>
          <w:trHeight w:val="300"/>
        </w:trPr>
        <w:tc>
          <w:tcPr>
            <w:tcW w:w="571" w:type="dxa"/>
            <w:noWrap/>
            <w:vAlign w:val="center"/>
            <w:hideMark/>
          </w:tcPr>
          <w:p w14:paraId="1D1B84B2" w14:textId="77777777" w:rsidR="00601A43" w:rsidRPr="005B0CE0" w:rsidRDefault="00601A43" w:rsidP="00A82D8D">
            <w:pPr>
              <w:spacing w:line="360" w:lineRule="auto"/>
              <w:jc w:val="both"/>
              <w:rPr>
                <w:rFonts w:eastAsia="Calibri" w:cs="Arial"/>
              </w:rPr>
            </w:pPr>
            <w:r w:rsidRPr="005B0CE0">
              <w:rPr>
                <w:rFonts w:eastAsia="Calibri" w:cs="Arial"/>
              </w:rPr>
              <w:t>13</w:t>
            </w:r>
          </w:p>
        </w:tc>
        <w:tc>
          <w:tcPr>
            <w:tcW w:w="1688" w:type="dxa"/>
            <w:vAlign w:val="center"/>
          </w:tcPr>
          <w:p w14:paraId="43BE5BA2" w14:textId="0DA0E8CD" w:rsidR="00601A43" w:rsidRPr="005B0CE0" w:rsidRDefault="00601A43" w:rsidP="00601A43">
            <w:pPr>
              <w:spacing w:line="360" w:lineRule="auto"/>
              <w:jc w:val="center"/>
              <w:rPr>
                <w:rFonts w:cs="Arial"/>
                <w:bCs/>
                <w:color w:val="000000"/>
              </w:rPr>
            </w:pPr>
            <w:r w:rsidRPr="005B0CE0">
              <w:rPr>
                <w:rFonts w:cs="Arial"/>
              </w:rPr>
              <w:t>11</w:t>
            </w:r>
          </w:p>
        </w:tc>
        <w:tc>
          <w:tcPr>
            <w:tcW w:w="1277" w:type="dxa"/>
            <w:noWrap/>
            <w:vAlign w:val="center"/>
          </w:tcPr>
          <w:p w14:paraId="78CE2DD0" w14:textId="77777777" w:rsidR="00601A43" w:rsidRPr="005B0CE0" w:rsidRDefault="00601A43" w:rsidP="00601A43">
            <w:pPr>
              <w:spacing w:line="360" w:lineRule="auto"/>
              <w:jc w:val="center"/>
              <w:rPr>
                <w:rFonts w:cs="Arial"/>
              </w:rPr>
            </w:pPr>
            <w:r w:rsidRPr="005B0CE0">
              <w:rPr>
                <w:rFonts w:cs="Arial"/>
              </w:rPr>
              <w:t>1.70</w:t>
            </w:r>
          </w:p>
        </w:tc>
        <w:tc>
          <w:tcPr>
            <w:tcW w:w="1394" w:type="dxa"/>
            <w:vAlign w:val="center"/>
          </w:tcPr>
          <w:p w14:paraId="18C08E35" w14:textId="77777777" w:rsidR="00601A43" w:rsidRPr="005B0CE0" w:rsidRDefault="00601A43" w:rsidP="00601A43">
            <w:pPr>
              <w:spacing w:line="360" w:lineRule="auto"/>
              <w:jc w:val="center"/>
              <w:rPr>
                <w:rFonts w:cs="Arial"/>
              </w:rPr>
            </w:pPr>
            <w:r w:rsidRPr="005B0CE0">
              <w:rPr>
                <w:rFonts w:cs="Arial"/>
              </w:rPr>
              <w:t>94.6</w:t>
            </w:r>
          </w:p>
        </w:tc>
        <w:tc>
          <w:tcPr>
            <w:tcW w:w="1109" w:type="dxa"/>
            <w:noWrap/>
            <w:vAlign w:val="center"/>
          </w:tcPr>
          <w:p w14:paraId="2E1C54A8" w14:textId="77777777" w:rsidR="00601A43" w:rsidRPr="005B0CE0" w:rsidRDefault="00601A43" w:rsidP="00601A43">
            <w:pPr>
              <w:spacing w:line="360" w:lineRule="auto"/>
              <w:jc w:val="center"/>
              <w:rPr>
                <w:rFonts w:cs="Arial"/>
              </w:rPr>
            </w:pPr>
            <w:r w:rsidRPr="005B0CE0">
              <w:rPr>
                <w:rFonts w:cs="Arial"/>
              </w:rPr>
              <w:t>104.0</w:t>
            </w:r>
          </w:p>
        </w:tc>
        <w:tc>
          <w:tcPr>
            <w:tcW w:w="1061" w:type="dxa"/>
            <w:vAlign w:val="center"/>
          </w:tcPr>
          <w:p w14:paraId="0FE87CDD" w14:textId="77777777" w:rsidR="00601A43" w:rsidRPr="005B0CE0" w:rsidRDefault="00601A43" w:rsidP="00601A43">
            <w:pPr>
              <w:spacing w:line="360" w:lineRule="auto"/>
              <w:jc w:val="center"/>
              <w:rPr>
                <w:rFonts w:cs="Arial"/>
                <w:bCs/>
              </w:rPr>
            </w:pPr>
            <w:r w:rsidRPr="005B0CE0">
              <w:rPr>
                <w:rFonts w:cs="Arial"/>
                <w:bCs/>
              </w:rPr>
              <w:t>32.9</w:t>
            </w:r>
          </w:p>
        </w:tc>
        <w:tc>
          <w:tcPr>
            <w:tcW w:w="843" w:type="dxa"/>
            <w:vAlign w:val="center"/>
          </w:tcPr>
          <w:p w14:paraId="650AD6DE" w14:textId="77777777" w:rsidR="00601A43" w:rsidRPr="005B0CE0" w:rsidRDefault="00601A43" w:rsidP="00601A43">
            <w:pPr>
              <w:spacing w:line="360" w:lineRule="auto"/>
              <w:jc w:val="center"/>
              <w:rPr>
                <w:rFonts w:cs="Arial"/>
                <w:bCs/>
                <w:color w:val="000000"/>
              </w:rPr>
            </w:pPr>
            <w:r w:rsidRPr="005B0CE0">
              <w:rPr>
                <w:rFonts w:cs="Arial"/>
                <w:bCs/>
                <w:color w:val="000000"/>
              </w:rPr>
              <w:t>22.77</w:t>
            </w:r>
          </w:p>
        </w:tc>
        <w:tc>
          <w:tcPr>
            <w:tcW w:w="1061" w:type="dxa"/>
            <w:vAlign w:val="center"/>
          </w:tcPr>
          <w:p w14:paraId="6BE1DF68" w14:textId="77777777" w:rsidR="00601A43" w:rsidRPr="005B0CE0" w:rsidRDefault="00601A43" w:rsidP="00A82D8D">
            <w:pPr>
              <w:spacing w:line="360" w:lineRule="auto"/>
              <w:jc w:val="right"/>
              <w:rPr>
                <w:rFonts w:cs="Arial"/>
                <w:bCs/>
              </w:rPr>
            </w:pPr>
            <w:r w:rsidRPr="005B0CE0">
              <w:rPr>
                <w:rFonts w:cs="Arial"/>
                <w:bCs/>
              </w:rPr>
              <w:t>7.9</w:t>
            </w:r>
          </w:p>
        </w:tc>
        <w:tc>
          <w:tcPr>
            <w:tcW w:w="749" w:type="dxa"/>
            <w:vAlign w:val="center"/>
          </w:tcPr>
          <w:p w14:paraId="5344940A" w14:textId="77777777" w:rsidR="00601A43" w:rsidRPr="005B0CE0" w:rsidRDefault="00601A43" w:rsidP="00A82D8D">
            <w:pPr>
              <w:spacing w:line="360" w:lineRule="auto"/>
              <w:jc w:val="right"/>
              <w:rPr>
                <w:rFonts w:cs="Arial"/>
                <w:bCs/>
                <w:color w:val="000000"/>
              </w:rPr>
            </w:pPr>
            <w:r w:rsidRPr="005B0CE0">
              <w:rPr>
                <w:rFonts w:cs="Arial"/>
              </w:rPr>
              <w:t>4.6</w:t>
            </w:r>
          </w:p>
        </w:tc>
        <w:tc>
          <w:tcPr>
            <w:tcW w:w="779" w:type="dxa"/>
            <w:vAlign w:val="center"/>
          </w:tcPr>
          <w:p w14:paraId="08F015D5"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7D8249D1" w14:textId="77777777" w:rsidR="00601A43" w:rsidRPr="005B0CE0" w:rsidRDefault="00601A43" w:rsidP="00A82D8D">
            <w:pPr>
              <w:spacing w:line="360" w:lineRule="auto"/>
              <w:jc w:val="center"/>
              <w:rPr>
                <w:rFonts w:cs="Arial"/>
              </w:rPr>
            </w:pPr>
            <w:r w:rsidRPr="005B0CE0">
              <w:rPr>
                <w:rFonts w:cs="Arial"/>
              </w:rPr>
              <w:t>1.59</w:t>
            </w:r>
          </w:p>
        </w:tc>
        <w:tc>
          <w:tcPr>
            <w:tcW w:w="957" w:type="dxa"/>
            <w:tcBorders>
              <w:top w:val="single" w:sz="4" w:space="0" w:color="auto"/>
              <w:left w:val="nil"/>
              <w:bottom w:val="single" w:sz="4" w:space="0" w:color="auto"/>
              <w:right w:val="single" w:sz="4" w:space="0" w:color="auto"/>
            </w:tcBorders>
            <w:shd w:val="clear" w:color="auto" w:fill="auto"/>
            <w:vAlign w:val="center"/>
          </w:tcPr>
          <w:p w14:paraId="0A56D509" w14:textId="77777777" w:rsidR="00601A43" w:rsidRPr="005B0CE0" w:rsidRDefault="00601A43" w:rsidP="00A82D8D">
            <w:pPr>
              <w:spacing w:line="360" w:lineRule="auto"/>
              <w:jc w:val="center"/>
              <w:rPr>
                <w:rFonts w:cs="Arial"/>
                <w:bCs/>
                <w:color w:val="000000"/>
              </w:rPr>
            </w:pPr>
            <w:r w:rsidRPr="005B0CE0">
              <w:rPr>
                <w:rFonts w:cs="Arial"/>
                <w:color w:val="000000"/>
              </w:rPr>
              <w:t>20.3</w:t>
            </w:r>
          </w:p>
        </w:tc>
      </w:tr>
      <w:tr w:rsidR="00601A43" w:rsidRPr="005B0CE0" w14:paraId="5EB5B599" w14:textId="77777777" w:rsidTr="000E6AC5">
        <w:trPr>
          <w:trHeight w:val="300"/>
        </w:trPr>
        <w:tc>
          <w:tcPr>
            <w:tcW w:w="571" w:type="dxa"/>
            <w:noWrap/>
            <w:vAlign w:val="center"/>
            <w:hideMark/>
          </w:tcPr>
          <w:p w14:paraId="27C51DB8" w14:textId="77777777" w:rsidR="00601A43" w:rsidRPr="005B0CE0" w:rsidRDefault="00601A43" w:rsidP="00A82D8D">
            <w:pPr>
              <w:spacing w:line="360" w:lineRule="auto"/>
              <w:jc w:val="both"/>
              <w:rPr>
                <w:rFonts w:eastAsia="Calibri" w:cs="Arial"/>
              </w:rPr>
            </w:pPr>
            <w:r w:rsidRPr="005B0CE0">
              <w:rPr>
                <w:rFonts w:eastAsia="Calibri" w:cs="Arial"/>
              </w:rPr>
              <w:t>14</w:t>
            </w:r>
          </w:p>
        </w:tc>
        <w:tc>
          <w:tcPr>
            <w:tcW w:w="1688" w:type="dxa"/>
            <w:vAlign w:val="center"/>
          </w:tcPr>
          <w:p w14:paraId="5011DB75" w14:textId="01690F1C" w:rsidR="00601A43" w:rsidRPr="005B0CE0" w:rsidRDefault="00601A43" w:rsidP="00601A43">
            <w:pPr>
              <w:spacing w:line="360" w:lineRule="auto"/>
              <w:jc w:val="center"/>
              <w:rPr>
                <w:rFonts w:cs="Arial"/>
                <w:bCs/>
                <w:color w:val="000000"/>
              </w:rPr>
            </w:pPr>
            <w:r w:rsidRPr="005B0CE0">
              <w:rPr>
                <w:rFonts w:cs="Arial"/>
              </w:rPr>
              <w:t>87</w:t>
            </w:r>
          </w:p>
        </w:tc>
        <w:tc>
          <w:tcPr>
            <w:tcW w:w="1277" w:type="dxa"/>
            <w:noWrap/>
            <w:vAlign w:val="center"/>
          </w:tcPr>
          <w:p w14:paraId="581CF982" w14:textId="77777777" w:rsidR="00601A43" w:rsidRPr="005B0CE0" w:rsidRDefault="00601A43" w:rsidP="00601A43">
            <w:pPr>
              <w:spacing w:line="360" w:lineRule="auto"/>
              <w:jc w:val="center"/>
              <w:rPr>
                <w:rFonts w:cs="Arial"/>
              </w:rPr>
            </w:pPr>
            <w:r w:rsidRPr="005B0CE0">
              <w:rPr>
                <w:rFonts w:cs="Arial"/>
              </w:rPr>
              <w:t>1.79</w:t>
            </w:r>
          </w:p>
        </w:tc>
        <w:tc>
          <w:tcPr>
            <w:tcW w:w="1394" w:type="dxa"/>
            <w:vAlign w:val="center"/>
          </w:tcPr>
          <w:p w14:paraId="6A9CE08B" w14:textId="77777777" w:rsidR="00601A43" w:rsidRPr="005B0CE0" w:rsidRDefault="00601A43" w:rsidP="00601A43">
            <w:pPr>
              <w:spacing w:line="360" w:lineRule="auto"/>
              <w:jc w:val="center"/>
              <w:rPr>
                <w:rFonts w:cs="Arial"/>
              </w:rPr>
            </w:pPr>
            <w:r w:rsidRPr="005B0CE0">
              <w:rPr>
                <w:rFonts w:cs="Arial"/>
              </w:rPr>
              <w:t>110.6</w:t>
            </w:r>
          </w:p>
        </w:tc>
        <w:tc>
          <w:tcPr>
            <w:tcW w:w="1109" w:type="dxa"/>
            <w:noWrap/>
            <w:vAlign w:val="center"/>
          </w:tcPr>
          <w:p w14:paraId="1F5F190D" w14:textId="77777777" w:rsidR="00601A43" w:rsidRPr="005B0CE0" w:rsidRDefault="00601A43" w:rsidP="00601A43">
            <w:pPr>
              <w:spacing w:line="360" w:lineRule="auto"/>
              <w:jc w:val="center"/>
              <w:rPr>
                <w:rFonts w:cs="Arial"/>
              </w:rPr>
            </w:pPr>
            <w:r w:rsidRPr="005B0CE0">
              <w:rPr>
                <w:rFonts w:cs="Arial"/>
              </w:rPr>
              <w:t>112.5</w:t>
            </w:r>
          </w:p>
        </w:tc>
        <w:tc>
          <w:tcPr>
            <w:tcW w:w="1061" w:type="dxa"/>
            <w:vAlign w:val="center"/>
          </w:tcPr>
          <w:p w14:paraId="1E50D86C" w14:textId="77777777" w:rsidR="00601A43" w:rsidRPr="005B0CE0" w:rsidRDefault="00601A43" w:rsidP="00601A43">
            <w:pPr>
              <w:spacing w:line="360" w:lineRule="auto"/>
              <w:jc w:val="center"/>
              <w:rPr>
                <w:rFonts w:cs="Arial"/>
                <w:bCs/>
              </w:rPr>
            </w:pPr>
            <w:r w:rsidRPr="005B0CE0">
              <w:rPr>
                <w:rFonts w:cs="Arial"/>
                <w:bCs/>
              </w:rPr>
              <w:t>34.6</w:t>
            </w:r>
          </w:p>
        </w:tc>
        <w:tc>
          <w:tcPr>
            <w:tcW w:w="843" w:type="dxa"/>
            <w:vAlign w:val="center"/>
          </w:tcPr>
          <w:p w14:paraId="1E8B72C4" w14:textId="77777777" w:rsidR="00601A43" w:rsidRPr="005B0CE0" w:rsidRDefault="00601A43" w:rsidP="00601A43">
            <w:pPr>
              <w:spacing w:line="360" w:lineRule="auto"/>
              <w:jc w:val="center"/>
              <w:rPr>
                <w:rFonts w:cs="Arial"/>
                <w:bCs/>
                <w:color w:val="000000"/>
              </w:rPr>
            </w:pPr>
            <w:r w:rsidRPr="005B0CE0">
              <w:rPr>
                <w:rFonts w:cs="Arial"/>
                <w:bCs/>
                <w:color w:val="000000"/>
              </w:rPr>
              <w:t>30.59</w:t>
            </w:r>
          </w:p>
        </w:tc>
        <w:tc>
          <w:tcPr>
            <w:tcW w:w="1061" w:type="dxa"/>
            <w:vAlign w:val="center"/>
          </w:tcPr>
          <w:p w14:paraId="66BE8046" w14:textId="77777777" w:rsidR="00601A43" w:rsidRPr="005B0CE0" w:rsidRDefault="00601A43" w:rsidP="00A82D8D">
            <w:pPr>
              <w:spacing w:line="360" w:lineRule="auto"/>
              <w:jc w:val="right"/>
              <w:rPr>
                <w:rFonts w:cs="Arial"/>
                <w:bCs/>
              </w:rPr>
            </w:pPr>
            <w:r w:rsidRPr="005B0CE0">
              <w:rPr>
                <w:rFonts w:cs="Arial"/>
                <w:bCs/>
              </w:rPr>
              <w:t>9.6</w:t>
            </w:r>
          </w:p>
        </w:tc>
        <w:tc>
          <w:tcPr>
            <w:tcW w:w="749" w:type="dxa"/>
            <w:vAlign w:val="center"/>
          </w:tcPr>
          <w:p w14:paraId="354BEAAD" w14:textId="77777777" w:rsidR="00601A43" w:rsidRPr="005B0CE0" w:rsidRDefault="00601A43" w:rsidP="00A82D8D">
            <w:pPr>
              <w:spacing w:line="360" w:lineRule="auto"/>
              <w:jc w:val="right"/>
              <w:rPr>
                <w:rFonts w:cs="Arial"/>
                <w:bCs/>
                <w:color w:val="000000"/>
              </w:rPr>
            </w:pPr>
            <w:r w:rsidRPr="005B0CE0">
              <w:rPr>
                <w:rFonts w:cs="Arial"/>
              </w:rPr>
              <w:t>14.2</w:t>
            </w:r>
          </w:p>
        </w:tc>
        <w:tc>
          <w:tcPr>
            <w:tcW w:w="779" w:type="dxa"/>
            <w:vAlign w:val="center"/>
          </w:tcPr>
          <w:p w14:paraId="3C76C23E" w14:textId="77777777" w:rsidR="00601A43" w:rsidRPr="005B0CE0" w:rsidRDefault="00601A43" w:rsidP="00A82D8D">
            <w:pPr>
              <w:spacing w:line="360" w:lineRule="auto"/>
              <w:jc w:val="center"/>
              <w:rPr>
                <w:rFonts w:cs="Arial"/>
                <w:bCs/>
              </w:rPr>
            </w:pPr>
            <w:r w:rsidRPr="005B0CE0">
              <w:rPr>
                <w:rFonts w:cs="Arial"/>
              </w:rPr>
              <w:t>9.5</w:t>
            </w:r>
          </w:p>
        </w:tc>
        <w:tc>
          <w:tcPr>
            <w:tcW w:w="1061" w:type="dxa"/>
            <w:vAlign w:val="center"/>
          </w:tcPr>
          <w:p w14:paraId="3306A4BC" w14:textId="77777777" w:rsidR="00601A43" w:rsidRPr="005B0CE0" w:rsidRDefault="00601A43" w:rsidP="00A82D8D">
            <w:pPr>
              <w:spacing w:line="360" w:lineRule="auto"/>
              <w:jc w:val="center"/>
              <w:rPr>
                <w:rFonts w:cs="Arial"/>
              </w:rPr>
            </w:pPr>
            <w:r w:rsidRPr="005B0CE0">
              <w:rPr>
                <w:rFonts w:cs="Arial"/>
              </w:rPr>
              <w:t>4.38</w:t>
            </w:r>
          </w:p>
        </w:tc>
        <w:tc>
          <w:tcPr>
            <w:tcW w:w="957" w:type="dxa"/>
            <w:tcBorders>
              <w:top w:val="single" w:sz="4" w:space="0" w:color="auto"/>
              <w:left w:val="nil"/>
              <w:bottom w:val="single" w:sz="4" w:space="0" w:color="auto"/>
              <w:right w:val="single" w:sz="4" w:space="0" w:color="auto"/>
            </w:tcBorders>
            <w:shd w:val="clear" w:color="auto" w:fill="auto"/>
            <w:vAlign w:val="center"/>
          </w:tcPr>
          <w:p w14:paraId="20EA7C77" w14:textId="77777777" w:rsidR="00601A43" w:rsidRPr="005B0CE0" w:rsidRDefault="00601A43" w:rsidP="00A82D8D">
            <w:pPr>
              <w:spacing w:line="360" w:lineRule="auto"/>
              <w:jc w:val="center"/>
              <w:rPr>
                <w:rFonts w:cs="Arial"/>
                <w:bCs/>
                <w:color w:val="000000"/>
              </w:rPr>
            </w:pPr>
            <w:r w:rsidRPr="005B0CE0">
              <w:rPr>
                <w:rFonts w:cs="Arial"/>
                <w:color w:val="000000"/>
              </w:rPr>
              <w:t>46.9</w:t>
            </w:r>
          </w:p>
        </w:tc>
      </w:tr>
      <w:tr w:rsidR="00601A43" w:rsidRPr="005B0CE0" w14:paraId="7699D594" w14:textId="77777777" w:rsidTr="000E6AC5">
        <w:trPr>
          <w:trHeight w:val="300"/>
        </w:trPr>
        <w:tc>
          <w:tcPr>
            <w:tcW w:w="571" w:type="dxa"/>
            <w:noWrap/>
            <w:vAlign w:val="center"/>
            <w:hideMark/>
          </w:tcPr>
          <w:p w14:paraId="7C049CA6" w14:textId="77777777" w:rsidR="00601A43" w:rsidRPr="005B0CE0" w:rsidRDefault="00601A43" w:rsidP="00A82D8D">
            <w:pPr>
              <w:spacing w:line="360" w:lineRule="auto"/>
              <w:jc w:val="both"/>
              <w:rPr>
                <w:rFonts w:eastAsia="Calibri" w:cs="Arial"/>
              </w:rPr>
            </w:pPr>
            <w:r w:rsidRPr="005B0CE0">
              <w:rPr>
                <w:rFonts w:eastAsia="Calibri" w:cs="Arial"/>
              </w:rPr>
              <w:t>15</w:t>
            </w:r>
          </w:p>
        </w:tc>
        <w:tc>
          <w:tcPr>
            <w:tcW w:w="1688" w:type="dxa"/>
            <w:vAlign w:val="center"/>
          </w:tcPr>
          <w:p w14:paraId="57FA85FD" w14:textId="4F552449" w:rsidR="00601A43" w:rsidRPr="005B0CE0" w:rsidRDefault="00601A43" w:rsidP="00601A43">
            <w:pPr>
              <w:spacing w:line="360" w:lineRule="auto"/>
              <w:jc w:val="center"/>
              <w:rPr>
                <w:rFonts w:cs="Arial"/>
                <w:bCs/>
                <w:color w:val="000000"/>
              </w:rPr>
            </w:pPr>
            <w:r w:rsidRPr="005B0CE0">
              <w:rPr>
                <w:rFonts w:cs="Arial"/>
              </w:rPr>
              <w:t>24</w:t>
            </w:r>
          </w:p>
        </w:tc>
        <w:tc>
          <w:tcPr>
            <w:tcW w:w="1277" w:type="dxa"/>
            <w:noWrap/>
            <w:vAlign w:val="center"/>
          </w:tcPr>
          <w:p w14:paraId="40F31426" w14:textId="77777777" w:rsidR="00601A43" w:rsidRPr="005B0CE0" w:rsidRDefault="00601A43" w:rsidP="00601A43">
            <w:pPr>
              <w:spacing w:line="360" w:lineRule="auto"/>
              <w:jc w:val="center"/>
              <w:rPr>
                <w:rFonts w:cs="Arial"/>
              </w:rPr>
            </w:pPr>
            <w:r w:rsidRPr="005B0CE0">
              <w:rPr>
                <w:rFonts w:cs="Arial"/>
              </w:rPr>
              <w:t>1.70</w:t>
            </w:r>
          </w:p>
        </w:tc>
        <w:tc>
          <w:tcPr>
            <w:tcW w:w="1394" w:type="dxa"/>
            <w:vAlign w:val="center"/>
          </w:tcPr>
          <w:p w14:paraId="4858DC75" w14:textId="77777777" w:rsidR="00601A43" w:rsidRPr="005B0CE0" w:rsidRDefault="00601A43" w:rsidP="00601A43">
            <w:pPr>
              <w:spacing w:line="360" w:lineRule="auto"/>
              <w:jc w:val="center"/>
              <w:rPr>
                <w:rFonts w:cs="Arial"/>
              </w:rPr>
            </w:pPr>
            <w:r w:rsidRPr="005B0CE0">
              <w:rPr>
                <w:rFonts w:cs="Arial"/>
              </w:rPr>
              <w:t>115.0</w:t>
            </w:r>
          </w:p>
        </w:tc>
        <w:tc>
          <w:tcPr>
            <w:tcW w:w="1109" w:type="dxa"/>
            <w:noWrap/>
            <w:vAlign w:val="center"/>
          </w:tcPr>
          <w:p w14:paraId="140E4880" w14:textId="77777777" w:rsidR="00601A43" w:rsidRPr="005B0CE0" w:rsidRDefault="00601A43" w:rsidP="00601A43">
            <w:pPr>
              <w:spacing w:line="360" w:lineRule="auto"/>
              <w:jc w:val="center"/>
              <w:rPr>
                <w:rFonts w:cs="Arial"/>
              </w:rPr>
            </w:pPr>
            <w:r w:rsidRPr="005B0CE0">
              <w:rPr>
                <w:rFonts w:cs="Arial"/>
              </w:rPr>
              <w:t>125.5</w:t>
            </w:r>
          </w:p>
        </w:tc>
        <w:tc>
          <w:tcPr>
            <w:tcW w:w="1061" w:type="dxa"/>
            <w:vAlign w:val="center"/>
          </w:tcPr>
          <w:p w14:paraId="030021BB" w14:textId="77777777" w:rsidR="00601A43" w:rsidRPr="005B0CE0" w:rsidRDefault="00601A43" w:rsidP="00601A43">
            <w:pPr>
              <w:spacing w:line="360" w:lineRule="auto"/>
              <w:jc w:val="center"/>
              <w:rPr>
                <w:rFonts w:cs="Arial"/>
                <w:bCs/>
              </w:rPr>
            </w:pPr>
            <w:r w:rsidRPr="005B0CE0">
              <w:rPr>
                <w:rFonts w:cs="Arial"/>
                <w:bCs/>
              </w:rPr>
              <w:t>39.6</w:t>
            </w:r>
          </w:p>
        </w:tc>
        <w:tc>
          <w:tcPr>
            <w:tcW w:w="843" w:type="dxa"/>
            <w:vAlign w:val="center"/>
          </w:tcPr>
          <w:p w14:paraId="371AC47F" w14:textId="77777777" w:rsidR="00601A43" w:rsidRPr="005B0CE0" w:rsidRDefault="00601A43" w:rsidP="00601A43">
            <w:pPr>
              <w:spacing w:line="360" w:lineRule="auto"/>
              <w:jc w:val="center"/>
              <w:rPr>
                <w:rFonts w:cs="Arial"/>
                <w:bCs/>
                <w:color w:val="000000"/>
              </w:rPr>
            </w:pPr>
            <w:r w:rsidRPr="005B0CE0">
              <w:rPr>
                <w:rFonts w:cs="Arial"/>
                <w:bCs/>
                <w:color w:val="000000"/>
              </w:rPr>
              <w:t>42.41</w:t>
            </w:r>
          </w:p>
        </w:tc>
        <w:tc>
          <w:tcPr>
            <w:tcW w:w="1061" w:type="dxa"/>
            <w:vAlign w:val="center"/>
          </w:tcPr>
          <w:p w14:paraId="18F11382" w14:textId="77777777" w:rsidR="00601A43" w:rsidRPr="005B0CE0" w:rsidRDefault="00601A43" w:rsidP="00A82D8D">
            <w:pPr>
              <w:spacing w:line="360" w:lineRule="auto"/>
              <w:jc w:val="right"/>
              <w:rPr>
                <w:rFonts w:cs="Arial"/>
                <w:bCs/>
              </w:rPr>
            </w:pPr>
            <w:r w:rsidRPr="005B0CE0">
              <w:rPr>
                <w:rFonts w:cs="Arial"/>
                <w:bCs/>
              </w:rPr>
              <w:t>14.6</w:t>
            </w:r>
          </w:p>
        </w:tc>
        <w:tc>
          <w:tcPr>
            <w:tcW w:w="749" w:type="dxa"/>
            <w:tcBorders>
              <w:bottom w:val="single" w:sz="4" w:space="0" w:color="auto"/>
            </w:tcBorders>
            <w:vAlign w:val="center"/>
          </w:tcPr>
          <w:p w14:paraId="738624C3" w14:textId="77777777" w:rsidR="00601A43" w:rsidRPr="005B0CE0" w:rsidRDefault="00601A43" w:rsidP="00A82D8D">
            <w:pPr>
              <w:spacing w:line="360" w:lineRule="auto"/>
              <w:jc w:val="right"/>
              <w:rPr>
                <w:rFonts w:cs="Arial"/>
                <w:bCs/>
                <w:color w:val="000000"/>
              </w:rPr>
            </w:pPr>
            <w:r w:rsidRPr="005B0CE0">
              <w:rPr>
                <w:rFonts w:cs="Arial"/>
              </w:rPr>
              <w:t>9.6</w:t>
            </w:r>
          </w:p>
        </w:tc>
        <w:tc>
          <w:tcPr>
            <w:tcW w:w="779" w:type="dxa"/>
            <w:vAlign w:val="center"/>
          </w:tcPr>
          <w:p w14:paraId="7C3D3211" w14:textId="77777777" w:rsidR="00601A43" w:rsidRPr="005B0CE0" w:rsidRDefault="00601A43" w:rsidP="00A82D8D">
            <w:pPr>
              <w:spacing w:line="360" w:lineRule="auto"/>
              <w:jc w:val="center"/>
              <w:rPr>
                <w:rFonts w:cs="Arial"/>
                <w:bCs/>
              </w:rPr>
            </w:pPr>
            <w:r w:rsidRPr="005B0CE0">
              <w:rPr>
                <w:rFonts w:cs="Arial"/>
              </w:rPr>
              <w:t>11.5</w:t>
            </w:r>
          </w:p>
        </w:tc>
        <w:tc>
          <w:tcPr>
            <w:tcW w:w="1061" w:type="dxa"/>
            <w:tcBorders>
              <w:bottom w:val="single" w:sz="4" w:space="0" w:color="auto"/>
            </w:tcBorders>
            <w:vAlign w:val="center"/>
          </w:tcPr>
          <w:p w14:paraId="52B69F4D" w14:textId="77777777" w:rsidR="00601A43" w:rsidRPr="005B0CE0" w:rsidRDefault="00601A43" w:rsidP="00A82D8D">
            <w:pPr>
              <w:spacing w:line="360" w:lineRule="auto"/>
              <w:jc w:val="center"/>
              <w:rPr>
                <w:rFonts w:cs="Arial"/>
              </w:rPr>
            </w:pPr>
            <w:r w:rsidRPr="005B0CE0">
              <w:rPr>
                <w:rFonts w:cs="Arial"/>
              </w:rPr>
              <w:t>3.32</w:t>
            </w:r>
          </w:p>
        </w:tc>
        <w:tc>
          <w:tcPr>
            <w:tcW w:w="957" w:type="dxa"/>
            <w:tcBorders>
              <w:top w:val="single" w:sz="4" w:space="0" w:color="auto"/>
              <w:left w:val="nil"/>
              <w:bottom w:val="single" w:sz="4" w:space="0" w:color="auto"/>
              <w:right w:val="single" w:sz="4" w:space="0" w:color="auto"/>
            </w:tcBorders>
            <w:shd w:val="clear" w:color="auto" w:fill="auto"/>
            <w:vAlign w:val="center"/>
          </w:tcPr>
          <w:p w14:paraId="430A20D1" w14:textId="77777777" w:rsidR="00601A43" w:rsidRPr="005B0CE0" w:rsidRDefault="00601A43" w:rsidP="00A82D8D">
            <w:pPr>
              <w:spacing w:line="360" w:lineRule="auto"/>
              <w:jc w:val="center"/>
              <w:rPr>
                <w:rFonts w:cs="Arial"/>
                <w:bCs/>
                <w:color w:val="000000"/>
              </w:rPr>
            </w:pPr>
            <w:r w:rsidRPr="005B0CE0">
              <w:rPr>
                <w:rFonts w:cs="Arial"/>
                <w:color w:val="000000"/>
              </w:rPr>
              <w:t>22.6</w:t>
            </w:r>
          </w:p>
        </w:tc>
      </w:tr>
      <w:tr w:rsidR="00601A43" w:rsidRPr="005B0CE0" w14:paraId="38DD3100" w14:textId="77777777" w:rsidTr="000E6AC5">
        <w:trPr>
          <w:trHeight w:val="300"/>
        </w:trPr>
        <w:tc>
          <w:tcPr>
            <w:tcW w:w="571" w:type="dxa"/>
            <w:noWrap/>
            <w:vAlign w:val="center"/>
            <w:hideMark/>
          </w:tcPr>
          <w:p w14:paraId="06A37EF0" w14:textId="77777777" w:rsidR="00601A43" w:rsidRPr="005B0CE0" w:rsidRDefault="00601A43" w:rsidP="00A82D8D">
            <w:pPr>
              <w:spacing w:line="360" w:lineRule="auto"/>
              <w:jc w:val="both"/>
              <w:rPr>
                <w:rFonts w:eastAsia="Calibri" w:cs="Arial"/>
              </w:rPr>
            </w:pPr>
            <w:r w:rsidRPr="005B0CE0">
              <w:rPr>
                <w:rFonts w:eastAsia="Calibri" w:cs="Arial"/>
              </w:rPr>
              <w:t>16</w:t>
            </w:r>
          </w:p>
        </w:tc>
        <w:tc>
          <w:tcPr>
            <w:tcW w:w="1688" w:type="dxa"/>
            <w:vAlign w:val="center"/>
          </w:tcPr>
          <w:p w14:paraId="49496D84" w14:textId="7F613BF9" w:rsidR="00601A43" w:rsidRPr="005B0CE0" w:rsidRDefault="00601A43" w:rsidP="00601A43">
            <w:pPr>
              <w:spacing w:line="360" w:lineRule="auto"/>
              <w:jc w:val="center"/>
              <w:rPr>
                <w:rFonts w:cs="Arial"/>
                <w:bCs/>
                <w:color w:val="000000"/>
              </w:rPr>
            </w:pPr>
            <w:r w:rsidRPr="005B0CE0">
              <w:rPr>
                <w:rFonts w:cs="Arial"/>
              </w:rPr>
              <w:t>91</w:t>
            </w:r>
          </w:p>
        </w:tc>
        <w:tc>
          <w:tcPr>
            <w:tcW w:w="1277" w:type="dxa"/>
            <w:noWrap/>
            <w:vAlign w:val="center"/>
          </w:tcPr>
          <w:p w14:paraId="20FB40DD" w14:textId="77777777" w:rsidR="00601A43" w:rsidRPr="005B0CE0" w:rsidRDefault="00601A43" w:rsidP="00601A43">
            <w:pPr>
              <w:spacing w:line="360" w:lineRule="auto"/>
              <w:jc w:val="center"/>
              <w:rPr>
                <w:rFonts w:cs="Arial"/>
              </w:rPr>
            </w:pPr>
            <w:r w:rsidRPr="005B0CE0">
              <w:rPr>
                <w:rFonts w:cs="Arial"/>
              </w:rPr>
              <w:t>1.70</w:t>
            </w:r>
          </w:p>
        </w:tc>
        <w:tc>
          <w:tcPr>
            <w:tcW w:w="1394" w:type="dxa"/>
            <w:vAlign w:val="center"/>
          </w:tcPr>
          <w:p w14:paraId="61F424F1" w14:textId="77777777" w:rsidR="00601A43" w:rsidRPr="005B0CE0" w:rsidRDefault="00601A43" w:rsidP="00601A43">
            <w:pPr>
              <w:spacing w:line="360" w:lineRule="auto"/>
              <w:jc w:val="center"/>
              <w:rPr>
                <w:rFonts w:cs="Arial"/>
              </w:rPr>
            </w:pPr>
            <w:r w:rsidRPr="005B0CE0">
              <w:rPr>
                <w:rFonts w:cs="Arial"/>
              </w:rPr>
              <w:t>87.8</w:t>
            </w:r>
          </w:p>
        </w:tc>
        <w:tc>
          <w:tcPr>
            <w:tcW w:w="1109" w:type="dxa"/>
            <w:noWrap/>
            <w:vAlign w:val="center"/>
          </w:tcPr>
          <w:p w14:paraId="6E3A1667" w14:textId="77777777" w:rsidR="00601A43" w:rsidRPr="005B0CE0" w:rsidRDefault="00601A43" w:rsidP="00601A43">
            <w:pPr>
              <w:spacing w:line="360" w:lineRule="auto"/>
              <w:jc w:val="center"/>
              <w:rPr>
                <w:rFonts w:cs="Arial"/>
              </w:rPr>
            </w:pPr>
            <w:r w:rsidRPr="005B0CE0">
              <w:rPr>
                <w:rFonts w:cs="Arial"/>
              </w:rPr>
              <w:t>104.0</w:t>
            </w:r>
          </w:p>
        </w:tc>
        <w:tc>
          <w:tcPr>
            <w:tcW w:w="1061" w:type="dxa"/>
            <w:vAlign w:val="center"/>
          </w:tcPr>
          <w:p w14:paraId="457A59FD" w14:textId="77777777" w:rsidR="00601A43" w:rsidRPr="005B0CE0" w:rsidRDefault="00601A43" w:rsidP="00601A43">
            <w:pPr>
              <w:spacing w:line="360" w:lineRule="auto"/>
              <w:jc w:val="center"/>
              <w:rPr>
                <w:rFonts w:cs="Arial"/>
                <w:bCs/>
              </w:rPr>
            </w:pPr>
            <w:r w:rsidRPr="005B0CE0">
              <w:rPr>
                <w:rFonts w:cs="Arial"/>
                <w:bCs/>
              </w:rPr>
              <w:t>30.4</w:t>
            </w:r>
          </w:p>
        </w:tc>
        <w:tc>
          <w:tcPr>
            <w:tcW w:w="843" w:type="dxa"/>
            <w:vAlign w:val="center"/>
          </w:tcPr>
          <w:p w14:paraId="01DB2065" w14:textId="77777777" w:rsidR="00601A43" w:rsidRPr="005B0CE0" w:rsidRDefault="00601A43" w:rsidP="00601A43">
            <w:pPr>
              <w:spacing w:line="360" w:lineRule="auto"/>
              <w:jc w:val="center"/>
              <w:rPr>
                <w:rFonts w:cs="Arial"/>
                <w:bCs/>
                <w:color w:val="000000"/>
              </w:rPr>
            </w:pPr>
            <w:r w:rsidRPr="005B0CE0">
              <w:rPr>
                <w:rFonts w:cs="Arial"/>
                <w:bCs/>
                <w:color w:val="000000"/>
              </w:rPr>
              <w:t>15.55</w:t>
            </w:r>
          </w:p>
        </w:tc>
        <w:tc>
          <w:tcPr>
            <w:tcW w:w="1061" w:type="dxa"/>
            <w:vAlign w:val="center"/>
          </w:tcPr>
          <w:p w14:paraId="4E76823B" w14:textId="77777777" w:rsidR="00601A43" w:rsidRPr="005B0CE0" w:rsidRDefault="00601A43" w:rsidP="00A82D8D">
            <w:pPr>
              <w:spacing w:line="360" w:lineRule="auto"/>
              <w:jc w:val="right"/>
              <w:rPr>
                <w:rFonts w:cs="Arial"/>
                <w:bCs/>
              </w:rPr>
            </w:pPr>
            <w:r w:rsidRPr="005B0CE0">
              <w:rPr>
                <w:rFonts w:cs="Arial"/>
                <w:bCs/>
              </w:rPr>
              <w:t>5.4</w:t>
            </w:r>
          </w:p>
        </w:tc>
        <w:tc>
          <w:tcPr>
            <w:tcW w:w="749" w:type="dxa"/>
            <w:shd w:val="pct10" w:color="auto" w:fill="auto"/>
            <w:vAlign w:val="center"/>
          </w:tcPr>
          <w:p w14:paraId="336EEC7A" w14:textId="7C3150D5" w:rsidR="00601A43" w:rsidRPr="005B0CE0" w:rsidRDefault="00601A43" w:rsidP="00A82D8D">
            <w:pPr>
              <w:spacing w:line="360" w:lineRule="auto"/>
              <w:jc w:val="right"/>
              <w:rPr>
                <w:rFonts w:cs="Arial"/>
                <w:bCs/>
                <w:color w:val="000000"/>
              </w:rPr>
            </w:pPr>
            <w:r>
              <w:rPr>
                <w:rFonts w:cs="Arial"/>
              </w:rPr>
              <w:t>(</w:t>
            </w:r>
            <w:r w:rsidRPr="005B0CE0">
              <w:rPr>
                <w:rFonts w:cs="Arial"/>
              </w:rPr>
              <w:t>-1.4</w:t>
            </w:r>
            <w:r>
              <w:rPr>
                <w:rFonts w:cs="Arial"/>
              </w:rPr>
              <w:t>)</w:t>
            </w:r>
          </w:p>
        </w:tc>
        <w:tc>
          <w:tcPr>
            <w:tcW w:w="779" w:type="dxa"/>
            <w:vAlign w:val="center"/>
          </w:tcPr>
          <w:p w14:paraId="4172C309" w14:textId="77777777" w:rsidR="00601A43" w:rsidRPr="005B0CE0" w:rsidRDefault="00601A43" w:rsidP="00A82D8D">
            <w:pPr>
              <w:spacing w:line="360" w:lineRule="auto"/>
              <w:jc w:val="center"/>
              <w:rPr>
                <w:rFonts w:cs="Arial"/>
                <w:bCs/>
              </w:rPr>
            </w:pPr>
            <w:r w:rsidRPr="005B0CE0">
              <w:rPr>
                <w:rFonts w:cs="Arial"/>
              </w:rPr>
              <w:t>2.0</w:t>
            </w:r>
          </w:p>
        </w:tc>
        <w:tc>
          <w:tcPr>
            <w:tcW w:w="1061" w:type="dxa"/>
            <w:shd w:val="pct10" w:color="auto" w:fill="auto"/>
            <w:vAlign w:val="center"/>
          </w:tcPr>
          <w:p w14:paraId="6AB10B61" w14:textId="3DA5F154" w:rsidR="00601A43" w:rsidRPr="005B0CE0" w:rsidRDefault="00601A43" w:rsidP="00A82D8D">
            <w:pPr>
              <w:spacing w:line="360" w:lineRule="auto"/>
              <w:jc w:val="center"/>
              <w:rPr>
                <w:rFonts w:cs="Arial"/>
              </w:rPr>
            </w:pPr>
            <w:r>
              <w:rPr>
                <w:rFonts w:cs="Arial"/>
              </w:rPr>
              <w:t>(</w:t>
            </w:r>
            <w:r w:rsidRPr="005B0CE0">
              <w:rPr>
                <w:rFonts w:cs="Arial"/>
              </w:rPr>
              <w:t>-0.48</w:t>
            </w:r>
            <w:r>
              <w:rPr>
                <w:rFonts w:cs="Arial"/>
              </w:rPr>
              <w:t>)</w:t>
            </w:r>
          </w:p>
        </w:tc>
        <w:tc>
          <w:tcPr>
            <w:tcW w:w="957" w:type="dxa"/>
            <w:tcBorders>
              <w:top w:val="single" w:sz="4" w:space="0" w:color="auto"/>
              <w:left w:val="nil"/>
              <w:bottom w:val="single" w:sz="4" w:space="0" w:color="auto"/>
              <w:right w:val="single" w:sz="4" w:space="0" w:color="auto"/>
            </w:tcBorders>
            <w:shd w:val="pct10" w:color="auto" w:fill="auto"/>
            <w:vAlign w:val="center"/>
          </w:tcPr>
          <w:p w14:paraId="250E83A6" w14:textId="720D0ACA" w:rsidR="00601A43" w:rsidRPr="005B0CE0" w:rsidRDefault="00601A43" w:rsidP="00A82D8D">
            <w:pPr>
              <w:spacing w:line="360" w:lineRule="auto"/>
              <w:jc w:val="center"/>
              <w:rPr>
                <w:rFonts w:cs="Arial"/>
                <w:bCs/>
                <w:color w:val="000000"/>
              </w:rPr>
            </w:pPr>
            <w:r>
              <w:rPr>
                <w:rFonts w:cs="Arial"/>
                <w:color w:val="000000"/>
              </w:rPr>
              <w:t>(</w:t>
            </w:r>
            <w:r w:rsidRPr="005B0CE0">
              <w:rPr>
                <w:rFonts w:cs="Arial"/>
                <w:color w:val="000000"/>
              </w:rPr>
              <w:t>-9.3</w:t>
            </w:r>
            <w:r>
              <w:rPr>
                <w:rFonts w:cs="Arial"/>
                <w:color w:val="000000"/>
              </w:rPr>
              <w:t>)</w:t>
            </w:r>
          </w:p>
        </w:tc>
      </w:tr>
      <w:tr w:rsidR="00601A43" w:rsidRPr="005B0CE0" w14:paraId="589E67C2" w14:textId="77777777" w:rsidTr="000E6AC5">
        <w:trPr>
          <w:trHeight w:val="300"/>
        </w:trPr>
        <w:tc>
          <w:tcPr>
            <w:tcW w:w="571" w:type="dxa"/>
            <w:noWrap/>
            <w:vAlign w:val="center"/>
            <w:hideMark/>
          </w:tcPr>
          <w:p w14:paraId="18ADA199" w14:textId="77777777" w:rsidR="00601A43" w:rsidRPr="005B0CE0" w:rsidRDefault="00601A43" w:rsidP="00A82D8D">
            <w:pPr>
              <w:spacing w:line="360" w:lineRule="auto"/>
              <w:jc w:val="both"/>
              <w:rPr>
                <w:rFonts w:eastAsia="Calibri" w:cs="Arial"/>
              </w:rPr>
            </w:pPr>
            <w:r w:rsidRPr="005B0CE0">
              <w:rPr>
                <w:rFonts w:eastAsia="Calibri" w:cs="Arial"/>
              </w:rPr>
              <w:t>17</w:t>
            </w:r>
          </w:p>
        </w:tc>
        <w:tc>
          <w:tcPr>
            <w:tcW w:w="1688" w:type="dxa"/>
            <w:vAlign w:val="center"/>
          </w:tcPr>
          <w:p w14:paraId="581D20D4" w14:textId="461C5D97" w:rsidR="00601A43" w:rsidRPr="005B0CE0" w:rsidRDefault="00601A43" w:rsidP="00601A43">
            <w:pPr>
              <w:spacing w:line="360" w:lineRule="auto"/>
              <w:jc w:val="center"/>
              <w:rPr>
                <w:rFonts w:cs="Arial"/>
                <w:bCs/>
                <w:color w:val="000000"/>
              </w:rPr>
            </w:pPr>
            <w:r w:rsidRPr="005B0CE0">
              <w:rPr>
                <w:rFonts w:cs="Arial"/>
              </w:rPr>
              <w:t>24</w:t>
            </w:r>
          </w:p>
        </w:tc>
        <w:tc>
          <w:tcPr>
            <w:tcW w:w="1277" w:type="dxa"/>
            <w:noWrap/>
            <w:vAlign w:val="center"/>
          </w:tcPr>
          <w:p w14:paraId="70815255" w14:textId="77777777" w:rsidR="00601A43" w:rsidRPr="005B0CE0" w:rsidRDefault="00601A43" w:rsidP="00601A43">
            <w:pPr>
              <w:spacing w:line="360" w:lineRule="auto"/>
              <w:jc w:val="center"/>
              <w:rPr>
                <w:rFonts w:cs="Arial"/>
              </w:rPr>
            </w:pPr>
            <w:r w:rsidRPr="005B0CE0">
              <w:rPr>
                <w:rFonts w:cs="Arial"/>
              </w:rPr>
              <w:t>1.74</w:t>
            </w:r>
          </w:p>
        </w:tc>
        <w:tc>
          <w:tcPr>
            <w:tcW w:w="1394" w:type="dxa"/>
            <w:vAlign w:val="center"/>
          </w:tcPr>
          <w:p w14:paraId="2C40879B" w14:textId="77777777" w:rsidR="00601A43" w:rsidRPr="005B0CE0" w:rsidRDefault="00601A43" w:rsidP="00601A43">
            <w:pPr>
              <w:spacing w:line="360" w:lineRule="auto"/>
              <w:jc w:val="center"/>
              <w:rPr>
                <w:rFonts w:cs="Arial"/>
              </w:rPr>
            </w:pPr>
            <w:r w:rsidRPr="005B0CE0">
              <w:rPr>
                <w:rFonts w:cs="Arial"/>
              </w:rPr>
              <w:t>134.0</w:t>
            </w:r>
          </w:p>
        </w:tc>
        <w:tc>
          <w:tcPr>
            <w:tcW w:w="1109" w:type="dxa"/>
            <w:noWrap/>
            <w:vAlign w:val="center"/>
          </w:tcPr>
          <w:p w14:paraId="429F218C" w14:textId="77777777" w:rsidR="00601A43" w:rsidRPr="005B0CE0" w:rsidRDefault="00601A43" w:rsidP="00601A43">
            <w:pPr>
              <w:spacing w:line="360" w:lineRule="auto"/>
              <w:jc w:val="center"/>
              <w:rPr>
                <w:rFonts w:cs="Arial"/>
              </w:rPr>
            </w:pPr>
            <w:r w:rsidRPr="005B0CE0">
              <w:rPr>
                <w:rFonts w:cs="Arial"/>
              </w:rPr>
              <w:t>135.0</w:t>
            </w:r>
          </w:p>
        </w:tc>
        <w:tc>
          <w:tcPr>
            <w:tcW w:w="1061" w:type="dxa"/>
            <w:vAlign w:val="center"/>
          </w:tcPr>
          <w:p w14:paraId="6DD6C256" w14:textId="77777777" w:rsidR="00601A43" w:rsidRPr="005B0CE0" w:rsidRDefault="00601A43" w:rsidP="00601A43">
            <w:pPr>
              <w:spacing w:line="360" w:lineRule="auto"/>
              <w:jc w:val="center"/>
              <w:rPr>
                <w:rFonts w:cs="Arial"/>
                <w:bCs/>
              </w:rPr>
            </w:pPr>
            <w:r w:rsidRPr="005B0CE0">
              <w:rPr>
                <w:rFonts w:cs="Arial"/>
                <w:bCs/>
              </w:rPr>
              <w:t>44.5</w:t>
            </w:r>
          </w:p>
        </w:tc>
        <w:tc>
          <w:tcPr>
            <w:tcW w:w="843" w:type="dxa"/>
            <w:vAlign w:val="center"/>
          </w:tcPr>
          <w:p w14:paraId="62EA4C36" w14:textId="77777777" w:rsidR="00601A43" w:rsidRPr="005B0CE0" w:rsidRDefault="00601A43" w:rsidP="00601A43">
            <w:pPr>
              <w:spacing w:line="360" w:lineRule="auto"/>
              <w:jc w:val="center"/>
              <w:rPr>
                <w:rFonts w:cs="Arial"/>
                <w:bCs/>
                <w:color w:val="000000"/>
              </w:rPr>
            </w:pPr>
            <w:r w:rsidRPr="005B0CE0">
              <w:rPr>
                <w:rFonts w:cs="Arial"/>
                <w:bCs/>
                <w:color w:val="000000"/>
              </w:rPr>
              <w:t>58.74</w:t>
            </w:r>
          </w:p>
        </w:tc>
        <w:tc>
          <w:tcPr>
            <w:tcW w:w="1061" w:type="dxa"/>
            <w:vAlign w:val="center"/>
          </w:tcPr>
          <w:p w14:paraId="517A8DE8" w14:textId="77777777" w:rsidR="00601A43" w:rsidRPr="005B0CE0" w:rsidRDefault="00601A43" w:rsidP="00A82D8D">
            <w:pPr>
              <w:spacing w:line="360" w:lineRule="auto"/>
              <w:jc w:val="right"/>
              <w:rPr>
                <w:rFonts w:cs="Arial"/>
                <w:bCs/>
              </w:rPr>
            </w:pPr>
            <w:r w:rsidRPr="005B0CE0">
              <w:rPr>
                <w:rFonts w:cs="Arial"/>
                <w:bCs/>
              </w:rPr>
              <w:t>19.5</w:t>
            </w:r>
          </w:p>
        </w:tc>
        <w:tc>
          <w:tcPr>
            <w:tcW w:w="749" w:type="dxa"/>
            <w:vAlign w:val="center"/>
          </w:tcPr>
          <w:p w14:paraId="65A2D266" w14:textId="77777777" w:rsidR="00601A43" w:rsidRPr="005B0CE0" w:rsidRDefault="00601A43" w:rsidP="00A82D8D">
            <w:pPr>
              <w:spacing w:line="360" w:lineRule="auto"/>
              <w:jc w:val="right"/>
              <w:rPr>
                <w:rFonts w:cs="Arial"/>
                <w:bCs/>
                <w:color w:val="000000"/>
              </w:rPr>
            </w:pPr>
            <w:r w:rsidRPr="005B0CE0">
              <w:rPr>
                <w:rFonts w:cs="Arial"/>
              </w:rPr>
              <w:t>1.8</w:t>
            </w:r>
          </w:p>
        </w:tc>
        <w:tc>
          <w:tcPr>
            <w:tcW w:w="779" w:type="dxa"/>
            <w:vAlign w:val="center"/>
          </w:tcPr>
          <w:p w14:paraId="326E7A15"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534E481A" w14:textId="77777777" w:rsidR="00601A43" w:rsidRPr="005B0CE0" w:rsidRDefault="00601A43" w:rsidP="00A82D8D">
            <w:pPr>
              <w:spacing w:line="360" w:lineRule="auto"/>
              <w:jc w:val="center"/>
              <w:rPr>
                <w:rFonts w:cs="Arial"/>
              </w:rPr>
            </w:pPr>
            <w:r w:rsidRPr="005B0CE0">
              <w:rPr>
                <w:rFonts w:cs="Arial"/>
              </w:rPr>
              <w:t>0.62</w:t>
            </w:r>
          </w:p>
        </w:tc>
        <w:tc>
          <w:tcPr>
            <w:tcW w:w="957" w:type="dxa"/>
            <w:tcBorders>
              <w:top w:val="single" w:sz="4" w:space="0" w:color="auto"/>
              <w:left w:val="nil"/>
              <w:bottom w:val="single" w:sz="4" w:space="0" w:color="auto"/>
              <w:right w:val="single" w:sz="4" w:space="0" w:color="auto"/>
            </w:tcBorders>
            <w:shd w:val="clear" w:color="auto" w:fill="auto"/>
            <w:vAlign w:val="center"/>
          </w:tcPr>
          <w:p w14:paraId="7D30EA6E" w14:textId="77777777" w:rsidR="00601A43" w:rsidRPr="005B0CE0" w:rsidRDefault="00601A43" w:rsidP="00A82D8D">
            <w:pPr>
              <w:spacing w:line="360" w:lineRule="auto"/>
              <w:jc w:val="center"/>
              <w:rPr>
                <w:rFonts w:cs="Arial"/>
                <w:bCs/>
                <w:color w:val="000000"/>
              </w:rPr>
            </w:pPr>
            <w:r w:rsidRPr="005B0CE0">
              <w:rPr>
                <w:rFonts w:cs="Arial"/>
                <w:color w:val="000000"/>
              </w:rPr>
              <w:t>2.1</w:t>
            </w:r>
          </w:p>
        </w:tc>
      </w:tr>
      <w:tr w:rsidR="00601A43" w:rsidRPr="005B0CE0" w14:paraId="5DDE7B69" w14:textId="77777777" w:rsidTr="000E6AC5">
        <w:trPr>
          <w:trHeight w:val="300"/>
        </w:trPr>
        <w:tc>
          <w:tcPr>
            <w:tcW w:w="571" w:type="dxa"/>
            <w:noWrap/>
            <w:vAlign w:val="center"/>
            <w:hideMark/>
          </w:tcPr>
          <w:p w14:paraId="4FFF6999" w14:textId="77777777" w:rsidR="00601A43" w:rsidRPr="005B0CE0" w:rsidRDefault="00601A43" w:rsidP="00A82D8D">
            <w:pPr>
              <w:spacing w:line="360" w:lineRule="auto"/>
              <w:jc w:val="both"/>
              <w:rPr>
                <w:rFonts w:eastAsia="Calibri" w:cs="Arial"/>
              </w:rPr>
            </w:pPr>
            <w:r w:rsidRPr="005B0CE0">
              <w:rPr>
                <w:rFonts w:eastAsia="Calibri" w:cs="Arial"/>
              </w:rPr>
              <w:t>18</w:t>
            </w:r>
          </w:p>
        </w:tc>
        <w:tc>
          <w:tcPr>
            <w:tcW w:w="1688" w:type="dxa"/>
            <w:vAlign w:val="center"/>
          </w:tcPr>
          <w:p w14:paraId="1482F08C" w14:textId="1CBB6254" w:rsidR="00601A43" w:rsidRPr="005B0CE0" w:rsidRDefault="00601A43" w:rsidP="00601A43">
            <w:pPr>
              <w:spacing w:line="360" w:lineRule="auto"/>
              <w:jc w:val="center"/>
              <w:rPr>
                <w:rFonts w:cs="Arial"/>
                <w:bCs/>
                <w:color w:val="000000"/>
              </w:rPr>
            </w:pPr>
            <w:r w:rsidRPr="005B0CE0">
              <w:rPr>
                <w:rFonts w:cs="Arial"/>
              </w:rPr>
              <w:t>90</w:t>
            </w:r>
          </w:p>
        </w:tc>
        <w:tc>
          <w:tcPr>
            <w:tcW w:w="1277" w:type="dxa"/>
            <w:noWrap/>
            <w:vAlign w:val="center"/>
          </w:tcPr>
          <w:p w14:paraId="7E52D5CA" w14:textId="77777777" w:rsidR="00601A43" w:rsidRPr="005B0CE0" w:rsidRDefault="00601A43" w:rsidP="00601A43">
            <w:pPr>
              <w:spacing w:line="360" w:lineRule="auto"/>
              <w:jc w:val="center"/>
              <w:rPr>
                <w:rFonts w:cs="Arial"/>
              </w:rPr>
            </w:pPr>
            <w:r w:rsidRPr="005B0CE0">
              <w:rPr>
                <w:rFonts w:cs="Arial"/>
              </w:rPr>
              <w:t>1.75</w:t>
            </w:r>
          </w:p>
        </w:tc>
        <w:tc>
          <w:tcPr>
            <w:tcW w:w="1394" w:type="dxa"/>
            <w:vAlign w:val="center"/>
          </w:tcPr>
          <w:p w14:paraId="4AE0A9A8" w14:textId="77777777" w:rsidR="00601A43" w:rsidRPr="005B0CE0" w:rsidRDefault="00601A43" w:rsidP="00601A43">
            <w:pPr>
              <w:spacing w:line="360" w:lineRule="auto"/>
              <w:jc w:val="center"/>
              <w:rPr>
                <w:rFonts w:cs="Arial"/>
              </w:rPr>
            </w:pPr>
            <w:r w:rsidRPr="005B0CE0">
              <w:rPr>
                <w:rFonts w:cs="Arial"/>
              </w:rPr>
              <w:t>89.0</w:t>
            </w:r>
          </w:p>
        </w:tc>
        <w:tc>
          <w:tcPr>
            <w:tcW w:w="1109" w:type="dxa"/>
            <w:noWrap/>
            <w:vAlign w:val="center"/>
          </w:tcPr>
          <w:p w14:paraId="27D974DD" w14:textId="77777777" w:rsidR="00601A43" w:rsidRPr="005B0CE0" w:rsidRDefault="00601A43" w:rsidP="00601A43">
            <w:pPr>
              <w:spacing w:line="360" w:lineRule="auto"/>
              <w:jc w:val="center"/>
              <w:rPr>
                <w:rFonts w:cs="Arial"/>
              </w:rPr>
            </w:pPr>
            <w:r w:rsidRPr="005B0CE0">
              <w:rPr>
                <w:rFonts w:cs="Arial"/>
              </w:rPr>
              <w:t>109.0</w:t>
            </w:r>
          </w:p>
        </w:tc>
        <w:tc>
          <w:tcPr>
            <w:tcW w:w="1061" w:type="dxa"/>
            <w:vAlign w:val="center"/>
          </w:tcPr>
          <w:p w14:paraId="5C650C2A" w14:textId="77777777" w:rsidR="00601A43" w:rsidRPr="005B0CE0" w:rsidRDefault="00601A43" w:rsidP="00601A43">
            <w:pPr>
              <w:spacing w:line="360" w:lineRule="auto"/>
              <w:jc w:val="center"/>
              <w:rPr>
                <w:rFonts w:cs="Arial"/>
                <w:bCs/>
              </w:rPr>
            </w:pPr>
            <w:r w:rsidRPr="005B0CE0">
              <w:rPr>
                <w:rFonts w:cs="Arial"/>
                <w:bCs/>
              </w:rPr>
              <w:t>29.1</w:t>
            </w:r>
          </w:p>
        </w:tc>
        <w:tc>
          <w:tcPr>
            <w:tcW w:w="843" w:type="dxa"/>
            <w:vAlign w:val="center"/>
          </w:tcPr>
          <w:p w14:paraId="2B9084D8" w14:textId="77777777" w:rsidR="00601A43" w:rsidRPr="005B0CE0" w:rsidRDefault="00601A43" w:rsidP="00601A43">
            <w:pPr>
              <w:spacing w:line="360" w:lineRule="auto"/>
              <w:jc w:val="center"/>
              <w:rPr>
                <w:rFonts w:cs="Arial"/>
                <w:bCs/>
                <w:color w:val="000000"/>
              </w:rPr>
            </w:pPr>
            <w:r w:rsidRPr="005B0CE0">
              <w:rPr>
                <w:rFonts w:cs="Arial"/>
                <w:bCs/>
                <w:color w:val="000000"/>
              </w:rPr>
              <w:t>12.52</w:t>
            </w:r>
          </w:p>
        </w:tc>
        <w:tc>
          <w:tcPr>
            <w:tcW w:w="1061" w:type="dxa"/>
            <w:vAlign w:val="center"/>
          </w:tcPr>
          <w:p w14:paraId="62452749" w14:textId="77777777" w:rsidR="00601A43" w:rsidRPr="005B0CE0" w:rsidRDefault="00601A43" w:rsidP="00A82D8D">
            <w:pPr>
              <w:spacing w:line="360" w:lineRule="auto"/>
              <w:jc w:val="right"/>
              <w:rPr>
                <w:rFonts w:cs="Arial"/>
                <w:bCs/>
              </w:rPr>
            </w:pPr>
            <w:r w:rsidRPr="005B0CE0">
              <w:rPr>
                <w:rFonts w:cs="Arial"/>
                <w:bCs/>
              </w:rPr>
              <w:t>4.1</w:t>
            </w:r>
          </w:p>
        </w:tc>
        <w:tc>
          <w:tcPr>
            <w:tcW w:w="749" w:type="dxa"/>
            <w:vAlign w:val="center"/>
          </w:tcPr>
          <w:p w14:paraId="12010D0A" w14:textId="77777777" w:rsidR="00601A43" w:rsidRPr="005B0CE0" w:rsidRDefault="00601A43" w:rsidP="00A82D8D">
            <w:pPr>
              <w:spacing w:line="360" w:lineRule="auto"/>
              <w:jc w:val="right"/>
              <w:rPr>
                <w:rFonts w:cs="Arial"/>
                <w:bCs/>
                <w:color w:val="000000"/>
              </w:rPr>
            </w:pPr>
            <w:r w:rsidRPr="005B0CE0">
              <w:rPr>
                <w:rFonts w:cs="Arial"/>
              </w:rPr>
              <w:t>1.2</w:t>
            </w:r>
          </w:p>
        </w:tc>
        <w:tc>
          <w:tcPr>
            <w:tcW w:w="779" w:type="dxa"/>
            <w:vAlign w:val="center"/>
          </w:tcPr>
          <w:p w14:paraId="4D5DF33A" w14:textId="77777777" w:rsidR="00601A43" w:rsidRPr="005B0CE0" w:rsidRDefault="00601A43" w:rsidP="00A82D8D">
            <w:pPr>
              <w:spacing w:line="360" w:lineRule="auto"/>
              <w:jc w:val="center"/>
              <w:rPr>
                <w:rFonts w:cs="Arial"/>
                <w:bCs/>
              </w:rPr>
            </w:pPr>
            <w:r w:rsidRPr="005B0CE0">
              <w:rPr>
                <w:rFonts w:cs="Arial"/>
              </w:rPr>
              <w:t>9.0</w:t>
            </w:r>
          </w:p>
        </w:tc>
        <w:tc>
          <w:tcPr>
            <w:tcW w:w="1061" w:type="dxa"/>
            <w:vAlign w:val="center"/>
          </w:tcPr>
          <w:p w14:paraId="2848D38F" w14:textId="77777777" w:rsidR="00601A43" w:rsidRPr="005B0CE0" w:rsidRDefault="00601A43" w:rsidP="00A82D8D">
            <w:pPr>
              <w:spacing w:line="360" w:lineRule="auto"/>
              <w:jc w:val="center"/>
              <w:rPr>
                <w:rFonts w:cs="Arial"/>
              </w:rPr>
            </w:pPr>
            <w:r w:rsidRPr="005B0CE0">
              <w:rPr>
                <w:rFonts w:cs="Arial"/>
              </w:rPr>
              <w:t>0.42</w:t>
            </w:r>
          </w:p>
        </w:tc>
        <w:tc>
          <w:tcPr>
            <w:tcW w:w="957" w:type="dxa"/>
            <w:tcBorders>
              <w:top w:val="single" w:sz="4" w:space="0" w:color="auto"/>
              <w:left w:val="nil"/>
              <w:bottom w:val="single" w:sz="4" w:space="0" w:color="auto"/>
              <w:right w:val="single" w:sz="4" w:space="0" w:color="auto"/>
            </w:tcBorders>
            <w:shd w:val="clear" w:color="auto" w:fill="auto"/>
            <w:vAlign w:val="center"/>
          </w:tcPr>
          <w:p w14:paraId="0CE8E67A" w14:textId="77777777" w:rsidR="00601A43" w:rsidRPr="005B0CE0" w:rsidRDefault="00601A43" w:rsidP="00A82D8D">
            <w:pPr>
              <w:spacing w:line="360" w:lineRule="auto"/>
              <w:jc w:val="center"/>
              <w:rPr>
                <w:rFonts w:cs="Arial"/>
                <w:bCs/>
                <w:color w:val="000000"/>
              </w:rPr>
            </w:pPr>
            <w:r w:rsidRPr="005B0CE0">
              <w:rPr>
                <w:rFonts w:cs="Arial"/>
                <w:color w:val="000000"/>
              </w:rPr>
              <w:t>9.8</w:t>
            </w:r>
          </w:p>
        </w:tc>
      </w:tr>
      <w:tr w:rsidR="00601A43" w:rsidRPr="005B0CE0" w14:paraId="724E6B0E" w14:textId="77777777" w:rsidTr="000E6AC5">
        <w:trPr>
          <w:trHeight w:val="300"/>
        </w:trPr>
        <w:tc>
          <w:tcPr>
            <w:tcW w:w="571" w:type="dxa"/>
            <w:noWrap/>
            <w:vAlign w:val="center"/>
            <w:hideMark/>
          </w:tcPr>
          <w:p w14:paraId="3B31419D" w14:textId="77777777" w:rsidR="00601A43" w:rsidRPr="005B0CE0" w:rsidRDefault="00601A43" w:rsidP="00A82D8D">
            <w:pPr>
              <w:spacing w:line="360" w:lineRule="auto"/>
              <w:jc w:val="both"/>
              <w:rPr>
                <w:rFonts w:eastAsia="Calibri" w:cs="Arial"/>
              </w:rPr>
            </w:pPr>
            <w:r w:rsidRPr="005B0CE0">
              <w:rPr>
                <w:rFonts w:eastAsia="Calibri" w:cs="Arial"/>
              </w:rPr>
              <w:t>19</w:t>
            </w:r>
          </w:p>
        </w:tc>
        <w:tc>
          <w:tcPr>
            <w:tcW w:w="1688" w:type="dxa"/>
            <w:vAlign w:val="center"/>
          </w:tcPr>
          <w:p w14:paraId="6BAEEF09" w14:textId="39D4ABE2" w:rsidR="00601A43" w:rsidRPr="005B0CE0" w:rsidRDefault="00601A43" w:rsidP="00601A43">
            <w:pPr>
              <w:spacing w:line="360" w:lineRule="auto"/>
              <w:jc w:val="center"/>
              <w:rPr>
                <w:rFonts w:cs="Arial"/>
                <w:bCs/>
                <w:color w:val="000000"/>
              </w:rPr>
            </w:pPr>
            <w:r w:rsidRPr="005B0CE0">
              <w:rPr>
                <w:rFonts w:cs="Arial"/>
              </w:rPr>
              <w:t>20</w:t>
            </w:r>
          </w:p>
        </w:tc>
        <w:tc>
          <w:tcPr>
            <w:tcW w:w="1277" w:type="dxa"/>
            <w:noWrap/>
            <w:vAlign w:val="center"/>
          </w:tcPr>
          <w:p w14:paraId="311525A8" w14:textId="77777777" w:rsidR="00601A43" w:rsidRPr="005B0CE0" w:rsidRDefault="00601A43" w:rsidP="00601A43">
            <w:pPr>
              <w:spacing w:line="360" w:lineRule="auto"/>
              <w:jc w:val="center"/>
              <w:rPr>
                <w:rFonts w:cs="Arial"/>
              </w:rPr>
            </w:pPr>
            <w:r w:rsidRPr="005B0CE0">
              <w:rPr>
                <w:rFonts w:cs="Arial"/>
              </w:rPr>
              <w:t>1.92</w:t>
            </w:r>
          </w:p>
        </w:tc>
        <w:tc>
          <w:tcPr>
            <w:tcW w:w="1394" w:type="dxa"/>
            <w:vAlign w:val="center"/>
          </w:tcPr>
          <w:p w14:paraId="13525B67" w14:textId="77777777" w:rsidR="00601A43" w:rsidRPr="005B0CE0" w:rsidRDefault="00601A43" w:rsidP="00601A43">
            <w:pPr>
              <w:spacing w:line="360" w:lineRule="auto"/>
              <w:jc w:val="center"/>
              <w:rPr>
                <w:rFonts w:cs="Arial"/>
              </w:rPr>
            </w:pPr>
            <w:r w:rsidRPr="005B0CE0">
              <w:rPr>
                <w:rFonts w:cs="Arial"/>
              </w:rPr>
              <w:t>144.4</w:t>
            </w:r>
          </w:p>
        </w:tc>
        <w:tc>
          <w:tcPr>
            <w:tcW w:w="1109" w:type="dxa"/>
            <w:noWrap/>
            <w:vAlign w:val="center"/>
          </w:tcPr>
          <w:p w14:paraId="598928D3" w14:textId="77777777" w:rsidR="00601A43" w:rsidRPr="005B0CE0" w:rsidRDefault="00601A43" w:rsidP="00601A43">
            <w:pPr>
              <w:spacing w:line="360" w:lineRule="auto"/>
              <w:jc w:val="center"/>
              <w:rPr>
                <w:rFonts w:cs="Arial"/>
              </w:rPr>
            </w:pPr>
            <w:r w:rsidRPr="005B0CE0">
              <w:rPr>
                <w:rFonts w:cs="Arial"/>
              </w:rPr>
              <w:t>129.5</w:t>
            </w:r>
          </w:p>
        </w:tc>
        <w:tc>
          <w:tcPr>
            <w:tcW w:w="1061" w:type="dxa"/>
            <w:vAlign w:val="center"/>
          </w:tcPr>
          <w:p w14:paraId="7DF01F82" w14:textId="77777777" w:rsidR="00601A43" w:rsidRPr="005B0CE0" w:rsidRDefault="00601A43" w:rsidP="00601A43">
            <w:pPr>
              <w:spacing w:line="360" w:lineRule="auto"/>
              <w:jc w:val="center"/>
              <w:rPr>
                <w:rFonts w:cs="Arial"/>
                <w:bCs/>
              </w:rPr>
            </w:pPr>
            <w:r w:rsidRPr="005B0CE0">
              <w:rPr>
                <w:rFonts w:cs="Arial"/>
                <w:bCs/>
              </w:rPr>
              <w:t>39.1</w:t>
            </w:r>
          </w:p>
        </w:tc>
        <w:tc>
          <w:tcPr>
            <w:tcW w:w="843" w:type="dxa"/>
            <w:vAlign w:val="center"/>
          </w:tcPr>
          <w:p w14:paraId="7FF5BDE7" w14:textId="77777777" w:rsidR="00601A43" w:rsidRPr="005B0CE0" w:rsidRDefault="00601A43" w:rsidP="00601A43">
            <w:pPr>
              <w:spacing w:line="360" w:lineRule="auto"/>
              <w:jc w:val="center"/>
              <w:rPr>
                <w:rFonts w:cs="Arial"/>
                <w:bCs/>
                <w:color w:val="000000"/>
              </w:rPr>
            </w:pPr>
            <w:r w:rsidRPr="005B0CE0">
              <w:rPr>
                <w:rFonts w:cs="Arial"/>
                <w:bCs/>
                <w:color w:val="000000"/>
              </w:rPr>
              <w:t>52.14</w:t>
            </w:r>
          </w:p>
        </w:tc>
        <w:tc>
          <w:tcPr>
            <w:tcW w:w="1061" w:type="dxa"/>
            <w:vAlign w:val="center"/>
          </w:tcPr>
          <w:p w14:paraId="1183348B" w14:textId="77777777" w:rsidR="00601A43" w:rsidRPr="005B0CE0" w:rsidRDefault="00601A43" w:rsidP="00A82D8D">
            <w:pPr>
              <w:spacing w:line="360" w:lineRule="auto"/>
              <w:jc w:val="right"/>
              <w:rPr>
                <w:rFonts w:cs="Arial"/>
                <w:bCs/>
              </w:rPr>
            </w:pPr>
            <w:r w:rsidRPr="005B0CE0">
              <w:rPr>
                <w:rFonts w:cs="Arial"/>
                <w:bCs/>
              </w:rPr>
              <w:t>14.1</w:t>
            </w:r>
          </w:p>
        </w:tc>
        <w:tc>
          <w:tcPr>
            <w:tcW w:w="749" w:type="dxa"/>
            <w:vAlign w:val="center"/>
          </w:tcPr>
          <w:p w14:paraId="71836214" w14:textId="77777777" w:rsidR="00601A43" w:rsidRPr="005B0CE0" w:rsidRDefault="00601A43" w:rsidP="00A82D8D">
            <w:pPr>
              <w:spacing w:line="360" w:lineRule="auto"/>
              <w:jc w:val="right"/>
              <w:rPr>
                <w:rFonts w:cs="Arial"/>
                <w:bCs/>
                <w:color w:val="000000"/>
              </w:rPr>
            </w:pPr>
            <w:r w:rsidRPr="005B0CE0">
              <w:rPr>
                <w:rFonts w:cs="Arial"/>
              </w:rPr>
              <w:t>5.0</w:t>
            </w:r>
          </w:p>
        </w:tc>
        <w:tc>
          <w:tcPr>
            <w:tcW w:w="779" w:type="dxa"/>
            <w:vAlign w:val="center"/>
          </w:tcPr>
          <w:p w14:paraId="58569233" w14:textId="77777777" w:rsidR="00601A43" w:rsidRPr="005B0CE0" w:rsidRDefault="00601A43" w:rsidP="00A82D8D">
            <w:pPr>
              <w:spacing w:line="360" w:lineRule="auto"/>
              <w:jc w:val="center"/>
              <w:rPr>
                <w:rFonts w:cs="Arial"/>
                <w:bCs/>
              </w:rPr>
            </w:pPr>
            <w:r w:rsidRPr="005B0CE0">
              <w:rPr>
                <w:rFonts w:cs="Arial"/>
              </w:rPr>
              <w:t>1.5</w:t>
            </w:r>
          </w:p>
        </w:tc>
        <w:tc>
          <w:tcPr>
            <w:tcW w:w="1061" w:type="dxa"/>
            <w:vAlign w:val="center"/>
          </w:tcPr>
          <w:p w14:paraId="0C338EF7" w14:textId="77777777" w:rsidR="00601A43" w:rsidRPr="005B0CE0" w:rsidRDefault="00601A43" w:rsidP="00A82D8D">
            <w:pPr>
              <w:spacing w:line="360" w:lineRule="auto"/>
              <w:jc w:val="center"/>
              <w:rPr>
                <w:rFonts w:cs="Arial"/>
              </w:rPr>
            </w:pPr>
            <w:r w:rsidRPr="005B0CE0">
              <w:rPr>
                <w:rFonts w:cs="Arial"/>
              </w:rPr>
              <w:t>1.39</w:t>
            </w:r>
          </w:p>
        </w:tc>
        <w:tc>
          <w:tcPr>
            <w:tcW w:w="957" w:type="dxa"/>
            <w:tcBorders>
              <w:top w:val="single" w:sz="4" w:space="0" w:color="auto"/>
              <w:left w:val="nil"/>
              <w:bottom w:val="single" w:sz="4" w:space="0" w:color="auto"/>
              <w:right w:val="single" w:sz="4" w:space="0" w:color="auto"/>
            </w:tcBorders>
            <w:shd w:val="clear" w:color="auto" w:fill="auto"/>
            <w:vAlign w:val="center"/>
          </w:tcPr>
          <w:p w14:paraId="31004471" w14:textId="77777777" w:rsidR="00601A43" w:rsidRPr="005B0CE0" w:rsidRDefault="00601A43" w:rsidP="00A82D8D">
            <w:pPr>
              <w:spacing w:line="360" w:lineRule="auto"/>
              <w:jc w:val="center"/>
              <w:rPr>
                <w:rFonts w:cs="Arial"/>
                <w:bCs/>
                <w:color w:val="000000"/>
              </w:rPr>
            </w:pPr>
            <w:r w:rsidRPr="005B0CE0">
              <w:rPr>
                <w:rFonts w:cs="Arial"/>
                <w:color w:val="000000"/>
              </w:rPr>
              <w:t>9.2</w:t>
            </w:r>
          </w:p>
        </w:tc>
      </w:tr>
      <w:tr w:rsidR="00601A43" w:rsidRPr="005B0CE0" w14:paraId="182444DF" w14:textId="77777777" w:rsidTr="000E6AC5">
        <w:trPr>
          <w:trHeight w:val="300"/>
        </w:trPr>
        <w:tc>
          <w:tcPr>
            <w:tcW w:w="571" w:type="dxa"/>
            <w:noWrap/>
            <w:vAlign w:val="center"/>
            <w:hideMark/>
          </w:tcPr>
          <w:p w14:paraId="456DE748" w14:textId="77777777" w:rsidR="00601A43" w:rsidRPr="005B0CE0" w:rsidRDefault="00601A43" w:rsidP="00A82D8D">
            <w:pPr>
              <w:spacing w:line="360" w:lineRule="auto"/>
              <w:jc w:val="both"/>
              <w:rPr>
                <w:rFonts w:eastAsia="Calibri" w:cs="Arial"/>
              </w:rPr>
            </w:pPr>
            <w:r w:rsidRPr="005B0CE0">
              <w:rPr>
                <w:rFonts w:eastAsia="Calibri" w:cs="Arial"/>
              </w:rPr>
              <w:lastRenderedPageBreak/>
              <w:t>20</w:t>
            </w:r>
          </w:p>
        </w:tc>
        <w:tc>
          <w:tcPr>
            <w:tcW w:w="1688" w:type="dxa"/>
            <w:vAlign w:val="center"/>
          </w:tcPr>
          <w:p w14:paraId="244E7DEA" w14:textId="6A58C40A" w:rsidR="00601A43" w:rsidRPr="005B0CE0" w:rsidRDefault="00601A43" w:rsidP="00601A43">
            <w:pPr>
              <w:spacing w:line="360" w:lineRule="auto"/>
              <w:jc w:val="center"/>
              <w:rPr>
                <w:rFonts w:cs="Arial"/>
                <w:bCs/>
                <w:color w:val="000000"/>
              </w:rPr>
            </w:pPr>
            <w:r w:rsidRPr="005B0CE0">
              <w:rPr>
                <w:rFonts w:cs="Arial"/>
              </w:rPr>
              <w:t>12</w:t>
            </w:r>
          </w:p>
        </w:tc>
        <w:tc>
          <w:tcPr>
            <w:tcW w:w="1277" w:type="dxa"/>
            <w:noWrap/>
            <w:vAlign w:val="center"/>
          </w:tcPr>
          <w:p w14:paraId="72413BCB" w14:textId="77777777" w:rsidR="00601A43" w:rsidRPr="005B0CE0" w:rsidRDefault="00601A43" w:rsidP="00601A43">
            <w:pPr>
              <w:spacing w:line="360" w:lineRule="auto"/>
              <w:jc w:val="center"/>
              <w:rPr>
                <w:rFonts w:cs="Arial"/>
              </w:rPr>
            </w:pPr>
            <w:r w:rsidRPr="005B0CE0">
              <w:rPr>
                <w:rFonts w:cs="Arial"/>
              </w:rPr>
              <w:t>1.62</w:t>
            </w:r>
          </w:p>
        </w:tc>
        <w:tc>
          <w:tcPr>
            <w:tcW w:w="1394" w:type="dxa"/>
            <w:vAlign w:val="center"/>
          </w:tcPr>
          <w:p w14:paraId="4B9FC704" w14:textId="77777777" w:rsidR="00601A43" w:rsidRPr="005B0CE0" w:rsidRDefault="00601A43" w:rsidP="00601A43">
            <w:pPr>
              <w:spacing w:line="360" w:lineRule="auto"/>
              <w:jc w:val="center"/>
              <w:rPr>
                <w:rFonts w:cs="Arial"/>
              </w:rPr>
            </w:pPr>
            <w:r w:rsidRPr="005B0CE0">
              <w:rPr>
                <w:rFonts w:cs="Arial"/>
              </w:rPr>
              <w:t>85.4</w:t>
            </w:r>
          </w:p>
        </w:tc>
        <w:tc>
          <w:tcPr>
            <w:tcW w:w="1109" w:type="dxa"/>
            <w:noWrap/>
            <w:vAlign w:val="center"/>
          </w:tcPr>
          <w:p w14:paraId="4BA2D06D" w14:textId="77777777" w:rsidR="00601A43" w:rsidRPr="005B0CE0" w:rsidRDefault="00601A43" w:rsidP="00601A43">
            <w:pPr>
              <w:spacing w:line="360" w:lineRule="auto"/>
              <w:jc w:val="center"/>
              <w:rPr>
                <w:rFonts w:cs="Arial"/>
              </w:rPr>
            </w:pPr>
            <w:r w:rsidRPr="005B0CE0">
              <w:rPr>
                <w:rFonts w:cs="Arial"/>
              </w:rPr>
              <w:t>103.0</w:t>
            </w:r>
          </w:p>
        </w:tc>
        <w:tc>
          <w:tcPr>
            <w:tcW w:w="1061" w:type="dxa"/>
            <w:vAlign w:val="center"/>
          </w:tcPr>
          <w:p w14:paraId="4022B59F" w14:textId="77777777" w:rsidR="00601A43" w:rsidRPr="005B0CE0" w:rsidRDefault="00601A43" w:rsidP="00601A43">
            <w:pPr>
              <w:spacing w:line="360" w:lineRule="auto"/>
              <w:jc w:val="center"/>
              <w:rPr>
                <w:rFonts w:cs="Arial"/>
                <w:bCs/>
              </w:rPr>
            </w:pPr>
            <w:r w:rsidRPr="005B0CE0">
              <w:rPr>
                <w:rFonts w:cs="Arial"/>
                <w:bCs/>
              </w:rPr>
              <w:t>32.4</w:t>
            </w:r>
          </w:p>
        </w:tc>
        <w:tc>
          <w:tcPr>
            <w:tcW w:w="843" w:type="dxa"/>
            <w:vAlign w:val="center"/>
          </w:tcPr>
          <w:p w14:paraId="0E9E6E4E" w14:textId="77777777" w:rsidR="00601A43" w:rsidRPr="005B0CE0" w:rsidRDefault="00601A43" w:rsidP="00601A43">
            <w:pPr>
              <w:spacing w:line="360" w:lineRule="auto"/>
              <w:jc w:val="center"/>
              <w:rPr>
                <w:rFonts w:cs="Arial"/>
                <w:bCs/>
                <w:color w:val="000000"/>
              </w:rPr>
            </w:pPr>
            <w:r w:rsidRPr="005B0CE0">
              <w:rPr>
                <w:rFonts w:cs="Arial"/>
                <w:bCs/>
                <w:color w:val="000000"/>
              </w:rPr>
              <w:t>19.55</w:t>
            </w:r>
          </w:p>
        </w:tc>
        <w:tc>
          <w:tcPr>
            <w:tcW w:w="1061" w:type="dxa"/>
            <w:vAlign w:val="center"/>
          </w:tcPr>
          <w:p w14:paraId="6EFA5C22" w14:textId="77777777" w:rsidR="00601A43" w:rsidRPr="005B0CE0" w:rsidRDefault="00601A43" w:rsidP="00A82D8D">
            <w:pPr>
              <w:spacing w:line="360" w:lineRule="auto"/>
              <w:jc w:val="right"/>
              <w:rPr>
                <w:rFonts w:cs="Arial"/>
                <w:bCs/>
              </w:rPr>
            </w:pPr>
            <w:r w:rsidRPr="005B0CE0">
              <w:rPr>
                <w:rFonts w:cs="Arial"/>
                <w:bCs/>
              </w:rPr>
              <w:t>7.4</w:t>
            </w:r>
          </w:p>
        </w:tc>
        <w:tc>
          <w:tcPr>
            <w:tcW w:w="749" w:type="dxa"/>
            <w:vAlign w:val="center"/>
          </w:tcPr>
          <w:p w14:paraId="15AD6E3A" w14:textId="77777777" w:rsidR="00601A43" w:rsidRPr="005B0CE0" w:rsidRDefault="00601A43" w:rsidP="00A82D8D">
            <w:pPr>
              <w:spacing w:line="360" w:lineRule="auto"/>
              <w:jc w:val="right"/>
              <w:rPr>
                <w:rFonts w:cs="Arial"/>
                <w:bCs/>
                <w:color w:val="000000"/>
              </w:rPr>
            </w:pPr>
            <w:r w:rsidRPr="005B0CE0">
              <w:rPr>
                <w:rFonts w:cs="Arial"/>
              </w:rPr>
              <w:t>1.6</w:t>
            </w:r>
          </w:p>
        </w:tc>
        <w:tc>
          <w:tcPr>
            <w:tcW w:w="779" w:type="dxa"/>
            <w:shd w:val="clear" w:color="auto" w:fill="E7E6E6" w:themeFill="background2"/>
            <w:vAlign w:val="center"/>
          </w:tcPr>
          <w:p w14:paraId="396A73DF" w14:textId="07C9A1E7" w:rsidR="00601A43" w:rsidRPr="005B0CE0" w:rsidRDefault="00601A43" w:rsidP="00A82D8D">
            <w:pPr>
              <w:spacing w:line="360" w:lineRule="auto"/>
              <w:jc w:val="center"/>
              <w:rPr>
                <w:rFonts w:cs="Arial"/>
                <w:bCs/>
              </w:rPr>
            </w:pPr>
            <w:r>
              <w:rPr>
                <w:rFonts w:cs="Arial"/>
              </w:rPr>
              <w:t>(</w:t>
            </w:r>
            <w:r w:rsidRPr="005B0CE0">
              <w:rPr>
                <w:rFonts w:cs="Arial"/>
              </w:rPr>
              <w:t>-1.0</w:t>
            </w:r>
            <w:r>
              <w:rPr>
                <w:rFonts w:cs="Arial"/>
              </w:rPr>
              <w:t>)</w:t>
            </w:r>
          </w:p>
        </w:tc>
        <w:tc>
          <w:tcPr>
            <w:tcW w:w="1061" w:type="dxa"/>
            <w:vAlign w:val="center"/>
          </w:tcPr>
          <w:p w14:paraId="43EC12D2" w14:textId="77777777" w:rsidR="00601A43" w:rsidRPr="005B0CE0" w:rsidRDefault="00601A43" w:rsidP="00A82D8D">
            <w:pPr>
              <w:spacing w:line="360" w:lineRule="auto"/>
              <w:jc w:val="center"/>
              <w:rPr>
                <w:rFonts w:cs="Arial"/>
              </w:rPr>
            </w:pPr>
            <w:r w:rsidRPr="005B0CE0">
              <w:rPr>
                <w:rFonts w:cs="Arial"/>
              </w:rPr>
              <w:t>0.63</w:t>
            </w:r>
          </w:p>
        </w:tc>
        <w:tc>
          <w:tcPr>
            <w:tcW w:w="957" w:type="dxa"/>
            <w:tcBorders>
              <w:top w:val="single" w:sz="4" w:space="0" w:color="auto"/>
              <w:left w:val="nil"/>
              <w:bottom w:val="single" w:sz="4" w:space="0" w:color="auto"/>
              <w:right w:val="single" w:sz="4" w:space="0" w:color="auto"/>
            </w:tcBorders>
            <w:shd w:val="clear" w:color="auto" w:fill="auto"/>
            <w:vAlign w:val="center"/>
          </w:tcPr>
          <w:p w14:paraId="529ACFD7" w14:textId="77777777" w:rsidR="00601A43" w:rsidRPr="005B0CE0" w:rsidRDefault="00601A43" w:rsidP="00A82D8D">
            <w:pPr>
              <w:spacing w:line="360" w:lineRule="auto"/>
              <w:jc w:val="center"/>
              <w:rPr>
                <w:rFonts w:cs="Arial"/>
                <w:bCs/>
                <w:color w:val="000000"/>
              </w:rPr>
            </w:pPr>
            <w:r w:rsidRPr="005B0CE0">
              <w:rPr>
                <w:rFonts w:cs="Arial"/>
                <w:color w:val="000000"/>
              </w:rPr>
              <w:t>8.1</w:t>
            </w:r>
          </w:p>
        </w:tc>
      </w:tr>
      <w:tr w:rsidR="00601A43" w:rsidRPr="005B0CE0" w14:paraId="2488FF24" w14:textId="77777777" w:rsidTr="000E6AC5">
        <w:trPr>
          <w:trHeight w:val="300"/>
        </w:trPr>
        <w:tc>
          <w:tcPr>
            <w:tcW w:w="571" w:type="dxa"/>
            <w:noWrap/>
            <w:vAlign w:val="center"/>
            <w:hideMark/>
          </w:tcPr>
          <w:p w14:paraId="4272E9B7" w14:textId="77777777" w:rsidR="00601A43" w:rsidRPr="005B0CE0" w:rsidRDefault="00601A43" w:rsidP="00A82D8D">
            <w:pPr>
              <w:spacing w:line="360" w:lineRule="auto"/>
              <w:jc w:val="both"/>
              <w:rPr>
                <w:rFonts w:eastAsia="Calibri" w:cs="Arial"/>
              </w:rPr>
            </w:pPr>
            <w:r w:rsidRPr="005B0CE0">
              <w:rPr>
                <w:rFonts w:eastAsia="Calibri" w:cs="Arial"/>
              </w:rPr>
              <w:t>21</w:t>
            </w:r>
          </w:p>
        </w:tc>
        <w:tc>
          <w:tcPr>
            <w:tcW w:w="1688" w:type="dxa"/>
            <w:vAlign w:val="center"/>
          </w:tcPr>
          <w:p w14:paraId="4D7CEEFE" w14:textId="5704F4B4" w:rsidR="00601A43" w:rsidRPr="005B0CE0" w:rsidRDefault="00601A43" w:rsidP="00601A43">
            <w:pPr>
              <w:spacing w:line="360" w:lineRule="auto"/>
              <w:jc w:val="center"/>
              <w:rPr>
                <w:rFonts w:cs="Arial"/>
                <w:bCs/>
                <w:color w:val="000000"/>
              </w:rPr>
            </w:pPr>
            <w:r w:rsidRPr="005B0CE0">
              <w:rPr>
                <w:rFonts w:cs="Arial"/>
              </w:rPr>
              <w:t>41</w:t>
            </w:r>
          </w:p>
        </w:tc>
        <w:tc>
          <w:tcPr>
            <w:tcW w:w="1277" w:type="dxa"/>
            <w:noWrap/>
            <w:vAlign w:val="center"/>
          </w:tcPr>
          <w:p w14:paraId="4CE95420" w14:textId="77777777" w:rsidR="00601A43" w:rsidRPr="005B0CE0" w:rsidRDefault="00601A43" w:rsidP="00601A43">
            <w:pPr>
              <w:spacing w:line="360" w:lineRule="auto"/>
              <w:jc w:val="center"/>
              <w:rPr>
                <w:rFonts w:cs="Arial"/>
              </w:rPr>
            </w:pPr>
            <w:r w:rsidRPr="005B0CE0">
              <w:rPr>
                <w:rFonts w:cs="Arial"/>
              </w:rPr>
              <w:t>1.62</w:t>
            </w:r>
          </w:p>
        </w:tc>
        <w:tc>
          <w:tcPr>
            <w:tcW w:w="1394" w:type="dxa"/>
            <w:vAlign w:val="center"/>
          </w:tcPr>
          <w:p w14:paraId="2E4D1EE7" w14:textId="77777777" w:rsidR="00601A43" w:rsidRPr="005B0CE0" w:rsidRDefault="00601A43" w:rsidP="00601A43">
            <w:pPr>
              <w:spacing w:line="360" w:lineRule="auto"/>
              <w:jc w:val="center"/>
              <w:rPr>
                <w:rFonts w:cs="Arial"/>
              </w:rPr>
            </w:pPr>
            <w:r w:rsidRPr="005B0CE0">
              <w:rPr>
                <w:rFonts w:cs="Arial"/>
              </w:rPr>
              <w:t>91.0</w:t>
            </w:r>
          </w:p>
        </w:tc>
        <w:tc>
          <w:tcPr>
            <w:tcW w:w="1109" w:type="dxa"/>
            <w:noWrap/>
            <w:vAlign w:val="center"/>
          </w:tcPr>
          <w:p w14:paraId="5FA73E23" w14:textId="77777777" w:rsidR="00601A43" w:rsidRPr="005B0CE0" w:rsidRDefault="00601A43" w:rsidP="00601A43">
            <w:pPr>
              <w:spacing w:line="360" w:lineRule="auto"/>
              <w:jc w:val="center"/>
              <w:rPr>
                <w:rFonts w:cs="Arial"/>
              </w:rPr>
            </w:pPr>
            <w:r w:rsidRPr="005B0CE0">
              <w:rPr>
                <w:rFonts w:cs="Arial"/>
              </w:rPr>
              <w:t>111.5</w:t>
            </w:r>
          </w:p>
        </w:tc>
        <w:tc>
          <w:tcPr>
            <w:tcW w:w="1061" w:type="dxa"/>
            <w:vAlign w:val="center"/>
          </w:tcPr>
          <w:p w14:paraId="2E07A3BA" w14:textId="77777777" w:rsidR="00601A43" w:rsidRPr="005B0CE0" w:rsidRDefault="00601A43" w:rsidP="00601A43">
            <w:pPr>
              <w:spacing w:line="360" w:lineRule="auto"/>
              <w:jc w:val="center"/>
              <w:rPr>
                <w:rFonts w:cs="Arial"/>
                <w:bCs/>
              </w:rPr>
            </w:pPr>
            <w:r w:rsidRPr="005B0CE0">
              <w:rPr>
                <w:rFonts w:cs="Arial"/>
                <w:bCs/>
              </w:rPr>
              <w:t>34.6</w:t>
            </w:r>
          </w:p>
        </w:tc>
        <w:tc>
          <w:tcPr>
            <w:tcW w:w="843" w:type="dxa"/>
            <w:vAlign w:val="center"/>
          </w:tcPr>
          <w:p w14:paraId="7620D655" w14:textId="77777777" w:rsidR="00601A43" w:rsidRPr="005B0CE0" w:rsidRDefault="00601A43" w:rsidP="00601A43">
            <w:pPr>
              <w:spacing w:line="360" w:lineRule="auto"/>
              <w:jc w:val="center"/>
              <w:rPr>
                <w:rFonts w:cs="Arial"/>
                <w:bCs/>
                <w:color w:val="000000"/>
              </w:rPr>
            </w:pPr>
            <w:r w:rsidRPr="005B0CE0">
              <w:rPr>
                <w:rFonts w:cs="Arial"/>
                <w:bCs/>
                <w:color w:val="000000"/>
              </w:rPr>
              <w:t>25.23</w:t>
            </w:r>
          </w:p>
        </w:tc>
        <w:tc>
          <w:tcPr>
            <w:tcW w:w="1061" w:type="dxa"/>
            <w:vAlign w:val="center"/>
          </w:tcPr>
          <w:p w14:paraId="64CB6AD2" w14:textId="77777777" w:rsidR="00601A43" w:rsidRPr="005B0CE0" w:rsidRDefault="00601A43" w:rsidP="00A82D8D">
            <w:pPr>
              <w:spacing w:line="360" w:lineRule="auto"/>
              <w:jc w:val="right"/>
              <w:rPr>
                <w:rFonts w:cs="Arial"/>
                <w:bCs/>
              </w:rPr>
            </w:pPr>
            <w:r w:rsidRPr="005B0CE0">
              <w:rPr>
                <w:rFonts w:cs="Arial"/>
                <w:bCs/>
              </w:rPr>
              <w:t>9.6</w:t>
            </w:r>
          </w:p>
        </w:tc>
        <w:tc>
          <w:tcPr>
            <w:tcW w:w="749" w:type="dxa"/>
            <w:vAlign w:val="center"/>
          </w:tcPr>
          <w:p w14:paraId="6ACDE283" w14:textId="77777777" w:rsidR="00601A43" w:rsidRPr="005B0CE0" w:rsidRDefault="00601A43" w:rsidP="00A82D8D">
            <w:pPr>
              <w:spacing w:line="360" w:lineRule="auto"/>
              <w:jc w:val="right"/>
              <w:rPr>
                <w:rFonts w:cs="Arial"/>
                <w:bCs/>
                <w:color w:val="000000"/>
              </w:rPr>
            </w:pPr>
            <w:r w:rsidRPr="005B0CE0">
              <w:rPr>
                <w:rFonts w:cs="Arial"/>
              </w:rPr>
              <w:t>4.6</w:t>
            </w:r>
          </w:p>
        </w:tc>
        <w:tc>
          <w:tcPr>
            <w:tcW w:w="779" w:type="dxa"/>
            <w:vAlign w:val="center"/>
          </w:tcPr>
          <w:p w14:paraId="7777AED4" w14:textId="77777777" w:rsidR="00601A43" w:rsidRPr="005B0CE0" w:rsidRDefault="00601A43" w:rsidP="00A82D8D">
            <w:pPr>
              <w:spacing w:line="360" w:lineRule="auto"/>
              <w:jc w:val="center"/>
              <w:rPr>
                <w:rFonts w:cs="Arial"/>
                <w:bCs/>
              </w:rPr>
            </w:pPr>
            <w:r w:rsidRPr="005B0CE0">
              <w:rPr>
                <w:rFonts w:cs="Arial"/>
              </w:rPr>
              <w:t>6.5</w:t>
            </w:r>
          </w:p>
        </w:tc>
        <w:tc>
          <w:tcPr>
            <w:tcW w:w="1061" w:type="dxa"/>
            <w:vAlign w:val="center"/>
          </w:tcPr>
          <w:p w14:paraId="457AE2F1" w14:textId="77777777" w:rsidR="00601A43" w:rsidRPr="005B0CE0" w:rsidRDefault="00601A43" w:rsidP="00A82D8D">
            <w:pPr>
              <w:spacing w:line="360" w:lineRule="auto"/>
              <w:jc w:val="center"/>
              <w:rPr>
                <w:rFonts w:cs="Arial"/>
              </w:rPr>
            </w:pPr>
            <w:r w:rsidRPr="005B0CE0">
              <w:rPr>
                <w:rFonts w:cs="Arial"/>
              </w:rPr>
              <w:t>1.80</w:t>
            </w:r>
          </w:p>
        </w:tc>
        <w:tc>
          <w:tcPr>
            <w:tcW w:w="957" w:type="dxa"/>
            <w:tcBorders>
              <w:top w:val="single" w:sz="4" w:space="0" w:color="auto"/>
              <w:left w:val="nil"/>
              <w:bottom w:val="single" w:sz="4" w:space="0" w:color="auto"/>
              <w:right w:val="single" w:sz="4" w:space="0" w:color="auto"/>
            </w:tcBorders>
            <w:shd w:val="clear" w:color="auto" w:fill="auto"/>
            <w:vAlign w:val="center"/>
          </w:tcPr>
          <w:p w14:paraId="16610EFF" w14:textId="77777777" w:rsidR="00601A43" w:rsidRPr="005B0CE0" w:rsidRDefault="00601A43" w:rsidP="00A82D8D">
            <w:pPr>
              <w:spacing w:line="360" w:lineRule="auto"/>
              <w:jc w:val="center"/>
              <w:rPr>
                <w:rFonts w:cs="Arial"/>
                <w:bCs/>
                <w:color w:val="000000"/>
              </w:rPr>
            </w:pPr>
            <w:r w:rsidRPr="005B0CE0">
              <w:rPr>
                <w:rFonts w:cs="Arial"/>
                <w:color w:val="000000"/>
              </w:rPr>
              <w:t>18.8</w:t>
            </w:r>
          </w:p>
        </w:tc>
      </w:tr>
      <w:tr w:rsidR="00601A43" w:rsidRPr="005B0CE0" w14:paraId="597E9008" w14:textId="77777777" w:rsidTr="000E6AC5">
        <w:trPr>
          <w:trHeight w:val="300"/>
        </w:trPr>
        <w:tc>
          <w:tcPr>
            <w:tcW w:w="571" w:type="dxa"/>
            <w:noWrap/>
            <w:vAlign w:val="center"/>
            <w:hideMark/>
          </w:tcPr>
          <w:p w14:paraId="36B0CBE4" w14:textId="77777777" w:rsidR="00601A43" w:rsidRPr="005B0CE0" w:rsidRDefault="00601A43" w:rsidP="00A82D8D">
            <w:pPr>
              <w:spacing w:line="360" w:lineRule="auto"/>
              <w:jc w:val="both"/>
              <w:rPr>
                <w:rFonts w:eastAsia="Calibri" w:cs="Arial"/>
              </w:rPr>
            </w:pPr>
            <w:r w:rsidRPr="005B0CE0">
              <w:rPr>
                <w:rFonts w:eastAsia="Calibri" w:cs="Arial"/>
              </w:rPr>
              <w:t>22</w:t>
            </w:r>
          </w:p>
        </w:tc>
        <w:tc>
          <w:tcPr>
            <w:tcW w:w="1688" w:type="dxa"/>
            <w:vAlign w:val="center"/>
          </w:tcPr>
          <w:p w14:paraId="378AAC11" w14:textId="69907C79" w:rsidR="00601A43" w:rsidRPr="005B0CE0" w:rsidRDefault="00601A43" w:rsidP="00601A43">
            <w:pPr>
              <w:spacing w:line="360" w:lineRule="auto"/>
              <w:jc w:val="center"/>
              <w:rPr>
                <w:rFonts w:cs="Arial"/>
                <w:bCs/>
                <w:color w:val="000000"/>
              </w:rPr>
            </w:pPr>
            <w:r w:rsidRPr="005B0CE0">
              <w:rPr>
                <w:rFonts w:cs="Arial"/>
              </w:rPr>
              <w:t>79</w:t>
            </w:r>
          </w:p>
        </w:tc>
        <w:tc>
          <w:tcPr>
            <w:tcW w:w="1277" w:type="dxa"/>
            <w:noWrap/>
            <w:vAlign w:val="center"/>
          </w:tcPr>
          <w:p w14:paraId="5DF7D187" w14:textId="77777777" w:rsidR="00601A43" w:rsidRPr="005B0CE0" w:rsidRDefault="00601A43" w:rsidP="00601A43">
            <w:pPr>
              <w:spacing w:line="360" w:lineRule="auto"/>
              <w:jc w:val="center"/>
              <w:rPr>
                <w:rFonts w:cs="Arial"/>
              </w:rPr>
            </w:pPr>
            <w:r w:rsidRPr="005B0CE0">
              <w:rPr>
                <w:rFonts w:cs="Arial"/>
              </w:rPr>
              <w:t>1.73</w:t>
            </w:r>
          </w:p>
        </w:tc>
        <w:tc>
          <w:tcPr>
            <w:tcW w:w="1394" w:type="dxa"/>
            <w:vAlign w:val="center"/>
          </w:tcPr>
          <w:p w14:paraId="072E2195" w14:textId="77777777" w:rsidR="00601A43" w:rsidRPr="005B0CE0" w:rsidRDefault="00601A43" w:rsidP="00601A43">
            <w:pPr>
              <w:spacing w:line="360" w:lineRule="auto"/>
              <w:jc w:val="center"/>
              <w:rPr>
                <w:rFonts w:cs="Arial"/>
              </w:rPr>
            </w:pPr>
            <w:r w:rsidRPr="005B0CE0">
              <w:rPr>
                <w:rFonts w:cs="Arial"/>
              </w:rPr>
              <w:t>98.2</w:t>
            </w:r>
          </w:p>
        </w:tc>
        <w:tc>
          <w:tcPr>
            <w:tcW w:w="1109" w:type="dxa"/>
            <w:noWrap/>
            <w:vAlign w:val="center"/>
          </w:tcPr>
          <w:p w14:paraId="0FCAF612" w14:textId="77777777" w:rsidR="00601A43" w:rsidRPr="005B0CE0" w:rsidRDefault="00601A43" w:rsidP="00601A43">
            <w:pPr>
              <w:spacing w:line="360" w:lineRule="auto"/>
              <w:jc w:val="center"/>
              <w:rPr>
                <w:rFonts w:cs="Arial"/>
              </w:rPr>
            </w:pPr>
            <w:r w:rsidRPr="005B0CE0">
              <w:rPr>
                <w:rFonts w:cs="Arial"/>
              </w:rPr>
              <w:t>107.0</w:t>
            </w:r>
          </w:p>
        </w:tc>
        <w:tc>
          <w:tcPr>
            <w:tcW w:w="1061" w:type="dxa"/>
            <w:vAlign w:val="center"/>
          </w:tcPr>
          <w:p w14:paraId="784ED911" w14:textId="77777777" w:rsidR="00601A43" w:rsidRPr="005B0CE0" w:rsidRDefault="00601A43" w:rsidP="00601A43">
            <w:pPr>
              <w:spacing w:line="360" w:lineRule="auto"/>
              <w:jc w:val="center"/>
              <w:rPr>
                <w:rFonts w:cs="Arial"/>
                <w:bCs/>
              </w:rPr>
            </w:pPr>
            <w:r w:rsidRPr="005B0CE0">
              <w:rPr>
                <w:rFonts w:cs="Arial"/>
                <w:bCs/>
              </w:rPr>
              <w:t>32.7</w:t>
            </w:r>
          </w:p>
        </w:tc>
        <w:tc>
          <w:tcPr>
            <w:tcW w:w="843" w:type="dxa"/>
            <w:vAlign w:val="center"/>
          </w:tcPr>
          <w:p w14:paraId="03EA5ACA" w14:textId="77777777" w:rsidR="00601A43" w:rsidRPr="005B0CE0" w:rsidRDefault="00601A43" w:rsidP="00601A43">
            <w:pPr>
              <w:spacing w:line="360" w:lineRule="auto"/>
              <w:jc w:val="center"/>
              <w:rPr>
                <w:rFonts w:cs="Arial"/>
                <w:bCs/>
                <w:color w:val="000000"/>
              </w:rPr>
            </w:pPr>
            <w:r w:rsidRPr="005B0CE0">
              <w:rPr>
                <w:rFonts w:cs="Arial"/>
                <w:bCs/>
                <w:color w:val="000000"/>
              </w:rPr>
              <w:t>23.20</w:t>
            </w:r>
          </w:p>
        </w:tc>
        <w:tc>
          <w:tcPr>
            <w:tcW w:w="1061" w:type="dxa"/>
            <w:vAlign w:val="center"/>
          </w:tcPr>
          <w:p w14:paraId="50A9A35D" w14:textId="77777777" w:rsidR="00601A43" w:rsidRPr="005B0CE0" w:rsidRDefault="00601A43" w:rsidP="00A82D8D">
            <w:pPr>
              <w:spacing w:line="360" w:lineRule="auto"/>
              <w:jc w:val="right"/>
              <w:rPr>
                <w:rFonts w:cs="Arial"/>
                <w:bCs/>
              </w:rPr>
            </w:pPr>
            <w:r w:rsidRPr="005B0CE0">
              <w:rPr>
                <w:rFonts w:cs="Arial"/>
                <w:bCs/>
              </w:rPr>
              <w:t>7.7</w:t>
            </w:r>
          </w:p>
        </w:tc>
        <w:tc>
          <w:tcPr>
            <w:tcW w:w="749" w:type="dxa"/>
            <w:vAlign w:val="center"/>
          </w:tcPr>
          <w:p w14:paraId="16ED1887" w14:textId="77777777" w:rsidR="00601A43" w:rsidRPr="005B0CE0" w:rsidRDefault="00601A43" w:rsidP="00A82D8D">
            <w:pPr>
              <w:spacing w:line="360" w:lineRule="auto"/>
              <w:jc w:val="right"/>
              <w:rPr>
                <w:rFonts w:cs="Arial"/>
                <w:bCs/>
                <w:color w:val="000000"/>
              </w:rPr>
            </w:pPr>
            <w:r w:rsidRPr="005B0CE0">
              <w:rPr>
                <w:rFonts w:cs="Arial"/>
              </w:rPr>
              <w:t>3.4</w:t>
            </w:r>
          </w:p>
        </w:tc>
        <w:tc>
          <w:tcPr>
            <w:tcW w:w="779" w:type="dxa"/>
            <w:vAlign w:val="center"/>
          </w:tcPr>
          <w:p w14:paraId="20D2C28B" w14:textId="77777777" w:rsidR="00601A43" w:rsidRPr="005B0CE0" w:rsidRDefault="00601A43" w:rsidP="00A82D8D">
            <w:pPr>
              <w:spacing w:line="360" w:lineRule="auto"/>
              <w:jc w:val="center"/>
              <w:rPr>
                <w:rFonts w:cs="Arial"/>
                <w:bCs/>
              </w:rPr>
            </w:pPr>
            <w:r w:rsidRPr="005B0CE0">
              <w:rPr>
                <w:rFonts w:cs="Arial"/>
              </w:rPr>
              <w:t>3.0</w:t>
            </w:r>
          </w:p>
        </w:tc>
        <w:tc>
          <w:tcPr>
            <w:tcW w:w="1061" w:type="dxa"/>
            <w:vAlign w:val="center"/>
          </w:tcPr>
          <w:p w14:paraId="507E1D9F" w14:textId="77777777" w:rsidR="00601A43" w:rsidRPr="005B0CE0" w:rsidRDefault="00601A43" w:rsidP="00A82D8D">
            <w:pPr>
              <w:spacing w:line="360" w:lineRule="auto"/>
              <w:jc w:val="center"/>
              <w:rPr>
                <w:rFonts w:cs="Arial"/>
              </w:rPr>
            </w:pPr>
            <w:r w:rsidRPr="005B0CE0">
              <w:rPr>
                <w:rFonts w:cs="Arial"/>
              </w:rPr>
              <w:t>1.18</w:t>
            </w:r>
          </w:p>
        </w:tc>
        <w:tc>
          <w:tcPr>
            <w:tcW w:w="957" w:type="dxa"/>
            <w:tcBorders>
              <w:top w:val="single" w:sz="4" w:space="0" w:color="auto"/>
              <w:left w:val="nil"/>
              <w:bottom w:val="single" w:sz="4" w:space="0" w:color="auto"/>
              <w:right w:val="single" w:sz="4" w:space="0" w:color="auto"/>
            </w:tcBorders>
            <w:shd w:val="clear" w:color="auto" w:fill="auto"/>
            <w:vAlign w:val="center"/>
          </w:tcPr>
          <w:p w14:paraId="11432F69" w14:textId="77777777" w:rsidR="00601A43" w:rsidRPr="005B0CE0" w:rsidRDefault="00601A43" w:rsidP="00A82D8D">
            <w:pPr>
              <w:spacing w:line="360" w:lineRule="auto"/>
              <w:jc w:val="center"/>
              <w:rPr>
                <w:rFonts w:cs="Arial"/>
                <w:bCs/>
                <w:color w:val="000000"/>
              </w:rPr>
            </w:pPr>
            <w:r w:rsidRPr="005B0CE0">
              <w:rPr>
                <w:rFonts w:cs="Arial"/>
                <w:color w:val="000000"/>
              </w:rPr>
              <w:t>14.3</w:t>
            </w:r>
          </w:p>
        </w:tc>
      </w:tr>
      <w:tr w:rsidR="00601A43" w:rsidRPr="005B0CE0" w14:paraId="02F4EB5E" w14:textId="77777777" w:rsidTr="000E6AC5">
        <w:trPr>
          <w:trHeight w:val="300"/>
        </w:trPr>
        <w:tc>
          <w:tcPr>
            <w:tcW w:w="571" w:type="dxa"/>
            <w:noWrap/>
            <w:vAlign w:val="center"/>
            <w:hideMark/>
          </w:tcPr>
          <w:p w14:paraId="67686848" w14:textId="77777777" w:rsidR="00601A43" w:rsidRPr="005B0CE0" w:rsidRDefault="00601A43" w:rsidP="00A82D8D">
            <w:pPr>
              <w:spacing w:line="360" w:lineRule="auto"/>
              <w:jc w:val="both"/>
              <w:rPr>
                <w:rFonts w:eastAsia="Calibri" w:cs="Arial"/>
              </w:rPr>
            </w:pPr>
            <w:r w:rsidRPr="005B0CE0">
              <w:rPr>
                <w:rFonts w:eastAsia="Calibri" w:cs="Arial"/>
              </w:rPr>
              <w:t>23</w:t>
            </w:r>
          </w:p>
        </w:tc>
        <w:tc>
          <w:tcPr>
            <w:tcW w:w="1688" w:type="dxa"/>
            <w:vAlign w:val="center"/>
          </w:tcPr>
          <w:p w14:paraId="2B758925" w14:textId="246C0397" w:rsidR="00601A43" w:rsidRPr="005B0CE0" w:rsidRDefault="00601A43" w:rsidP="00601A43">
            <w:pPr>
              <w:spacing w:line="360" w:lineRule="auto"/>
              <w:jc w:val="center"/>
              <w:rPr>
                <w:rFonts w:cs="Arial"/>
                <w:bCs/>
                <w:color w:val="000000"/>
              </w:rPr>
            </w:pPr>
            <w:r w:rsidRPr="005B0CE0">
              <w:rPr>
                <w:rFonts w:cs="Arial"/>
              </w:rPr>
              <w:t>27</w:t>
            </w:r>
          </w:p>
        </w:tc>
        <w:tc>
          <w:tcPr>
            <w:tcW w:w="1277" w:type="dxa"/>
            <w:noWrap/>
            <w:vAlign w:val="center"/>
          </w:tcPr>
          <w:p w14:paraId="571B1500" w14:textId="77777777" w:rsidR="00601A43" w:rsidRPr="005B0CE0" w:rsidRDefault="00601A43" w:rsidP="00601A43">
            <w:pPr>
              <w:spacing w:line="360" w:lineRule="auto"/>
              <w:jc w:val="center"/>
              <w:rPr>
                <w:rFonts w:cs="Arial"/>
              </w:rPr>
            </w:pPr>
            <w:r w:rsidRPr="005B0CE0">
              <w:rPr>
                <w:rFonts w:cs="Arial"/>
              </w:rPr>
              <w:t>1.87</w:t>
            </w:r>
          </w:p>
        </w:tc>
        <w:tc>
          <w:tcPr>
            <w:tcW w:w="1394" w:type="dxa"/>
            <w:vAlign w:val="center"/>
          </w:tcPr>
          <w:p w14:paraId="4501828F" w14:textId="77777777" w:rsidR="00601A43" w:rsidRPr="005B0CE0" w:rsidRDefault="00601A43" w:rsidP="00601A43">
            <w:pPr>
              <w:spacing w:line="360" w:lineRule="auto"/>
              <w:jc w:val="center"/>
              <w:rPr>
                <w:rFonts w:cs="Arial"/>
              </w:rPr>
            </w:pPr>
            <w:r w:rsidRPr="005B0CE0">
              <w:rPr>
                <w:rFonts w:cs="Arial"/>
              </w:rPr>
              <w:t>96.0</w:t>
            </w:r>
          </w:p>
        </w:tc>
        <w:tc>
          <w:tcPr>
            <w:tcW w:w="1109" w:type="dxa"/>
            <w:noWrap/>
            <w:vAlign w:val="center"/>
          </w:tcPr>
          <w:p w14:paraId="65FA6E74" w14:textId="77777777" w:rsidR="00601A43" w:rsidRPr="005B0CE0" w:rsidRDefault="00601A43" w:rsidP="00601A43">
            <w:pPr>
              <w:spacing w:line="360" w:lineRule="auto"/>
              <w:jc w:val="center"/>
              <w:rPr>
                <w:rFonts w:cs="Arial"/>
              </w:rPr>
            </w:pPr>
            <w:r w:rsidRPr="005B0CE0">
              <w:rPr>
                <w:rFonts w:cs="Arial"/>
              </w:rPr>
              <w:t>101.0</w:t>
            </w:r>
          </w:p>
        </w:tc>
        <w:tc>
          <w:tcPr>
            <w:tcW w:w="1061" w:type="dxa"/>
            <w:vAlign w:val="center"/>
          </w:tcPr>
          <w:p w14:paraId="536C556B" w14:textId="77777777" w:rsidR="00601A43" w:rsidRPr="005B0CE0" w:rsidRDefault="00601A43" w:rsidP="00601A43">
            <w:pPr>
              <w:spacing w:line="360" w:lineRule="auto"/>
              <w:jc w:val="center"/>
              <w:rPr>
                <w:rFonts w:cs="Arial"/>
                <w:bCs/>
              </w:rPr>
            </w:pPr>
            <w:r w:rsidRPr="005B0CE0">
              <w:rPr>
                <w:rFonts w:cs="Arial"/>
                <w:bCs/>
              </w:rPr>
              <w:t>27.5</w:t>
            </w:r>
          </w:p>
        </w:tc>
        <w:tc>
          <w:tcPr>
            <w:tcW w:w="843" w:type="dxa"/>
            <w:vAlign w:val="center"/>
          </w:tcPr>
          <w:p w14:paraId="7E15DEAE" w14:textId="77777777" w:rsidR="00601A43" w:rsidRPr="005B0CE0" w:rsidRDefault="00601A43" w:rsidP="00601A43">
            <w:pPr>
              <w:spacing w:line="360" w:lineRule="auto"/>
              <w:jc w:val="center"/>
              <w:rPr>
                <w:rFonts w:cs="Arial"/>
                <w:bCs/>
                <w:color w:val="000000"/>
              </w:rPr>
            </w:pPr>
            <w:r w:rsidRPr="005B0CE0">
              <w:rPr>
                <w:rFonts w:cs="Arial"/>
                <w:bCs/>
                <w:color w:val="000000"/>
              </w:rPr>
              <w:t>8.67</w:t>
            </w:r>
          </w:p>
        </w:tc>
        <w:tc>
          <w:tcPr>
            <w:tcW w:w="1061" w:type="dxa"/>
            <w:vAlign w:val="center"/>
          </w:tcPr>
          <w:p w14:paraId="280CC03C" w14:textId="77777777" w:rsidR="00601A43" w:rsidRPr="005B0CE0" w:rsidRDefault="00601A43" w:rsidP="00A82D8D">
            <w:pPr>
              <w:spacing w:line="360" w:lineRule="auto"/>
              <w:jc w:val="right"/>
              <w:rPr>
                <w:rFonts w:cs="Arial"/>
                <w:bCs/>
              </w:rPr>
            </w:pPr>
            <w:r w:rsidRPr="005B0CE0">
              <w:rPr>
                <w:rFonts w:cs="Arial"/>
                <w:bCs/>
              </w:rPr>
              <w:t>2.5</w:t>
            </w:r>
          </w:p>
        </w:tc>
        <w:tc>
          <w:tcPr>
            <w:tcW w:w="749" w:type="dxa"/>
            <w:vAlign w:val="center"/>
          </w:tcPr>
          <w:p w14:paraId="0C377D90" w14:textId="77777777" w:rsidR="00601A43" w:rsidRPr="005B0CE0" w:rsidRDefault="00601A43" w:rsidP="00A82D8D">
            <w:pPr>
              <w:spacing w:line="360" w:lineRule="auto"/>
              <w:jc w:val="right"/>
              <w:rPr>
                <w:rFonts w:cs="Arial"/>
                <w:bCs/>
                <w:color w:val="000000"/>
              </w:rPr>
            </w:pPr>
            <w:r w:rsidRPr="005B0CE0">
              <w:rPr>
                <w:rFonts w:cs="Arial"/>
              </w:rPr>
              <w:t>8.6</w:t>
            </w:r>
          </w:p>
        </w:tc>
        <w:tc>
          <w:tcPr>
            <w:tcW w:w="779" w:type="dxa"/>
            <w:vAlign w:val="center"/>
          </w:tcPr>
          <w:p w14:paraId="47D8C6E4" w14:textId="77777777" w:rsidR="00601A43" w:rsidRPr="005B0CE0" w:rsidRDefault="00601A43" w:rsidP="00A82D8D">
            <w:pPr>
              <w:spacing w:line="360" w:lineRule="auto"/>
              <w:jc w:val="center"/>
              <w:rPr>
                <w:rFonts w:cs="Arial"/>
                <w:bCs/>
              </w:rPr>
            </w:pPr>
            <w:r w:rsidRPr="005B0CE0">
              <w:rPr>
                <w:rFonts w:cs="Arial"/>
              </w:rPr>
              <w:t>10.0</w:t>
            </w:r>
          </w:p>
        </w:tc>
        <w:tc>
          <w:tcPr>
            <w:tcW w:w="1061" w:type="dxa"/>
            <w:vAlign w:val="center"/>
          </w:tcPr>
          <w:p w14:paraId="625300E7" w14:textId="77777777" w:rsidR="00601A43" w:rsidRPr="005B0CE0" w:rsidRDefault="00601A43" w:rsidP="00A82D8D">
            <w:pPr>
              <w:spacing w:line="360" w:lineRule="auto"/>
              <w:jc w:val="center"/>
              <w:rPr>
                <w:rFonts w:cs="Arial"/>
              </w:rPr>
            </w:pPr>
            <w:r w:rsidRPr="005B0CE0">
              <w:rPr>
                <w:rFonts w:cs="Arial"/>
              </w:rPr>
              <w:t>2.38</w:t>
            </w:r>
          </w:p>
        </w:tc>
        <w:tc>
          <w:tcPr>
            <w:tcW w:w="957" w:type="dxa"/>
            <w:tcBorders>
              <w:top w:val="single" w:sz="4" w:space="0" w:color="auto"/>
              <w:left w:val="nil"/>
              <w:bottom w:val="single" w:sz="4" w:space="0" w:color="auto"/>
              <w:right w:val="single" w:sz="4" w:space="0" w:color="auto"/>
            </w:tcBorders>
            <w:shd w:val="clear" w:color="auto" w:fill="auto"/>
            <w:vAlign w:val="center"/>
          </w:tcPr>
          <w:p w14:paraId="25568339" w14:textId="77777777" w:rsidR="00601A43" w:rsidRPr="005B0CE0" w:rsidRDefault="00601A43" w:rsidP="00A82D8D">
            <w:pPr>
              <w:spacing w:line="360" w:lineRule="auto"/>
              <w:jc w:val="center"/>
              <w:rPr>
                <w:rFonts w:cs="Arial"/>
                <w:bCs/>
                <w:color w:val="000000"/>
              </w:rPr>
            </w:pPr>
            <w:r w:rsidRPr="005B0CE0">
              <w:rPr>
                <w:rFonts w:cs="Arial"/>
                <w:color w:val="000000"/>
              </w:rPr>
              <w:t>100.0</w:t>
            </w:r>
          </w:p>
        </w:tc>
      </w:tr>
      <w:tr w:rsidR="00601A43" w:rsidRPr="005B0CE0" w14:paraId="77B6041F" w14:textId="77777777" w:rsidTr="000E6AC5">
        <w:trPr>
          <w:trHeight w:val="300"/>
        </w:trPr>
        <w:tc>
          <w:tcPr>
            <w:tcW w:w="571" w:type="dxa"/>
            <w:noWrap/>
            <w:vAlign w:val="center"/>
            <w:hideMark/>
          </w:tcPr>
          <w:p w14:paraId="08F61778" w14:textId="77777777" w:rsidR="00601A43" w:rsidRPr="005B0CE0" w:rsidRDefault="00601A43" w:rsidP="00A82D8D">
            <w:pPr>
              <w:spacing w:line="360" w:lineRule="auto"/>
              <w:jc w:val="both"/>
              <w:rPr>
                <w:rFonts w:eastAsia="Calibri" w:cs="Arial"/>
              </w:rPr>
            </w:pPr>
            <w:r w:rsidRPr="005B0CE0">
              <w:rPr>
                <w:rFonts w:eastAsia="Calibri" w:cs="Arial"/>
              </w:rPr>
              <w:t>24</w:t>
            </w:r>
          </w:p>
        </w:tc>
        <w:tc>
          <w:tcPr>
            <w:tcW w:w="1688" w:type="dxa"/>
            <w:vAlign w:val="center"/>
          </w:tcPr>
          <w:p w14:paraId="63EF116A" w14:textId="4A0D664F" w:rsidR="00601A43" w:rsidRPr="005B0CE0" w:rsidRDefault="00601A43" w:rsidP="00601A43">
            <w:pPr>
              <w:spacing w:line="360" w:lineRule="auto"/>
              <w:jc w:val="center"/>
              <w:rPr>
                <w:rFonts w:cs="Arial"/>
                <w:bCs/>
                <w:color w:val="000000"/>
              </w:rPr>
            </w:pPr>
            <w:r w:rsidRPr="005B0CE0">
              <w:rPr>
                <w:rFonts w:cs="Arial"/>
              </w:rPr>
              <w:t>11</w:t>
            </w:r>
          </w:p>
        </w:tc>
        <w:tc>
          <w:tcPr>
            <w:tcW w:w="1277" w:type="dxa"/>
            <w:noWrap/>
            <w:vAlign w:val="center"/>
          </w:tcPr>
          <w:p w14:paraId="657BF087" w14:textId="77777777" w:rsidR="00601A43" w:rsidRPr="005B0CE0" w:rsidRDefault="00601A43" w:rsidP="00601A43">
            <w:pPr>
              <w:spacing w:line="360" w:lineRule="auto"/>
              <w:jc w:val="center"/>
              <w:rPr>
                <w:rFonts w:cs="Arial"/>
              </w:rPr>
            </w:pPr>
            <w:r w:rsidRPr="005B0CE0">
              <w:rPr>
                <w:rFonts w:cs="Arial"/>
              </w:rPr>
              <w:t>1.86</w:t>
            </w:r>
          </w:p>
        </w:tc>
        <w:tc>
          <w:tcPr>
            <w:tcW w:w="1394" w:type="dxa"/>
            <w:vAlign w:val="center"/>
          </w:tcPr>
          <w:p w14:paraId="5EC76493" w14:textId="77777777" w:rsidR="00601A43" w:rsidRPr="005B0CE0" w:rsidRDefault="00601A43" w:rsidP="00601A43">
            <w:pPr>
              <w:spacing w:line="360" w:lineRule="auto"/>
              <w:jc w:val="center"/>
              <w:rPr>
                <w:rFonts w:cs="Arial"/>
              </w:rPr>
            </w:pPr>
            <w:r w:rsidRPr="005B0CE0">
              <w:rPr>
                <w:rFonts w:cs="Arial"/>
              </w:rPr>
              <w:t>117.4</w:t>
            </w:r>
          </w:p>
        </w:tc>
        <w:tc>
          <w:tcPr>
            <w:tcW w:w="1109" w:type="dxa"/>
            <w:noWrap/>
            <w:vAlign w:val="center"/>
          </w:tcPr>
          <w:p w14:paraId="226A4D12" w14:textId="77777777" w:rsidR="00601A43" w:rsidRPr="005B0CE0" w:rsidRDefault="00601A43" w:rsidP="00601A43">
            <w:pPr>
              <w:spacing w:line="360" w:lineRule="auto"/>
              <w:jc w:val="center"/>
              <w:rPr>
                <w:rFonts w:cs="Arial"/>
              </w:rPr>
            </w:pPr>
            <w:r w:rsidRPr="005B0CE0">
              <w:rPr>
                <w:rFonts w:cs="Arial"/>
              </w:rPr>
              <w:t>117.0</w:t>
            </w:r>
          </w:p>
        </w:tc>
        <w:tc>
          <w:tcPr>
            <w:tcW w:w="1061" w:type="dxa"/>
            <w:vAlign w:val="center"/>
          </w:tcPr>
          <w:p w14:paraId="631B7411" w14:textId="77777777" w:rsidR="00601A43" w:rsidRPr="005B0CE0" w:rsidRDefault="00601A43" w:rsidP="00601A43">
            <w:pPr>
              <w:spacing w:line="360" w:lineRule="auto"/>
              <w:jc w:val="center"/>
              <w:rPr>
                <w:rFonts w:cs="Arial"/>
                <w:bCs/>
              </w:rPr>
            </w:pPr>
            <w:r w:rsidRPr="005B0CE0">
              <w:rPr>
                <w:rFonts w:cs="Arial"/>
                <w:bCs/>
              </w:rPr>
              <w:t>34.0</w:t>
            </w:r>
          </w:p>
        </w:tc>
        <w:tc>
          <w:tcPr>
            <w:tcW w:w="843" w:type="dxa"/>
            <w:vAlign w:val="center"/>
          </w:tcPr>
          <w:p w14:paraId="2F40A9C9" w14:textId="77777777" w:rsidR="00601A43" w:rsidRPr="005B0CE0" w:rsidRDefault="00601A43" w:rsidP="00601A43">
            <w:pPr>
              <w:spacing w:line="360" w:lineRule="auto"/>
              <w:jc w:val="center"/>
              <w:rPr>
                <w:rFonts w:cs="Arial"/>
                <w:bCs/>
                <w:color w:val="000000"/>
              </w:rPr>
            </w:pPr>
            <w:r w:rsidRPr="005B0CE0">
              <w:rPr>
                <w:rFonts w:cs="Arial"/>
                <w:bCs/>
                <w:color w:val="000000"/>
              </w:rPr>
              <w:t>31.00</w:t>
            </w:r>
          </w:p>
        </w:tc>
        <w:tc>
          <w:tcPr>
            <w:tcW w:w="1061" w:type="dxa"/>
            <w:vAlign w:val="center"/>
          </w:tcPr>
          <w:p w14:paraId="5EBE564A" w14:textId="77777777" w:rsidR="00601A43" w:rsidRPr="005B0CE0" w:rsidRDefault="00601A43" w:rsidP="00A82D8D">
            <w:pPr>
              <w:spacing w:line="360" w:lineRule="auto"/>
              <w:jc w:val="right"/>
              <w:rPr>
                <w:rFonts w:cs="Arial"/>
                <w:bCs/>
              </w:rPr>
            </w:pPr>
            <w:r w:rsidRPr="005B0CE0">
              <w:rPr>
                <w:rFonts w:cs="Arial"/>
                <w:bCs/>
              </w:rPr>
              <w:t>9.0</w:t>
            </w:r>
          </w:p>
        </w:tc>
        <w:tc>
          <w:tcPr>
            <w:tcW w:w="749" w:type="dxa"/>
            <w:vAlign w:val="center"/>
          </w:tcPr>
          <w:p w14:paraId="47013FA8" w14:textId="77777777" w:rsidR="00601A43" w:rsidRPr="005B0CE0" w:rsidRDefault="00601A43" w:rsidP="00A82D8D">
            <w:pPr>
              <w:spacing w:line="360" w:lineRule="auto"/>
              <w:jc w:val="right"/>
              <w:rPr>
                <w:rFonts w:cs="Arial"/>
                <w:bCs/>
                <w:color w:val="000000"/>
              </w:rPr>
            </w:pPr>
            <w:r w:rsidRPr="005B0CE0">
              <w:rPr>
                <w:rFonts w:cs="Arial"/>
              </w:rPr>
              <w:t>2.6</w:t>
            </w:r>
          </w:p>
        </w:tc>
        <w:tc>
          <w:tcPr>
            <w:tcW w:w="779" w:type="dxa"/>
            <w:vAlign w:val="center"/>
          </w:tcPr>
          <w:p w14:paraId="15F3E3A7" w14:textId="77777777" w:rsidR="00601A43" w:rsidRPr="005B0CE0" w:rsidRDefault="00601A43" w:rsidP="00A82D8D">
            <w:pPr>
              <w:spacing w:line="360" w:lineRule="auto"/>
              <w:jc w:val="center"/>
              <w:rPr>
                <w:rFonts w:cs="Arial"/>
                <w:bCs/>
              </w:rPr>
            </w:pPr>
            <w:r w:rsidRPr="005B0CE0">
              <w:rPr>
                <w:rFonts w:cs="Arial"/>
              </w:rPr>
              <w:t>6.0</w:t>
            </w:r>
          </w:p>
        </w:tc>
        <w:tc>
          <w:tcPr>
            <w:tcW w:w="1061" w:type="dxa"/>
            <w:vAlign w:val="center"/>
          </w:tcPr>
          <w:p w14:paraId="48714C6B" w14:textId="77777777" w:rsidR="00601A43" w:rsidRPr="005B0CE0" w:rsidRDefault="00601A43" w:rsidP="00A82D8D">
            <w:pPr>
              <w:spacing w:line="360" w:lineRule="auto"/>
              <w:jc w:val="center"/>
              <w:rPr>
                <w:rFonts w:cs="Arial"/>
              </w:rPr>
            </w:pPr>
            <w:r w:rsidRPr="005B0CE0">
              <w:rPr>
                <w:rFonts w:cs="Arial"/>
              </w:rPr>
              <w:t>0.72</w:t>
            </w:r>
          </w:p>
        </w:tc>
        <w:tc>
          <w:tcPr>
            <w:tcW w:w="957" w:type="dxa"/>
            <w:tcBorders>
              <w:top w:val="single" w:sz="4" w:space="0" w:color="auto"/>
              <w:left w:val="nil"/>
              <w:bottom w:val="single" w:sz="4" w:space="0" w:color="auto"/>
              <w:right w:val="single" w:sz="4" w:space="0" w:color="auto"/>
            </w:tcBorders>
            <w:shd w:val="clear" w:color="auto" w:fill="auto"/>
            <w:vAlign w:val="center"/>
          </w:tcPr>
          <w:p w14:paraId="3D8D7B0A" w14:textId="77777777" w:rsidR="00601A43" w:rsidRPr="005B0CE0" w:rsidRDefault="00601A43" w:rsidP="00A82D8D">
            <w:pPr>
              <w:spacing w:line="360" w:lineRule="auto"/>
              <w:jc w:val="center"/>
              <w:rPr>
                <w:rFonts w:cs="Arial"/>
                <w:bCs/>
                <w:color w:val="000000"/>
              </w:rPr>
            </w:pPr>
            <w:r w:rsidRPr="005B0CE0">
              <w:rPr>
                <w:rFonts w:cs="Arial"/>
                <w:color w:val="000000"/>
              </w:rPr>
              <w:t>8.9</w:t>
            </w:r>
          </w:p>
        </w:tc>
      </w:tr>
      <w:tr w:rsidR="00601A43" w:rsidRPr="005B0CE0" w14:paraId="59CF74D5" w14:textId="77777777" w:rsidTr="000E6AC5">
        <w:trPr>
          <w:trHeight w:val="300"/>
        </w:trPr>
        <w:tc>
          <w:tcPr>
            <w:tcW w:w="571" w:type="dxa"/>
            <w:noWrap/>
            <w:vAlign w:val="center"/>
            <w:hideMark/>
          </w:tcPr>
          <w:p w14:paraId="1CC92322" w14:textId="77777777" w:rsidR="00601A43" w:rsidRPr="005B0CE0" w:rsidRDefault="00601A43" w:rsidP="00A82D8D">
            <w:pPr>
              <w:spacing w:line="360" w:lineRule="auto"/>
              <w:jc w:val="both"/>
              <w:rPr>
                <w:rFonts w:eastAsia="Calibri" w:cs="Arial"/>
              </w:rPr>
            </w:pPr>
            <w:r w:rsidRPr="005B0CE0">
              <w:rPr>
                <w:rFonts w:eastAsia="Calibri" w:cs="Arial"/>
              </w:rPr>
              <w:t>25</w:t>
            </w:r>
          </w:p>
        </w:tc>
        <w:tc>
          <w:tcPr>
            <w:tcW w:w="1688" w:type="dxa"/>
            <w:vAlign w:val="center"/>
          </w:tcPr>
          <w:p w14:paraId="6B558B38" w14:textId="3FE4479E" w:rsidR="00601A43" w:rsidRPr="005B0CE0" w:rsidRDefault="00601A43" w:rsidP="00601A43">
            <w:pPr>
              <w:spacing w:line="360" w:lineRule="auto"/>
              <w:jc w:val="center"/>
              <w:rPr>
                <w:rFonts w:cs="Arial"/>
                <w:bCs/>
                <w:color w:val="000000"/>
              </w:rPr>
            </w:pPr>
            <w:r w:rsidRPr="005B0CE0">
              <w:rPr>
                <w:rFonts w:cs="Arial"/>
              </w:rPr>
              <w:t>89</w:t>
            </w:r>
          </w:p>
        </w:tc>
        <w:tc>
          <w:tcPr>
            <w:tcW w:w="1277" w:type="dxa"/>
            <w:noWrap/>
            <w:vAlign w:val="center"/>
          </w:tcPr>
          <w:p w14:paraId="4BCAC234" w14:textId="77777777" w:rsidR="00601A43" w:rsidRPr="005B0CE0" w:rsidRDefault="00601A43" w:rsidP="00601A43">
            <w:pPr>
              <w:spacing w:line="360" w:lineRule="auto"/>
              <w:jc w:val="center"/>
              <w:rPr>
                <w:rFonts w:cs="Arial"/>
              </w:rPr>
            </w:pPr>
            <w:r w:rsidRPr="005B0CE0">
              <w:rPr>
                <w:rFonts w:cs="Arial"/>
              </w:rPr>
              <w:t>1.77</w:t>
            </w:r>
          </w:p>
        </w:tc>
        <w:tc>
          <w:tcPr>
            <w:tcW w:w="1394" w:type="dxa"/>
            <w:vAlign w:val="center"/>
          </w:tcPr>
          <w:p w14:paraId="3C891D3B" w14:textId="77777777" w:rsidR="00601A43" w:rsidRPr="005B0CE0" w:rsidRDefault="00601A43" w:rsidP="00601A43">
            <w:pPr>
              <w:spacing w:line="360" w:lineRule="auto"/>
              <w:jc w:val="center"/>
              <w:rPr>
                <w:rFonts w:cs="Arial"/>
              </w:rPr>
            </w:pPr>
            <w:r w:rsidRPr="005B0CE0">
              <w:rPr>
                <w:rFonts w:cs="Arial"/>
              </w:rPr>
              <w:t>156.6</w:t>
            </w:r>
          </w:p>
        </w:tc>
        <w:tc>
          <w:tcPr>
            <w:tcW w:w="1109" w:type="dxa"/>
            <w:noWrap/>
            <w:vAlign w:val="center"/>
          </w:tcPr>
          <w:p w14:paraId="73334030" w14:textId="77777777" w:rsidR="00601A43" w:rsidRPr="005B0CE0" w:rsidRDefault="00601A43" w:rsidP="00601A43">
            <w:pPr>
              <w:spacing w:line="360" w:lineRule="auto"/>
              <w:jc w:val="center"/>
              <w:rPr>
                <w:rFonts w:cs="Arial"/>
              </w:rPr>
            </w:pPr>
            <w:r w:rsidRPr="005B0CE0">
              <w:rPr>
                <w:rFonts w:cs="Arial"/>
              </w:rPr>
              <w:t>150.0</w:t>
            </w:r>
          </w:p>
        </w:tc>
        <w:tc>
          <w:tcPr>
            <w:tcW w:w="1061" w:type="dxa"/>
            <w:vAlign w:val="center"/>
          </w:tcPr>
          <w:p w14:paraId="103276E3" w14:textId="77777777" w:rsidR="00601A43" w:rsidRPr="005B0CE0" w:rsidRDefault="00601A43" w:rsidP="00601A43">
            <w:pPr>
              <w:spacing w:line="360" w:lineRule="auto"/>
              <w:jc w:val="center"/>
              <w:rPr>
                <w:rFonts w:cs="Arial"/>
                <w:bCs/>
              </w:rPr>
            </w:pPr>
            <w:r w:rsidRPr="005B0CE0">
              <w:rPr>
                <w:rFonts w:cs="Arial"/>
                <w:bCs/>
              </w:rPr>
              <w:t>49.9</w:t>
            </w:r>
          </w:p>
        </w:tc>
        <w:tc>
          <w:tcPr>
            <w:tcW w:w="843" w:type="dxa"/>
            <w:vAlign w:val="center"/>
          </w:tcPr>
          <w:p w14:paraId="7B07A945" w14:textId="77777777" w:rsidR="00601A43" w:rsidRPr="005B0CE0" w:rsidRDefault="00601A43" w:rsidP="00601A43">
            <w:pPr>
              <w:spacing w:line="360" w:lineRule="auto"/>
              <w:jc w:val="center"/>
              <w:rPr>
                <w:rFonts w:cs="Arial"/>
                <w:bCs/>
                <w:color w:val="000000"/>
              </w:rPr>
            </w:pPr>
            <w:r w:rsidRPr="005B0CE0">
              <w:rPr>
                <w:rFonts w:cs="Arial"/>
                <w:bCs/>
                <w:color w:val="000000"/>
              </w:rPr>
              <w:t>78.10</w:t>
            </w:r>
          </w:p>
        </w:tc>
        <w:tc>
          <w:tcPr>
            <w:tcW w:w="1061" w:type="dxa"/>
            <w:vAlign w:val="center"/>
          </w:tcPr>
          <w:p w14:paraId="6FF5AEDB" w14:textId="77777777" w:rsidR="00601A43" w:rsidRPr="005B0CE0" w:rsidRDefault="00601A43" w:rsidP="00A82D8D">
            <w:pPr>
              <w:spacing w:line="360" w:lineRule="auto"/>
              <w:jc w:val="right"/>
              <w:rPr>
                <w:rFonts w:cs="Arial"/>
                <w:bCs/>
              </w:rPr>
            </w:pPr>
            <w:r w:rsidRPr="005B0CE0">
              <w:rPr>
                <w:rFonts w:cs="Arial"/>
                <w:bCs/>
              </w:rPr>
              <w:t>24.9</w:t>
            </w:r>
          </w:p>
        </w:tc>
        <w:tc>
          <w:tcPr>
            <w:tcW w:w="749" w:type="dxa"/>
            <w:vAlign w:val="center"/>
          </w:tcPr>
          <w:p w14:paraId="3F41EBE3" w14:textId="77777777" w:rsidR="00601A43" w:rsidRPr="005B0CE0" w:rsidRDefault="00601A43" w:rsidP="00A82D8D">
            <w:pPr>
              <w:spacing w:line="360" w:lineRule="auto"/>
              <w:jc w:val="right"/>
              <w:rPr>
                <w:rFonts w:cs="Arial"/>
                <w:bCs/>
                <w:color w:val="000000"/>
              </w:rPr>
            </w:pPr>
            <w:r w:rsidRPr="005B0CE0">
              <w:rPr>
                <w:rFonts w:cs="Arial"/>
              </w:rPr>
              <w:t>0.6</w:t>
            </w:r>
          </w:p>
        </w:tc>
        <w:tc>
          <w:tcPr>
            <w:tcW w:w="779" w:type="dxa"/>
            <w:vAlign w:val="center"/>
          </w:tcPr>
          <w:p w14:paraId="5F0345B2" w14:textId="77777777" w:rsidR="00601A43" w:rsidRPr="005B0CE0" w:rsidRDefault="00601A43" w:rsidP="00A82D8D">
            <w:pPr>
              <w:spacing w:line="360" w:lineRule="auto"/>
              <w:jc w:val="center"/>
              <w:rPr>
                <w:rFonts w:cs="Arial"/>
                <w:bCs/>
              </w:rPr>
            </w:pPr>
            <w:r w:rsidRPr="005B0CE0">
              <w:rPr>
                <w:rFonts w:cs="Arial"/>
              </w:rPr>
              <w:t>1.5</w:t>
            </w:r>
          </w:p>
        </w:tc>
        <w:tc>
          <w:tcPr>
            <w:tcW w:w="1061" w:type="dxa"/>
            <w:vAlign w:val="center"/>
          </w:tcPr>
          <w:p w14:paraId="1B959C87" w14:textId="77777777" w:rsidR="00601A43" w:rsidRPr="005B0CE0" w:rsidRDefault="00601A43" w:rsidP="00A82D8D">
            <w:pPr>
              <w:spacing w:line="360" w:lineRule="auto"/>
              <w:jc w:val="center"/>
              <w:rPr>
                <w:rFonts w:cs="Arial"/>
              </w:rPr>
            </w:pPr>
            <w:r w:rsidRPr="005B0CE0">
              <w:rPr>
                <w:rFonts w:cs="Arial"/>
              </w:rPr>
              <w:t>0.19</w:t>
            </w:r>
          </w:p>
        </w:tc>
        <w:tc>
          <w:tcPr>
            <w:tcW w:w="957" w:type="dxa"/>
            <w:tcBorders>
              <w:top w:val="single" w:sz="4" w:space="0" w:color="auto"/>
              <w:left w:val="nil"/>
              <w:bottom w:val="single" w:sz="4" w:space="0" w:color="auto"/>
              <w:right w:val="single" w:sz="4" w:space="0" w:color="auto"/>
            </w:tcBorders>
            <w:shd w:val="clear" w:color="auto" w:fill="auto"/>
            <w:vAlign w:val="center"/>
          </w:tcPr>
          <w:p w14:paraId="55A298DF" w14:textId="77777777" w:rsidR="00601A43" w:rsidRPr="005B0CE0" w:rsidRDefault="00601A43" w:rsidP="00A82D8D">
            <w:pPr>
              <w:spacing w:line="360" w:lineRule="auto"/>
              <w:jc w:val="center"/>
              <w:rPr>
                <w:rFonts w:cs="Arial"/>
                <w:bCs/>
                <w:color w:val="000000"/>
              </w:rPr>
            </w:pPr>
            <w:r w:rsidRPr="005B0CE0">
              <w:rPr>
                <w:rFonts w:cs="Arial"/>
                <w:color w:val="000000"/>
              </w:rPr>
              <w:t>0.8</w:t>
            </w:r>
          </w:p>
        </w:tc>
      </w:tr>
      <w:tr w:rsidR="00601A43" w:rsidRPr="005B0CE0" w14:paraId="43CCD73E" w14:textId="77777777" w:rsidTr="000E6AC5">
        <w:trPr>
          <w:trHeight w:val="300"/>
        </w:trPr>
        <w:tc>
          <w:tcPr>
            <w:tcW w:w="571" w:type="dxa"/>
            <w:noWrap/>
            <w:vAlign w:val="center"/>
            <w:hideMark/>
          </w:tcPr>
          <w:p w14:paraId="06C1F6B5" w14:textId="77777777" w:rsidR="00601A43" w:rsidRPr="005B0CE0" w:rsidRDefault="00601A43" w:rsidP="00A82D8D">
            <w:pPr>
              <w:spacing w:line="360" w:lineRule="auto"/>
              <w:jc w:val="both"/>
              <w:rPr>
                <w:rFonts w:eastAsia="Calibri" w:cs="Arial"/>
              </w:rPr>
            </w:pPr>
            <w:r w:rsidRPr="005B0CE0">
              <w:rPr>
                <w:rFonts w:eastAsia="Calibri" w:cs="Arial"/>
              </w:rPr>
              <w:t>26</w:t>
            </w:r>
          </w:p>
        </w:tc>
        <w:tc>
          <w:tcPr>
            <w:tcW w:w="1688" w:type="dxa"/>
            <w:vAlign w:val="center"/>
          </w:tcPr>
          <w:p w14:paraId="5A2243BC" w14:textId="0C206176" w:rsidR="00601A43" w:rsidRPr="005B0CE0" w:rsidRDefault="00601A43" w:rsidP="00601A43">
            <w:pPr>
              <w:spacing w:line="360" w:lineRule="auto"/>
              <w:jc w:val="center"/>
              <w:rPr>
                <w:rFonts w:cs="Arial"/>
                <w:bCs/>
                <w:color w:val="000000"/>
              </w:rPr>
            </w:pPr>
            <w:r w:rsidRPr="005B0CE0">
              <w:rPr>
                <w:rFonts w:cs="Arial"/>
              </w:rPr>
              <w:t>32</w:t>
            </w:r>
          </w:p>
        </w:tc>
        <w:tc>
          <w:tcPr>
            <w:tcW w:w="1277" w:type="dxa"/>
            <w:noWrap/>
            <w:vAlign w:val="center"/>
          </w:tcPr>
          <w:p w14:paraId="6F8D7629" w14:textId="77777777" w:rsidR="00601A43" w:rsidRPr="005B0CE0" w:rsidRDefault="00601A43" w:rsidP="00601A43">
            <w:pPr>
              <w:spacing w:line="360" w:lineRule="auto"/>
              <w:jc w:val="center"/>
              <w:rPr>
                <w:rFonts w:cs="Arial"/>
              </w:rPr>
            </w:pPr>
            <w:r w:rsidRPr="005B0CE0">
              <w:rPr>
                <w:rFonts w:cs="Arial"/>
              </w:rPr>
              <w:t>1.65</w:t>
            </w:r>
          </w:p>
        </w:tc>
        <w:tc>
          <w:tcPr>
            <w:tcW w:w="1394" w:type="dxa"/>
            <w:vAlign w:val="center"/>
          </w:tcPr>
          <w:p w14:paraId="20FAEE32" w14:textId="77777777" w:rsidR="00601A43" w:rsidRPr="005B0CE0" w:rsidRDefault="00601A43" w:rsidP="00601A43">
            <w:pPr>
              <w:spacing w:line="360" w:lineRule="auto"/>
              <w:jc w:val="center"/>
              <w:rPr>
                <w:rFonts w:cs="Arial"/>
              </w:rPr>
            </w:pPr>
            <w:r w:rsidRPr="005B0CE0">
              <w:rPr>
                <w:rFonts w:cs="Arial"/>
              </w:rPr>
              <w:t>79.4</w:t>
            </w:r>
          </w:p>
        </w:tc>
        <w:tc>
          <w:tcPr>
            <w:tcW w:w="1109" w:type="dxa"/>
            <w:noWrap/>
            <w:vAlign w:val="center"/>
          </w:tcPr>
          <w:p w14:paraId="5590ABD6" w14:textId="77777777" w:rsidR="00601A43" w:rsidRPr="005B0CE0" w:rsidRDefault="00601A43" w:rsidP="00601A43">
            <w:pPr>
              <w:spacing w:line="360" w:lineRule="auto"/>
              <w:jc w:val="center"/>
              <w:rPr>
                <w:rFonts w:cs="Arial"/>
              </w:rPr>
            </w:pPr>
            <w:r w:rsidRPr="005B0CE0">
              <w:rPr>
                <w:rFonts w:cs="Arial"/>
              </w:rPr>
              <w:t>102.0</w:t>
            </w:r>
          </w:p>
        </w:tc>
        <w:tc>
          <w:tcPr>
            <w:tcW w:w="1061" w:type="dxa"/>
            <w:vAlign w:val="center"/>
          </w:tcPr>
          <w:p w14:paraId="2A1D0902" w14:textId="77777777" w:rsidR="00601A43" w:rsidRPr="005B0CE0" w:rsidRDefault="00601A43" w:rsidP="00601A43">
            <w:pPr>
              <w:spacing w:line="360" w:lineRule="auto"/>
              <w:jc w:val="center"/>
              <w:rPr>
                <w:rFonts w:cs="Arial"/>
                <w:bCs/>
              </w:rPr>
            </w:pPr>
            <w:r w:rsidRPr="005B0CE0">
              <w:rPr>
                <w:rFonts w:cs="Arial"/>
                <w:bCs/>
              </w:rPr>
              <w:t>29.2</w:t>
            </w:r>
          </w:p>
        </w:tc>
        <w:tc>
          <w:tcPr>
            <w:tcW w:w="843" w:type="dxa"/>
            <w:vAlign w:val="center"/>
          </w:tcPr>
          <w:p w14:paraId="36EF6A84" w14:textId="77777777" w:rsidR="00601A43" w:rsidRPr="005B0CE0" w:rsidRDefault="00601A43" w:rsidP="00601A43">
            <w:pPr>
              <w:spacing w:line="360" w:lineRule="auto"/>
              <w:jc w:val="center"/>
              <w:rPr>
                <w:rFonts w:cs="Arial"/>
                <w:bCs/>
                <w:color w:val="000000"/>
              </w:rPr>
            </w:pPr>
            <w:r w:rsidRPr="005B0CE0">
              <w:rPr>
                <w:rFonts w:cs="Arial"/>
                <w:bCs/>
                <w:color w:val="000000"/>
              </w:rPr>
              <w:t>11.42</w:t>
            </w:r>
          </w:p>
        </w:tc>
        <w:tc>
          <w:tcPr>
            <w:tcW w:w="1061" w:type="dxa"/>
            <w:vAlign w:val="center"/>
          </w:tcPr>
          <w:p w14:paraId="19D62D29" w14:textId="77777777" w:rsidR="00601A43" w:rsidRPr="005B0CE0" w:rsidRDefault="00601A43" w:rsidP="00A82D8D">
            <w:pPr>
              <w:spacing w:line="360" w:lineRule="auto"/>
              <w:jc w:val="right"/>
              <w:rPr>
                <w:rFonts w:cs="Arial"/>
                <w:bCs/>
              </w:rPr>
            </w:pPr>
            <w:r w:rsidRPr="005B0CE0">
              <w:rPr>
                <w:rFonts w:cs="Arial"/>
                <w:bCs/>
              </w:rPr>
              <w:t>4.2</w:t>
            </w:r>
          </w:p>
        </w:tc>
        <w:tc>
          <w:tcPr>
            <w:tcW w:w="749" w:type="dxa"/>
            <w:vAlign w:val="center"/>
          </w:tcPr>
          <w:p w14:paraId="488F4441" w14:textId="77777777" w:rsidR="00601A43" w:rsidRPr="005B0CE0" w:rsidRDefault="00601A43" w:rsidP="00A82D8D">
            <w:pPr>
              <w:spacing w:line="360" w:lineRule="auto"/>
              <w:jc w:val="right"/>
              <w:rPr>
                <w:rFonts w:cs="Arial"/>
                <w:bCs/>
                <w:color w:val="000000"/>
              </w:rPr>
            </w:pPr>
            <w:r w:rsidRPr="005B0CE0">
              <w:rPr>
                <w:rFonts w:cs="Arial"/>
              </w:rPr>
              <w:t>1.4</w:t>
            </w:r>
          </w:p>
        </w:tc>
        <w:tc>
          <w:tcPr>
            <w:tcW w:w="779" w:type="dxa"/>
            <w:vAlign w:val="center"/>
          </w:tcPr>
          <w:p w14:paraId="3B3A3A98" w14:textId="77777777" w:rsidR="00601A43" w:rsidRPr="005B0CE0" w:rsidRDefault="00601A43" w:rsidP="00A82D8D">
            <w:pPr>
              <w:spacing w:line="360" w:lineRule="auto"/>
              <w:jc w:val="center"/>
              <w:rPr>
                <w:rFonts w:cs="Arial"/>
                <w:bCs/>
              </w:rPr>
            </w:pPr>
            <w:r w:rsidRPr="005B0CE0">
              <w:rPr>
                <w:rFonts w:cs="Arial"/>
              </w:rPr>
              <w:t>4.5</w:t>
            </w:r>
          </w:p>
        </w:tc>
        <w:tc>
          <w:tcPr>
            <w:tcW w:w="1061" w:type="dxa"/>
            <w:vAlign w:val="center"/>
          </w:tcPr>
          <w:p w14:paraId="43E6AFE9" w14:textId="77777777" w:rsidR="00601A43" w:rsidRPr="005B0CE0" w:rsidRDefault="00601A43" w:rsidP="00A82D8D">
            <w:pPr>
              <w:spacing w:line="360" w:lineRule="auto"/>
              <w:jc w:val="center"/>
              <w:rPr>
                <w:rFonts w:cs="Arial"/>
              </w:rPr>
            </w:pPr>
            <w:r w:rsidRPr="005B0CE0">
              <w:rPr>
                <w:rFonts w:cs="Arial"/>
              </w:rPr>
              <w:t>0.55</w:t>
            </w:r>
          </w:p>
        </w:tc>
        <w:tc>
          <w:tcPr>
            <w:tcW w:w="957" w:type="dxa"/>
            <w:tcBorders>
              <w:top w:val="single" w:sz="4" w:space="0" w:color="auto"/>
              <w:left w:val="nil"/>
              <w:bottom w:val="single" w:sz="4" w:space="0" w:color="auto"/>
              <w:right w:val="single" w:sz="4" w:space="0" w:color="auto"/>
            </w:tcBorders>
            <w:shd w:val="clear" w:color="auto" w:fill="auto"/>
            <w:vAlign w:val="center"/>
          </w:tcPr>
          <w:p w14:paraId="03F75D8F" w14:textId="77777777" w:rsidR="00601A43" w:rsidRPr="005B0CE0" w:rsidRDefault="00601A43" w:rsidP="00A82D8D">
            <w:pPr>
              <w:spacing w:line="360" w:lineRule="auto"/>
              <w:jc w:val="center"/>
              <w:rPr>
                <w:rFonts w:cs="Arial"/>
                <w:bCs/>
                <w:color w:val="000000"/>
              </w:rPr>
            </w:pPr>
            <w:r w:rsidRPr="005B0CE0">
              <w:rPr>
                <w:rFonts w:cs="Arial"/>
                <w:color w:val="000000"/>
              </w:rPr>
              <w:t>11.9</w:t>
            </w:r>
          </w:p>
        </w:tc>
      </w:tr>
      <w:tr w:rsidR="00601A43" w:rsidRPr="005B0CE0" w14:paraId="377D521E" w14:textId="77777777" w:rsidTr="000E6AC5">
        <w:trPr>
          <w:trHeight w:val="300"/>
        </w:trPr>
        <w:tc>
          <w:tcPr>
            <w:tcW w:w="571" w:type="dxa"/>
            <w:noWrap/>
            <w:vAlign w:val="center"/>
            <w:hideMark/>
          </w:tcPr>
          <w:p w14:paraId="246A4A61" w14:textId="77777777" w:rsidR="00601A43" w:rsidRPr="005B0CE0" w:rsidRDefault="00601A43" w:rsidP="00A82D8D">
            <w:pPr>
              <w:spacing w:line="360" w:lineRule="auto"/>
              <w:jc w:val="both"/>
              <w:rPr>
                <w:rFonts w:eastAsia="Calibri" w:cs="Arial"/>
              </w:rPr>
            </w:pPr>
            <w:r w:rsidRPr="005B0CE0">
              <w:rPr>
                <w:rFonts w:eastAsia="Calibri" w:cs="Arial"/>
              </w:rPr>
              <w:t>27</w:t>
            </w:r>
          </w:p>
        </w:tc>
        <w:tc>
          <w:tcPr>
            <w:tcW w:w="1688" w:type="dxa"/>
            <w:vAlign w:val="center"/>
          </w:tcPr>
          <w:p w14:paraId="1CB43173" w14:textId="43400A13" w:rsidR="00601A43" w:rsidRPr="005B0CE0" w:rsidRDefault="00601A43" w:rsidP="00601A43">
            <w:pPr>
              <w:spacing w:line="360" w:lineRule="auto"/>
              <w:jc w:val="center"/>
              <w:rPr>
                <w:rFonts w:cs="Arial"/>
                <w:bCs/>
                <w:color w:val="000000"/>
              </w:rPr>
            </w:pPr>
            <w:r w:rsidRPr="005B0CE0">
              <w:rPr>
                <w:rFonts w:cs="Arial"/>
              </w:rPr>
              <w:t>71</w:t>
            </w:r>
          </w:p>
        </w:tc>
        <w:tc>
          <w:tcPr>
            <w:tcW w:w="1277" w:type="dxa"/>
            <w:noWrap/>
            <w:vAlign w:val="center"/>
          </w:tcPr>
          <w:p w14:paraId="47D9C3D2" w14:textId="77777777" w:rsidR="00601A43" w:rsidRPr="005B0CE0" w:rsidRDefault="00601A43" w:rsidP="00601A43">
            <w:pPr>
              <w:spacing w:line="360" w:lineRule="auto"/>
              <w:jc w:val="center"/>
              <w:rPr>
                <w:rFonts w:cs="Arial"/>
              </w:rPr>
            </w:pPr>
            <w:r w:rsidRPr="005B0CE0">
              <w:rPr>
                <w:rFonts w:cs="Arial"/>
              </w:rPr>
              <w:t>1.79</w:t>
            </w:r>
          </w:p>
        </w:tc>
        <w:tc>
          <w:tcPr>
            <w:tcW w:w="1394" w:type="dxa"/>
            <w:vAlign w:val="center"/>
          </w:tcPr>
          <w:p w14:paraId="083A2E3A" w14:textId="77777777" w:rsidR="00601A43" w:rsidRPr="005B0CE0" w:rsidRDefault="00601A43" w:rsidP="00601A43">
            <w:pPr>
              <w:spacing w:line="360" w:lineRule="auto"/>
              <w:jc w:val="center"/>
              <w:rPr>
                <w:rFonts w:cs="Arial"/>
              </w:rPr>
            </w:pPr>
            <w:r w:rsidRPr="005B0CE0">
              <w:rPr>
                <w:rFonts w:cs="Arial"/>
              </w:rPr>
              <w:t>105.0</w:t>
            </w:r>
          </w:p>
        </w:tc>
        <w:tc>
          <w:tcPr>
            <w:tcW w:w="1109" w:type="dxa"/>
            <w:noWrap/>
            <w:vAlign w:val="center"/>
          </w:tcPr>
          <w:p w14:paraId="3B0C1FDE" w14:textId="77777777" w:rsidR="00601A43" w:rsidRPr="005B0CE0" w:rsidRDefault="00601A43" w:rsidP="00601A43">
            <w:pPr>
              <w:spacing w:line="360" w:lineRule="auto"/>
              <w:jc w:val="center"/>
              <w:rPr>
                <w:rFonts w:cs="Arial"/>
              </w:rPr>
            </w:pPr>
            <w:r w:rsidRPr="005B0CE0">
              <w:rPr>
                <w:rFonts w:cs="Arial"/>
              </w:rPr>
              <w:t>118.0</w:t>
            </w:r>
          </w:p>
        </w:tc>
        <w:tc>
          <w:tcPr>
            <w:tcW w:w="1061" w:type="dxa"/>
            <w:vAlign w:val="center"/>
          </w:tcPr>
          <w:p w14:paraId="5B2F5559" w14:textId="77777777" w:rsidR="00601A43" w:rsidRPr="005B0CE0" w:rsidRDefault="00601A43" w:rsidP="00601A43">
            <w:pPr>
              <w:spacing w:line="360" w:lineRule="auto"/>
              <w:jc w:val="center"/>
              <w:rPr>
                <w:rFonts w:cs="Arial"/>
                <w:bCs/>
              </w:rPr>
            </w:pPr>
            <w:r w:rsidRPr="005B0CE0">
              <w:rPr>
                <w:rFonts w:cs="Arial"/>
                <w:bCs/>
              </w:rPr>
              <w:t>32.9</w:t>
            </w:r>
          </w:p>
        </w:tc>
        <w:tc>
          <w:tcPr>
            <w:tcW w:w="843" w:type="dxa"/>
            <w:vAlign w:val="center"/>
          </w:tcPr>
          <w:p w14:paraId="41EA1F08" w14:textId="77777777" w:rsidR="00601A43" w:rsidRPr="005B0CE0" w:rsidRDefault="00601A43" w:rsidP="00601A43">
            <w:pPr>
              <w:spacing w:line="360" w:lineRule="auto"/>
              <w:jc w:val="center"/>
              <w:rPr>
                <w:rFonts w:cs="Arial"/>
                <w:bCs/>
                <w:color w:val="000000"/>
              </w:rPr>
            </w:pPr>
            <w:r w:rsidRPr="005B0CE0">
              <w:rPr>
                <w:rFonts w:cs="Arial"/>
                <w:bCs/>
                <w:color w:val="000000"/>
              </w:rPr>
              <w:t>25.17</w:t>
            </w:r>
          </w:p>
        </w:tc>
        <w:tc>
          <w:tcPr>
            <w:tcW w:w="1061" w:type="dxa"/>
            <w:vAlign w:val="center"/>
          </w:tcPr>
          <w:p w14:paraId="4DB55EBB" w14:textId="77777777" w:rsidR="00601A43" w:rsidRPr="005B0CE0" w:rsidRDefault="00601A43" w:rsidP="00A82D8D">
            <w:pPr>
              <w:spacing w:line="360" w:lineRule="auto"/>
              <w:jc w:val="right"/>
              <w:rPr>
                <w:rFonts w:cs="Arial"/>
                <w:bCs/>
              </w:rPr>
            </w:pPr>
            <w:r w:rsidRPr="005B0CE0">
              <w:rPr>
                <w:rFonts w:cs="Arial"/>
                <w:bCs/>
              </w:rPr>
              <w:t>7.9</w:t>
            </w:r>
          </w:p>
        </w:tc>
        <w:tc>
          <w:tcPr>
            <w:tcW w:w="749" w:type="dxa"/>
            <w:vAlign w:val="center"/>
          </w:tcPr>
          <w:p w14:paraId="42000A32" w14:textId="77777777" w:rsidR="00601A43" w:rsidRPr="005B0CE0" w:rsidRDefault="00601A43" w:rsidP="00A82D8D">
            <w:pPr>
              <w:spacing w:line="360" w:lineRule="auto"/>
              <w:jc w:val="right"/>
              <w:rPr>
                <w:rFonts w:cs="Arial"/>
                <w:bCs/>
                <w:color w:val="000000"/>
              </w:rPr>
            </w:pPr>
            <w:r w:rsidRPr="005B0CE0">
              <w:rPr>
                <w:rFonts w:cs="Arial"/>
              </w:rPr>
              <w:t>6.6</w:t>
            </w:r>
          </w:p>
        </w:tc>
        <w:tc>
          <w:tcPr>
            <w:tcW w:w="779" w:type="dxa"/>
            <w:vAlign w:val="center"/>
          </w:tcPr>
          <w:p w14:paraId="1693E6F9" w14:textId="77777777" w:rsidR="00601A43" w:rsidRPr="005B0CE0" w:rsidRDefault="00601A43" w:rsidP="00A82D8D">
            <w:pPr>
              <w:spacing w:line="360" w:lineRule="auto"/>
              <w:jc w:val="center"/>
              <w:rPr>
                <w:rFonts w:cs="Arial"/>
                <w:bCs/>
              </w:rPr>
            </w:pPr>
            <w:r w:rsidRPr="005B0CE0">
              <w:rPr>
                <w:rFonts w:cs="Arial"/>
              </w:rPr>
              <w:t>12.0</w:t>
            </w:r>
          </w:p>
        </w:tc>
        <w:tc>
          <w:tcPr>
            <w:tcW w:w="1061" w:type="dxa"/>
            <w:vAlign w:val="center"/>
          </w:tcPr>
          <w:p w14:paraId="4310AAE2" w14:textId="77777777" w:rsidR="00601A43" w:rsidRPr="005B0CE0" w:rsidRDefault="00601A43" w:rsidP="00A82D8D">
            <w:pPr>
              <w:spacing w:line="360" w:lineRule="auto"/>
              <w:jc w:val="center"/>
              <w:rPr>
                <w:rFonts w:cs="Arial"/>
              </w:rPr>
            </w:pPr>
            <w:r w:rsidRPr="005B0CE0">
              <w:rPr>
                <w:rFonts w:cs="Arial"/>
              </w:rPr>
              <w:t>2.04</w:t>
            </w:r>
          </w:p>
        </w:tc>
        <w:tc>
          <w:tcPr>
            <w:tcW w:w="957" w:type="dxa"/>
            <w:tcBorders>
              <w:top w:val="single" w:sz="4" w:space="0" w:color="auto"/>
              <w:left w:val="nil"/>
              <w:bottom w:val="single" w:sz="4" w:space="0" w:color="auto"/>
              <w:right w:val="single" w:sz="4" w:space="0" w:color="auto"/>
            </w:tcBorders>
            <w:shd w:val="clear" w:color="auto" w:fill="auto"/>
            <w:vAlign w:val="center"/>
          </w:tcPr>
          <w:p w14:paraId="7178846E" w14:textId="77777777" w:rsidR="00601A43" w:rsidRPr="005B0CE0" w:rsidRDefault="00601A43" w:rsidP="00A82D8D">
            <w:pPr>
              <w:spacing w:line="360" w:lineRule="auto"/>
              <w:jc w:val="center"/>
              <w:rPr>
                <w:rFonts w:cs="Arial"/>
                <w:bCs/>
                <w:color w:val="000000"/>
              </w:rPr>
            </w:pPr>
            <w:r w:rsidRPr="005B0CE0">
              <w:rPr>
                <w:rFonts w:cs="Arial"/>
                <w:color w:val="000000"/>
              </w:rPr>
              <w:t>26.6</w:t>
            </w:r>
          </w:p>
        </w:tc>
      </w:tr>
      <w:tr w:rsidR="00601A43" w:rsidRPr="005B0CE0" w14:paraId="52378ED8" w14:textId="77777777" w:rsidTr="000E6AC5">
        <w:trPr>
          <w:trHeight w:val="300"/>
        </w:trPr>
        <w:tc>
          <w:tcPr>
            <w:tcW w:w="571" w:type="dxa"/>
            <w:noWrap/>
            <w:vAlign w:val="center"/>
            <w:hideMark/>
          </w:tcPr>
          <w:p w14:paraId="5DC420F0" w14:textId="77777777" w:rsidR="00601A43" w:rsidRPr="005B0CE0" w:rsidRDefault="00601A43" w:rsidP="00A82D8D">
            <w:pPr>
              <w:spacing w:line="360" w:lineRule="auto"/>
              <w:jc w:val="both"/>
              <w:rPr>
                <w:rFonts w:eastAsia="Calibri" w:cs="Arial"/>
              </w:rPr>
            </w:pPr>
            <w:r w:rsidRPr="005B0CE0">
              <w:rPr>
                <w:rFonts w:eastAsia="Calibri" w:cs="Arial"/>
              </w:rPr>
              <w:t>28</w:t>
            </w:r>
          </w:p>
        </w:tc>
        <w:tc>
          <w:tcPr>
            <w:tcW w:w="1688" w:type="dxa"/>
            <w:vAlign w:val="center"/>
          </w:tcPr>
          <w:p w14:paraId="48308170" w14:textId="4C12EFCD" w:rsidR="00601A43" w:rsidRPr="005B0CE0" w:rsidRDefault="00601A43" w:rsidP="00601A43">
            <w:pPr>
              <w:spacing w:line="360" w:lineRule="auto"/>
              <w:jc w:val="center"/>
              <w:rPr>
                <w:rFonts w:cs="Arial"/>
                <w:bCs/>
                <w:color w:val="000000"/>
              </w:rPr>
            </w:pPr>
            <w:r w:rsidRPr="005B0CE0">
              <w:rPr>
                <w:rFonts w:cs="Arial"/>
              </w:rPr>
              <w:t>30</w:t>
            </w:r>
          </w:p>
        </w:tc>
        <w:tc>
          <w:tcPr>
            <w:tcW w:w="1277" w:type="dxa"/>
            <w:noWrap/>
            <w:vAlign w:val="center"/>
          </w:tcPr>
          <w:p w14:paraId="07E26EE5" w14:textId="77777777" w:rsidR="00601A43" w:rsidRPr="005B0CE0" w:rsidRDefault="00601A43" w:rsidP="00601A43">
            <w:pPr>
              <w:spacing w:line="360" w:lineRule="auto"/>
              <w:jc w:val="center"/>
              <w:rPr>
                <w:rFonts w:cs="Arial"/>
              </w:rPr>
            </w:pPr>
            <w:r w:rsidRPr="005B0CE0">
              <w:rPr>
                <w:rFonts w:cs="Arial"/>
              </w:rPr>
              <w:t>1.75</w:t>
            </w:r>
          </w:p>
        </w:tc>
        <w:tc>
          <w:tcPr>
            <w:tcW w:w="1394" w:type="dxa"/>
            <w:vAlign w:val="center"/>
          </w:tcPr>
          <w:p w14:paraId="14C50C6E" w14:textId="77777777" w:rsidR="00601A43" w:rsidRPr="005B0CE0" w:rsidRDefault="00601A43" w:rsidP="00601A43">
            <w:pPr>
              <w:spacing w:line="360" w:lineRule="auto"/>
              <w:jc w:val="center"/>
              <w:rPr>
                <w:rFonts w:cs="Arial"/>
              </w:rPr>
            </w:pPr>
            <w:r w:rsidRPr="005B0CE0">
              <w:rPr>
                <w:rFonts w:cs="Arial"/>
              </w:rPr>
              <w:t>80.2</w:t>
            </w:r>
          </w:p>
        </w:tc>
        <w:tc>
          <w:tcPr>
            <w:tcW w:w="1109" w:type="dxa"/>
            <w:noWrap/>
            <w:vAlign w:val="center"/>
          </w:tcPr>
          <w:p w14:paraId="667A8524" w14:textId="77777777" w:rsidR="00601A43" w:rsidRPr="005B0CE0" w:rsidRDefault="00601A43" w:rsidP="00601A43">
            <w:pPr>
              <w:spacing w:line="360" w:lineRule="auto"/>
              <w:jc w:val="center"/>
              <w:rPr>
                <w:rFonts w:cs="Arial"/>
              </w:rPr>
            </w:pPr>
            <w:r w:rsidRPr="005B0CE0">
              <w:rPr>
                <w:rFonts w:cs="Arial"/>
              </w:rPr>
              <w:t>97.0</w:t>
            </w:r>
          </w:p>
        </w:tc>
        <w:tc>
          <w:tcPr>
            <w:tcW w:w="1061" w:type="dxa"/>
            <w:vAlign w:val="center"/>
          </w:tcPr>
          <w:p w14:paraId="0552A43A" w14:textId="77777777" w:rsidR="00601A43" w:rsidRPr="005B0CE0" w:rsidRDefault="00601A43" w:rsidP="00601A43">
            <w:pPr>
              <w:spacing w:line="360" w:lineRule="auto"/>
              <w:jc w:val="center"/>
              <w:rPr>
                <w:rFonts w:cs="Arial"/>
                <w:bCs/>
              </w:rPr>
            </w:pPr>
            <w:r w:rsidRPr="005B0CE0">
              <w:rPr>
                <w:rFonts w:cs="Arial"/>
                <w:bCs/>
              </w:rPr>
              <w:t>26.2</w:t>
            </w:r>
          </w:p>
        </w:tc>
        <w:tc>
          <w:tcPr>
            <w:tcW w:w="843" w:type="dxa"/>
            <w:vAlign w:val="center"/>
          </w:tcPr>
          <w:p w14:paraId="4E72F8FF" w14:textId="77777777" w:rsidR="00601A43" w:rsidRPr="005B0CE0" w:rsidRDefault="00601A43" w:rsidP="00601A43">
            <w:pPr>
              <w:spacing w:line="360" w:lineRule="auto"/>
              <w:jc w:val="center"/>
              <w:rPr>
                <w:rFonts w:cs="Arial"/>
                <w:bCs/>
                <w:color w:val="000000"/>
              </w:rPr>
            </w:pPr>
            <w:r w:rsidRPr="005B0CE0">
              <w:rPr>
                <w:rFonts w:cs="Arial"/>
                <w:bCs/>
                <w:color w:val="000000"/>
              </w:rPr>
              <w:t>3.64</w:t>
            </w:r>
          </w:p>
        </w:tc>
        <w:tc>
          <w:tcPr>
            <w:tcW w:w="1061" w:type="dxa"/>
            <w:vAlign w:val="center"/>
          </w:tcPr>
          <w:p w14:paraId="2BC723C2" w14:textId="77777777" w:rsidR="00601A43" w:rsidRPr="005B0CE0" w:rsidRDefault="00601A43" w:rsidP="00A82D8D">
            <w:pPr>
              <w:spacing w:line="360" w:lineRule="auto"/>
              <w:jc w:val="right"/>
              <w:rPr>
                <w:rFonts w:cs="Arial"/>
                <w:bCs/>
              </w:rPr>
            </w:pPr>
            <w:r w:rsidRPr="005B0CE0">
              <w:rPr>
                <w:rFonts w:cs="Arial"/>
                <w:bCs/>
              </w:rPr>
              <w:t>1.2</w:t>
            </w:r>
          </w:p>
        </w:tc>
        <w:tc>
          <w:tcPr>
            <w:tcW w:w="749" w:type="dxa"/>
            <w:vAlign w:val="center"/>
          </w:tcPr>
          <w:p w14:paraId="11B38A25" w14:textId="77777777" w:rsidR="00601A43" w:rsidRPr="005B0CE0" w:rsidRDefault="00601A43" w:rsidP="00A82D8D">
            <w:pPr>
              <w:spacing w:line="360" w:lineRule="auto"/>
              <w:jc w:val="right"/>
              <w:rPr>
                <w:rFonts w:cs="Arial"/>
                <w:bCs/>
                <w:color w:val="000000"/>
              </w:rPr>
            </w:pPr>
            <w:r w:rsidRPr="005B0CE0">
              <w:rPr>
                <w:rFonts w:cs="Arial"/>
              </w:rPr>
              <w:t>.8</w:t>
            </w:r>
          </w:p>
        </w:tc>
        <w:tc>
          <w:tcPr>
            <w:tcW w:w="779" w:type="dxa"/>
            <w:vAlign w:val="center"/>
          </w:tcPr>
          <w:p w14:paraId="2FC7578D" w14:textId="77777777" w:rsidR="00601A43" w:rsidRPr="005B0CE0" w:rsidRDefault="00601A43" w:rsidP="00A82D8D">
            <w:pPr>
              <w:spacing w:line="360" w:lineRule="auto"/>
              <w:jc w:val="center"/>
              <w:rPr>
                <w:rFonts w:cs="Arial"/>
                <w:bCs/>
              </w:rPr>
            </w:pPr>
            <w:r w:rsidRPr="005B0CE0">
              <w:rPr>
                <w:rFonts w:cs="Arial"/>
              </w:rPr>
              <w:t>2.0</w:t>
            </w:r>
          </w:p>
        </w:tc>
        <w:tc>
          <w:tcPr>
            <w:tcW w:w="1061" w:type="dxa"/>
            <w:vAlign w:val="center"/>
          </w:tcPr>
          <w:p w14:paraId="0D769936" w14:textId="77777777" w:rsidR="00601A43" w:rsidRPr="005B0CE0" w:rsidRDefault="00601A43" w:rsidP="00A82D8D">
            <w:pPr>
              <w:spacing w:line="360" w:lineRule="auto"/>
              <w:jc w:val="center"/>
              <w:rPr>
                <w:rFonts w:cs="Arial"/>
              </w:rPr>
            </w:pPr>
            <w:r w:rsidRPr="005B0CE0">
              <w:rPr>
                <w:rFonts w:cs="Arial"/>
              </w:rPr>
              <w:t>0.25</w:t>
            </w:r>
          </w:p>
        </w:tc>
        <w:tc>
          <w:tcPr>
            <w:tcW w:w="957" w:type="dxa"/>
            <w:tcBorders>
              <w:top w:val="single" w:sz="4" w:space="0" w:color="auto"/>
              <w:left w:val="nil"/>
              <w:bottom w:val="single" w:sz="4" w:space="0" w:color="auto"/>
              <w:right w:val="single" w:sz="4" w:space="0" w:color="auto"/>
            </w:tcBorders>
            <w:shd w:val="clear" w:color="auto" w:fill="auto"/>
            <w:vAlign w:val="center"/>
          </w:tcPr>
          <w:p w14:paraId="19E0700E" w14:textId="77777777" w:rsidR="00601A43" w:rsidRPr="005B0CE0" w:rsidRDefault="00601A43" w:rsidP="00A82D8D">
            <w:pPr>
              <w:spacing w:line="360" w:lineRule="auto"/>
              <w:jc w:val="center"/>
              <w:rPr>
                <w:rFonts w:cs="Arial"/>
                <w:bCs/>
                <w:color w:val="000000"/>
              </w:rPr>
            </w:pPr>
            <w:r w:rsidRPr="005B0CE0">
              <w:rPr>
                <w:rFonts w:cs="Arial"/>
                <w:color w:val="000000"/>
              </w:rPr>
              <w:t>25.0</w:t>
            </w:r>
          </w:p>
        </w:tc>
      </w:tr>
      <w:tr w:rsidR="00601A43" w:rsidRPr="005B0CE0" w14:paraId="49ED5CF7" w14:textId="77777777" w:rsidTr="000E6AC5">
        <w:trPr>
          <w:trHeight w:val="300"/>
        </w:trPr>
        <w:tc>
          <w:tcPr>
            <w:tcW w:w="571" w:type="dxa"/>
            <w:noWrap/>
            <w:vAlign w:val="center"/>
            <w:hideMark/>
          </w:tcPr>
          <w:p w14:paraId="386FD26E" w14:textId="77777777" w:rsidR="00601A43" w:rsidRPr="005B0CE0" w:rsidRDefault="00601A43" w:rsidP="00A82D8D">
            <w:pPr>
              <w:spacing w:line="360" w:lineRule="auto"/>
              <w:jc w:val="both"/>
              <w:rPr>
                <w:rFonts w:eastAsia="Calibri" w:cs="Arial"/>
              </w:rPr>
            </w:pPr>
            <w:r w:rsidRPr="005B0CE0">
              <w:rPr>
                <w:rFonts w:eastAsia="Calibri" w:cs="Arial"/>
              </w:rPr>
              <w:t>29</w:t>
            </w:r>
          </w:p>
        </w:tc>
        <w:tc>
          <w:tcPr>
            <w:tcW w:w="1688" w:type="dxa"/>
            <w:vAlign w:val="center"/>
          </w:tcPr>
          <w:p w14:paraId="34E89742" w14:textId="7AB81F66" w:rsidR="00601A43" w:rsidRPr="005B0CE0" w:rsidRDefault="00601A43" w:rsidP="00601A43">
            <w:pPr>
              <w:spacing w:line="360" w:lineRule="auto"/>
              <w:jc w:val="center"/>
              <w:rPr>
                <w:rFonts w:cs="Arial"/>
                <w:bCs/>
                <w:color w:val="000000"/>
              </w:rPr>
            </w:pPr>
            <w:r w:rsidRPr="005B0CE0">
              <w:rPr>
                <w:rFonts w:cs="Arial"/>
              </w:rPr>
              <w:t>34</w:t>
            </w:r>
          </w:p>
        </w:tc>
        <w:tc>
          <w:tcPr>
            <w:tcW w:w="1277" w:type="dxa"/>
            <w:noWrap/>
            <w:vAlign w:val="center"/>
          </w:tcPr>
          <w:p w14:paraId="59FF9BE3" w14:textId="77777777" w:rsidR="00601A43" w:rsidRPr="005B0CE0" w:rsidRDefault="00601A43" w:rsidP="00601A43">
            <w:pPr>
              <w:spacing w:line="360" w:lineRule="auto"/>
              <w:jc w:val="center"/>
              <w:rPr>
                <w:rFonts w:cs="Arial"/>
              </w:rPr>
            </w:pPr>
            <w:r w:rsidRPr="005B0CE0">
              <w:rPr>
                <w:rFonts w:cs="Arial"/>
              </w:rPr>
              <w:t>1.90</w:t>
            </w:r>
          </w:p>
        </w:tc>
        <w:tc>
          <w:tcPr>
            <w:tcW w:w="1394" w:type="dxa"/>
            <w:vAlign w:val="center"/>
          </w:tcPr>
          <w:p w14:paraId="3E0C364C" w14:textId="77777777" w:rsidR="00601A43" w:rsidRPr="005B0CE0" w:rsidRDefault="00601A43" w:rsidP="00601A43">
            <w:pPr>
              <w:spacing w:line="360" w:lineRule="auto"/>
              <w:jc w:val="center"/>
              <w:rPr>
                <w:rFonts w:cs="Arial"/>
              </w:rPr>
            </w:pPr>
            <w:r w:rsidRPr="005B0CE0">
              <w:rPr>
                <w:rFonts w:cs="Arial"/>
              </w:rPr>
              <w:t>113.2</w:t>
            </w:r>
          </w:p>
        </w:tc>
        <w:tc>
          <w:tcPr>
            <w:tcW w:w="1109" w:type="dxa"/>
            <w:noWrap/>
            <w:vAlign w:val="center"/>
          </w:tcPr>
          <w:p w14:paraId="758BCB7C" w14:textId="77777777" w:rsidR="00601A43" w:rsidRPr="005B0CE0" w:rsidRDefault="00601A43" w:rsidP="00601A43">
            <w:pPr>
              <w:spacing w:line="360" w:lineRule="auto"/>
              <w:jc w:val="center"/>
              <w:rPr>
                <w:rFonts w:cs="Arial"/>
              </w:rPr>
            </w:pPr>
            <w:r w:rsidRPr="005B0CE0">
              <w:rPr>
                <w:rFonts w:cs="Arial"/>
              </w:rPr>
              <w:t>113.0</w:t>
            </w:r>
          </w:p>
        </w:tc>
        <w:tc>
          <w:tcPr>
            <w:tcW w:w="1061" w:type="dxa"/>
            <w:vAlign w:val="center"/>
          </w:tcPr>
          <w:p w14:paraId="0F0A5800" w14:textId="77777777" w:rsidR="00601A43" w:rsidRPr="005B0CE0" w:rsidRDefault="00601A43" w:rsidP="00601A43">
            <w:pPr>
              <w:spacing w:line="360" w:lineRule="auto"/>
              <w:jc w:val="center"/>
              <w:rPr>
                <w:rFonts w:cs="Arial"/>
                <w:bCs/>
              </w:rPr>
            </w:pPr>
            <w:r w:rsidRPr="005B0CE0">
              <w:rPr>
                <w:rFonts w:cs="Arial"/>
                <w:bCs/>
              </w:rPr>
              <w:t>31.5</w:t>
            </w:r>
          </w:p>
        </w:tc>
        <w:tc>
          <w:tcPr>
            <w:tcW w:w="843" w:type="dxa"/>
            <w:vAlign w:val="center"/>
          </w:tcPr>
          <w:p w14:paraId="1ADEA688" w14:textId="77777777" w:rsidR="00601A43" w:rsidRPr="005B0CE0" w:rsidRDefault="00601A43" w:rsidP="00601A43">
            <w:pPr>
              <w:spacing w:line="360" w:lineRule="auto"/>
              <w:jc w:val="center"/>
              <w:rPr>
                <w:rFonts w:cs="Arial"/>
                <w:bCs/>
                <w:color w:val="000000"/>
              </w:rPr>
            </w:pPr>
            <w:r w:rsidRPr="005B0CE0">
              <w:rPr>
                <w:rFonts w:cs="Arial"/>
                <w:bCs/>
                <w:color w:val="000000"/>
              </w:rPr>
              <w:t>23.42</w:t>
            </w:r>
          </w:p>
        </w:tc>
        <w:tc>
          <w:tcPr>
            <w:tcW w:w="1061" w:type="dxa"/>
            <w:vAlign w:val="center"/>
          </w:tcPr>
          <w:p w14:paraId="6AA78186" w14:textId="77777777" w:rsidR="00601A43" w:rsidRPr="005B0CE0" w:rsidRDefault="00601A43" w:rsidP="00A82D8D">
            <w:pPr>
              <w:spacing w:line="360" w:lineRule="auto"/>
              <w:jc w:val="right"/>
              <w:rPr>
                <w:rFonts w:cs="Arial"/>
                <w:bCs/>
              </w:rPr>
            </w:pPr>
            <w:r w:rsidRPr="005B0CE0">
              <w:rPr>
                <w:rFonts w:cs="Arial"/>
                <w:bCs/>
              </w:rPr>
              <w:t>6.5</w:t>
            </w:r>
          </w:p>
        </w:tc>
        <w:tc>
          <w:tcPr>
            <w:tcW w:w="749" w:type="dxa"/>
            <w:vAlign w:val="center"/>
          </w:tcPr>
          <w:p w14:paraId="3720F4E1" w14:textId="77777777" w:rsidR="00601A43" w:rsidRPr="005B0CE0" w:rsidRDefault="00601A43" w:rsidP="00A82D8D">
            <w:pPr>
              <w:spacing w:line="360" w:lineRule="auto"/>
              <w:jc w:val="right"/>
              <w:rPr>
                <w:rFonts w:cs="Arial"/>
                <w:bCs/>
                <w:color w:val="000000"/>
              </w:rPr>
            </w:pPr>
            <w:r w:rsidRPr="005B0CE0">
              <w:rPr>
                <w:rFonts w:cs="Arial"/>
              </w:rPr>
              <w:t>1.0</w:t>
            </w:r>
          </w:p>
        </w:tc>
        <w:tc>
          <w:tcPr>
            <w:tcW w:w="779" w:type="dxa"/>
            <w:vAlign w:val="center"/>
          </w:tcPr>
          <w:p w14:paraId="065F379B" w14:textId="77777777" w:rsidR="00601A43" w:rsidRPr="005B0CE0" w:rsidRDefault="00601A43" w:rsidP="00A82D8D">
            <w:pPr>
              <w:spacing w:line="360" w:lineRule="auto"/>
              <w:jc w:val="center"/>
              <w:rPr>
                <w:rFonts w:cs="Arial"/>
                <w:bCs/>
              </w:rPr>
            </w:pPr>
            <w:r w:rsidRPr="005B0CE0">
              <w:rPr>
                <w:rFonts w:cs="Arial"/>
              </w:rPr>
              <w:t>1.0</w:t>
            </w:r>
          </w:p>
        </w:tc>
        <w:tc>
          <w:tcPr>
            <w:tcW w:w="1061" w:type="dxa"/>
            <w:vAlign w:val="center"/>
          </w:tcPr>
          <w:p w14:paraId="0DE4DCF3" w14:textId="77777777" w:rsidR="00601A43" w:rsidRPr="005B0CE0" w:rsidRDefault="00601A43" w:rsidP="00A82D8D">
            <w:pPr>
              <w:spacing w:line="360" w:lineRule="auto"/>
              <w:jc w:val="center"/>
              <w:rPr>
                <w:rFonts w:cs="Arial"/>
              </w:rPr>
            </w:pPr>
            <w:r w:rsidRPr="005B0CE0">
              <w:rPr>
                <w:rFonts w:cs="Arial"/>
              </w:rPr>
              <w:t>0.28</w:t>
            </w:r>
          </w:p>
        </w:tc>
        <w:tc>
          <w:tcPr>
            <w:tcW w:w="957" w:type="dxa"/>
            <w:tcBorders>
              <w:top w:val="single" w:sz="4" w:space="0" w:color="auto"/>
              <w:left w:val="nil"/>
              <w:bottom w:val="single" w:sz="4" w:space="0" w:color="auto"/>
              <w:right w:val="single" w:sz="4" w:space="0" w:color="auto"/>
            </w:tcBorders>
            <w:shd w:val="clear" w:color="auto" w:fill="auto"/>
            <w:vAlign w:val="center"/>
          </w:tcPr>
          <w:p w14:paraId="1FFD0D21" w14:textId="77777777" w:rsidR="00601A43" w:rsidRPr="005B0CE0" w:rsidRDefault="00601A43" w:rsidP="00A82D8D">
            <w:pPr>
              <w:spacing w:line="360" w:lineRule="auto"/>
              <w:jc w:val="center"/>
              <w:rPr>
                <w:rFonts w:cs="Arial"/>
                <w:bCs/>
                <w:color w:val="000000"/>
              </w:rPr>
            </w:pPr>
            <w:r w:rsidRPr="005B0CE0">
              <w:rPr>
                <w:rFonts w:cs="Arial"/>
                <w:color w:val="000000"/>
              </w:rPr>
              <w:t>4.6</w:t>
            </w:r>
          </w:p>
        </w:tc>
      </w:tr>
      <w:tr w:rsidR="00601A43" w:rsidRPr="005B0CE0" w14:paraId="67D5C0CF" w14:textId="77777777" w:rsidTr="000E6AC5">
        <w:trPr>
          <w:trHeight w:val="300"/>
        </w:trPr>
        <w:tc>
          <w:tcPr>
            <w:tcW w:w="571" w:type="dxa"/>
            <w:noWrap/>
            <w:vAlign w:val="center"/>
            <w:hideMark/>
          </w:tcPr>
          <w:p w14:paraId="32144F7D" w14:textId="77777777" w:rsidR="00601A43" w:rsidRPr="005B0CE0" w:rsidRDefault="00601A43" w:rsidP="00A82D8D">
            <w:pPr>
              <w:spacing w:line="360" w:lineRule="auto"/>
              <w:jc w:val="both"/>
              <w:rPr>
                <w:rFonts w:eastAsia="Calibri" w:cs="Arial"/>
              </w:rPr>
            </w:pPr>
            <w:r w:rsidRPr="005B0CE0">
              <w:rPr>
                <w:rFonts w:eastAsia="Calibri" w:cs="Arial"/>
              </w:rPr>
              <w:t>30</w:t>
            </w:r>
          </w:p>
        </w:tc>
        <w:tc>
          <w:tcPr>
            <w:tcW w:w="1688" w:type="dxa"/>
            <w:vAlign w:val="center"/>
          </w:tcPr>
          <w:p w14:paraId="503A4D7E" w14:textId="126A08EF" w:rsidR="00601A43" w:rsidRPr="005B0CE0" w:rsidRDefault="00601A43" w:rsidP="00601A43">
            <w:pPr>
              <w:spacing w:line="360" w:lineRule="auto"/>
              <w:jc w:val="center"/>
              <w:rPr>
                <w:rFonts w:cs="Arial"/>
                <w:bCs/>
                <w:color w:val="000000"/>
              </w:rPr>
            </w:pPr>
            <w:r w:rsidRPr="005B0CE0">
              <w:rPr>
                <w:rFonts w:cs="Arial"/>
              </w:rPr>
              <w:t>47</w:t>
            </w:r>
          </w:p>
        </w:tc>
        <w:tc>
          <w:tcPr>
            <w:tcW w:w="1277" w:type="dxa"/>
            <w:noWrap/>
            <w:vAlign w:val="center"/>
          </w:tcPr>
          <w:p w14:paraId="67BBC7DE" w14:textId="77777777" w:rsidR="00601A43" w:rsidRPr="005B0CE0" w:rsidRDefault="00601A43" w:rsidP="00601A43">
            <w:pPr>
              <w:spacing w:line="360" w:lineRule="auto"/>
              <w:jc w:val="center"/>
              <w:rPr>
                <w:rFonts w:cs="Arial"/>
              </w:rPr>
            </w:pPr>
            <w:r w:rsidRPr="005B0CE0">
              <w:rPr>
                <w:rFonts w:cs="Arial"/>
              </w:rPr>
              <w:t>1.84</w:t>
            </w:r>
          </w:p>
        </w:tc>
        <w:tc>
          <w:tcPr>
            <w:tcW w:w="1394" w:type="dxa"/>
            <w:vAlign w:val="center"/>
          </w:tcPr>
          <w:p w14:paraId="29EF7B79" w14:textId="77777777" w:rsidR="00601A43" w:rsidRPr="005B0CE0" w:rsidRDefault="00601A43" w:rsidP="00601A43">
            <w:pPr>
              <w:spacing w:line="360" w:lineRule="auto"/>
              <w:jc w:val="center"/>
              <w:rPr>
                <w:rFonts w:cs="Arial"/>
              </w:rPr>
            </w:pPr>
            <w:r w:rsidRPr="005B0CE0">
              <w:rPr>
                <w:rFonts w:cs="Arial"/>
              </w:rPr>
              <w:t>90.8</w:t>
            </w:r>
          </w:p>
        </w:tc>
        <w:tc>
          <w:tcPr>
            <w:tcW w:w="1109" w:type="dxa"/>
            <w:noWrap/>
            <w:vAlign w:val="center"/>
          </w:tcPr>
          <w:p w14:paraId="6360930B" w14:textId="77777777" w:rsidR="00601A43" w:rsidRPr="005B0CE0" w:rsidRDefault="00601A43" w:rsidP="00601A43">
            <w:pPr>
              <w:spacing w:line="360" w:lineRule="auto"/>
              <w:jc w:val="center"/>
              <w:rPr>
                <w:rFonts w:cs="Arial"/>
              </w:rPr>
            </w:pPr>
            <w:r w:rsidRPr="005B0CE0">
              <w:rPr>
                <w:rFonts w:cs="Arial"/>
              </w:rPr>
              <w:t>101.5</w:t>
            </w:r>
          </w:p>
        </w:tc>
        <w:tc>
          <w:tcPr>
            <w:tcW w:w="1061" w:type="dxa"/>
            <w:vAlign w:val="center"/>
          </w:tcPr>
          <w:p w14:paraId="0AF5EEC8" w14:textId="77777777" w:rsidR="00601A43" w:rsidRPr="005B0CE0" w:rsidRDefault="00601A43" w:rsidP="00601A43">
            <w:pPr>
              <w:spacing w:line="360" w:lineRule="auto"/>
              <w:jc w:val="center"/>
              <w:rPr>
                <w:rFonts w:cs="Arial"/>
                <w:bCs/>
              </w:rPr>
            </w:pPr>
            <w:r w:rsidRPr="005B0CE0">
              <w:rPr>
                <w:rFonts w:cs="Arial"/>
                <w:bCs/>
              </w:rPr>
              <w:t>26.8</w:t>
            </w:r>
          </w:p>
        </w:tc>
        <w:tc>
          <w:tcPr>
            <w:tcW w:w="843" w:type="dxa"/>
            <w:vAlign w:val="center"/>
          </w:tcPr>
          <w:p w14:paraId="17D623B5" w14:textId="77777777" w:rsidR="00601A43" w:rsidRPr="005B0CE0" w:rsidRDefault="00601A43" w:rsidP="00601A43">
            <w:pPr>
              <w:spacing w:line="360" w:lineRule="auto"/>
              <w:jc w:val="center"/>
              <w:rPr>
                <w:rFonts w:cs="Arial"/>
                <w:bCs/>
                <w:color w:val="000000"/>
              </w:rPr>
            </w:pPr>
            <w:r w:rsidRPr="005B0CE0">
              <w:rPr>
                <w:rFonts w:cs="Arial"/>
                <w:bCs/>
                <w:color w:val="000000"/>
              </w:rPr>
              <w:t>6.16</w:t>
            </w:r>
          </w:p>
        </w:tc>
        <w:tc>
          <w:tcPr>
            <w:tcW w:w="1061" w:type="dxa"/>
            <w:vAlign w:val="center"/>
          </w:tcPr>
          <w:p w14:paraId="0D24A150" w14:textId="77777777" w:rsidR="00601A43" w:rsidRPr="005B0CE0" w:rsidRDefault="00601A43" w:rsidP="00A82D8D">
            <w:pPr>
              <w:spacing w:line="360" w:lineRule="auto"/>
              <w:jc w:val="right"/>
              <w:rPr>
                <w:rFonts w:cs="Arial"/>
                <w:bCs/>
              </w:rPr>
            </w:pPr>
            <w:r w:rsidRPr="005B0CE0">
              <w:rPr>
                <w:rFonts w:cs="Arial"/>
                <w:bCs/>
              </w:rPr>
              <w:t>1.8</w:t>
            </w:r>
          </w:p>
        </w:tc>
        <w:tc>
          <w:tcPr>
            <w:tcW w:w="749" w:type="dxa"/>
            <w:vAlign w:val="center"/>
          </w:tcPr>
          <w:p w14:paraId="514D2346" w14:textId="77777777" w:rsidR="00601A43" w:rsidRPr="005B0CE0" w:rsidRDefault="00601A43" w:rsidP="00A82D8D">
            <w:pPr>
              <w:spacing w:line="360" w:lineRule="auto"/>
              <w:jc w:val="right"/>
              <w:rPr>
                <w:rFonts w:cs="Arial"/>
                <w:bCs/>
                <w:color w:val="000000"/>
              </w:rPr>
            </w:pPr>
            <w:r w:rsidRPr="005B0CE0">
              <w:rPr>
                <w:rFonts w:cs="Arial"/>
              </w:rPr>
              <w:t>.8</w:t>
            </w:r>
          </w:p>
        </w:tc>
        <w:tc>
          <w:tcPr>
            <w:tcW w:w="779" w:type="dxa"/>
            <w:vAlign w:val="center"/>
          </w:tcPr>
          <w:p w14:paraId="174F0A86" w14:textId="77777777" w:rsidR="00601A43" w:rsidRPr="005B0CE0" w:rsidRDefault="00601A43" w:rsidP="00A82D8D">
            <w:pPr>
              <w:spacing w:line="360" w:lineRule="auto"/>
              <w:jc w:val="center"/>
              <w:rPr>
                <w:rFonts w:cs="Arial"/>
                <w:bCs/>
              </w:rPr>
            </w:pPr>
            <w:r w:rsidRPr="005B0CE0">
              <w:rPr>
                <w:rFonts w:cs="Arial"/>
              </w:rPr>
              <w:t>2.0</w:t>
            </w:r>
          </w:p>
        </w:tc>
        <w:tc>
          <w:tcPr>
            <w:tcW w:w="1061" w:type="dxa"/>
            <w:vAlign w:val="center"/>
          </w:tcPr>
          <w:p w14:paraId="4E538534" w14:textId="77777777" w:rsidR="00601A43" w:rsidRPr="005B0CE0" w:rsidRDefault="00601A43" w:rsidP="00A82D8D">
            <w:pPr>
              <w:spacing w:line="360" w:lineRule="auto"/>
              <w:jc w:val="center"/>
              <w:rPr>
                <w:rFonts w:cs="Arial"/>
              </w:rPr>
            </w:pPr>
            <w:r w:rsidRPr="005B0CE0">
              <w:rPr>
                <w:rFonts w:cs="Arial"/>
              </w:rPr>
              <w:t>0.25</w:t>
            </w:r>
          </w:p>
        </w:tc>
        <w:tc>
          <w:tcPr>
            <w:tcW w:w="957" w:type="dxa"/>
            <w:tcBorders>
              <w:top w:val="single" w:sz="4" w:space="0" w:color="auto"/>
              <w:left w:val="nil"/>
              <w:bottom w:val="single" w:sz="4" w:space="0" w:color="auto"/>
              <w:right w:val="single" w:sz="4" w:space="0" w:color="auto"/>
            </w:tcBorders>
            <w:shd w:val="clear" w:color="auto" w:fill="auto"/>
            <w:vAlign w:val="center"/>
          </w:tcPr>
          <w:p w14:paraId="752A0383" w14:textId="77777777" w:rsidR="00601A43" w:rsidRPr="005B0CE0" w:rsidRDefault="00601A43" w:rsidP="00A82D8D">
            <w:pPr>
              <w:spacing w:line="360" w:lineRule="auto"/>
              <w:jc w:val="center"/>
              <w:rPr>
                <w:rFonts w:cs="Arial"/>
                <w:bCs/>
                <w:color w:val="000000"/>
              </w:rPr>
            </w:pPr>
            <w:r w:rsidRPr="005B0CE0">
              <w:rPr>
                <w:rFonts w:cs="Arial"/>
                <w:color w:val="000000"/>
              </w:rPr>
              <w:t>11.1</w:t>
            </w:r>
          </w:p>
        </w:tc>
      </w:tr>
      <w:tr w:rsidR="00601A43" w:rsidRPr="005B0CE0" w14:paraId="35A9C3CF" w14:textId="77777777" w:rsidTr="000E6AC5">
        <w:trPr>
          <w:trHeight w:val="300"/>
        </w:trPr>
        <w:tc>
          <w:tcPr>
            <w:tcW w:w="571" w:type="dxa"/>
            <w:noWrap/>
            <w:vAlign w:val="center"/>
            <w:hideMark/>
          </w:tcPr>
          <w:p w14:paraId="0E52A7BC" w14:textId="77777777" w:rsidR="00601A43" w:rsidRPr="005B0CE0" w:rsidRDefault="00601A43" w:rsidP="00A82D8D">
            <w:pPr>
              <w:spacing w:line="360" w:lineRule="auto"/>
              <w:jc w:val="both"/>
              <w:rPr>
                <w:rFonts w:eastAsia="Calibri" w:cs="Arial"/>
              </w:rPr>
            </w:pPr>
            <w:r w:rsidRPr="005B0CE0">
              <w:rPr>
                <w:rFonts w:eastAsia="Calibri" w:cs="Arial"/>
              </w:rPr>
              <w:t>31*</w:t>
            </w:r>
          </w:p>
        </w:tc>
        <w:tc>
          <w:tcPr>
            <w:tcW w:w="1688" w:type="dxa"/>
            <w:vAlign w:val="center"/>
          </w:tcPr>
          <w:p w14:paraId="13F9854E" w14:textId="63B24091" w:rsidR="00601A43" w:rsidRPr="005B0CE0" w:rsidRDefault="00601A43" w:rsidP="00601A43">
            <w:pPr>
              <w:spacing w:line="360" w:lineRule="auto"/>
              <w:jc w:val="center"/>
              <w:rPr>
                <w:rFonts w:cs="Arial"/>
                <w:bCs/>
                <w:color w:val="000000"/>
              </w:rPr>
            </w:pPr>
            <w:r w:rsidRPr="005B0CE0">
              <w:rPr>
                <w:rFonts w:cs="Arial"/>
              </w:rPr>
              <w:t>37</w:t>
            </w:r>
          </w:p>
        </w:tc>
        <w:tc>
          <w:tcPr>
            <w:tcW w:w="1277" w:type="dxa"/>
            <w:noWrap/>
            <w:vAlign w:val="center"/>
          </w:tcPr>
          <w:p w14:paraId="667BC90A" w14:textId="77777777" w:rsidR="00601A43" w:rsidRPr="005B0CE0" w:rsidRDefault="00601A43" w:rsidP="00601A43">
            <w:pPr>
              <w:spacing w:line="360" w:lineRule="auto"/>
              <w:jc w:val="center"/>
              <w:rPr>
                <w:rFonts w:cs="Arial"/>
              </w:rPr>
            </w:pPr>
            <w:r w:rsidRPr="005B0CE0">
              <w:rPr>
                <w:rFonts w:cs="Arial"/>
              </w:rPr>
              <w:t>1.68</w:t>
            </w:r>
          </w:p>
        </w:tc>
        <w:tc>
          <w:tcPr>
            <w:tcW w:w="1394" w:type="dxa"/>
            <w:vAlign w:val="center"/>
          </w:tcPr>
          <w:p w14:paraId="35DC7E51" w14:textId="77777777" w:rsidR="00601A43" w:rsidRPr="005B0CE0" w:rsidRDefault="00601A43" w:rsidP="00601A43">
            <w:pPr>
              <w:spacing w:line="360" w:lineRule="auto"/>
              <w:jc w:val="center"/>
              <w:rPr>
                <w:rFonts w:cs="Arial"/>
              </w:rPr>
            </w:pPr>
            <w:r w:rsidRPr="005B0CE0">
              <w:rPr>
                <w:rFonts w:cs="Arial"/>
              </w:rPr>
              <w:t>68.6</w:t>
            </w:r>
          </w:p>
        </w:tc>
        <w:tc>
          <w:tcPr>
            <w:tcW w:w="1109" w:type="dxa"/>
            <w:noWrap/>
            <w:vAlign w:val="center"/>
          </w:tcPr>
          <w:p w14:paraId="66E6C2AA" w14:textId="77777777" w:rsidR="00601A43" w:rsidRPr="005B0CE0" w:rsidRDefault="00601A43" w:rsidP="00601A43">
            <w:pPr>
              <w:spacing w:line="360" w:lineRule="auto"/>
              <w:jc w:val="center"/>
              <w:rPr>
                <w:rFonts w:cs="Arial"/>
              </w:rPr>
            </w:pPr>
            <w:r w:rsidRPr="005B0CE0">
              <w:rPr>
                <w:rFonts w:cs="Arial"/>
              </w:rPr>
              <w:t>87.0</w:t>
            </w:r>
          </w:p>
        </w:tc>
        <w:tc>
          <w:tcPr>
            <w:tcW w:w="1061" w:type="dxa"/>
            <w:vAlign w:val="center"/>
          </w:tcPr>
          <w:p w14:paraId="3DC6DA69" w14:textId="022017BF" w:rsidR="00601A43" w:rsidRPr="005B0CE0" w:rsidRDefault="00601A43" w:rsidP="00601A43">
            <w:pPr>
              <w:spacing w:line="360" w:lineRule="auto"/>
              <w:jc w:val="center"/>
              <w:rPr>
                <w:rFonts w:cs="Arial"/>
                <w:bCs/>
              </w:rPr>
            </w:pPr>
            <w:r w:rsidRPr="005B0CE0">
              <w:rPr>
                <w:rFonts w:cs="Arial"/>
                <w:bCs/>
              </w:rPr>
              <w:t>24.4</w:t>
            </w:r>
          </w:p>
        </w:tc>
        <w:tc>
          <w:tcPr>
            <w:tcW w:w="843" w:type="dxa"/>
            <w:vAlign w:val="center"/>
          </w:tcPr>
          <w:p w14:paraId="10B5C224" w14:textId="77777777" w:rsidR="00601A43" w:rsidRPr="005B0CE0" w:rsidRDefault="00601A43" w:rsidP="00601A43">
            <w:pPr>
              <w:spacing w:line="360" w:lineRule="auto"/>
              <w:jc w:val="center"/>
              <w:rPr>
                <w:rFonts w:cs="Arial"/>
                <w:bCs/>
                <w:color w:val="000000"/>
              </w:rPr>
            </w:pPr>
            <w:r w:rsidRPr="005B0CE0">
              <w:rPr>
                <w:rFonts w:cs="Arial"/>
                <w:bCs/>
                <w:color w:val="000000"/>
              </w:rPr>
              <w:t>-</w:t>
            </w:r>
          </w:p>
        </w:tc>
        <w:tc>
          <w:tcPr>
            <w:tcW w:w="1061" w:type="dxa"/>
            <w:vAlign w:val="center"/>
          </w:tcPr>
          <w:p w14:paraId="27E5AA4F" w14:textId="77777777" w:rsidR="00601A43" w:rsidRPr="005B0CE0" w:rsidRDefault="00601A43" w:rsidP="00A82D8D">
            <w:pPr>
              <w:spacing w:line="360" w:lineRule="auto"/>
              <w:jc w:val="right"/>
              <w:rPr>
                <w:rFonts w:cs="Arial"/>
                <w:bCs/>
              </w:rPr>
            </w:pPr>
            <w:r w:rsidRPr="005B0CE0">
              <w:rPr>
                <w:rFonts w:cs="Arial"/>
                <w:bCs/>
              </w:rPr>
              <w:t>-</w:t>
            </w:r>
          </w:p>
        </w:tc>
        <w:tc>
          <w:tcPr>
            <w:tcW w:w="749" w:type="dxa"/>
            <w:vAlign w:val="center"/>
          </w:tcPr>
          <w:p w14:paraId="30C35A43" w14:textId="77777777" w:rsidR="00601A43" w:rsidRPr="005B0CE0" w:rsidRDefault="00601A43" w:rsidP="00A82D8D">
            <w:pPr>
              <w:spacing w:line="360" w:lineRule="auto"/>
              <w:jc w:val="right"/>
              <w:rPr>
                <w:rFonts w:cs="Arial"/>
                <w:bCs/>
                <w:color w:val="000000"/>
              </w:rPr>
            </w:pPr>
            <w:r w:rsidRPr="005B0CE0">
              <w:rPr>
                <w:rFonts w:cs="Arial"/>
              </w:rPr>
              <w:t>1.0</w:t>
            </w:r>
          </w:p>
        </w:tc>
        <w:tc>
          <w:tcPr>
            <w:tcW w:w="779" w:type="dxa"/>
            <w:vAlign w:val="center"/>
          </w:tcPr>
          <w:p w14:paraId="516A93B5" w14:textId="77777777" w:rsidR="00601A43" w:rsidRPr="005B0CE0" w:rsidRDefault="00601A43" w:rsidP="00A82D8D">
            <w:pPr>
              <w:spacing w:line="360" w:lineRule="auto"/>
              <w:jc w:val="center"/>
              <w:rPr>
                <w:rFonts w:cs="Arial"/>
                <w:bCs/>
              </w:rPr>
            </w:pPr>
            <w:r w:rsidRPr="005B0CE0">
              <w:rPr>
                <w:rFonts w:cs="Arial"/>
              </w:rPr>
              <w:t>2.0</w:t>
            </w:r>
          </w:p>
        </w:tc>
        <w:tc>
          <w:tcPr>
            <w:tcW w:w="1061" w:type="dxa"/>
            <w:vAlign w:val="center"/>
          </w:tcPr>
          <w:p w14:paraId="00B158A8" w14:textId="77777777" w:rsidR="00601A43" w:rsidRPr="005B0CE0" w:rsidRDefault="00601A43" w:rsidP="00A82D8D">
            <w:pPr>
              <w:spacing w:line="360" w:lineRule="auto"/>
              <w:jc w:val="center"/>
              <w:rPr>
                <w:rFonts w:cs="Arial"/>
              </w:rPr>
            </w:pPr>
            <w:r w:rsidRPr="005B0CE0">
              <w:rPr>
                <w:rFonts w:cs="Arial"/>
              </w:rPr>
              <w:t>0.35</w:t>
            </w:r>
          </w:p>
        </w:tc>
        <w:tc>
          <w:tcPr>
            <w:tcW w:w="957" w:type="dxa"/>
            <w:tcBorders>
              <w:top w:val="single" w:sz="4" w:space="0" w:color="auto"/>
              <w:left w:val="nil"/>
              <w:bottom w:val="single" w:sz="4" w:space="0" w:color="auto"/>
              <w:right w:val="single" w:sz="4" w:space="0" w:color="auto"/>
            </w:tcBorders>
            <w:shd w:val="clear" w:color="auto" w:fill="auto"/>
            <w:vAlign w:val="center"/>
          </w:tcPr>
          <w:p w14:paraId="2EA2C69A" w14:textId="77777777" w:rsidR="00601A43" w:rsidRPr="005B0CE0" w:rsidRDefault="00601A43" w:rsidP="00A82D8D">
            <w:pPr>
              <w:spacing w:line="360" w:lineRule="auto"/>
              <w:jc w:val="center"/>
              <w:rPr>
                <w:rFonts w:cs="Arial"/>
                <w:bCs/>
                <w:color w:val="000000"/>
              </w:rPr>
            </w:pPr>
            <w:r w:rsidRPr="005B0CE0">
              <w:rPr>
                <w:rFonts w:cs="Arial"/>
                <w:color w:val="000000"/>
              </w:rPr>
              <w:t>0.0</w:t>
            </w:r>
          </w:p>
        </w:tc>
      </w:tr>
      <w:tr w:rsidR="00601A43" w:rsidRPr="005B0CE0" w14:paraId="6AEA41B0" w14:textId="77777777" w:rsidTr="000E6AC5">
        <w:trPr>
          <w:trHeight w:val="300"/>
        </w:trPr>
        <w:tc>
          <w:tcPr>
            <w:tcW w:w="571" w:type="dxa"/>
            <w:noWrap/>
            <w:vAlign w:val="center"/>
            <w:hideMark/>
          </w:tcPr>
          <w:p w14:paraId="4CC9B494" w14:textId="77777777" w:rsidR="00601A43" w:rsidRPr="005B0CE0" w:rsidRDefault="00601A43" w:rsidP="00A82D8D">
            <w:pPr>
              <w:spacing w:line="360" w:lineRule="auto"/>
              <w:jc w:val="both"/>
              <w:rPr>
                <w:rFonts w:eastAsia="Calibri" w:cs="Arial"/>
              </w:rPr>
            </w:pPr>
            <w:r w:rsidRPr="005B0CE0">
              <w:rPr>
                <w:rFonts w:eastAsia="Calibri" w:cs="Arial"/>
              </w:rPr>
              <w:t>32</w:t>
            </w:r>
          </w:p>
        </w:tc>
        <w:tc>
          <w:tcPr>
            <w:tcW w:w="1688" w:type="dxa"/>
            <w:vAlign w:val="center"/>
          </w:tcPr>
          <w:p w14:paraId="712161C9" w14:textId="3B29E31D" w:rsidR="00601A43" w:rsidRPr="005B0CE0" w:rsidRDefault="00601A43" w:rsidP="00601A43">
            <w:pPr>
              <w:spacing w:line="360" w:lineRule="auto"/>
              <w:jc w:val="center"/>
              <w:rPr>
                <w:rFonts w:cs="Arial"/>
                <w:bCs/>
                <w:color w:val="000000"/>
              </w:rPr>
            </w:pPr>
            <w:r w:rsidRPr="005B0CE0">
              <w:rPr>
                <w:rFonts w:cs="Arial"/>
              </w:rPr>
              <w:t>23</w:t>
            </w:r>
          </w:p>
        </w:tc>
        <w:tc>
          <w:tcPr>
            <w:tcW w:w="1277" w:type="dxa"/>
            <w:noWrap/>
            <w:vAlign w:val="center"/>
          </w:tcPr>
          <w:p w14:paraId="28B15BED" w14:textId="77777777" w:rsidR="00601A43" w:rsidRPr="005B0CE0" w:rsidRDefault="00601A43" w:rsidP="00601A43">
            <w:pPr>
              <w:spacing w:line="360" w:lineRule="auto"/>
              <w:jc w:val="center"/>
              <w:rPr>
                <w:rFonts w:cs="Arial"/>
              </w:rPr>
            </w:pPr>
            <w:r w:rsidRPr="005B0CE0">
              <w:rPr>
                <w:rFonts w:cs="Arial"/>
              </w:rPr>
              <w:t>1.86</w:t>
            </w:r>
          </w:p>
        </w:tc>
        <w:tc>
          <w:tcPr>
            <w:tcW w:w="1394" w:type="dxa"/>
            <w:vAlign w:val="center"/>
          </w:tcPr>
          <w:p w14:paraId="372048F9" w14:textId="77777777" w:rsidR="00601A43" w:rsidRPr="005B0CE0" w:rsidRDefault="00601A43" w:rsidP="00601A43">
            <w:pPr>
              <w:spacing w:line="360" w:lineRule="auto"/>
              <w:jc w:val="center"/>
              <w:rPr>
                <w:rFonts w:cs="Arial"/>
              </w:rPr>
            </w:pPr>
            <w:r w:rsidRPr="005B0CE0">
              <w:rPr>
                <w:rFonts w:cs="Arial"/>
              </w:rPr>
              <w:t>116.8</w:t>
            </w:r>
          </w:p>
        </w:tc>
        <w:tc>
          <w:tcPr>
            <w:tcW w:w="1109" w:type="dxa"/>
            <w:noWrap/>
            <w:vAlign w:val="center"/>
          </w:tcPr>
          <w:p w14:paraId="6C9C42EF" w14:textId="77777777" w:rsidR="00601A43" w:rsidRPr="005B0CE0" w:rsidRDefault="00601A43" w:rsidP="00601A43">
            <w:pPr>
              <w:spacing w:line="360" w:lineRule="auto"/>
              <w:jc w:val="center"/>
              <w:rPr>
                <w:rFonts w:cs="Arial"/>
              </w:rPr>
            </w:pPr>
            <w:r w:rsidRPr="005B0CE0">
              <w:rPr>
                <w:rFonts w:cs="Arial"/>
              </w:rPr>
              <w:t>120.0</w:t>
            </w:r>
          </w:p>
        </w:tc>
        <w:tc>
          <w:tcPr>
            <w:tcW w:w="1061" w:type="dxa"/>
            <w:vAlign w:val="center"/>
          </w:tcPr>
          <w:p w14:paraId="41C0B9CB" w14:textId="77777777" w:rsidR="00601A43" w:rsidRPr="005B0CE0" w:rsidRDefault="00601A43" w:rsidP="00601A43">
            <w:pPr>
              <w:spacing w:line="360" w:lineRule="auto"/>
              <w:jc w:val="center"/>
              <w:rPr>
                <w:rFonts w:cs="Arial"/>
                <w:bCs/>
              </w:rPr>
            </w:pPr>
            <w:r w:rsidRPr="005B0CE0">
              <w:rPr>
                <w:rFonts w:cs="Arial"/>
                <w:bCs/>
              </w:rPr>
              <w:t>33.9</w:t>
            </w:r>
          </w:p>
        </w:tc>
        <w:tc>
          <w:tcPr>
            <w:tcW w:w="843" w:type="dxa"/>
            <w:vAlign w:val="center"/>
          </w:tcPr>
          <w:p w14:paraId="19A47B0A" w14:textId="77777777" w:rsidR="00601A43" w:rsidRPr="005B0CE0" w:rsidRDefault="00601A43" w:rsidP="00601A43">
            <w:pPr>
              <w:spacing w:line="360" w:lineRule="auto"/>
              <w:jc w:val="center"/>
              <w:rPr>
                <w:rFonts w:cs="Arial"/>
                <w:bCs/>
                <w:color w:val="000000"/>
              </w:rPr>
            </w:pPr>
            <w:r w:rsidRPr="005B0CE0">
              <w:rPr>
                <w:rFonts w:cs="Arial"/>
                <w:bCs/>
                <w:color w:val="000000"/>
              </w:rPr>
              <w:t>30.59</w:t>
            </w:r>
          </w:p>
        </w:tc>
        <w:tc>
          <w:tcPr>
            <w:tcW w:w="1061" w:type="dxa"/>
            <w:vAlign w:val="center"/>
          </w:tcPr>
          <w:p w14:paraId="5610DD63" w14:textId="77777777" w:rsidR="00601A43" w:rsidRPr="005B0CE0" w:rsidRDefault="00601A43" w:rsidP="00A82D8D">
            <w:pPr>
              <w:spacing w:line="360" w:lineRule="auto"/>
              <w:jc w:val="right"/>
              <w:rPr>
                <w:rFonts w:cs="Arial"/>
                <w:bCs/>
              </w:rPr>
            </w:pPr>
            <w:r w:rsidRPr="005B0CE0">
              <w:rPr>
                <w:rFonts w:cs="Arial"/>
                <w:bCs/>
              </w:rPr>
              <w:t>8.9</w:t>
            </w:r>
          </w:p>
        </w:tc>
        <w:tc>
          <w:tcPr>
            <w:tcW w:w="749" w:type="dxa"/>
            <w:tcBorders>
              <w:bottom w:val="single" w:sz="4" w:space="0" w:color="auto"/>
            </w:tcBorders>
            <w:vAlign w:val="center"/>
          </w:tcPr>
          <w:p w14:paraId="600A05FD" w14:textId="77777777" w:rsidR="00601A43" w:rsidRPr="005B0CE0" w:rsidRDefault="00601A43" w:rsidP="00A82D8D">
            <w:pPr>
              <w:spacing w:line="360" w:lineRule="auto"/>
              <w:jc w:val="right"/>
              <w:rPr>
                <w:rFonts w:cs="Arial"/>
                <w:bCs/>
                <w:color w:val="000000"/>
              </w:rPr>
            </w:pPr>
            <w:r w:rsidRPr="005B0CE0">
              <w:rPr>
                <w:rFonts w:cs="Arial"/>
              </w:rPr>
              <w:t>9.8</w:t>
            </w:r>
          </w:p>
        </w:tc>
        <w:tc>
          <w:tcPr>
            <w:tcW w:w="779" w:type="dxa"/>
            <w:vAlign w:val="center"/>
          </w:tcPr>
          <w:p w14:paraId="7B94B1BE" w14:textId="77777777" w:rsidR="00601A43" w:rsidRPr="005B0CE0" w:rsidRDefault="00601A43" w:rsidP="00A82D8D">
            <w:pPr>
              <w:spacing w:line="360" w:lineRule="auto"/>
              <w:jc w:val="center"/>
              <w:rPr>
                <w:rFonts w:cs="Arial"/>
                <w:bCs/>
              </w:rPr>
            </w:pPr>
            <w:r w:rsidRPr="005B0CE0">
              <w:rPr>
                <w:rFonts w:cs="Arial"/>
              </w:rPr>
              <w:t>6.5</w:t>
            </w:r>
          </w:p>
        </w:tc>
        <w:tc>
          <w:tcPr>
            <w:tcW w:w="1061" w:type="dxa"/>
            <w:tcBorders>
              <w:bottom w:val="single" w:sz="4" w:space="0" w:color="auto"/>
            </w:tcBorders>
            <w:vAlign w:val="center"/>
          </w:tcPr>
          <w:p w14:paraId="1273C960" w14:textId="77777777" w:rsidR="00601A43" w:rsidRPr="005B0CE0" w:rsidRDefault="00601A43" w:rsidP="00A82D8D">
            <w:pPr>
              <w:spacing w:line="360" w:lineRule="auto"/>
              <w:jc w:val="center"/>
              <w:rPr>
                <w:rFonts w:cs="Arial"/>
              </w:rPr>
            </w:pPr>
            <w:r w:rsidRPr="005B0CE0">
              <w:rPr>
                <w:rFonts w:cs="Arial"/>
              </w:rPr>
              <w:t>2.71</w:t>
            </w:r>
          </w:p>
        </w:tc>
        <w:tc>
          <w:tcPr>
            <w:tcW w:w="957" w:type="dxa"/>
            <w:tcBorders>
              <w:top w:val="single" w:sz="4" w:space="0" w:color="auto"/>
              <w:left w:val="nil"/>
              <w:bottom w:val="single" w:sz="4" w:space="0" w:color="auto"/>
              <w:right w:val="single" w:sz="4" w:space="0" w:color="auto"/>
            </w:tcBorders>
            <w:shd w:val="clear" w:color="auto" w:fill="auto"/>
            <w:vAlign w:val="center"/>
          </w:tcPr>
          <w:p w14:paraId="7F012B62" w14:textId="77777777" w:rsidR="00601A43" w:rsidRPr="005B0CE0" w:rsidRDefault="00601A43" w:rsidP="00A82D8D">
            <w:pPr>
              <w:spacing w:line="360" w:lineRule="auto"/>
              <w:jc w:val="center"/>
              <w:rPr>
                <w:rFonts w:cs="Arial"/>
                <w:bCs/>
                <w:color w:val="000000"/>
              </w:rPr>
            </w:pPr>
            <w:r w:rsidRPr="005B0CE0">
              <w:rPr>
                <w:rFonts w:cs="Arial"/>
                <w:color w:val="000000"/>
              </w:rPr>
              <w:t>32.6</w:t>
            </w:r>
          </w:p>
        </w:tc>
      </w:tr>
      <w:tr w:rsidR="00601A43" w:rsidRPr="005B0CE0" w14:paraId="57A390DD" w14:textId="77777777" w:rsidTr="000E6AC5">
        <w:trPr>
          <w:trHeight w:val="300"/>
        </w:trPr>
        <w:tc>
          <w:tcPr>
            <w:tcW w:w="571" w:type="dxa"/>
            <w:noWrap/>
            <w:vAlign w:val="center"/>
            <w:hideMark/>
          </w:tcPr>
          <w:p w14:paraId="37E6FD24" w14:textId="77777777" w:rsidR="00601A43" w:rsidRPr="005B0CE0" w:rsidRDefault="00601A43" w:rsidP="00A82D8D">
            <w:pPr>
              <w:spacing w:line="360" w:lineRule="auto"/>
              <w:jc w:val="both"/>
              <w:rPr>
                <w:rFonts w:eastAsia="Calibri" w:cs="Arial"/>
              </w:rPr>
            </w:pPr>
            <w:r w:rsidRPr="005B0CE0">
              <w:rPr>
                <w:rFonts w:eastAsia="Calibri" w:cs="Arial"/>
              </w:rPr>
              <w:t>33</w:t>
            </w:r>
          </w:p>
        </w:tc>
        <w:tc>
          <w:tcPr>
            <w:tcW w:w="1688" w:type="dxa"/>
            <w:vAlign w:val="center"/>
          </w:tcPr>
          <w:p w14:paraId="338A1FD3" w14:textId="3B0FBBBF" w:rsidR="00601A43" w:rsidRPr="005B0CE0" w:rsidRDefault="00601A43" w:rsidP="00601A43">
            <w:pPr>
              <w:spacing w:line="360" w:lineRule="auto"/>
              <w:jc w:val="center"/>
              <w:rPr>
                <w:rFonts w:cs="Arial"/>
                <w:bCs/>
                <w:color w:val="000000"/>
              </w:rPr>
            </w:pPr>
            <w:r w:rsidRPr="005B0CE0">
              <w:rPr>
                <w:rFonts w:cs="Arial"/>
              </w:rPr>
              <w:t>48</w:t>
            </w:r>
          </w:p>
        </w:tc>
        <w:tc>
          <w:tcPr>
            <w:tcW w:w="1277" w:type="dxa"/>
            <w:noWrap/>
            <w:vAlign w:val="center"/>
          </w:tcPr>
          <w:p w14:paraId="54F3C202" w14:textId="77777777" w:rsidR="00601A43" w:rsidRPr="005B0CE0" w:rsidRDefault="00601A43" w:rsidP="00601A43">
            <w:pPr>
              <w:spacing w:line="360" w:lineRule="auto"/>
              <w:jc w:val="center"/>
              <w:rPr>
                <w:rFonts w:cs="Arial"/>
              </w:rPr>
            </w:pPr>
            <w:r w:rsidRPr="005B0CE0">
              <w:rPr>
                <w:rFonts w:cs="Arial"/>
              </w:rPr>
              <w:t>1.76</w:t>
            </w:r>
          </w:p>
        </w:tc>
        <w:tc>
          <w:tcPr>
            <w:tcW w:w="1394" w:type="dxa"/>
            <w:vAlign w:val="center"/>
          </w:tcPr>
          <w:p w14:paraId="2666B732" w14:textId="77777777" w:rsidR="00601A43" w:rsidRPr="005B0CE0" w:rsidRDefault="00601A43" w:rsidP="00601A43">
            <w:pPr>
              <w:spacing w:line="360" w:lineRule="auto"/>
              <w:jc w:val="center"/>
              <w:rPr>
                <w:rFonts w:cs="Arial"/>
              </w:rPr>
            </w:pPr>
            <w:r w:rsidRPr="005B0CE0">
              <w:rPr>
                <w:rFonts w:cs="Arial"/>
              </w:rPr>
              <w:t>98.8</w:t>
            </w:r>
          </w:p>
        </w:tc>
        <w:tc>
          <w:tcPr>
            <w:tcW w:w="1109" w:type="dxa"/>
            <w:noWrap/>
            <w:vAlign w:val="center"/>
          </w:tcPr>
          <w:p w14:paraId="4D8EC54A" w14:textId="77777777" w:rsidR="00601A43" w:rsidRPr="005B0CE0" w:rsidRDefault="00601A43" w:rsidP="00601A43">
            <w:pPr>
              <w:spacing w:line="360" w:lineRule="auto"/>
              <w:jc w:val="center"/>
              <w:rPr>
                <w:rFonts w:cs="Arial"/>
              </w:rPr>
            </w:pPr>
            <w:r w:rsidRPr="005B0CE0">
              <w:rPr>
                <w:rFonts w:cs="Arial"/>
              </w:rPr>
              <w:t>108.0</w:t>
            </w:r>
          </w:p>
        </w:tc>
        <w:tc>
          <w:tcPr>
            <w:tcW w:w="1061" w:type="dxa"/>
            <w:vAlign w:val="center"/>
          </w:tcPr>
          <w:p w14:paraId="793396B3" w14:textId="77777777" w:rsidR="00601A43" w:rsidRPr="005B0CE0" w:rsidRDefault="00601A43" w:rsidP="00601A43">
            <w:pPr>
              <w:spacing w:line="360" w:lineRule="auto"/>
              <w:jc w:val="center"/>
              <w:rPr>
                <w:rFonts w:cs="Arial"/>
                <w:bCs/>
              </w:rPr>
            </w:pPr>
            <w:r w:rsidRPr="005B0CE0">
              <w:rPr>
                <w:rFonts w:cs="Arial"/>
                <w:bCs/>
              </w:rPr>
              <w:t>31.8</w:t>
            </w:r>
          </w:p>
        </w:tc>
        <w:tc>
          <w:tcPr>
            <w:tcW w:w="843" w:type="dxa"/>
            <w:vAlign w:val="center"/>
          </w:tcPr>
          <w:p w14:paraId="4B2943AB" w14:textId="77777777" w:rsidR="00601A43" w:rsidRPr="005B0CE0" w:rsidRDefault="00601A43" w:rsidP="00601A43">
            <w:pPr>
              <w:spacing w:line="360" w:lineRule="auto"/>
              <w:jc w:val="center"/>
              <w:rPr>
                <w:rFonts w:cs="Arial"/>
                <w:bCs/>
                <w:color w:val="000000"/>
              </w:rPr>
            </w:pPr>
            <w:r w:rsidRPr="005B0CE0">
              <w:rPr>
                <w:rFonts w:cs="Arial"/>
                <w:bCs/>
                <w:color w:val="000000"/>
              </w:rPr>
              <w:t>21.18</w:t>
            </w:r>
          </w:p>
        </w:tc>
        <w:tc>
          <w:tcPr>
            <w:tcW w:w="1061" w:type="dxa"/>
            <w:vAlign w:val="center"/>
          </w:tcPr>
          <w:p w14:paraId="0915CDAB" w14:textId="77777777" w:rsidR="00601A43" w:rsidRPr="005B0CE0" w:rsidRDefault="00601A43" w:rsidP="00A82D8D">
            <w:pPr>
              <w:spacing w:line="360" w:lineRule="auto"/>
              <w:jc w:val="right"/>
              <w:rPr>
                <w:rFonts w:cs="Arial"/>
                <w:bCs/>
              </w:rPr>
            </w:pPr>
            <w:r w:rsidRPr="005B0CE0">
              <w:rPr>
                <w:rFonts w:cs="Arial"/>
                <w:bCs/>
              </w:rPr>
              <w:t>6.8</w:t>
            </w:r>
          </w:p>
        </w:tc>
        <w:tc>
          <w:tcPr>
            <w:tcW w:w="749" w:type="dxa"/>
            <w:shd w:val="pct10" w:color="auto" w:fill="auto"/>
            <w:vAlign w:val="center"/>
          </w:tcPr>
          <w:p w14:paraId="247FC4BB" w14:textId="18F4D093" w:rsidR="00601A43" w:rsidRPr="005B0CE0" w:rsidRDefault="00601A43" w:rsidP="00A82D8D">
            <w:pPr>
              <w:spacing w:line="360" w:lineRule="auto"/>
              <w:jc w:val="right"/>
              <w:rPr>
                <w:rFonts w:cs="Arial"/>
                <w:bCs/>
                <w:color w:val="000000"/>
              </w:rPr>
            </w:pPr>
            <w:r>
              <w:rPr>
                <w:rFonts w:cs="Arial"/>
              </w:rPr>
              <w:t>(</w:t>
            </w:r>
            <w:r w:rsidRPr="005B0CE0">
              <w:rPr>
                <w:rFonts w:cs="Arial"/>
              </w:rPr>
              <w:t>-3.6</w:t>
            </w:r>
            <w:r>
              <w:rPr>
                <w:rFonts w:cs="Arial"/>
              </w:rPr>
              <w:t>)</w:t>
            </w:r>
          </w:p>
        </w:tc>
        <w:tc>
          <w:tcPr>
            <w:tcW w:w="779" w:type="dxa"/>
            <w:vAlign w:val="center"/>
          </w:tcPr>
          <w:p w14:paraId="54AB08D5" w14:textId="77777777" w:rsidR="00601A43" w:rsidRPr="005B0CE0" w:rsidRDefault="00601A43" w:rsidP="00A82D8D">
            <w:pPr>
              <w:spacing w:line="360" w:lineRule="auto"/>
              <w:jc w:val="center"/>
              <w:rPr>
                <w:rFonts w:cs="Arial"/>
                <w:bCs/>
              </w:rPr>
            </w:pPr>
            <w:r w:rsidRPr="005B0CE0">
              <w:rPr>
                <w:rFonts w:cs="Arial"/>
              </w:rPr>
              <w:t>2.0</w:t>
            </w:r>
          </w:p>
        </w:tc>
        <w:tc>
          <w:tcPr>
            <w:tcW w:w="1061" w:type="dxa"/>
            <w:shd w:val="pct10" w:color="auto" w:fill="auto"/>
            <w:vAlign w:val="center"/>
          </w:tcPr>
          <w:p w14:paraId="407EB77C" w14:textId="509CBD57" w:rsidR="00601A43" w:rsidRPr="005B0CE0" w:rsidRDefault="00601A43" w:rsidP="00A82D8D">
            <w:pPr>
              <w:spacing w:line="360" w:lineRule="auto"/>
              <w:jc w:val="center"/>
              <w:rPr>
                <w:rFonts w:cs="Arial"/>
              </w:rPr>
            </w:pPr>
            <w:r>
              <w:rPr>
                <w:rFonts w:cs="Arial"/>
              </w:rPr>
              <w:t>(</w:t>
            </w:r>
            <w:r w:rsidRPr="005B0CE0">
              <w:rPr>
                <w:rFonts w:cs="Arial"/>
              </w:rPr>
              <w:t>-1.11</w:t>
            </w:r>
            <w:r>
              <w:rPr>
                <w:rFonts w:cs="Arial"/>
              </w:rPr>
              <w:t>)</w:t>
            </w:r>
          </w:p>
        </w:tc>
        <w:tc>
          <w:tcPr>
            <w:tcW w:w="957" w:type="dxa"/>
            <w:tcBorders>
              <w:top w:val="single" w:sz="4" w:space="0" w:color="auto"/>
              <w:left w:val="nil"/>
              <w:bottom w:val="single" w:sz="4" w:space="0" w:color="auto"/>
              <w:right w:val="single" w:sz="4" w:space="0" w:color="auto"/>
            </w:tcBorders>
            <w:shd w:val="pct10" w:color="auto" w:fill="auto"/>
            <w:vAlign w:val="center"/>
          </w:tcPr>
          <w:p w14:paraId="5851DD4C" w14:textId="0945DE6F" w:rsidR="00601A43" w:rsidRPr="005B0CE0" w:rsidRDefault="00601A43" w:rsidP="00A82D8D">
            <w:pPr>
              <w:spacing w:line="360" w:lineRule="auto"/>
              <w:jc w:val="center"/>
              <w:rPr>
                <w:rFonts w:cs="Arial"/>
                <w:bCs/>
                <w:color w:val="000000"/>
              </w:rPr>
            </w:pPr>
            <w:r>
              <w:rPr>
                <w:rFonts w:cs="Arial"/>
                <w:color w:val="000000"/>
              </w:rPr>
              <w:t>(</w:t>
            </w:r>
            <w:r w:rsidRPr="005B0CE0">
              <w:rPr>
                <w:rFonts w:cs="Arial"/>
                <w:color w:val="000000"/>
              </w:rPr>
              <w:t>-17.6</w:t>
            </w:r>
            <w:r>
              <w:rPr>
                <w:rFonts w:cs="Arial"/>
                <w:color w:val="000000"/>
              </w:rPr>
              <w:t>)</w:t>
            </w:r>
          </w:p>
        </w:tc>
      </w:tr>
      <w:tr w:rsidR="00601A43" w:rsidRPr="005B0CE0" w14:paraId="41154B09" w14:textId="77777777" w:rsidTr="000E6AC5">
        <w:trPr>
          <w:trHeight w:val="300"/>
        </w:trPr>
        <w:tc>
          <w:tcPr>
            <w:tcW w:w="571" w:type="dxa"/>
            <w:noWrap/>
            <w:vAlign w:val="center"/>
            <w:hideMark/>
          </w:tcPr>
          <w:p w14:paraId="38F94979" w14:textId="77777777" w:rsidR="00601A43" w:rsidRPr="005B0CE0" w:rsidRDefault="00601A43" w:rsidP="00A82D8D">
            <w:pPr>
              <w:spacing w:line="360" w:lineRule="auto"/>
              <w:jc w:val="both"/>
              <w:rPr>
                <w:rFonts w:eastAsia="Calibri" w:cs="Arial"/>
              </w:rPr>
            </w:pPr>
            <w:r w:rsidRPr="005B0CE0">
              <w:rPr>
                <w:rFonts w:eastAsia="Calibri" w:cs="Arial"/>
              </w:rPr>
              <w:t>34</w:t>
            </w:r>
          </w:p>
        </w:tc>
        <w:tc>
          <w:tcPr>
            <w:tcW w:w="1688" w:type="dxa"/>
            <w:vAlign w:val="center"/>
          </w:tcPr>
          <w:p w14:paraId="4E8482F8" w14:textId="21743708" w:rsidR="00601A43" w:rsidRPr="005B0CE0" w:rsidRDefault="00601A43" w:rsidP="00601A43">
            <w:pPr>
              <w:spacing w:line="360" w:lineRule="auto"/>
              <w:jc w:val="center"/>
              <w:rPr>
                <w:rFonts w:cs="Arial"/>
                <w:bCs/>
                <w:color w:val="000000"/>
              </w:rPr>
            </w:pPr>
            <w:r w:rsidRPr="005B0CE0">
              <w:rPr>
                <w:rFonts w:cs="Arial"/>
              </w:rPr>
              <w:t>12</w:t>
            </w:r>
          </w:p>
        </w:tc>
        <w:tc>
          <w:tcPr>
            <w:tcW w:w="1277" w:type="dxa"/>
            <w:noWrap/>
            <w:vAlign w:val="center"/>
          </w:tcPr>
          <w:p w14:paraId="4CA14008" w14:textId="77777777" w:rsidR="00601A43" w:rsidRPr="005B0CE0" w:rsidRDefault="00601A43" w:rsidP="00601A43">
            <w:pPr>
              <w:spacing w:line="360" w:lineRule="auto"/>
              <w:jc w:val="center"/>
              <w:rPr>
                <w:rFonts w:cs="Arial"/>
              </w:rPr>
            </w:pPr>
            <w:r w:rsidRPr="005B0CE0">
              <w:rPr>
                <w:rFonts w:cs="Arial"/>
              </w:rPr>
              <w:t>1.79</w:t>
            </w:r>
          </w:p>
        </w:tc>
        <w:tc>
          <w:tcPr>
            <w:tcW w:w="1394" w:type="dxa"/>
            <w:vAlign w:val="center"/>
          </w:tcPr>
          <w:p w14:paraId="612247E0" w14:textId="77777777" w:rsidR="00601A43" w:rsidRPr="005B0CE0" w:rsidRDefault="00601A43" w:rsidP="00601A43">
            <w:pPr>
              <w:spacing w:line="360" w:lineRule="auto"/>
              <w:jc w:val="center"/>
              <w:rPr>
                <w:rFonts w:cs="Arial"/>
              </w:rPr>
            </w:pPr>
            <w:r w:rsidRPr="005B0CE0">
              <w:rPr>
                <w:rFonts w:cs="Arial"/>
              </w:rPr>
              <w:t>107.0</w:t>
            </w:r>
          </w:p>
        </w:tc>
        <w:tc>
          <w:tcPr>
            <w:tcW w:w="1109" w:type="dxa"/>
            <w:noWrap/>
            <w:vAlign w:val="center"/>
          </w:tcPr>
          <w:p w14:paraId="7B2C3576" w14:textId="77777777" w:rsidR="00601A43" w:rsidRPr="005B0CE0" w:rsidRDefault="00601A43" w:rsidP="00601A43">
            <w:pPr>
              <w:spacing w:line="360" w:lineRule="auto"/>
              <w:jc w:val="center"/>
              <w:rPr>
                <w:rFonts w:cs="Arial"/>
              </w:rPr>
            </w:pPr>
            <w:r w:rsidRPr="005B0CE0">
              <w:rPr>
                <w:rFonts w:cs="Arial"/>
              </w:rPr>
              <w:t>107.0</w:t>
            </w:r>
          </w:p>
        </w:tc>
        <w:tc>
          <w:tcPr>
            <w:tcW w:w="1061" w:type="dxa"/>
            <w:vAlign w:val="center"/>
          </w:tcPr>
          <w:p w14:paraId="6A0BEEF1" w14:textId="77777777" w:rsidR="00601A43" w:rsidRPr="005B0CE0" w:rsidRDefault="00601A43" w:rsidP="00601A43">
            <w:pPr>
              <w:spacing w:line="360" w:lineRule="auto"/>
              <w:jc w:val="center"/>
              <w:rPr>
                <w:rFonts w:cs="Arial"/>
                <w:bCs/>
              </w:rPr>
            </w:pPr>
            <w:r w:rsidRPr="005B0CE0">
              <w:rPr>
                <w:rFonts w:cs="Arial"/>
                <w:bCs/>
              </w:rPr>
              <w:t>33.5</w:t>
            </w:r>
          </w:p>
        </w:tc>
        <w:tc>
          <w:tcPr>
            <w:tcW w:w="843" w:type="dxa"/>
            <w:vAlign w:val="center"/>
          </w:tcPr>
          <w:p w14:paraId="66DA9626" w14:textId="77777777" w:rsidR="00601A43" w:rsidRPr="005B0CE0" w:rsidRDefault="00601A43" w:rsidP="00601A43">
            <w:pPr>
              <w:spacing w:line="360" w:lineRule="auto"/>
              <w:jc w:val="center"/>
              <w:rPr>
                <w:rFonts w:cs="Arial"/>
                <w:bCs/>
                <w:color w:val="000000"/>
              </w:rPr>
            </w:pPr>
            <w:r w:rsidRPr="005B0CE0">
              <w:rPr>
                <w:rFonts w:cs="Arial"/>
                <w:bCs/>
                <w:color w:val="000000"/>
              </w:rPr>
              <w:t>27.26</w:t>
            </w:r>
          </w:p>
        </w:tc>
        <w:tc>
          <w:tcPr>
            <w:tcW w:w="1061" w:type="dxa"/>
            <w:vAlign w:val="center"/>
          </w:tcPr>
          <w:p w14:paraId="6ABF20A5" w14:textId="77777777" w:rsidR="00601A43" w:rsidRPr="005B0CE0" w:rsidRDefault="00601A43" w:rsidP="00A82D8D">
            <w:pPr>
              <w:spacing w:line="360" w:lineRule="auto"/>
              <w:jc w:val="right"/>
              <w:rPr>
                <w:rFonts w:cs="Arial"/>
                <w:bCs/>
              </w:rPr>
            </w:pPr>
            <w:r w:rsidRPr="005B0CE0">
              <w:rPr>
                <w:rFonts w:cs="Arial"/>
                <w:bCs/>
              </w:rPr>
              <w:t>8.5</w:t>
            </w:r>
          </w:p>
        </w:tc>
        <w:tc>
          <w:tcPr>
            <w:tcW w:w="749" w:type="dxa"/>
            <w:tcBorders>
              <w:bottom w:val="single" w:sz="4" w:space="0" w:color="auto"/>
            </w:tcBorders>
            <w:vAlign w:val="center"/>
          </w:tcPr>
          <w:p w14:paraId="415448E9" w14:textId="77777777" w:rsidR="00601A43" w:rsidRPr="005B0CE0" w:rsidRDefault="00601A43" w:rsidP="00A82D8D">
            <w:pPr>
              <w:spacing w:line="360" w:lineRule="auto"/>
              <w:jc w:val="right"/>
              <w:rPr>
                <w:rFonts w:cs="Arial"/>
                <w:bCs/>
                <w:color w:val="000000"/>
              </w:rPr>
            </w:pPr>
            <w:r w:rsidRPr="005B0CE0">
              <w:rPr>
                <w:rFonts w:cs="Arial"/>
              </w:rPr>
              <w:t>6.2</w:t>
            </w:r>
          </w:p>
        </w:tc>
        <w:tc>
          <w:tcPr>
            <w:tcW w:w="779" w:type="dxa"/>
            <w:tcBorders>
              <w:bottom w:val="single" w:sz="4" w:space="0" w:color="auto"/>
            </w:tcBorders>
            <w:vAlign w:val="center"/>
          </w:tcPr>
          <w:p w14:paraId="597DECDB" w14:textId="77777777" w:rsidR="00601A43" w:rsidRPr="005B0CE0" w:rsidRDefault="00601A43" w:rsidP="00A82D8D">
            <w:pPr>
              <w:spacing w:line="360" w:lineRule="auto"/>
              <w:jc w:val="center"/>
              <w:rPr>
                <w:rFonts w:cs="Arial"/>
                <w:bCs/>
              </w:rPr>
            </w:pPr>
            <w:r w:rsidRPr="005B0CE0">
              <w:rPr>
                <w:rFonts w:cs="Arial"/>
              </w:rPr>
              <w:t>-1.0</w:t>
            </w:r>
          </w:p>
        </w:tc>
        <w:tc>
          <w:tcPr>
            <w:tcW w:w="1061" w:type="dxa"/>
            <w:tcBorders>
              <w:bottom w:val="single" w:sz="4" w:space="0" w:color="auto"/>
            </w:tcBorders>
            <w:vAlign w:val="center"/>
          </w:tcPr>
          <w:p w14:paraId="4EF48212" w14:textId="77777777" w:rsidR="00601A43" w:rsidRPr="005B0CE0" w:rsidRDefault="00601A43" w:rsidP="00A82D8D">
            <w:pPr>
              <w:spacing w:line="360" w:lineRule="auto"/>
              <w:jc w:val="center"/>
              <w:rPr>
                <w:rFonts w:cs="Arial"/>
              </w:rPr>
            </w:pPr>
            <w:r w:rsidRPr="005B0CE0">
              <w:rPr>
                <w:rFonts w:cs="Arial"/>
              </w:rPr>
              <w:t>1.91</w:t>
            </w:r>
          </w:p>
        </w:tc>
        <w:tc>
          <w:tcPr>
            <w:tcW w:w="957" w:type="dxa"/>
            <w:tcBorders>
              <w:top w:val="single" w:sz="4" w:space="0" w:color="auto"/>
              <w:left w:val="nil"/>
              <w:bottom w:val="single" w:sz="4" w:space="0" w:color="auto"/>
              <w:right w:val="single" w:sz="4" w:space="0" w:color="auto"/>
            </w:tcBorders>
            <w:shd w:val="clear" w:color="auto" w:fill="auto"/>
            <w:vAlign w:val="center"/>
          </w:tcPr>
          <w:p w14:paraId="152ED7B1" w14:textId="77777777" w:rsidR="00601A43" w:rsidRPr="005B0CE0" w:rsidRDefault="00601A43" w:rsidP="00A82D8D">
            <w:pPr>
              <w:spacing w:line="360" w:lineRule="auto"/>
              <w:jc w:val="center"/>
              <w:rPr>
                <w:rFonts w:cs="Arial"/>
                <w:bCs/>
                <w:color w:val="000000"/>
              </w:rPr>
            </w:pPr>
            <w:r w:rsidRPr="005B0CE0">
              <w:rPr>
                <w:rFonts w:cs="Arial"/>
                <w:color w:val="000000"/>
              </w:rPr>
              <w:t>22.4</w:t>
            </w:r>
          </w:p>
        </w:tc>
      </w:tr>
      <w:tr w:rsidR="00601A43" w:rsidRPr="005B0CE0" w14:paraId="56EC625A" w14:textId="77777777" w:rsidTr="000E6AC5">
        <w:trPr>
          <w:trHeight w:val="300"/>
        </w:trPr>
        <w:tc>
          <w:tcPr>
            <w:tcW w:w="571" w:type="dxa"/>
            <w:noWrap/>
            <w:vAlign w:val="center"/>
            <w:hideMark/>
          </w:tcPr>
          <w:p w14:paraId="68EC78C6" w14:textId="77777777" w:rsidR="00601A43" w:rsidRPr="005B0CE0" w:rsidRDefault="00601A43" w:rsidP="00606431">
            <w:pPr>
              <w:spacing w:line="360" w:lineRule="auto"/>
              <w:jc w:val="both"/>
              <w:rPr>
                <w:rFonts w:eastAsia="Calibri" w:cs="Arial"/>
              </w:rPr>
            </w:pPr>
            <w:r w:rsidRPr="005B0CE0">
              <w:rPr>
                <w:rFonts w:eastAsia="Calibri" w:cs="Arial"/>
              </w:rPr>
              <w:t>35</w:t>
            </w:r>
          </w:p>
        </w:tc>
        <w:tc>
          <w:tcPr>
            <w:tcW w:w="1688" w:type="dxa"/>
            <w:vAlign w:val="center"/>
          </w:tcPr>
          <w:p w14:paraId="52E24255" w14:textId="1A42D179" w:rsidR="00601A43" w:rsidRPr="005B0CE0" w:rsidRDefault="00601A43" w:rsidP="00601A43">
            <w:pPr>
              <w:spacing w:line="360" w:lineRule="auto"/>
              <w:jc w:val="center"/>
              <w:rPr>
                <w:rFonts w:cs="Arial"/>
                <w:bCs/>
                <w:color w:val="000000"/>
              </w:rPr>
            </w:pPr>
            <w:r w:rsidRPr="005B0CE0">
              <w:rPr>
                <w:rFonts w:cs="Arial"/>
              </w:rPr>
              <w:t>14</w:t>
            </w:r>
          </w:p>
        </w:tc>
        <w:tc>
          <w:tcPr>
            <w:tcW w:w="1277" w:type="dxa"/>
            <w:noWrap/>
            <w:vAlign w:val="center"/>
          </w:tcPr>
          <w:p w14:paraId="4D17A120" w14:textId="77777777" w:rsidR="00601A43" w:rsidRPr="005B0CE0" w:rsidRDefault="00601A43" w:rsidP="00601A43">
            <w:pPr>
              <w:spacing w:line="360" w:lineRule="auto"/>
              <w:jc w:val="center"/>
              <w:rPr>
                <w:rFonts w:cs="Arial"/>
              </w:rPr>
            </w:pPr>
            <w:r w:rsidRPr="005B0CE0">
              <w:rPr>
                <w:rFonts w:cs="Arial"/>
              </w:rPr>
              <w:t>1.83</w:t>
            </w:r>
          </w:p>
        </w:tc>
        <w:tc>
          <w:tcPr>
            <w:tcW w:w="1394" w:type="dxa"/>
            <w:vAlign w:val="center"/>
          </w:tcPr>
          <w:p w14:paraId="1E8D3832" w14:textId="77777777" w:rsidR="00601A43" w:rsidRPr="005B0CE0" w:rsidRDefault="00601A43" w:rsidP="00601A43">
            <w:pPr>
              <w:spacing w:line="360" w:lineRule="auto"/>
              <w:jc w:val="center"/>
              <w:rPr>
                <w:rFonts w:cs="Arial"/>
              </w:rPr>
            </w:pPr>
            <w:r w:rsidRPr="005B0CE0">
              <w:rPr>
                <w:rFonts w:cs="Arial"/>
              </w:rPr>
              <w:t>122.4</w:t>
            </w:r>
          </w:p>
        </w:tc>
        <w:tc>
          <w:tcPr>
            <w:tcW w:w="1109" w:type="dxa"/>
            <w:noWrap/>
            <w:vAlign w:val="center"/>
          </w:tcPr>
          <w:p w14:paraId="2AB19B66" w14:textId="77777777" w:rsidR="00601A43" w:rsidRPr="005B0CE0" w:rsidRDefault="00601A43" w:rsidP="00601A43">
            <w:pPr>
              <w:spacing w:line="360" w:lineRule="auto"/>
              <w:jc w:val="center"/>
              <w:rPr>
                <w:rFonts w:cs="Arial"/>
              </w:rPr>
            </w:pPr>
            <w:r w:rsidRPr="005B0CE0">
              <w:rPr>
                <w:rFonts w:cs="Arial"/>
              </w:rPr>
              <w:t>124.0</w:t>
            </w:r>
          </w:p>
        </w:tc>
        <w:tc>
          <w:tcPr>
            <w:tcW w:w="1061" w:type="dxa"/>
            <w:vAlign w:val="center"/>
          </w:tcPr>
          <w:p w14:paraId="7AA36B99" w14:textId="77777777" w:rsidR="00601A43" w:rsidRPr="005B0CE0" w:rsidRDefault="00601A43" w:rsidP="00601A43">
            <w:pPr>
              <w:spacing w:line="360" w:lineRule="auto"/>
              <w:jc w:val="center"/>
              <w:rPr>
                <w:rFonts w:cs="Arial"/>
                <w:bCs/>
              </w:rPr>
            </w:pPr>
            <w:r w:rsidRPr="005B0CE0">
              <w:rPr>
                <w:rFonts w:cs="Arial"/>
                <w:bCs/>
              </w:rPr>
              <w:t>36.6</w:t>
            </w:r>
          </w:p>
        </w:tc>
        <w:tc>
          <w:tcPr>
            <w:tcW w:w="843" w:type="dxa"/>
            <w:vAlign w:val="center"/>
          </w:tcPr>
          <w:p w14:paraId="6A63BAB9" w14:textId="77777777" w:rsidR="00601A43" w:rsidRPr="005B0CE0" w:rsidRDefault="00601A43" w:rsidP="00601A43">
            <w:pPr>
              <w:spacing w:line="360" w:lineRule="auto"/>
              <w:jc w:val="center"/>
              <w:rPr>
                <w:rFonts w:cs="Arial"/>
                <w:bCs/>
                <w:color w:val="000000"/>
              </w:rPr>
            </w:pPr>
            <w:r w:rsidRPr="005B0CE0">
              <w:rPr>
                <w:rFonts w:cs="Arial"/>
                <w:bCs/>
                <w:color w:val="000000"/>
              </w:rPr>
              <w:t>38.77</w:t>
            </w:r>
          </w:p>
        </w:tc>
        <w:tc>
          <w:tcPr>
            <w:tcW w:w="1061" w:type="dxa"/>
            <w:vAlign w:val="center"/>
          </w:tcPr>
          <w:p w14:paraId="0EFF4C03" w14:textId="77777777" w:rsidR="00601A43" w:rsidRPr="005B0CE0" w:rsidRDefault="00601A43" w:rsidP="00606431">
            <w:pPr>
              <w:spacing w:line="360" w:lineRule="auto"/>
              <w:jc w:val="right"/>
              <w:rPr>
                <w:rFonts w:cs="Arial"/>
                <w:bCs/>
              </w:rPr>
            </w:pPr>
            <w:r w:rsidRPr="005B0CE0">
              <w:rPr>
                <w:rFonts w:cs="Arial"/>
                <w:bCs/>
              </w:rPr>
              <w:t>11.6</w:t>
            </w:r>
          </w:p>
        </w:tc>
        <w:tc>
          <w:tcPr>
            <w:tcW w:w="749" w:type="dxa"/>
            <w:shd w:val="pct10" w:color="auto" w:fill="auto"/>
            <w:vAlign w:val="center"/>
          </w:tcPr>
          <w:p w14:paraId="7313CBC7" w14:textId="250421D8" w:rsidR="00601A43" w:rsidRPr="005B0CE0" w:rsidRDefault="00601A43" w:rsidP="00606431">
            <w:pPr>
              <w:spacing w:line="360" w:lineRule="auto"/>
              <w:jc w:val="right"/>
              <w:rPr>
                <w:rFonts w:cs="Arial"/>
                <w:bCs/>
                <w:color w:val="000000"/>
              </w:rPr>
            </w:pPr>
            <w:r>
              <w:rPr>
                <w:rFonts w:cs="Arial"/>
              </w:rPr>
              <w:t>(</w:t>
            </w:r>
            <w:r w:rsidRPr="005B0CE0">
              <w:rPr>
                <w:rFonts w:cs="Arial"/>
              </w:rPr>
              <w:t>-2.0</w:t>
            </w:r>
            <w:r>
              <w:rPr>
                <w:rFonts w:cs="Arial"/>
              </w:rPr>
              <w:t>)</w:t>
            </w:r>
          </w:p>
        </w:tc>
        <w:tc>
          <w:tcPr>
            <w:tcW w:w="779" w:type="dxa"/>
            <w:shd w:val="pct10" w:color="auto" w:fill="auto"/>
            <w:vAlign w:val="center"/>
          </w:tcPr>
          <w:p w14:paraId="597D9670" w14:textId="66EAC000" w:rsidR="00601A43" w:rsidRPr="005B0CE0" w:rsidRDefault="00601A43" w:rsidP="00606431">
            <w:pPr>
              <w:spacing w:line="360" w:lineRule="auto"/>
              <w:jc w:val="center"/>
              <w:rPr>
                <w:rFonts w:cs="Arial"/>
                <w:bCs/>
              </w:rPr>
            </w:pPr>
            <w:r>
              <w:rPr>
                <w:rFonts w:cs="Arial"/>
              </w:rPr>
              <w:t>(</w:t>
            </w:r>
            <w:r w:rsidRPr="005B0CE0">
              <w:rPr>
                <w:rFonts w:cs="Arial"/>
              </w:rPr>
              <w:t>-2.5</w:t>
            </w:r>
            <w:r>
              <w:rPr>
                <w:rFonts w:cs="Arial"/>
              </w:rPr>
              <w:t>)</w:t>
            </w:r>
          </w:p>
        </w:tc>
        <w:tc>
          <w:tcPr>
            <w:tcW w:w="1061" w:type="dxa"/>
            <w:shd w:val="pct10" w:color="auto" w:fill="auto"/>
            <w:vAlign w:val="center"/>
          </w:tcPr>
          <w:p w14:paraId="42013E59" w14:textId="3896D6D1" w:rsidR="00601A43" w:rsidRPr="005B0CE0" w:rsidRDefault="00601A43" w:rsidP="00606431">
            <w:pPr>
              <w:spacing w:line="360" w:lineRule="auto"/>
              <w:jc w:val="center"/>
              <w:rPr>
                <w:rFonts w:cs="Arial"/>
              </w:rPr>
            </w:pPr>
            <w:r>
              <w:rPr>
                <w:rFonts w:cs="Arial"/>
              </w:rPr>
              <w:t>(</w:t>
            </w:r>
            <w:r w:rsidRPr="005B0CE0">
              <w:rPr>
                <w:rFonts w:cs="Arial"/>
              </w:rPr>
              <w:t>-0.62</w:t>
            </w:r>
            <w:r>
              <w:rPr>
                <w:rFonts w:cs="Arial"/>
              </w:rPr>
              <w:t>)</w:t>
            </w:r>
          </w:p>
        </w:tc>
        <w:tc>
          <w:tcPr>
            <w:tcW w:w="957" w:type="dxa"/>
            <w:tcBorders>
              <w:top w:val="single" w:sz="4" w:space="0" w:color="auto"/>
              <w:left w:val="nil"/>
              <w:bottom w:val="single" w:sz="4" w:space="0" w:color="auto"/>
              <w:right w:val="single" w:sz="4" w:space="0" w:color="auto"/>
            </w:tcBorders>
            <w:shd w:val="pct10" w:color="auto" w:fill="auto"/>
            <w:vAlign w:val="center"/>
          </w:tcPr>
          <w:p w14:paraId="44C1B93E" w14:textId="7BD60373" w:rsidR="00601A43" w:rsidRPr="005B0CE0" w:rsidRDefault="00601A43" w:rsidP="00606431">
            <w:pPr>
              <w:spacing w:line="360" w:lineRule="auto"/>
              <w:jc w:val="center"/>
              <w:rPr>
                <w:rFonts w:cs="Arial"/>
                <w:bCs/>
                <w:color w:val="000000"/>
              </w:rPr>
            </w:pPr>
            <w:r>
              <w:rPr>
                <w:rFonts w:cs="Arial"/>
                <w:color w:val="000000"/>
              </w:rPr>
              <w:t>(</w:t>
            </w:r>
            <w:r w:rsidRPr="005B0CE0">
              <w:rPr>
                <w:rFonts w:cs="Arial"/>
                <w:color w:val="000000"/>
              </w:rPr>
              <w:t>-5.2</w:t>
            </w:r>
            <w:r>
              <w:rPr>
                <w:rFonts w:cs="Arial"/>
                <w:color w:val="000000"/>
              </w:rPr>
              <w:t>)</w:t>
            </w:r>
          </w:p>
        </w:tc>
      </w:tr>
    </w:tbl>
    <w:bookmarkEnd w:id="400"/>
    <w:bookmarkEnd w:id="401"/>
    <w:p w14:paraId="539983B9" w14:textId="77777777" w:rsidR="00625E2A" w:rsidRDefault="00625E2A" w:rsidP="00625E2A">
      <w:pPr>
        <w:spacing w:after="0" w:line="240" w:lineRule="auto"/>
        <w:rPr>
          <w:sz w:val="20"/>
        </w:rPr>
      </w:pPr>
      <w:r w:rsidRPr="00D2443C">
        <w:rPr>
          <w:sz w:val="20"/>
        </w:rPr>
        <w:t>*No target losses</w:t>
      </w:r>
      <w:r>
        <w:rPr>
          <w:sz w:val="20"/>
        </w:rPr>
        <w:t xml:space="preserve"> or % EBWL</w:t>
      </w:r>
      <w:r w:rsidRPr="00D2443C">
        <w:rPr>
          <w:sz w:val="20"/>
        </w:rPr>
        <w:t xml:space="preserve"> are calculated as subject was &lt;25kg/m</w:t>
      </w:r>
      <w:r w:rsidRPr="00D2443C">
        <w:rPr>
          <w:sz w:val="20"/>
          <w:vertAlign w:val="superscript"/>
        </w:rPr>
        <w:t>2</w:t>
      </w:r>
      <w:r>
        <w:rPr>
          <w:sz w:val="20"/>
          <w:vertAlign w:val="superscript"/>
        </w:rPr>
        <w:t xml:space="preserve"> </w:t>
      </w:r>
      <w:r w:rsidRPr="00D2443C">
        <w:rPr>
          <w:sz w:val="20"/>
        </w:rPr>
        <w:t>at</w:t>
      </w:r>
      <w:r>
        <w:rPr>
          <w:sz w:val="20"/>
          <w:vertAlign w:val="superscript"/>
        </w:rPr>
        <w:t xml:space="preserve"> </w:t>
      </w:r>
      <w:r>
        <w:rPr>
          <w:sz w:val="20"/>
        </w:rPr>
        <w:t>recruitment.</w:t>
      </w:r>
    </w:p>
    <w:p w14:paraId="435F3031" w14:textId="4E834868" w:rsidR="00625E2A" w:rsidRDefault="00625E2A" w:rsidP="00625E2A">
      <w:pPr>
        <w:rPr>
          <w:sz w:val="20"/>
        </w:rPr>
      </w:pPr>
      <w:r>
        <w:rPr>
          <w:sz w:val="20"/>
        </w:rPr>
        <w:t>^Shaded cells (bracketed numbers) refer to increases in anthropometric marker</w:t>
      </w:r>
    </w:p>
    <w:p w14:paraId="1D7D927D" w14:textId="77777777" w:rsidR="00625E2A" w:rsidRPr="00D1582F" w:rsidRDefault="00625E2A" w:rsidP="00625E2A"/>
    <w:p w14:paraId="3380F9F6" w14:textId="28B8A449" w:rsidR="004B37B7" w:rsidRDefault="004B37B7">
      <w:pPr>
        <w:rPr>
          <w:rFonts w:eastAsia="Calibri" w:cs="Arial"/>
        </w:rPr>
        <w:sectPr w:rsidR="004B37B7" w:rsidSect="00787AB6">
          <w:pgSz w:w="16838" w:h="11906" w:orient="landscape" w:code="9"/>
          <w:pgMar w:top="1440" w:right="1440" w:bottom="1440" w:left="1440" w:header="709" w:footer="709" w:gutter="0"/>
          <w:cols w:space="708"/>
          <w:docGrid w:linePitch="360"/>
        </w:sectPr>
      </w:pPr>
    </w:p>
    <w:p w14:paraId="6E0837A4" w14:textId="19070E04" w:rsidR="00D452C4" w:rsidRPr="005112B4" w:rsidRDefault="00D452C4" w:rsidP="00D452C4">
      <w:pPr>
        <w:spacing w:after="0" w:line="240" w:lineRule="auto"/>
        <w:rPr>
          <w:rFonts w:eastAsia="Calibri" w:cs="Arial"/>
        </w:rPr>
      </w:pPr>
    </w:p>
    <w:p w14:paraId="4C4B8FE7" w14:textId="1B7B79EE" w:rsidR="00D452C4" w:rsidRPr="00BA3A6B" w:rsidRDefault="00BA3A6B" w:rsidP="003914F3">
      <w:pPr>
        <w:pStyle w:val="NoSpacing"/>
      </w:pPr>
      <w:bookmarkStart w:id="402" w:name="_Toc59177346"/>
      <w:r w:rsidRPr="00BA3A6B">
        <w:t xml:space="preserve">Table </w:t>
      </w:r>
      <w:fldSimple w:instr=" STYLEREF 1 \s " w:fldLock="1">
        <w:r w:rsidR="00272297">
          <w:rPr>
            <w:noProof/>
          </w:rPr>
          <w:t>6</w:t>
        </w:r>
      </w:fldSimple>
      <w:r w:rsidR="005D6F40">
        <w:t>.</w:t>
      </w:r>
      <w:fldSimple w:instr=" SEQ Table \* ARABIC \s 1 ">
        <w:r w:rsidR="005F4231">
          <w:rPr>
            <w:noProof/>
          </w:rPr>
          <w:t>4</w:t>
        </w:r>
      </w:fldSimple>
      <w:r w:rsidRPr="00BA3A6B">
        <w:t>: Change in anthropometric markers from baseline to end of study.</w:t>
      </w:r>
      <w:bookmarkEnd w:id="402"/>
    </w:p>
    <w:tbl>
      <w:tblPr>
        <w:tblStyle w:val="TableGrid"/>
        <w:tblW w:w="0" w:type="auto"/>
        <w:tblLook w:val="04A0" w:firstRow="1" w:lastRow="0" w:firstColumn="1" w:lastColumn="0" w:noHBand="0" w:noVBand="1"/>
      </w:tblPr>
      <w:tblGrid>
        <w:gridCol w:w="1881"/>
        <w:gridCol w:w="1711"/>
        <w:gridCol w:w="1369"/>
        <w:gridCol w:w="1344"/>
        <w:gridCol w:w="1345"/>
        <w:gridCol w:w="1366"/>
      </w:tblGrid>
      <w:tr w:rsidR="00D452C4" w:rsidRPr="005112B4" w14:paraId="26D9F810" w14:textId="77777777" w:rsidTr="006848C8">
        <w:tc>
          <w:tcPr>
            <w:tcW w:w="1881" w:type="dxa"/>
            <w:tcBorders>
              <w:bottom w:val="single" w:sz="4" w:space="0" w:color="auto"/>
            </w:tcBorders>
            <w:shd w:val="pct10" w:color="auto" w:fill="auto"/>
          </w:tcPr>
          <w:p w14:paraId="09DC7E8B" w14:textId="77777777" w:rsidR="00D452C4" w:rsidRPr="005112B4" w:rsidRDefault="00D452C4" w:rsidP="00606431">
            <w:pPr>
              <w:spacing w:line="360" w:lineRule="auto"/>
              <w:rPr>
                <w:rFonts w:eastAsia="Calibri" w:cs="Arial"/>
              </w:rPr>
            </w:pPr>
            <w:r w:rsidRPr="005112B4">
              <w:rPr>
                <w:rFonts w:eastAsia="Calibri" w:cs="Arial"/>
              </w:rPr>
              <w:t>Outcome</w:t>
            </w:r>
          </w:p>
        </w:tc>
        <w:tc>
          <w:tcPr>
            <w:tcW w:w="1711" w:type="dxa"/>
            <w:shd w:val="pct10" w:color="auto" w:fill="auto"/>
          </w:tcPr>
          <w:p w14:paraId="6AEF4401" w14:textId="77777777" w:rsidR="00D452C4" w:rsidRPr="005112B4" w:rsidRDefault="00D452C4" w:rsidP="00606431">
            <w:pPr>
              <w:spacing w:line="360" w:lineRule="auto"/>
              <w:rPr>
                <w:rFonts w:eastAsia="Calibri" w:cs="Arial"/>
              </w:rPr>
            </w:pPr>
            <w:r w:rsidRPr="005112B4">
              <w:rPr>
                <w:rFonts w:eastAsia="Calibri" w:cs="Arial"/>
              </w:rPr>
              <w:t>Time point</w:t>
            </w:r>
          </w:p>
        </w:tc>
        <w:tc>
          <w:tcPr>
            <w:tcW w:w="1369" w:type="dxa"/>
            <w:shd w:val="pct10" w:color="auto" w:fill="auto"/>
          </w:tcPr>
          <w:p w14:paraId="7810CC53" w14:textId="77777777" w:rsidR="00D452C4" w:rsidRPr="005112B4" w:rsidRDefault="00D452C4" w:rsidP="00606431">
            <w:pPr>
              <w:spacing w:line="360" w:lineRule="auto"/>
              <w:rPr>
                <w:rFonts w:eastAsia="Calibri" w:cs="Arial"/>
              </w:rPr>
            </w:pPr>
            <w:r w:rsidRPr="005112B4">
              <w:rPr>
                <w:rFonts w:eastAsia="Calibri" w:cs="Arial"/>
              </w:rPr>
              <w:t>Mean</w:t>
            </w:r>
          </w:p>
        </w:tc>
        <w:tc>
          <w:tcPr>
            <w:tcW w:w="1344" w:type="dxa"/>
            <w:shd w:val="pct10" w:color="auto" w:fill="auto"/>
          </w:tcPr>
          <w:p w14:paraId="377B96FF" w14:textId="77777777" w:rsidR="00D452C4" w:rsidRPr="005112B4" w:rsidRDefault="00D452C4" w:rsidP="00606431">
            <w:pPr>
              <w:spacing w:line="360" w:lineRule="auto"/>
              <w:rPr>
                <w:rFonts w:eastAsia="Calibri" w:cs="Arial"/>
              </w:rPr>
            </w:pPr>
            <w:r w:rsidRPr="005112B4">
              <w:rPr>
                <w:rFonts w:eastAsia="Calibri" w:cs="Arial"/>
              </w:rPr>
              <w:t>SD</w:t>
            </w:r>
          </w:p>
        </w:tc>
        <w:tc>
          <w:tcPr>
            <w:tcW w:w="1345" w:type="dxa"/>
            <w:shd w:val="pct10" w:color="auto" w:fill="auto"/>
          </w:tcPr>
          <w:p w14:paraId="1B5C7E72" w14:textId="30047C7F" w:rsidR="00D452C4" w:rsidRPr="005112B4" w:rsidRDefault="00D452C4" w:rsidP="00606431">
            <w:pPr>
              <w:spacing w:line="360" w:lineRule="auto"/>
              <w:rPr>
                <w:rFonts w:eastAsia="Calibri" w:cs="Arial"/>
              </w:rPr>
            </w:pPr>
            <w:r w:rsidRPr="005112B4">
              <w:rPr>
                <w:rFonts w:eastAsia="Calibri" w:cs="Arial"/>
              </w:rPr>
              <w:t>Min</w:t>
            </w:r>
            <w:r w:rsidR="00DE41D1">
              <w:rPr>
                <w:rFonts w:eastAsia="Calibri" w:cs="Arial"/>
              </w:rPr>
              <w:t>*</w:t>
            </w:r>
          </w:p>
        </w:tc>
        <w:tc>
          <w:tcPr>
            <w:tcW w:w="1366" w:type="dxa"/>
            <w:shd w:val="pct10" w:color="auto" w:fill="auto"/>
          </w:tcPr>
          <w:p w14:paraId="466B8BAB" w14:textId="77777777" w:rsidR="00D452C4" w:rsidRPr="005112B4" w:rsidRDefault="00D452C4" w:rsidP="00606431">
            <w:pPr>
              <w:spacing w:line="360" w:lineRule="auto"/>
              <w:rPr>
                <w:rFonts w:eastAsia="Calibri" w:cs="Arial"/>
              </w:rPr>
            </w:pPr>
            <w:r w:rsidRPr="005112B4">
              <w:rPr>
                <w:rFonts w:eastAsia="Calibri" w:cs="Arial"/>
              </w:rPr>
              <w:t>Max</w:t>
            </w:r>
          </w:p>
        </w:tc>
      </w:tr>
      <w:tr w:rsidR="006848C8" w:rsidRPr="005112B4" w14:paraId="06F93028" w14:textId="77777777" w:rsidTr="006848C8">
        <w:tc>
          <w:tcPr>
            <w:tcW w:w="1881" w:type="dxa"/>
            <w:vMerge w:val="restart"/>
            <w:shd w:val="pct10" w:color="auto" w:fill="auto"/>
          </w:tcPr>
          <w:p w14:paraId="0AB27D68" w14:textId="77777777" w:rsidR="006848C8" w:rsidRPr="005112B4" w:rsidRDefault="006848C8" w:rsidP="00606431">
            <w:pPr>
              <w:spacing w:line="360" w:lineRule="auto"/>
              <w:rPr>
                <w:rFonts w:eastAsia="Calibri" w:cs="Arial"/>
              </w:rPr>
            </w:pPr>
            <w:r w:rsidRPr="005112B4">
              <w:rPr>
                <w:rFonts w:eastAsia="Calibri" w:cs="Arial"/>
              </w:rPr>
              <w:t>Weight (kg)</w:t>
            </w:r>
          </w:p>
        </w:tc>
        <w:tc>
          <w:tcPr>
            <w:tcW w:w="1711" w:type="dxa"/>
          </w:tcPr>
          <w:p w14:paraId="7C81B793" w14:textId="77777777" w:rsidR="006848C8" w:rsidRPr="005112B4" w:rsidRDefault="006848C8" w:rsidP="00606431">
            <w:pPr>
              <w:spacing w:line="360" w:lineRule="auto"/>
              <w:rPr>
                <w:rFonts w:eastAsia="Calibri" w:cs="Arial"/>
              </w:rPr>
            </w:pPr>
            <w:r w:rsidRPr="005112B4">
              <w:rPr>
                <w:rFonts w:eastAsia="Calibri" w:cs="Arial"/>
              </w:rPr>
              <w:t>Baseline</w:t>
            </w:r>
          </w:p>
        </w:tc>
        <w:tc>
          <w:tcPr>
            <w:tcW w:w="1369" w:type="dxa"/>
          </w:tcPr>
          <w:p w14:paraId="176C8D76" w14:textId="77777777" w:rsidR="006848C8" w:rsidRPr="005112B4" w:rsidRDefault="006848C8" w:rsidP="00606431">
            <w:pPr>
              <w:spacing w:line="360" w:lineRule="auto"/>
              <w:rPr>
                <w:rFonts w:eastAsia="Calibri" w:cs="Arial"/>
              </w:rPr>
            </w:pPr>
            <w:r w:rsidRPr="005112B4">
              <w:rPr>
                <w:rFonts w:eastAsia="Calibri" w:cs="Arial"/>
              </w:rPr>
              <w:t>104.2</w:t>
            </w:r>
          </w:p>
        </w:tc>
        <w:tc>
          <w:tcPr>
            <w:tcW w:w="1344" w:type="dxa"/>
          </w:tcPr>
          <w:p w14:paraId="3A7BB75E" w14:textId="77777777" w:rsidR="006848C8" w:rsidRPr="005112B4" w:rsidRDefault="006848C8" w:rsidP="00606431">
            <w:pPr>
              <w:spacing w:line="360" w:lineRule="auto"/>
              <w:rPr>
                <w:rFonts w:eastAsia="Calibri" w:cs="Arial"/>
              </w:rPr>
            </w:pPr>
            <w:r w:rsidRPr="005112B4">
              <w:rPr>
                <w:rFonts w:eastAsia="Calibri" w:cs="Arial"/>
              </w:rPr>
              <w:t>21.8</w:t>
            </w:r>
          </w:p>
        </w:tc>
        <w:tc>
          <w:tcPr>
            <w:tcW w:w="1345" w:type="dxa"/>
          </w:tcPr>
          <w:p w14:paraId="37366046" w14:textId="77777777" w:rsidR="006848C8" w:rsidRPr="005112B4" w:rsidRDefault="006848C8" w:rsidP="00606431">
            <w:pPr>
              <w:spacing w:line="360" w:lineRule="auto"/>
              <w:rPr>
                <w:rFonts w:eastAsia="Calibri" w:cs="Arial"/>
              </w:rPr>
            </w:pPr>
            <w:r w:rsidRPr="005112B4">
              <w:rPr>
                <w:rFonts w:eastAsia="Calibri" w:cs="Arial"/>
              </w:rPr>
              <w:t>68.6</w:t>
            </w:r>
          </w:p>
        </w:tc>
        <w:tc>
          <w:tcPr>
            <w:tcW w:w="1366" w:type="dxa"/>
          </w:tcPr>
          <w:p w14:paraId="3C183013" w14:textId="77777777" w:rsidR="006848C8" w:rsidRPr="005112B4" w:rsidRDefault="006848C8" w:rsidP="00606431">
            <w:pPr>
              <w:spacing w:line="360" w:lineRule="auto"/>
              <w:rPr>
                <w:rFonts w:eastAsia="Calibri" w:cs="Arial"/>
              </w:rPr>
            </w:pPr>
            <w:r w:rsidRPr="005112B4">
              <w:rPr>
                <w:rFonts w:eastAsia="Calibri" w:cs="Arial"/>
              </w:rPr>
              <w:t>160.8</w:t>
            </w:r>
          </w:p>
        </w:tc>
      </w:tr>
      <w:tr w:rsidR="006848C8" w:rsidRPr="005112B4" w14:paraId="08A14C53" w14:textId="77777777" w:rsidTr="006848C8">
        <w:tc>
          <w:tcPr>
            <w:tcW w:w="1881" w:type="dxa"/>
            <w:vMerge/>
            <w:shd w:val="pct10" w:color="auto" w:fill="auto"/>
          </w:tcPr>
          <w:p w14:paraId="20B92D8C" w14:textId="77777777" w:rsidR="006848C8" w:rsidRPr="005112B4" w:rsidRDefault="006848C8" w:rsidP="00606431">
            <w:pPr>
              <w:spacing w:line="360" w:lineRule="auto"/>
              <w:rPr>
                <w:rFonts w:eastAsia="Calibri" w:cs="Arial"/>
              </w:rPr>
            </w:pPr>
          </w:p>
        </w:tc>
        <w:tc>
          <w:tcPr>
            <w:tcW w:w="1711" w:type="dxa"/>
          </w:tcPr>
          <w:p w14:paraId="7B15247B" w14:textId="77777777" w:rsidR="006848C8" w:rsidRPr="005112B4" w:rsidRDefault="006848C8" w:rsidP="00606431">
            <w:pPr>
              <w:spacing w:line="360" w:lineRule="auto"/>
              <w:rPr>
                <w:rFonts w:eastAsia="Calibri" w:cs="Arial"/>
              </w:rPr>
            </w:pPr>
            <w:r w:rsidRPr="005112B4">
              <w:rPr>
                <w:rFonts w:eastAsia="Calibri" w:cs="Arial"/>
              </w:rPr>
              <w:t>End of study</w:t>
            </w:r>
          </w:p>
        </w:tc>
        <w:tc>
          <w:tcPr>
            <w:tcW w:w="1369" w:type="dxa"/>
          </w:tcPr>
          <w:p w14:paraId="75256D9A" w14:textId="77777777" w:rsidR="006848C8" w:rsidRPr="005112B4" w:rsidRDefault="006848C8" w:rsidP="00606431">
            <w:pPr>
              <w:spacing w:line="360" w:lineRule="auto"/>
              <w:rPr>
                <w:rFonts w:eastAsia="Calibri" w:cs="Arial"/>
              </w:rPr>
            </w:pPr>
            <w:r w:rsidRPr="005112B4">
              <w:rPr>
                <w:rFonts w:eastAsia="Calibri" w:cs="Arial"/>
              </w:rPr>
              <w:t>100.9</w:t>
            </w:r>
          </w:p>
        </w:tc>
        <w:tc>
          <w:tcPr>
            <w:tcW w:w="1344" w:type="dxa"/>
          </w:tcPr>
          <w:p w14:paraId="37EAB4F1" w14:textId="77777777" w:rsidR="006848C8" w:rsidRPr="005112B4" w:rsidRDefault="006848C8" w:rsidP="00606431">
            <w:pPr>
              <w:spacing w:line="360" w:lineRule="auto"/>
              <w:rPr>
                <w:rFonts w:eastAsia="Calibri" w:cs="Arial"/>
              </w:rPr>
            </w:pPr>
            <w:r w:rsidRPr="005112B4">
              <w:rPr>
                <w:rFonts w:eastAsia="Calibri" w:cs="Arial"/>
              </w:rPr>
              <w:t>21.6</w:t>
            </w:r>
          </w:p>
        </w:tc>
        <w:tc>
          <w:tcPr>
            <w:tcW w:w="1345" w:type="dxa"/>
          </w:tcPr>
          <w:p w14:paraId="422C4F1A" w14:textId="77777777" w:rsidR="006848C8" w:rsidRPr="005112B4" w:rsidRDefault="006848C8" w:rsidP="00606431">
            <w:pPr>
              <w:spacing w:line="360" w:lineRule="auto"/>
              <w:rPr>
                <w:rFonts w:eastAsia="Calibri" w:cs="Arial"/>
              </w:rPr>
            </w:pPr>
            <w:r w:rsidRPr="005112B4">
              <w:rPr>
                <w:rFonts w:eastAsia="Calibri" w:cs="Arial"/>
              </w:rPr>
              <w:t>67.6</w:t>
            </w:r>
          </w:p>
        </w:tc>
        <w:tc>
          <w:tcPr>
            <w:tcW w:w="1366" w:type="dxa"/>
          </w:tcPr>
          <w:p w14:paraId="38E37236" w14:textId="77777777" w:rsidR="006848C8" w:rsidRPr="005112B4" w:rsidRDefault="006848C8" w:rsidP="00606431">
            <w:pPr>
              <w:spacing w:line="360" w:lineRule="auto"/>
              <w:rPr>
                <w:rFonts w:eastAsia="Calibri" w:cs="Arial"/>
              </w:rPr>
            </w:pPr>
            <w:r w:rsidRPr="005112B4">
              <w:rPr>
                <w:rFonts w:eastAsia="Calibri" w:cs="Arial"/>
              </w:rPr>
              <w:t>157.0</w:t>
            </w:r>
          </w:p>
        </w:tc>
      </w:tr>
      <w:tr w:rsidR="006848C8" w:rsidRPr="005112B4" w14:paraId="1787568A" w14:textId="77777777" w:rsidTr="006848C8">
        <w:tc>
          <w:tcPr>
            <w:tcW w:w="1881" w:type="dxa"/>
            <w:vMerge/>
            <w:shd w:val="pct10" w:color="auto" w:fill="auto"/>
          </w:tcPr>
          <w:p w14:paraId="2EF9C34D" w14:textId="77777777" w:rsidR="006848C8" w:rsidRPr="005112B4" w:rsidRDefault="006848C8" w:rsidP="00606431">
            <w:pPr>
              <w:spacing w:line="360" w:lineRule="auto"/>
              <w:rPr>
                <w:rFonts w:eastAsia="Calibri" w:cs="Arial"/>
              </w:rPr>
            </w:pPr>
          </w:p>
        </w:tc>
        <w:tc>
          <w:tcPr>
            <w:tcW w:w="1711" w:type="dxa"/>
          </w:tcPr>
          <w:p w14:paraId="3EC62ED3" w14:textId="77777777" w:rsidR="006848C8" w:rsidRPr="005112B4" w:rsidRDefault="006848C8" w:rsidP="00606431">
            <w:pPr>
              <w:spacing w:line="360" w:lineRule="auto"/>
              <w:rPr>
                <w:rFonts w:eastAsia="Calibri" w:cs="Arial"/>
              </w:rPr>
            </w:pPr>
            <w:r w:rsidRPr="005112B4">
              <w:rPr>
                <w:rFonts w:eastAsia="Calibri" w:cs="Arial"/>
              </w:rPr>
              <w:t>Unit change</w:t>
            </w:r>
          </w:p>
        </w:tc>
        <w:tc>
          <w:tcPr>
            <w:tcW w:w="1369" w:type="dxa"/>
          </w:tcPr>
          <w:p w14:paraId="53FF23ED" w14:textId="77777777" w:rsidR="006848C8" w:rsidRPr="005112B4" w:rsidRDefault="006848C8" w:rsidP="00606431">
            <w:pPr>
              <w:spacing w:line="360" w:lineRule="auto"/>
              <w:rPr>
                <w:rFonts w:eastAsia="Calibri" w:cs="Arial"/>
              </w:rPr>
            </w:pPr>
            <w:r w:rsidRPr="005112B4">
              <w:rPr>
                <w:rFonts w:eastAsia="Calibri" w:cs="Arial"/>
              </w:rPr>
              <w:t>3.3</w:t>
            </w:r>
          </w:p>
        </w:tc>
        <w:tc>
          <w:tcPr>
            <w:tcW w:w="1344" w:type="dxa"/>
          </w:tcPr>
          <w:p w14:paraId="7E121BAD" w14:textId="77777777" w:rsidR="006848C8" w:rsidRPr="005112B4" w:rsidRDefault="006848C8" w:rsidP="00606431">
            <w:pPr>
              <w:spacing w:line="360" w:lineRule="auto"/>
              <w:rPr>
                <w:rFonts w:eastAsia="Calibri" w:cs="Arial"/>
              </w:rPr>
            </w:pPr>
            <w:r w:rsidRPr="005112B4">
              <w:rPr>
                <w:rFonts w:eastAsia="Calibri" w:cs="Arial"/>
              </w:rPr>
              <w:t>3.6</w:t>
            </w:r>
          </w:p>
        </w:tc>
        <w:tc>
          <w:tcPr>
            <w:tcW w:w="1345" w:type="dxa"/>
          </w:tcPr>
          <w:p w14:paraId="17BCC139" w14:textId="77777777" w:rsidR="006848C8" w:rsidRPr="005112B4" w:rsidRDefault="006848C8" w:rsidP="00606431">
            <w:pPr>
              <w:spacing w:line="360" w:lineRule="auto"/>
              <w:rPr>
                <w:rFonts w:eastAsia="Calibri" w:cs="Arial"/>
              </w:rPr>
            </w:pPr>
            <w:r w:rsidRPr="005112B4">
              <w:rPr>
                <w:rFonts w:eastAsia="Calibri" w:cs="Arial"/>
              </w:rPr>
              <w:t>-3.6</w:t>
            </w:r>
          </w:p>
        </w:tc>
        <w:tc>
          <w:tcPr>
            <w:tcW w:w="1366" w:type="dxa"/>
          </w:tcPr>
          <w:p w14:paraId="3F4D6779" w14:textId="77777777" w:rsidR="006848C8" w:rsidRPr="005112B4" w:rsidRDefault="006848C8" w:rsidP="00606431">
            <w:pPr>
              <w:spacing w:line="360" w:lineRule="auto"/>
              <w:rPr>
                <w:rFonts w:eastAsia="Calibri" w:cs="Arial"/>
              </w:rPr>
            </w:pPr>
            <w:r w:rsidRPr="005112B4">
              <w:rPr>
                <w:rFonts w:eastAsia="Calibri" w:cs="Arial"/>
              </w:rPr>
              <w:t>14.2</w:t>
            </w:r>
          </w:p>
        </w:tc>
      </w:tr>
      <w:tr w:rsidR="006848C8" w:rsidRPr="005112B4" w14:paraId="05C74C09" w14:textId="77777777" w:rsidTr="00EB3021">
        <w:tc>
          <w:tcPr>
            <w:tcW w:w="1881" w:type="dxa"/>
            <w:vMerge/>
            <w:tcBorders>
              <w:bottom w:val="single" w:sz="4" w:space="0" w:color="auto"/>
            </w:tcBorders>
            <w:shd w:val="pct10" w:color="auto" w:fill="auto"/>
          </w:tcPr>
          <w:p w14:paraId="3E0FADD8" w14:textId="77777777" w:rsidR="006848C8" w:rsidRPr="005112B4" w:rsidRDefault="006848C8" w:rsidP="00606431">
            <w:pPr>
              <w:spacing w:line="360" w:lineRule="auto"/>
              <w:rPr>
                <w:rFonts w:eastAsia="Calibri" w:cs="Arial"/>
              </w:rPr>
            </w:pPr>
          </w:p>
        </w:tc>
        <w:tc>
          <w:tcPr>
            <w:tcW w:w="1711" w:type="dxa"/>
          </w:tcPr>
          <w:p w14:paraId="7A8D1CC5" w14:textId="77777777" w:rsidR="006848C8" w:rsidRPr="005112B4" w:rsidRDefault="006848C8" w:rsidP="00606431">
            <w:pPr>
              <w:spacing w:line="360" w:lineRule="auto"/>
              <w:rPr>
                <w:rFonts w:eastAsia="Calibri" w:cs="Arial"/>
              </w:rPr>
            </w:pPr>
            <w:r w:rsidRPr="005112B4">
              <w:rPr>
                <w:rFonts w:eastAsia="Calibri" w:cs="Arial"/>
              </w:rPr>
              <w:t>% change</w:t>
            </w:r>
          </w:p>
        </w:tc>
        <w:tc>
          <w:tcPr>
            <w:tcW w:w="1369" w:type="dxa"/>
          </w:tcPr>
          <w:p w14:paraId="1295A196" w14:textId="77777777" w:rsidR="006848C8" w:rsidRPr="005112B4" w:rsidRDefault="006848C8" w:rsidP="00606431">
            <w:pPr>
              <w:spacing w:line="360" w:lineRule="auto"/>
              <w:rPr>
                <w:rFonts w:eastAsia="Calibri" w:cs="Arial"/>
              </w:rPr>
            </w:pPr>
            <w:r w:rsidRPr="005112B4">
              <w:rPr>
                <w:rFonts w:eastAsia="Calibri" w:cs="Arial"/>
              </w:rPr>
              <w:t>3.2</w:t>
            </w:r>
          </w:p>
        </w:tc>
        <w:tc>
          <w:tcPr>
            <w:tcW w:w="1344" w:type="dxa"/>
          </w:tcPr>
          <w:p w14:paraId="1164C040" w14:textId="77777777" w:rsidR="006848C8" w:rsidRPr="005112B4" w:rsidRDefault="006848C8" w:rsidP="00606431">
            <w:pPr>
              <w:spacing w:line="360" w:lineRule="auto"/>
              <w:rPr>
                <w:rFonts w:eastAsia="Calibri" w:cs="Arial"/>
              </w:rPr>
            </w:pPr>
          </w:p>
        </w:tc>
        <w:tc>
          <w:tcPr>
            <w:tcW w:w="1345" w:type="dxa"/>
          </w:tcPr>
          <w:p w14:paraId="61301909" w14:textId="77777777" w:rsidR="006848C8" w:rsidRPr="005112B4" w:rsidRDefault="006848C8" w:rsidP="00606431">
            <w:pPr>
              <w:spacing w:line="360" w:lineRule="auto"/>
              <w:rPr>
                <w:rFonts w:eastAsia="Calibri" w:cs="Arial"/>
              </w:rPr>
            </w:pPr>
          </w:p>
        </w:tc>
        <w:tc>
          <w:tcPr>
            <w:tcW w:w="1366" w:type="dxa"/>
          </w:tcPr>
          <w:p w14:paraId="0D3D5A8B" w14:textId="77777777" w:rsidR="006848C8" w:rsidRPr="005112B4" w:rsidRDefault="006848C8" w:rsidP="00606431">
            <w:pPr>
              <w:spacing w:line="360" w:lineRule="auto"/>
              <w:rPr>
                <w:rFonts w:eastAsia="Calibri" w:cs="Arial"/>
              </w:rPr>
            </w:pPr>
          </w:p>
        </w:tc>
      </w:tr>
      <w:tr w:rsidR="00EB3021" w:rsidRPr="005112B4" w14:paraId="29C0DA20" w14:textId="77777777" w:rsidTr="00EB3021">
        <w:tc>
          <w:tcPr>
            <w:tcW w:w="1881" w:type="dxa"/>
            <w:vMerge w:val="restart"/>
            <w:shd w:val="pct10" w:color="auto" w:fill="auto"/>
          </w:tcPr>
          <w:p w14:paraId="08BA6898" w14:textId="77777777" w:rsidR="00EB3021" w:rsidRPr="005112B4" w:rsidRDefault="00EB3021" w:rsidP="00606431">
            <w:pPr>
              <w:spacing w:line="360" w:lineRule="auto"/>
              <w:rPr>
                <w:rFonts w:eastAsia="Calibri" w:cs="Arial"/>
              </w:rPr>
            </w:pPr>
            <w:r w:rsidRPr="005112B4">
              <w:rPr>
                <w:rFonts w:eastAsia="Calibri" w:cs="Arial"/>
              </w:rPr>
              <w:t>Waist circumference (cm)</w:t>
            </w:r>
          </w:p>
        </w:tc>
        <w:tc>
          <w:tcPr>
            <w:tcW w:w="1711" w:type="dxa"/>
          </w:tcPr>
          <w:p w14:paraId="724B48D6" w14:textId="77777777" w:rsidR="00EB3021" w:rsidRPr="005112B4" w:rsidRDefault="00EB3021" w:rsidP="00606431">
            <w:pPr>
              <w:spacing w:line="360" w:lineRule="auto"/>
              <w:rPr>
                <w:rFonts w:eastAsia="Calibri" w:cs="Arial"/>
              </w:rPr>
            </w:pPr>
            <w:r w:rsidRPr="005112B4">
              <w:rPr>
                <w:rFonts w:eastAsia="Calibri" w:cs="Arial"/>
              </w:rPr>
              <w:t>Baseline</w:t>
            </w:r>
          </w:p>
        </w:tc>
        <w:tc>
          <w:tcPr>
            <w:tcW w:w="1369" w:type="dxa"/>
          </w:tcPr>
          <w:p w14:paraId="4D362DBB" w14:textId="77777777" w:rsidR="00EB3021" w:rsidRPr="005112B4" w:rsidRDefault="00EB3021" w:rsidP="00606431">
            <w:pPr>
              <w:spacing w:line="360" w:lineRule="auto"/>
              <w:rPr>
                <w:rFonts w:eastAsia="Calibri" w:cs="Arial"/>
              </w:rPr>
            </w:pPr>
            <w:r w:rsidRPr="005112B4">
              <w:rPr>
                <w:rFonts w:eastAsia="Calibri" w:cs="Arial"/>
              </w:rPr>
              <w:t>112.2</w:t>
            </w:r>
          </w:p>
        </w:tc>
        <w:tc>
          <w:tcPr>
            <w:tcW w:w="1344" w:type="dxa"/>
          </w:tcPr>
          <w:p w14:paraId="32853FAB" w14:textId="77777777" w:rsidR="00EB3021" w:rsidRPr="005112B4" w:rsidRDefault="00EB3021" w:rsidP="00606431">
            <w:pPr>
              <w:spacing w:line="360" w:lineRule="auto"/>
              <w:rPr>
                <w:rFonts w:eastAsia="Calibri" w:cs="Arial"/>
              </w:rPr>
            </w:pPr>
            <w:r w:rsidRPr="005112B4">
              <w:rPr>
                <w:rFonts w:eastAsia="Calibri" w:cs="Arial"/>
              </w:rPr>
              <w:t>14.6</w:t>
            </w:r>
          </w:p>
        </w:tc>
        <w:tc>
          <w:tcPr>
            <w:tcW w:w="1345" w:type="dxa"/>
          </w:tcPr>
          <w:p w14:paraId="3CE849B4" w14:textId="77777777" w:rsidR="00EB3021" w:rsidRPr="005112B4" w:rsidRDefault="00EB3021" w:rsidP="00606431">
            <w:pPr>
              <w:spacing w:line="360" w:lineRule="auto"/>
              <w:rPr>
                <w:rFonts w:eastAsia="Calibri" w:cs="Arial"/>
              </w:rPr>
            </w:pPr>
            <w:r w:rsidRPr="005112B4">
              <w:rPr>
                <w:rFonts w:eastAsia="Calibri" w:cs="Arial"/>
              </w:rPr>
              <w:t>87.0</w:t>
            </w:r>
          </w:p>
        </w:tc>
        <w:tc>
          <w:tcPr>
            <w:tcW w:w="1366" w:type="dxa"/>
          </w:tcPr>
          <w:p w14:paraId="36605C47" w14:textId="77777777" w:rsidR="00EB3021" w:rsidRPr="005112B4" w:rsidRDefault="00EB3021" w:rsidP="00606431">
            <w:pPr>
              <w:spacing w:line="360" w:lineRule="auto"/>
              <w:rPr>
                <w:rFonts w:eastAsia="Calibri" w:cs="Arial"/>
              </w:rPr>
            </w:pPr>
            <w:r w:rsidRPr="005112B4">
              <w:rPr>
                <w:rFonts w:eastAsia="Calibri" w:cs="Arial"/>
              </w:rPr>
              <w:t>150.0</w:t>
            </w:r>
          </w:p>
        </w:tc>
      </w:tr>
      <w:tr w:rsidR="00EB3021" w:rsidRPr="005112B4" w14:paraId="602F829C" w14:textId="77777777" w:rsidTr="00EB3021">
        <w:tc>
          <w:tcPr>
            <w:tcW w:w="1881" w:type="dxa"/>
            <w:vMerge/>
            <w:shd w:val="pct10" w:color="auto" w:fill="auto"/>
          </w:tcPr>
          <w:p w14:paraId="667CB84B" w14:textId="77777777" w:rsidR="00EB3021" w:rsidRPr="005112B4" w:rsidRDefault="00EB3021" w:rsidP="00606431">
            <w:pPr>
              <w:spacing w:line="360" w:lineRule="auto"/>
              <w:rPr>
                <w:rFonts w:eastAsia="Calibri" w:cs="Arial"/>
              </w:rPr>
            </w:pPr>
          </w:p>
        </w:tc>
        <w:tc>
          <w:tcPr>
            <w:tcW w:w="1711" w:type="dxa"/>
          </w:tcPr>
          <w:p w14:paraId="59B6F7B3" w14:textId="77777777" w:rsidR="00EB3021" w:rsidRPr="005112B4" w:rsidRDefault="00EB3021" w:rsidP="00606431">
            <w:pPr>
              <w:spacing w:line="360" w:lineRule="auto"/>
              <w:rPr>
                <w:rFonts w:eastAsia="Calibri" w:cs="Arial"/>
              </w:rPr>
            </w:pPr>
            <w:r w:rsidRPr="005112B4">
              <w:rPr>
                <w:rFonts w:eastAsia="Calibri" w:cs="Arial"/>
              </w:rPr>
              <w:t>End of study</w:t>
            </w:r>
          </w:p>
        </w:tc>
        <w:tc>
          <w:tcPr>
            <w:tcW w:w="1369" w:type="dxa"/>
          </w:tcPr>
          <w:p w14:paraId="5B4981CA" w14:textId="77777777" w:rsidR="00EB3021" w:rsidRPr="005112B4" w:rsidRDefault="00EB3021" w:rsidP="00606431">
            <w:pPr>
              <w:spacing w:line="360" w:lineRule="auto"/>
              <w:rPr>
                <w:rFonts w:eastAsia="Calibri" w:cs="Arial"/>
              </w:rPr>
            </w:pPr>
            <w:r w:rsidRPr="005112B4">
              <w:rPr>
                <w:rFonts w:eastAsia="Calibri" w:cs="Arial"/>
              </w:rPr>
              <w:t>108.2</w:t>
            </w:r>
          </w:p>
        </w:tc>
        <w:tc>
          <w:tcPr>
            <w:tcW w:w="1344" w:type="dxa"/>
          </w:tcPr>
          <w:p w14:paraId="2E051493" w14:textId="77777777" w:rsidR="00EB3021" w:rsidRPr="005112B4" w:rsidRDefault="00EB3021" w:rsidP="00606431">
            <w:pPr>
              <w:spacing w:line="360" w:lineRule="auto"/>
              <w:rPr>
                <w:rFonts w:eastAsia="Calibri" w:cs="Arial"/>
              </w:rPr>
            </w:pPr>
            <w:r w:rsidRPr="005112B4">
              <w:rPr>
                <w:rFonts w:eastAsia="Calibri" w:cs="Arial"/>
              </w:rPr>
              <w:t>14.8</w:t>
            </w:r>
          </w:p>
        </w:tc>
        <w:tc>
          <w:tcPr>
            <w:tcW w:w="1345" w:type="dxa"/>
          </w:tcPr>
          <w:p w14:paraId="13F31E5A" w14:textId="77777777" w:rsidR="00EB3021" w:rsidRPr="005112B4" w:rsidRDefault="00EB3021" w:rsidP="00606431">
            <w:pPr>
              <w:spacing w:line="360" w:lineRule="auto"/>
              <w:rPr>
                <w:rFonts w:eastAsia="Calibri" w:cs="Arial"/>
              </w:rPr>
            </w:pPr>
            <w:r w:rsidRPr="005112B4">
              <w:rPr>
                <w:rFonts w:eastAsia="Calibri" w:cs="Arial"/>
              </w:rPr>
              <w:t>85.0</w:t>
            </w:r>
          </w:p>
        </w:tc>
        <w:tc>
          <w:tcPr>
            <w:tcW w:w="1366" w:type="dxa"/>
          </w:tcPr>
          <w:p w14:paraId="70E01917" w14:textId="77777777" w:rsidR="00EB3021" w:rsidRPr="005112B4" w:rsidRDefault="00EB3021" w:rsidP="00606431">
            <w:pPr>
              <w:spacing w:line="360" w:lineRule="auto"/>
              <w:rPr>
                <w:rFonts w:eastAsia="Calibri" w:cs="Arial"/>
              </w:rPr>
            </w:pPr>
            <w:r w:rsidRPr="005112B4">
              <w:rPr>
                <w:rFonts w:eastAsia="Calibri" w:cs="Arial"/>
              </w:rPr>
              <w:t>108.2</w:t>
            </w:r>
          </w:p>
        </w:tc>
      </w:tr>
      <w:tr w:rsidR="00EB3021" w:rsidRPr="005112B4" w14:paraId="3B81E892" w14:textId="77777777" w:rsidTr="00EB3021">
        <w:tc>
          <w:tcPr>
            <w:tcW w:w="1881" w:type="dxa"/>
            <w:vMerge/>
            <w:shd w:val="pct10" w:color="auto" w:fill="auto"/>
          </w:tcPr>
          <w:p w14:paraId="19B2933C" w14:textId="77777777" w:rsidR="00EB3021" w:rsidRPr="005112B4" w:rsidRDefault="00EB3021" w:rsidP="00606431">
            <w:pPr>
              <w:spacing w:line="360" w:lineRule="auto"/>
              <w:rPr>
                <w:rFonts w:eastAsia="Calibri" w:cs="Arial"/>
              </w:rPr>
            </w:pPr>
          </w:p>
        </w:tc>
        <w:tc>
          <w:tcPr>
            <w:tcW w:w="1711" w:type="dxa"/>
          </w:tcPr>
          <w:p w14:paraId="72C7223C" w14:textId="77777777" w:rsidR="00EB3021" w:rsidRPr="005112B4" w:rsidRDefault="00EB3021" w:rsidP="00606431">
            <w:pPr>
              <w:spacing w:line="360" w:lineRule="auto"/>
              <w:rPr>
                <w:rFonts w:eastAsia="Calibri" w:cs="Arial"/>
              </w:rPr>
            </w:pPr>
            <w:r w:rsidRPr="005112B4">
              <w:rPr>
                <w:rFonts w:eastAsia="Calibri" w:cs="Arial"/>
              </w:rPr>
              <w:t>Unit change</w:t>
            </w:r>
          </w:p>
        </w:tc>
        <w:tc>
          <w:tcPr>
            <w:tcW w:w="1369" w:type="dxa"/>
          </w:tcPr>
          <w:p w14:paraId="5C7955E6" w14:textId="77777777" w:rsidR="00EB3021" w:rsidRPr="005112B4" w:rsidRDefault="00EB3021" w:rsidP="00606431">
            <w:pPr>
              <w:spacing w:line="360" w:lineRule="auto"/>
              <w:rPr>
                <w:rFonts w:eastAsia="Calibri" w:cs="Arial"/>
              </w:rPr>
            </w:pPr>
            <w:r w:rsidRPr="005112B4">
              <w:rPr>
                <w:rFonts w:eastAsia="Calibri" w:cs="Arial"/>
              </w:rPr>
              <w:t>4.0</w:t>
            </w:r>
          </w:p>
        </w:tc>
        <w:tc>
          <w:tcPr>
            <w:tcW w:w="1344" w:type="dxa"/>
          </w:tcPr>
          <w:p w14:paraId="35E14D5E" w14:textId="77777777" w:rsidR="00EB3021" w:rsidRPr="005112B4" w:rsidRDefault="00EB3021" w:rsidP="00606431">
            <w:pPr>
              <w:spacing w:line="360" w:lineRule="auto"/>
              <w:rPr>
                <w:rFonts w:eastAsia="Calibri" w:cs="Arial"/>
              </w:rPr>
            </w:pPr>
            <w:r w:rsidRPr="005112B4">
              <w:rPr>
                <w:rFonts w:eastAsia="Calibri" w:cs="Arial"/>
              </w:rPr>
              <w:t>3.7</w:t>
            </w:r>
          </w:p>
        </w:tc>
        <w:tc>
          <w:tcPr>
            <w:tcW w:w="1345" w:type="dxa"/>
          </w:tcPr>
          <w:p w14:paraId="1F61EFCF" w14:textId="77777777" w:rsidR="00EB3021" w:rsidRPr="005112B4" w:rsidRDefault="00EB3021" w:rsidP="00606431">
            <w:pPr>
              <w:spacing w:line="360" w:lineRule="auto"/>
              <w:rPr>
                <w:rFonts w:eastAsia="Calibri" w:cs="Arial"/>
              </w:rPr>
            </w:pPr>
            <w:r w:rsidRPr="005112B4">
              <w:rPr>
                <w:rFonts w:eastAsia="Calibri" w:cs="Arial"/>
              </w:rPr>
              <w:t>-3.0</w:t>
            </w:r>
          </w:p>
        </w:tc>
        <w:tc>
          <w:tcPr>
            <w:tcW w:w="1366" w:type="dxa"/>
          </w:tcPr>
          <w:p w14:paraId="0B3997D1" w14:textId="77777777" w:rsidR="00EB3021" w:rsidRPr="005112B4" w:rsidRDefault="00EB3021" w:rsidP="00606431">
            <w:pPr>
              <w:spacing w:line="360" w:lineRule="auto"/>
              <w:rPr>
                <w:rFonts w:eastAsia="Calibri" w:cs="Arial"/>
              </w:rPr>
            </w:pPr>
            <w:r w:rsidRPr="005112B4">
              <w:rPr>
                <w:rFonts w:eastAsia="Calibri" w:cs="Arial"/>
              </w:rPr>
              <w:t>12.0</w:t>
            </w:r>
          </w:p>
        </w:tc>
      </w:tr>
      <w:tr w:rsidR="00EB3021" w:rsidRPr="005112B4" w14:paraId="6C882DB8" w14:textId="77777777" w:rsidTr="00EB3021">
        <w:tc>
          <w:tcPr>
            <w:tcW w:w="1881" w:type="dxa"/>
            <w:vMerge/>
            <w:shd w:val="pct10" w:color="auto" w:fill="auto"/>
          </w:tcPr>
          <w:p w14:paraId="01C3F2FF" w14:textId="77777777" w:rsidR="00EB3021" w:rsidRPr="005112B4" w:rsidRDefault="00EB3021" w:rsidP="00606431">
            <w:pPr>
              <w:spacing w:line="360" w:lineRule="auto"/>
              <w:rPr>
                <w:rFonts w:eastAsia="Calibri" w:cs="Arial"/>
              </w:rPr>
            </w:pPr>
          </w:p>
        </w:tc>
        <w:tc>
          <w:tcPr>
            <w:tcW w:w="1711" w:type="dxa"/>
          </w:tcPr>
          <w:p w14:paraId="554DDED4" w14:textId="77777777" w:rsidR="00EB3021" w:rsidRPr="005112B4" w:rsidRDefault="00EB3021" w:rsidP="00606431">
            <w:pPr>
              <w:spacing w:line="360" w:lineRule="auto"/>
              <w:rPr>
                <w:rFonts w:eastAsia="Calibri" w:cs="Arial"/>
              </w:rPr>
            </w:pPr>
            <w:r w:rsidRPr="005112B4">
              <w:rPr>
                <w:rFonts w:eastAsia="Calibri" w:cs="Arial"/>
              </w:rPr>
              <w:t>% change</w:t>
            </w:r>
          </w:p>
        </w:tc>
        <w:tc>
          <w:tcPr>
            <w:tcW w:w="1369" w:type="dxa"/>
          </w:tcPr>
          <w:p w14:paraId="276A3BB8" w14:textId="77777777" w:rsidR="00EB3021" w:rsidRPr="005112B4" w:rsidRDefault="00EB3021" w:rsidP="00606431">
            <w:pPr>
              <w:spacing w:line="360" w:lineRule="auto"/>
              <w:rPr>
                <w:rFonts w:eastAsia="Calibri" w:cs="Arial"/>
              </w:rPr>
            </w:pPr>
            <w:r w:rsidRPr="005112B4">
              <w:rPr>
                <w:rFonts w:eastAsia="Calibri" w:cs="Arial"/>
              </w:rPr>
              <w:t>3.6</w:t>
            </w:r>
          </w:p>
        </w:tc>
        <w:tc>
          <w:tcPr>
            <w:tcW w:w="1344" w:type="dxa"/>
          </w:tcPr>
          <w:p w14:paraId="3181BE03" w14:textId="77777777" w:rsidR="00EB3021" w:rsidRPr="005112B4" w:rsidRDefault="00EB3021" w:rsidP="00606431">
            <w:pPr>
              <w:spacing w:line="360" w:lineRule="auto"/>
              <w:rPr>
                <w:rFonts w:eastAsia="Calibri" w:cs="Arial"/>
              </w:rPr>
            </w:pPr>
            <w:r w:rsidRPr="005112B4">
              <w:rPr>
                <w:rFonts w:eastAsia="Calibri" w:cs="Arial"/>
              </w:rPr>
              <w:t>3.3</w:t>
            </w:r>
          </w:p>
        </w:tc>
        <w:tc>
          <w:tcPr>
            <w:tcW w:w="1345" w:type="dxa"/>
          </w:tcPr>
          <w:p w14:paraId="59634D75" w14:textId="77777777" w:rsidR="00EB3021" w:rsidRPr="005112B4" w:rsidRDefault="00EB3021" w:rsidP="00606431">
            <w:pPr>
              <w:spacing w:line="360" w:lineRule="auto"/>
              <w:rPr>
                <w:rFonts w:eastAsia="Calibri" w:cs="Arial"/>
              </w:rPr>
            </w:pPr>
            <w:r w:rsidRPr="005112B4">
              <w:rPr>
                <w:rFonts w:eastAsia="Calibri" w:cs="Arial"/>
              </w:rPr>
              <w:t>-2.8</w:t>
            </w:r>
          </w:p>
        </w:tc>
        <w:tc>
          <w:tcPr>
            <w:tcW w:w="1366" w:type="dxa"/>
          </w:tcPr>
          <w:p w14:paraId="519F6F93" w14:textId="77777777" w:rsidR="00EB3021" w:rsidRPr="005112B4" w:rsidRDefault="00EB3021" w:rsidP="00606431">
            <w:pPr>
              <w:spacing w:line="360" w:lineRule="auto"/>
              <w:rPr>
                <w:rFonts w:eastAsia="Calibri" w:cs="Arial"/>
              </w:rPr>
            </w:pPr>
            <w:r w:rsidRPr="005112B4">
              <w:rPr>
                <w:rFonts w:eastAsia="Calibri" w:cs="Arial"/>
              </w:rPr>
              <w:t>10.1</w:t>
            </w:r>
          </w:p>
        </w:tc>
      </w:tr>
      <w:tr w:rsidR="00D452C4" w:rsidRPr="005112B4" w14:paraId="182FD267" w14:textId="77777777" w:rsidTr="006848C8">
        <w:tc>
          <w:tcPr>
            <w:tcW w:w="1881" w:type="dxa"/>
            <w:vMerge w:val="restart"/>
            <w:shd w:val="pct10" w:color="auto" w:fill="auto"/>
          </w:tcPr>
          <w:p w14:paraId="130E4898" w14:textId="77777777" w:rsidR="00D452C4" w:rsidRPr="005112B4" w:rsidRDefault="00D452C4" w:rsidP="00606431">
            <w:pPr>
              <w:spacing w:line="360" w:lineRule="auto"/>
              <w:rPr>
                <w:rFonts w:eastAsia="Calibri" w:cs="Arial"/>
              </w:rPr>
            </w:pPr>
            <w:r w:rsidRPr="005112B4">
              <w:rPr>
                <w:rFonts w:eastAsia="Calibri" w:cs="Arial"/>
              </w:rPr>
              <w:t>BMI (kg/m</w:t>
            </w:r>
            <w:r w:rsidRPr="005112B4">
              <w:rPr>
                <w:rFonts w:eastAsia="Calibri" w:cs="Arial"/>
                <w:vertAlign w:val="superscript"/>
              </w:rPr>
              <w:t>2</w:t>
            </w:r>
            <w:r w:rsidRPr="005112B4">
              <w:rPr>
                <w:rFonts w:eastAsia="Calibri" w:cs="Arial"/>
              </w:rPr>
              <w:t>)</w:t>
            </w:r>
          </w:p>
        </w:tc>
        <w:tc>
          <w:tcPr>
            <w:tcW w:w="1711" w:type="dxa"/>
          </w:tcPr>
          <w:p w14:paraId="2603AD56" w14:textId="77777777" w:rsidR="00D452C4" w:rsidRPr="005112B4" w:rsidRDefault="00D452C4" w:rsidP="00606431">
            <w:pPr>
              <w:spacing w:line="360" w:lineRule="auto"/>
              <w:rPr>
                <w:rFonts w:eastAsia="Calibri" w:cs="Arial"/>
              </w:rPr>
            </w:pPr>
            <w:r w:rsidRPr="005112B4">
              <w:rPr>
                <w:rFonts w:eastAsia="Calibri" w:cs="Arial"/>
              </w:rPr>
              <w:t>Baseline</w:t>
            </w:r>
          </w:p>
        </w:tc>
        <w:tc>
          <w:tcPr>
            <w:tcW w:w="1369" w:type="dxa"/>
          </w:tcPr>
          <w:p w14:paraId="761D85F8" w14:textId="77777777" w:rsidR="00D452C4" w:rsidRPr="005112B4" w:rsidRDefault="00D452C4" w:rsidP="00606431">
            <w:pPr>
              <w:spacing w:line="360" w:lineRule="auto"/>
              <w:rPr>
                <w:rFonts w:eastAsia="Calibri" w:cs="Arial"/>
              </w:rPr>
            </w:pPr>
            <w:r w:rsidRPr="005112B4">
              <w:rPr>
                <w:rFonts w:eastAsia="Calibri" w:cs="Arial"/>
              </w:rPr>
              <w:t>33.4</w:t>
            </w:r>
          </w:p>
        </w:tc>
        <w:tc>
          <w:tcPr>
            <w:tcW w:w="1344" w:type="dxa"/>
          </w:tcPr>
          <w:p w14:paraId="65A9711B" w14:textId="77777777" w:rsidR="00D452C4" w:rsidRPr="005112B4" w:rsidRDefault="00D452C4" w:rsidP="00606431">
            <w:pPr>
              <w:spacing w:line="360" w:lineRule="auto"/>
              <w:rPr>
                <w:rFonts w:eastAsia="Calibri" w:cs="Arial"/>
              </w:rPr>
            </w:pPr>
            <w:r w:rsidRPr="005112B4">
              <w:rPr>
                <w:rFonts w:eastAsia="Calibri" w:cs="Arial"/>
              </w:rPr>
              <w:t>6.1</w:t>
            </w:r>
          </w:p>
        </w:tc>
        <w:tc>
          <w:tcPr>
            <w:tcW w:w="1345" w:type="dxa"/>
          </w:tcPr>
          <w:p w14:paraId="3064F5F2" w14:textId="77777777" w:rsidR="00D452C4" w:rsidRPr="005112B4" w:rsidRDefault="00D452C4" w:rsidP="00606431">
            <w:pPr>
              <w:spacing w:line="360" w:lineRule="auto"/>
              <w:rPr>
                <w:rFonts w:eastAsia="Calibri" w:cs="Arial"/>
              </w:rPr>
            </w:pPr>
            <w:r w:rsidRPr="005112B4">
              <w:rPr>
                <w:rFonts w:eastAsia="Calibri" w:cs="Arial"/>
              </w:rPr>
              <w:t>23.7</w:t>
            </w:r>
          </w:p>
        </w:tc>
        <w:tc>
          <w:tcPr>
            <w:tcW w:w="1366" w:type="dxa"/>
          </w:tcPr>
          <w:p w14:paraId="2C3C164A" w14:textId="77777777" w:rsidR="00D452C4" w:rsidRPr="005112B4" w:rsidRDefault="00D452C4" w:rsidP="00606431">
            <w:pPr>
              <w:spacing w:line="360" w:lineRule="auto"/>
              <w:rPr>
                <w:rFonts w:eastAsia="Calibri" w:cs="Arial"/>
              </w:rPr>
            </w:pPr>
            <w:r w:rsidRPr="005112B4">
              <w:rPr>
                <w:rFonts w:eastAsia="Calibri" w:cs="Arial"/>
              </w:rPr>
              <w:t>49.6</w:t>
            </w:r>
          </w:p>
        </w:tc>
      </w:tr>
      <w:tr w:rsidR="00D452C4" w:rsidRPr="005112B4" w14:paraId="4F855C04" w14:textId="77777777" w:rsidTr="006848C8">
        <w:tc>
          <w:tcPr>
            <w:tcW w:w="1881" w:type="dxa"/>
            <w:vMerge/>
            <w:shd w:val="pct10" w:color="auto" w:fill="auto"/>
          </w:tcPr>
          <w:p w14:paraId="7DA771C3" w14:textId="77777777" w:rsidR="00D452C4" w:rsidRPr="005112B4" w:rsidRDefault="00D452C4" w:rsidP="00606431">
            <w:pPr>
              <w:spacing w:line="360" w:lineRule="auto"/>
              <w:rPr>
                <w:rFonts w:eastAsia="Calibri" w:cs="Arial"/>
              </w:rPr>
            </w:pPr>
          </w:p>
        </w:tc>
        <w:tc>
          <w:tcPr>
            <w:tcW w:w="1711" w:type="dxa"/>
          </w:tcPr>
          <w:p w14:paraId="1BC43676" w14:textId="77777777" w:rsidR="00D452C4" w:rsidRPr="005112B4" w:rsidRDefault="00D452C4" w:rsidP="00606431">
            <w:pPr>
              <w:spacing w:line="360" w:lineRule="auto"/>
              <w:rPr>
                <w:rFonts w:eastAsia="Calibri" w:cs="Arial"/>
              </w:rPr>
            </w:pPr>
            <w:r w:rsidRPr="005112B4">
              <w:rPr>
                <w:rFonts w:eastAsia="Calibri" w:cs="Arial"/>
              </w:rPr>
              <w:t>End of study</w:t>
            </w:r>
          </w:p>
        </w:tc>
        <w:tc>
          <w:tcPr>
            <w:tcW w:w="1369" w:type="dxa"/>
          </w:tcPr>
          <w:p w14:paraId="516A00A4" w14:textId="77777777" w:rsidR="00D452C4" w:rsidRPr="005112B4" w:rsidRDefault="00D452C4" w:rsidP="00606431">
            <w:pPr>
              <w:spacing w:line="360" w:lineRule="auto"/>
              <w:rPr>
                <w:rFonts w:eastAsia="Calibri" w:cs="Arial"/>
              </w:rPr>
            </w:pPr>
            <w:r w:rsidRPr="005112B4">
              <w:rPr>
                <w:rFonts w:eastAsia="Calibri" w:cs="Arial"/>
              </w:rPr>
              <w:t>32.2</w:t>
            </w:r>
          </w:p>
        </w:tc>
        <w:tc>
          <w:tcPr>
            <w:tcW w:w="1344" w:type="dxa"/>
          </w:tcPr>
          <w:p w14:paraId="6AA7811F" w14:textId="77777777" w:rsidR="00D452C4" w:rsidRPr="005112B4" w:rsidRDefault="00D452C4" w:rsidP="00606431">
            <w:pPr>
              <w:spacing w:line="360" w:lineRule="auto"/>
              <w:rPr>
                <w:rFonts w:eastAsia="Calibri" w:cs="Arial"/>
              </w:rPr>
            </w:pPr>
            <w:r w:rsidRPr="005112B4">
              <w:rPr>
                <w:rFonts w:eastAsia="Calibri" w:cs="Arial"/>
              </w:rPr>
              <w:t>6.1</w:t>
            </w:r>
          </w:p>
        </w:tc>
        <w:tc>
          <w:tcPr>
            <w:tcW w:w="1345" w:type="dxa"/>
          </w:tcPr>
          <w:p w14:paraId="37117188" w14:textId="77777777" w:rsidR="00D452C4" w:rsidRPr="005112B4" w:rsidRDefault="00D452C4" w:rsidP="00606431">
            <w:pPr>
              <w:spacing w:line="360" w:lineRule="auto"/>
              <w:rPr>
                <w:rFonts w:eastAsia="Calibri" w:cs="Arial"/>
              </w:rPr>
            </w:pPr>
            <w:r w:rsidRPr="005112B4">
              <w:rPr>
                <w:rFonts w:eastAsia="Calibri" w:cs="Arial"/>
              </w:rPr>
              <w:t>23.4</w:t>
            </w:r>
          </w:p>
        </w:tc>
        <w:tc>
          <w:tcPr>
            <w:tcW w:w="1366" w:type="dxa"/>
          </w:tcPr>
          <w:p w14:paraId="333D3E22" w14:textId="77777777" w:rsidR="00D452C4" w:rsidRPr="005112B4" w:rsidRDefault="00D452C4" w:rsidP="00606431">
            <w:pPr>
              <w:spacing w:line="360" w:lineRule="auto"/>
              <w:rPr>
                <w:rFonts w:eastAsia="Calibri" w:cs="Arial"/>
              </w:rPr>
            </w:pPr>
            <w:r w:rsidRPr="005112B4">
              <w:rPr>
                <w:rFonts w:eastAsia="Calibri" w:cs="Arial"/>
              </w:rPr>
              <w:t>48.5</w:t>
            </w:r>
          </w:p>
        </w:tc>
      </w:tr>
      <w:tr w:rsidR="00D452C4" w:rsidRPr="005112B4" w14:paraId="42742D57" w14:textId="77777777" w:rsidTr="006848C8">
        <w:tc>
          <w:tcPr>
            <w:tcW w:w="1881" w:type="dxa"/>
            <w:vMerge/>
            <w:shd w:val="pct10" w:color="auto" w:fill="auto"/>
          </w:tcPr>
          <w:p w14:paraId="4A27F219" w14:textId="77777777" w:rsidR="00D452C4" w:rsidRPr="005112B4" w:rsidRDefault="00D452C4" w:rsidP="00606431">
            <w:pPr>
              <w:spacing w:line="360" w:lineRule="auto"/>
              <w:rPr>
                <w:rFonts w:eastAsia="Calibri" w:cs="Arial"/>
              </w:rPr>
            </w:pPr>
          </w:p>
        </w:tc>
        <w:tc>
          <w:tcPr>
            <w:tcW w:w="1711" w:type="dxa"/>
          </w:tcPr>
          <w:p w14:paraId="797F9174" w14:textId="77777777" w:rsidR="00D452C4" w:rsidRPr="005112B4" w:rsidRDefault="00D452C4" w:rsidP="00606431">
            <w:pPr>
              <w:spacing w:line="360" w:lineRule="auto"/>
              <w:rPr>
                <w:rFonts w:eastAsia="Calibri" w:cs="Arial"/>
              </w:rPr>
            </w:pPr>
            <w:r w:rsidRPr="005112B4">
              <w:rPr>
                <w:rFonts w:eastAsia="Calibri" w:cs="Arial"/>
              </w:rPr>
              <w:t>Unit change</w:t>
            </w:r>
          </w:p>
        </w:tc>
        <w:tc>
          <w:tcPr>
            <w:tcW w:w="1369" w:type="dxa"/>
          </w:tcPr>
          <w:p w14:paraId="2DFC1052" w14:textId="77777777" w:rsidR="00D452C4" w:rsidRPr="005112B4" w:rsidRDefault="00D452C4" w:rsidP="00606431">
            <w:pPr>
              <w:spacing w:line="360" w:lineRule="auto"/>
              <w:rPr>
                <w:rFonts w:eastAsia="Calibri" w:cs="Arial"/>
              </w:rPr>
            </w:pPr>
            <w:r w:rsidRPr="005112B4">
              <w:rPr>
                <w:rFonts w:eastAsia="Calibri" w:cs="Arial"/>
              </w:rPr>
              <w:t>1.06</w:t>
            </w:r>
          </w:p>
        </w:tc>
        <w:tc>
          <w:tcPr>
            <w:tcW w:w="1344" w:type="dxa"/>
          </w:tcPr>
          <w:p w14:paraId="3A0AD2F6" w14:textId="77777777" w:rsidR="00D452C4" w:rsidRPr="005112B4" w:rsidRDefault="00D452C4" w:rsidP="00606431">
            <w:pPr>
              <w:spacing w:line="360" w:lineRule="auto"/>
              <w:rPr>
                <w:rFonts w:eastAsia="Calibri" w:cs="Arial"/>
              </w:rPr>
            </w:pPr>
            <w:r w:rsidRPr="005112B4">
              <w:rPr>
                <w:rFonts w:eastAsia="Calibri" w:cs="Arial"/>
              </w:rPr>
              <w:t>1.14</w:t>
            </w:r>
          </w:p>
        </w:tc>
        <w:tc>
          <w:tcPr>
            <w:tcW w:w="1345" w:type="dxa"/>
          </w:tcPr>
          <w:p w14:paraId="4C4BF18C" w14:textId="77777777" w:rsidR="00D452C4" w:rsidRPr="005112B4" w:rsidRDefault="00D452C4" w:rsidP="00606431">
            <w:pPr>
              <w:spacing w:line="360" w:lineRule="auto"/>
              <w:rPr>
                <w:rFonts w:eastAsia="Calibri" w:cs="Arial"/>
              </w:rPr>
            </w:pPr>
            <w:r w:rsidRPr="005112B4">
              <w:rPr>
                <w:rFonts w:eastAsia="Calibri" w:cs="Arial"/>
              </w:rPr>
              <w:t>-1.1</w:t>
            </w:r>
          </w:p>
        </w:tc>
        <w:tc>
          <w:tcPr>
            <w:tcW w:w="1366" w:type="dxa"/>
          </w:tcPr>
          <w:p w14:paraId="187E5AF5" w14:textId="77777777" w:rsidR="00D452C4" w:rsidRPr="005112B4" w:rsidRDefault="00D452C4" w:rsidP="00606431">
            <w:pPr>
              <w:spacing w:line="360" w:lineRule="auto"/>
              <w:rPr>
                <w:rFonts w:eastAsia="Calibri" w:cs="Arial"/>
              </w:rPr>
            </w:pPr>
            <w:r w:rsidRPr="005112B4">
              <w:rPr>
                <w:rFonts w:eastAsia="Calibri" w:cs="Arial"/>
              </w:rPr>
              <w:t>4.3</w:t>
            </w:r>
          </w:p>
        </w:tc>
      </w:tr>
      <w:tr w:rsidR="00D452C4" w:rsidRPr="005112B4" w14:paraId="7555F6B6" w14:textId="77777777" w:rsidTr="006848C8">
        <w:tc>
          <w:tcPr>
            <w:tcW w:w="1881" w:type="dxa"/>
            <w:vMerge/>
            <w:shd w:val="pct10" w:color="auto" w:fill="auto"/>
          </w:tcPr>
          <w:p w14:paraId="7DFC2F41" w14:textId="77777777" w:rsidR="00D452C4" w:rsidRPr="005112B4" w:rsidRDefault="00D452C4" w:rsidP="00606431">
            <w:pPr>
              <w:spacing w:line="360" w:lineRule="auto"/>
              <w:rPr>
                <w:rFonts w:eastAsia="Calibri" w:cs="Arial"/>
              </w:rPr>
            </w:pPr>
          </w:p>
        </w:tc>
        <w:tc>
          <w:tcPr>
            <w:tcW w:w="1711" w:type="dxa"/>
          </w:tcPr>
          <w:p w14:paraId="4EADC9D9" w14:textId="77777777" w:rsidR="00D452C4" w:rsidRPr="005112B4" w:rsidRDefault="00D452C4" w:rsidP="00606431">
            <w:pPr>
              <w:spacing w:line="360" w:lineRule="auto"/>
              <w:rPr>
                <w:rFonts w:eastAsia="Calibri" w:cs="Arial"/>
              </w:rPr>
            </w:pPr>
            <w:r w:rsidRPr="005112B4">
              <w:rPr>
                <w:rFonts w:eastAsia="Calibri" w:cs="Arial"/>
              </w:rPr>
              <w:t>% change</w:t>
            </w:r>
          </w:p>
        </w:tc>
        <w:tc>
          <w:tcPr>
            <w:tcW w:w="1369" w:type="dxa"/>
          </w:tcPr>
          <w:p w14:paraId="7C255FC5" w14:textId="77777777" w:rsidR="00D452C4" w:rsidRPr="005112B4" w:rsidRDefault="00D452C4" w:rsidP="00606431">
            <w:pPr>
              <w:spacing w:line="360" w:lineRule="auto"/>
              <w:rPr>
                <w:rFonts w:eastAsia="Calibri" w:cs="Arial"/>
              </w:rPr>
            </w:pPr>
            <w:r w:rsidRPr="005112B4">
              <w:rPr>
                <w:rFonts w:eastAsia="Calibri" w:cs="Arial"/>
              </w:rPr>
              <w:t>3.1</w:t>
            </w:r>
          </w:p>
        </w:tc>
        <w:tc>
          <w:tcPr>
            <w:tcW w:w="1344" w:type="dxa"/>
          </w:tcPr>
          <w:p w14:paraId="40D815E2" w14:textId="77777777" w:rsidR="00D452C4" w:rsidRPr="005112B4" w:rsidRDefault="00D452C4" w:rsidP="00606431">
            <w:pPr>
              <w:spacing w:line="360" w:lineRule="auto"/>
              <w:rPr>
                <w:rFonts w:eastAsia="Calibri" w:cs="Arial"/>
              </w:rPr>
            </w:pPr>
            <w:r w:rsidRPr="005112B4">
              <w:rPr>
                <w:rFonts w:eastAsia="Calibri" w:cs="Arial"/>
              </w:rPr>
              <w:t>3.4</w:t>
            </w:r>
          </w:p>
        </w:tc>
        <w:tc>
          <w:tcPr>
            <w:tcW w:w="1345" w:type="dxa"/>
          </w:tcPr>
          <w:p w14:paraId="3CCC48C2" w14:textId="77777777" w:rsidR="00D452C4" w:rsidRPr="005112B4" w:rsidRDefault="00D452C4" w:rsidP="00606431">
            <w:pPr>
              <w:spacing w:line="360" w:lineRule="auto"/>
              <w:rPr>
                <w:rFonts w:eastAsia="Calibri" w:cs="Arial"/>
              </w:rPr>
            </w:pPr>
            <w:r w:rsidRPr="005112B4">
              <w:rPr>
                <w:rFonts w:eastAsia="Calibri" w:cs="Arial"/>
              </w:rPr>
              <w:t>-3.6</w:t>
            </w:r>
          </w:p>
        </w:tc>
        <w:tc>
          <w:tcPr>
            <w:tcW w:w="1366" w:type="dxa"/>
          </w:tcPr>
          <w:p w14:paraId="04100329" w14:textId="77777777" w:rsidR="00D452C4" w:rsidRPr="005112B4" w:rsidRDefault="00D452C4" w:rsidP="00606431">
            <w:pPr>
              <w:spacing w:line="360" w:lineRule="auto"/>
              <w:rPr>
                <w:rFonts w:eastAsia="Calibri" w:cs="Arial"/>
              </w:rPr>
            </w:pPr>
            <w:r w:rsidRPr="005112B4">
              <w:rPr>
                <w:rFonts w:eastAsia="Calibri" w:cs="Arial"/>
              </w:rPr>
              <w:t>12.8</w:t>
            </w:r>
          </w:p>
        </w:tc>
      </w:tr>
    </w:tbl>
    <w:p w14:paraId="29D35329" w14:textId="78942C33" w:rsidR="00D452C4" w:rsidRPr="00DE41D1" w:rsidRDefault="00DE41D1" w:rsidP="00606431">
      <w:pPr>
        <w:spacing w:after="0" w:line="360" w:lineRule="auto"/>
        <w:rPr>
          <w:rFonts w:eastAsia="Calibri" w:cs="Arial"/>
          <w:sz w:val="20"/>
        </w:rPr>
      </w:pPr>
      <w:r w:rsidRPr="00DE41D1">
        <w:rPr>
          <w:rFonts w:eastAsia="Calibri" w:cs="Arial"/>
          <w:sz w:val="20"/>
        </w:rPr>
        <w:t>*negative numbers infer weight gain.</w:t>
      </w:r>
    </w:p>
    <w:p w14:paraId="67709DE1" w14:textId="77777777" w:rsidR="00DE41D1" w:rsidRDefault="00DE41D1" w:rsidP="00606431">
      <w:pPr>
        <w:spacing w:after="0" w:line="360" w:lineRule="auto"/>
        <w:rPr>
          <w:rFonts w:eastAsia="Calibri" w:cs="Arial"/>
        </w:rPr>
      </w:pPr>
    </w:p>
    <w:p w14:paraId="2D1864AA" w14:textId="4C1C624E" w:rsidR="00CC7FC8" w:rsidRDefault="00CC7FC8" w:rsidP="00606431">
      <w:pPr>
        <w:spacing w:line="360" w:lineRule="auto"/>
        <w:jc w:val="both"/>
        <w:rPr>
          <w:rFonts w:eastAsia="Calibri" w:cs="Arial"/>
        </w:rPr>
      </w:pPr>
      <w:r>
        <w:rPr>
          <w:rFonts w:eastAsia="Calibri" w:cs="Times New Roman"/>
        </w:rPr>
        <w:t>To determine whether the significance of results presenting relative changes in each anthropometric marker studied was explained by the greater potential for weight loss in men at the highest BMI levels, sub-group analyses were conducted to check variance in patterns and volumes of weight loss.  Initially, an assessment was made to determine how many subjects changed BMI classification during the intervention.</w:t>
      </w:r>
    </w:p>
    <w:p w14:paraId="11EC30CA" w14:textId="6710C510" w:rsidR="00CC7FC8" w:rsidRDefault="00CC7FC8" w:rsidP="00606431">
      <w:pPr>
        <w:spacing w:after="0" w:line="360" w:lineRule="auto"/>
        <w:jc w:val="both"/>
        <w:rPr>
          <w:rFonts w:eastAsia="Calibri" w:cs="Arial"/>
        </w:rPr>
      </w:pPr>
      <w:r>
        <w:rPr>
          <w:rFonts w:eastAsia="Calibri" w:cs="Arial"/>
        </w:rPr>
        <w:t>Next</w:t>
      </w:r>
      <w:r w:rsidRPr="005112B4">
        <w:rPr>
          <w:rFonts w:eastAsia="Calibri" w:cs="Arial"/>
        </w:rPr>
        <w:t xml:space="preserve"> (</w:t>
      </w:r>
      <w:r w:rsidR="00461694">
        <w:rPr>
          <w:rFonts w:eastAsia="Calibri" w:cs="Arial"/>
        </w:rPr>
        <w:fldChar w:fldCharType="begin" w:fldLock="1"/>
      </w:r>
      <w:r w:rsidR="00461694">
        <w:rPr>
          <w:rFonts w:eastAsia="Calibri" w:cs="Arial"/>
        </w:rPr>
        <w:instrText xml:space="preserve"> REF _Ref43561947 \h </w:instrText>
      </w:r>
      <w:r w:rsidR="00606431">
        <w:rPr>
          <w:rFonts w:eastAsia="Calibri" w:cs="Arial"/>
        </w:rPr>
        <w:instrText xml:space="preserve"> \* MERGEFORMAT </w:instrText>
      </w:r>
      <w:r w:rsidR="00461694">
        <w:rPr>
          <w:rFonts w:eastAsia="Calibri" w:cs="Arial"/>
        </w:rPr>
      </w:r>
      <w:r w:rsidR="00461694">
        <w:rPr>
          <w:rFonts w:eastAsia="Calibri" w:cs="Arial"/>
        </w:rPr>
        <w:fldChar w:fldCharType="separate"/>
      </w:r>
      <w:r w:rsidR="00272297" w:rsidRPr="005112B4">
        <w:rPr>
          <w:rFonts w:eastAsia="Calibri" w:cs="Arial"/>
        </w:rPr>
        <w:t xml:space="preserve">Table </w:t>
      </w:r>
      <w:r w:rsidR="00272297">
        <w:rPr>
          <w:rFonts w:eastAsia="Calibri" w:cs="Arial"/>
          <w:noProof/>
        </w:rPr>
        <w:t>6.5</w:t>
      </w:r>
      <w:r w:rsidR="00461694">
        <w:rPr>
          <w:rFonts w:eastAsia="Calibri" w:cs="Arial"/>
        </w:rPr>
        <w:fldChar w:fldCharType="end"/>
      </w:r>
      <w:r w:rsidRPr="005112B4">
        <w:rPr>
          <w:rFonts w:eastAsia="Calibri" w:cs="Arial"/>
        </w:rPr>
        <w:t>)</w:t>
      </w:r>
      <w:r>
        <w:rPr>
          <w:rFonts w:eastAsia="Calibri" w:cs="Arial"/>
        </w:rPr>
        <w:t xml:space="preserve">, an attempt was made to gain </w:t>
      </w:r>
      <w:r w:rsidRPr="005112B4">
        <w:rPr>
          <w:rFonts w:eastAsia="Calibri" w:cs="Arial"/>
        </w:rPr>
        <w:t>insight into how the programme influenced excess body weight. For the total sample</w:t>
      </w:r>
      <w:r>
        <w:rPr>
          <w:rFonts w:eastAsia="Calibri" w:cs="Arial"/>
        </w:rPr>
        <w:t>,</w:t>
      </w:r>
      <w:r w:rsidRPr="005112B4">
        <w:rPr>
          <w:rFonts w:eastAsia="Calibri" w:cs="Arial"/>
        </w:rPr>
        <w:t xml:space="preserve"> </w:t>
      </w:r>
      <w:r>
        <w:rPr>
          <w:rFonts w:eastAsia="Calibri" w:cs="Arial"/>
        </w:rPr>
        <w:t xml:space="preserve">an average of </w:t>
      </w:r>
      <w:r w:rsidRPr="005112B4">
        <w:rPr>
          <w:rFonts w:eastAsia="Calibri" w:cs="Arial"/>
        </w:rPr>
        <w:t>14.3% of</w:t>
      </w:r>
      <w:r>
        <w:rPr>
          <w:rFonts w:eastAsia="Calibri" w:cs="Arial"/>
        </w:rPr>
        <w:t xml:space="preserve"> excess body weight was lost on the intervention</w:t>
      </w:r>
      <w:r w:rsidRPr="005112B4">
        <w:rPr>
          <w:rFonts w:eastAsia="Calibri" w:cs="Arial"/>
        </w:rPr>
        <w:t xml:space="preserve">. The single individual (participant 28) </w:t>
      </w:r>
      <w:r>
        <w:rPr>
          <w:rFonts w:eastAsia="Calibri" w:cs="Arial"/>
        </w:rPr>
        <w:t>recruited who had a ‘</w:t>
      </w:r>
      <w:r w:rsidRPr="005112B4">
        <w:rPr>
          <w:rFonts w:eastAsia="Calibri" w:cs="Arial"/>
        </w:rPr>
        <w:t>normal</w:t>
      </w:r>
      <w:r>
        <w:rPr>
          <w:rFonts w:eastAsia="Calibri" w:cs="Arial"/>
        </w:rPr>
        <w:t>’</w:t>
      </w:r>
      <w:r w:rsidRPr="005112B4">
        <w:rPr>
          <w:rFonts w:eastAsia="Calibri" w:cs="Arial"/>
        </w:rPr>
        <w:t xml:space="preserve"> weight </w:t>
      </w:r>
      <w:r>
        <w:rPr>
          <w:rFonts w:eastAsia="Calibri" w:cs="Arial"/>
        </w:rPr>
        <w:t>(i.e., BMI lower than 25 kg/m</w:t>
      </w:r>
      <w:r w:rsidRPr="002C5CF8">
        <w:rPr>
          <w:rFonts w:eastAsia="Calibri" w:cs="Arial"/>
          <w:vertAlign w:val="superscript"/>
        </w:rPr>
        <w:t>2</w:t>
      </w:r>
      <w:r>
        <w:rPr>
          <w:rFonts w:eastAsia="Calibri" w:cs="Arial"/>
        </w:rPr>
        <w:t xml:space="preserve"> at recruitment) also lost weight, but the calculation method used here is inappropriate for anyone with a BMI below 25 kg/m</w:t>
      </w:r>
      <w:r w:rsidRPr="00B12B64">
        <w:rPr>
          <w:rFonts w:eastAsia="Calibri" w:cs="Arial"/>
          <w:vertAlign w:val="superscript"/>
        </w:rPr>
        <w:t>2</w:t>
      </w:r>
      <w:r>
        <w:rPr>
          <w:rFonts w:eastAsia="Calibri" w:cs="Arial"/>
        </w:rPr>
        <w:t>, therefore his results are omitted</w:t>
      </w:r>
      <w:r w:rsidR="00BE28A9">
        <w:rPr>
          <w:rFonts w:eastAsia="Calibri" w:cs="Arial"/>
        </w:rPr>
        <w:t xml:space="preserve"> from analyses presented here</w:t>
      </w:r>
      <w:r w:rsidRPr="005112B4">
        <w:rPr>
          <w:rFonts w:eastAsia="Calibri" w:cs="Arial"/>
        </w:rPr>
        <w:t xml:space="preserve">. The highest proportion of EBWL was with the overweight group and decreased in EBWL as total weight increased. </w:t>
      </w:r>
    </w:p>
    <w:p w14:paraId="09AF9EA6" w14:textId="74A08B77" w:rsidR="002F2AFF" w:rsidRDefault="002F2AFF" w:rsidP="00D452C4">
      <w:pPr>
        <w:spacing w:after="0" w:line="240" w:lineRule="auto"/>
        <w:rPr>
          <w:rFonts w:eastAsia="Calibri" w:cs="Arial"/>
        </w:rPr>
      </w:pPr>
    </w:p>
    <w:p w14:paraId="14C07CC7" w14:textId="2CA9BB07" w:rsidR="00D452C4" w:rsidRDefault="00D452C4" w:rsidP="00606431">
      <w:pPr>
        <w:spacing w:after="0" w:line="360" w:lineRule="auto"/>
        <w:rPr>
          <w:rFonts w:eastAsia="Calibri" w:cs="Arial"/>
        </w:rPr>
      </w:pPr>
      <w:bookmarkStart w:id="403" w:name="_Ref43561947"/>
      <w:bookmarkStart w:id="404" w:name="_Toc59177347"/>
      <w:r w:rsidRPr="005112B4">
        <w:rPr>
          <w:rFonts w:eastAsia="Calibri" w:cs="Arial"/>
        </w:rPr>
        <w:t xml:space="preserve">Table </w:t>
      </w:r>
      <w:r w:rsidR="005D6F40">
        <w:rPr>
          <w:rFonts w:eastAsia="Calibri" w:cs="Arial"/>
        </w:rPr>
        <w:fldChar w:fldCharType="begin" w:fldLock="1"/>
      </w:r>
      <w:r w:rsidR="005D6F40">
        <w:rPr>
          <w:rFonts w:eastAsia="Calibri" w:cs="Arial"/>
        </w:rPr>
        <w:instrText xml:space="preserve"> STYLEREF 1 \s </w:instrText>
      </w:r>
      <w:r w:rsidR="005D6F40">
        <w:rPr>
          <w:rFonts w:eastAsia="Calibri" w:cs="Arial"/>
        </w:rPr>
        <w:fldChar w:fldCharType="separate"/>
      </w:r>
      <w:r w:rsidR="00272297">
        <w:rPr>
          <w:rFonts w:eastAsia="Calibri" w:cs="Arial"/>
          <w:noProof/>
        </w:rPr>
        <w:t>6</w:t>
      </w:r>
      <w:r w:rsidR="005D6F40">
        <w:rPr>
          <w:rFonts w:eastAsia="Calibri" w:cs="Arial"/>
        </w:rPr>
        <w:fldChar w:fldCharType="end"/>
      </w:r>
      <w:r w:rsidR="005D6F40">
        <w:rPr>
          <w:rFonts w:eastAsia="Calibri" w:cs="Arial"/>
        </w:rPr>
        <w:t>.</w:t>
      </w:r>
      <w:r w:rsidR="005D6F40">
        <w:rPr>
          <w:rFonts w:eastAsia="Calibri" w:cs="Arial"/>
        </w:rPr>
        <w:fldChar w:fldCharType="begin"/>
      </w:r>
      <w:r w:rsidR="005D6F40">
        <w:rPr>
          <w:rFonts w:eastAsia="Calibri" w:cs="Arial"/>
        </w:rPr>
        <w:instrText xml:space="preserve"> SEQ Table \* ARABIC \s 1 </w:instrText>
      </w:r>
      <w:r w:rsidR="005D6F40">
        <w:rPr>
          <w:rFonts w:eastAsia="Calibri" w:cs="Arial"/>
        </w:rPr>
        <w:fldChar w:fldCharType="separate"/>
      </w:r>
      <w:r w:rsidR="005F4231">
        <w:rPr>
          <w:rFonts w:eastAsia="Calibri" w:cs="Arial"/>
          <w:noProof/>
        </w:rPr>
        <w:t>5</w:t>
      </w:r>
      <w:r w:rsidR="005D6F40">
        <w:rPr>
          <w:rFonts w:eastAsia="Calibri" w:cs="Arial"/>
        </w:rPr>
        <w:fldChar w:fldCharType="end"/>
      </w:r>
      <w:bookmarkEnd w:id="403"/>
      <w:r w:rsidRPr="005112B4">
        <w:rPr>
          <w:rFonts w:eastAsia="Calibri" w:cs="Arial"/>
        </w:rPr>
        <w:t>: EBWL percentage targets with BMI classifications.</w:t>
      </w:r>
      <w:bookmarkEnd w:id="404"/>
    </w:p>
    <w:tbl>
      <w:tblPr>
        <w:tblStyle w:val="TableGrid"/>
        <w:tblW w:w="0" w:type="auto"/>
        <w:tblLayout w:type="fixed"/>
        <w:tblLook w:val="04A0" w:firstRow="1" w:lastRow="0" w:firstColumn="1" w:lastColumn="0" w:noHBand="0" w:noVBand="1"/>
      </w:tblPr>
      <w:tblGrid>
        <w:gridCol w:w="2159"/>
        <w:gridCol w:w="3365"/>
        <w:gridCol w:w="850"/>
        <w:gridCol w:w="851"/>
        <w:gridCol w:w="992"/>
        <w:gridCol w:w="799"/>
      </w:tblGrid>
      <w:tr w:rsidR="00270B30" w:rsidRPr="005112B4" w14:paraId="5005546E" w14:textId="77777777" w:rsidTr="00DA24BB">
        <w:trPr>
          <w:trHeight w:val="480"/>
        </w:trPr>
        <w:tc>
          <w:tcPr>
            <w:tcW w:w="2159"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44E3A7D4"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Population subgroup (n)</w:t>
            </w:r>
          </w:p>
        </w:tc>
        <w:tc>
          <w:tcPr>
            <w:tcW w:w="3365"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6CAA540B"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Measurement</w:t>
            </w:r>
          </w:p>
        </w:tc>
        <w:tc>
          <w:tcPr>
            <w:tcW w:w="850"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5D6716A4"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Mean</w:t>
            </w:r>
          </w:p>
        </w:tc>
        <w:tc>
          <w:tcPr>
            <w:tcW w:w="851"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56DC7A1A"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SD</w:t>
            </w:r>
          </w:p>
        </w:tc>
        <w:tc>
          <w:tcPr>
            <w:tcW w:w="992"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63452031"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Min</w:t>
            </w:r>
          </w:p>
        </w:tc>
        <w:tc>
          <w:tcPr>
            <w:tcW w:w="799"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6DF0F574" w14:textId="77777777" w:rsidR="00270B30" w:rsidRPr="005112B4" w:rsidRDefault="00270B30" w:rsidP="00606431">
            <w:pPr>
              <w:spacing w:line="360" w:lineRule="auto"/>
              <w:jc w:val="both"/>
              <w:rPr>
                <w:rFonts w:eastAsia="Calibri" w:cs="Arial"/>
                <w:b/>
                <w:sz w:val="20"/>
                <w:szCs w:val="20"/>
              </w:rPr>
            </w:pPr>
            <w:r w:rsidRPr="005112B4">
              <w:rPr>
                <w:rFonts w:eastAsia="Calibri" w:cs="Arial"/>
                <w:b/>
                <w:sz w:val="20"/>
                <w:szCs w:val="20"/>
              </w:rPr>
              <w:t>Max</w:t>
            </w:r>
          </w:p>
        </w:tc>
      </w:tr>
      <w:tr w:rsidR="00270B30" w:rsidRPr="005112B4" w14:paraId="68D48437" w14:textId="77777777" w:rsidTr="00DA24BB">
        <w:tc>
          <w:tcPr>
            <w:tcW w:w="2159" w:type="dxa"/>
            <w:vMerge w:val="restart"/>
            <w:tcBorders>
              <w:top w:val="single" w:sz="4" w:space="0" w:color="auto"/>
              <w:left w:val="single" w:sz="4" w:space="0" w:color="auto"/>
              <w:bottom w:val="single" w:sz="4" w:space="0" w:color="auto"/>
              <w:right w:val="single" w:sz="4" w:space="0" w:color="auto"/>
            </w:tcBorders>
            <w:shd w:val="pct10" w:color="auto" w:fill="auto"/>
            <w:hideMark/>
          </w:tcPr>
          <w:p w14:paraId="7784F260" w14:textId="77777777" w:rsidR="00270B30" w:rsidRPr="00B12B64" w:rsidRDefault="00270B30" w:rsidP="00606431">
            <w:pPr>
              <w:spacing w:line="360" w:lineRule="auto"/>
              <w:jc w:val="both"/>
              <w:rPr>
                <w:rFonts w:eastAsia="Calibri" w:cs="Arial"/>
                <w:sz w:val="20"/>
                <w:szCs w:val="20"/>
              </w:rPr>
            </w:pPr>
            <w:r w:rsidRPr="00B12B64">
              <w:rPr>
                <w:rFonts w:eastAsia="Calibri" w:cs="Arial"/>
                <w:sz w:val="20"/>
                <w:szCs w:val="20"/>
              </w:rPr>
              <w:t xml:space="preserve">Total sample </w:t>
            </w:r>
          </w:p>
          <w:p w14:paraId="425334BA" w14:textId="77777777" w:rsidR="00270B30" w:rsidRPr="00B12B64" w:rsidRDefault="00270B30" w:rsidP="00606431">
            <w:pPr>
              <w:spacing w:line="360" w:lineRule="auto"/>
              <w:jc w:val="both"/>
              <w:rPr>
                <w:rFonts w:eastAsia="Calibri" w:cs="Arial"/>
                <w:sz w:val="20"/>
                <w:szCs w:val="20"/>
              </w:rPr>
            </w:pPr>
          </w:p>
          <w:p w14:paraId="0D1A941F" w14:textId="77777777" w:rsidR="00270B30" w:rsidRPr="00B12B64" w:rsidRDefault="00270B30" w:rsidP="00606431">
            <w:pPr>
              <w:spacing w:line="360" w:lineRule="auto"/>
              <w:jc w:val="both"/>
              <w:rPr>
                <w:rFonts w:eastAsia="Calibri" w:cs="Arial"/>
                <w:sz w:val="20"/>
                <w:szCs w:val="20"/>
              </w:rPr>
            </w:pPr>
            <w:r w:rsidRPr="00B12B64">
              <w:rPr>
                <w:rFonts w:eastAsia="Calibri" w:cs="Arial"/>
                <w:sz w:val="20"/>
                <w:szCs w:val="20"/>
              </w:rPr>
              <w:t>(n=3</w:t>
            </w:r>
            <w:r>
              <w:rPr>
                <w:rFonts w:eastAsia="Calibri" w:cs="Arial"/>
                <w:sz w:val="20"/>
                <w:szCs w:val="20"/>
              </w:rPr>
              <w:t>4</w:t>
            </w:r>
            <w:r w:rsidRPr="00B12B64">
              <w:rPr>
                <w:rFonts w:eastAsia="Calibri" w:cs="Arial"/>
                <w:sz w:val="20"/>
                <w:szCs w:val="20"/>
              </w:rPr>
              <w:t>)</w:t>
            </w:r>
          </w:p>
        </w:tc>
        <w:tc>
          <w:tcPr>
            <w:tcW w:w="3365" w:type="dxa"/>
            <w:tcBorders>
              <w:top w:val="single" w:sz="4" w:space="0" w:color="auto"/>
              <w:left w:val="single" w:sz="4" w:space="0" w:color="auto"/>
              <w:bottom w:val="single" w:sz="4" w:space="0" w:color="auto"/>
              <w:right w:val="single" w:sz="4" w:space="0" w:color="auto"/>
            </w:tcBorders>
            <w:hideMark/>
          </w:tcPr>
          <w:p w14:paraId="4FB126DA"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Surplus weight (Baseline BMI – 25)</w:t>
            </w:r>
          </w:p>
        </w:tc>
        <w:tc>
          <w:tcPr>
            <w:tcW w:w="850" w:type="dxa"/>
            <w:tcBorders>
              <w:top w:val="single" w:sz="4" w:space="0" w:color="auto"/>
              <w:left w:val="single" w:sz="4" w:space="0" w:color="auto"/>
              <w:bottom w:val="single" w:sz="4" w:space="0" w:color="auto"/>
              <w:right w:val="single" w:sz="4" w:space="0" w:color="auto"/>
            </w:tcBorders>
            <w:hideMark/>
          </w:tcPr>
          <w:p w14:paraId="5A2C5EDF"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8.</w:t>
            </w:r>
            <w:r>
              <w:rPr>
                <w:rFonts w:eastAsia="Calibri" w:cs="Arial"/>
                <w:sz w:val="20"/>
                <w:szCs w:val="20"/>
              </w:rPr>
              <w:t>7</w:t>
            </w:r>
          </w:p>
        </w:tc>
        <w:tc>
          <w:tcPr>
            <w:tcW w:w="851" w:type="dxa"/>
            <w:tcBorders>
              <w:top w:val="single" w:sz="4" w:space="0" w:color="auto"/>
              <w:left w:val="single" w:sz="4" w:space="0" w:color="auto"/>
              <w:bottom w:val="single" w:sz="4" w:space="0" w:color="auto"/>
              <w:right w:val="single" w:sz="4" w:space="0" w:color="auto"/>
            </w:tcBorders>
            <w:hideMark/>
          </w:tcPr>
          <w:p w14:paraId="73407D81"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5.9</w:t>
            </w:r>
          </w:p>
        </w:tc>
        <w:tc>
          <w:tcPr>
            <w:tcW w:w="992" w:type="dxa"/>
            <w:tcBorders>
              <w:top w:val="single" w:sz="4" w:space="0" w:color="auto"/>
              <w:left w:val="single" w:sz="4" w:space="0" w:color="auto"/>
              <w:bottom w:val="single" w:sz="4" w:space="0" w:color="auto"/>
              <w:right w:val="single" w:sz="4" w:space="0" w:color="auto"/>
            </w:tcBorders>
            <w:hideMark/>
          </w:tcPr>
          <w:p w14:paraId="0C1BBEAB"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1.20</w:t>
            </w:r>
          </w:p>
        </w:tc>
        <w:tc>
          <w:tcPr>
            <w:tcW w:w="799" w:type="dxa"/>
            <w:tcBorders>
              <w:top w:val="single" w:sz="4" w:space="0" w:color="auto"/>
              <w:left w:val="single" w:sz="4" w:space="0" w:color="auto"/>
              <w:bottom w:val="single" w:sz="4" w:space="0" w:color="auto"/>
              <w:right w:val="single" w:sz="4" w:space="0" w:color="auto"/>
            </w:tcBorders>
            <w:hideMark/>
          </w:tcPr>
          <w:p w14:paraId="1F6E62E4"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24.90</w:t>
            </w:r>
          </w:p>
        </w:tc>
      </w:tr>
      <w:tr w:rsidR="00270B30" w:rsidRPr="005112B4" w14:paraId="483A8494"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3BE12572"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47665CBB"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Target weight loss (kg)</w:t>
            </w:r>
          </w:p>
        </w:tc>
        <w:tc>
          <w:tcPr>
            <w:tcW w:w="850" w:type="dxa"/>
            <w:tcBorders>
              <w:top w:val="single" w:sz="4" w:space="0" w:color="auto"/>
              <w:left w:val="single" w:sz="4" w:space="0" w:color="auto"/>
              <w:bottom w:val="single" w:sz="4" w:space="0" w:color="auto"/>
              <w:right w:val="single" w:sz="4" w:space="0" w:color="auto"/>
            </w:tcBorders>
            <w:hideMark/>
          </w:tcPr>
          <w:p w14:paraId="3D00555D"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27.9</w:t>
            </w:r>
          </w:p>
        </w:tc>
        <w:tc>
          <w:tcPr>
            <w:tcW w:w="851" w:type="dxa"/>
            <w:tcBorders>
              <w:top w:val="single" w:sz="4" w:space="0" w:color="auto"/>
              <w:left w:val="single" w:sz="4" w:space="0" w:color="auto"/>
              <w:bottom w:val="single" w:sz="4" w:space="0" w:color="auto"/>
              <w:right w:val="single" w:sz="4" w:space="0" w:color="auto"/>
            </w:tcBorders>
            <w:hideMark/>
          </w:tcPr>
          <w:p w14:paraId="50D7AC0C"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18.9</w:t>
            </w:r>
          </w:p>
        </w:tc>
        <w:tc>
          <w:tcPr>
            <w:tcW w:w="992" w:type="dxa"/>
            <w:tcBorders>
              <w:top w:val="single" w:sz="4" w:space="0" w:color="auto"/>
              <w:left w:val="single" w:sz="4" w:space="0" w:color="auto"/>
              <w:bottom w:val="single" w:sz="4" w:space="0" w:color="auto"/>
              <w:right w:val="single" w:sz="4" w:space="0" w:color="auto"/>
            </w:tcBorders>
            <w:hideMark/>
          </w:tcPr>
          <w:p w14:paraId="7CF02B56"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3.70</w:t>
            </w:r>
          </w:p>
        </w:tc>
        <w:tc>
          <w:tcPr>
            <w:tcW w:w="799" w:type="dxa"/>
            <w:tcBorders>
              <w:top w:val="single" w:sz="4" w:space="0" w:color="auto"/>
              <w:left w:val="single" w:sz="4" w:space="0" w:color="auto"/>
              <w:bottom w:val="single" w:sz="4" w:space="0" w:color="auto"/>
              <w:right w:val="single" w:sz="4" w:space="0" w:color="auto"/>
            </w:tcBorders>
            <w:hideMark/>
          </w:tcPr>
          <w:p w14:paraId="24BB806C"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80.10</w:t>
            </w:r>
          </w:p>
        </w:tc>
      </w:tr>
      <w:tr w:rsidR="00270B30" w:rsidRPr="005112B4" w14:paraId="53DDC194"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07FCF756"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0EA9625B"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Difference in weight with intervention (kg)</w:t>
            </w:r>
          </w:p>
        </w:tc>
        <w:tc>
          <w:tcPr>
            <w:tcW w:w="850" w:type="dxa"/>
            <w:tcBorders>
              <w:top w:val="single" w:sz="4" w:space="0" w:color="auto"/>
              <w:left w:val="single" w:sz="4" w:space="0" w:color="auto"/>
              <w:bottom w:val="single" w:sz="4" w:space="0" w:color="auto"/>
              <w:right w:val="single" w:sz="4" w:space="0" w:color="auto"/>
            </w:tcBorders>
            <w:hideMark/>
          </w:tcPr>
          <w:p w14:paraId="132EF4CF"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3.36</w:t>
            </w:r>
          </w:p>
        </w:tc>
        <w:tc>
          <w:tcPr>
            <w:tcW w:w="851" w:type="dxa"/>
            <w:tcBorders>
              <w:top w:val="single" w:sz="4" w:space="0" w:color="auto"/>
              <w:left w:val="single" w:sz="4" w:space="0" w:color="auto"/>
              <w:bottom w:val="single" w:sz="4" w:space="0" w:color="auto"/>
              <w:right w:val="single" w:sz="4" w:space="0" w:color="auto"/>
            </w:tcBorders>
            <w:hideMark/>
          </w:tcPr>
          <w:p w14:paraId="0B726213"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3.70</w:t>
            </w:r>
          </w:p>
        </w:tc>
        <w:tc>
          <w:tcPr>
            <w:tcW w:w="992" w:type="dxa"/>
            <w:tcBorders>
              <w:top w:val="single" w:sz="4" w:space="0" w:color="auto"/>
              <w:left w:val="single" w:sz="4" w:space="0" w:color="auto"/>
              <w:bottom w:val="single" w:sz="4" w:space="0" w:color="auto"/>
              <w:right w:val="single" w:sz="4" w:space="0" w:color="auto"/>
            </w:tcBorders>
            <w:hideMark/>
          </w:tcPr>
          <w:p w14:paraId="3E29213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-3.60</w:t>
            </w:r>
          </w:p>
        </w:tc>
        <w:tc>
          <w:tcPr>
            <w:tcW w:w="799" w:type="dxa"/>
            <w:tcBorders>
              <w:top w:val="single" w:sz="4" w:space="0" w:color="auto"/>
              <w:left w:val="single" w:sz="4" w:space="0" w:color="auto"/>
              <w:bottom w:val="single" w:sz="4" w:space="0" w:color="auto"/>
              <w:right w:val="single" w:sz="4" w:space="0" w:color="auto"/>
            </w:tcBorders>
            <w:hideMark/>
          </w:tcPr>
          <w:p w14:paraId="4AEBD1D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14.20</w:t>
            </w:r>
          </w:p>
        </w:tc>
      </w:tr>
      <w:tr w:rsidR="00270B30" w:rsidRPr="005112B4" w14:paraId="61EE3BF9"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7D582580"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39A39E6E"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Proportion of EBWL</w:t>
            </w:r>
          </w:p>
        </w:tc>
        <w:tc>
          <w:tcPr>
            <w:tcW w:w="850" w:type="dxa"/>
            <w:tcBorders>
              <w:top w:val="single" w:sz="4" w:space="0" w:color="auto"/>
              <w:left w:val="single" w:sz="4" w:space="0" w:color="auto"/>
              <w:bottom w:val="single" w:sz="4" w:space="0" w:color="auto"/>
              <w:right w:val="single" w:sz="4" w:space="0" w:color="auto"/>
            </w:tcBorders>
            <w:hideMark/>
          </w:tcPr>
          <w:p w14:paraId="5501B069"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16.39</w:t>
            </w:r>
          </w:p>
        </w:tc>
        <w:tc>
          <w:tcPr>
            <w:tcW w:w="851" w:type="dxa"/>
            <w:tcBorders>
              <w:top w:val="single" w:sz="4" w:space="0" w:color="auto"/>
              <w:left w:val="single" w:sz="4" w:space="0" w:color="auto"/>
              <w:bottom w:val="single" w:sz="4" w:space="0" w:color="auto"/>
              <w:right w:val="single" w:sz="4" w:space="0" w:color="auto"/>
            </w:tcBorders>
            <w:hideMark/>
          </w:tcPr>
          <w:p w14:paraId="3CD98CCD"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23.58</w:t>
            </w:r>
          </w:p>
        </w:tc>
        <w:tc>
          <w:tcPr>
            <w:tcW w:w="992" w:type="dxa"/>
            <w:tcBorders>
              <w:top w:val="single" w:sz="4" w:space="0" w:color="auto"/>
              <w:left w:val="single" w:sz="4" w:space="0" w:color="auto"/>
              <w:bottom w:val="single" w:sz="4" w:space="0" w:color="auto"/>
              <w:right w:val="single" w:sz="4" w:space="0" w:color="auto"/>
            </w:tcBorders>
            <w:hideMark/>
          </w:tcPr>
          <w:p w14:paraId="00FB7A74"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-35.70</w:t>
            </w:r>
          </w:p>
        </w:tc>
        <w:tc>
          <w:tcPr>
            <w:tcW w:w="799" w:type="dxa"/>
            <w:tcBorders>
              <w:top w:val="single" w:sz="4" w:space="0" w:color="auto"/>
              <w:left w:val="single" w:sz="4" w:space="0" w:color="auto"/>
              <w:bottom w:val="single" w:sz="4" w:space="0" w:color="auto"/>
              <w:right w:val="single" w:sz="4" w:space="0" w:color="auto"/>
            </w:tcBorders>
            <w:hideMark/>
          </w:tcPr>
          <w:p w14:paraId="4A956FC9" w14:textId="77777777" w:rsidR="00270B30" w:rsidRPr="005112B4" w:rsidRDefault="00270B30" w:rsidP="00606431">
            <w:pPr>
              <w:spacing w:line="360" w:lineRule="auto"/>
              <w:jc w:val="right"/>
              <w:rPr>
                <w:rFonts w:eastAsia="Calibri" w:cs="Arial"/>
                <w:sz w:val="20"/>
                <w:szCs w:val="20"/>
              </w:rPr>
            </w:pPr>
            <w:r>
              <w:rPr>
                <w:rFonts w:eastAsia="Calibri" w:cs="Arial"/>
                <w:sz w:val="20"/>
                <w:szCs w:val="20"/>
              </w:rPr>
              <w:t>98.50</w:t>
            </w:r>
          </w:p>
        </w:tc>
      </w:tr>
      <w:tr w:rsidR="00270B30" w:rsidRPr="005112B4" w14:paraId="78102CD6" w14:textId="77777777" w:rsidTr="00DA24BB">
        <w:tc>
          <w:tcPr>
            <w:tcW w:w="2159" w:type="dxa"/>
            <w:vMerge w:val="restart"/>
            <w:tcBorders>
              <w:top w:val="single" w:sz="4" w:space="0" w:color="auto"/>
              <w:left w:val="single" w:sz="4" w:space="0" w:color="auto"/>
              <w:bottom w:val="single" w:sz="4" w:space="0" w:color="auto"/>
              <w:right w:val="single" w:sz="4" w:space="0" w:color="auto"/>
            </w:tcBorders>
            <w:shd w:val="pct10" w:color="auto" w:fill="auto"/>
            <w:hideMark/>
          </w:tcPr>
          <w:p w14:paraId="0B7FAF7A"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 xml:space="preserve">Overweight </w:t>
            </w:r>
          </w:p>
          <w:p w14:paraId="3C7BA400"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(BMI 25 – 29.9 kg/m</w:t>
            </w:r>
            <w:r w:rsidRPr="005112B4">
              <w:rPr>
                <w:rFonts w:eastAsia="Calibri" w:cs="Arial"/>
                <w:sz w:val="20"/>
                <w:szCs w:val="20"/>
                <w:vertAlign w:val="superscript"/>
              </w:rPr>
              <w:t>2</w:t>
            </w:r>
            <w:r w:rsidRPr="005112B4">
              <w:rPr>
                <w:rFonts w:eastAsia="Calibri" w:cs="Arial"/>
                <w:sz w:val="20"/>
                <w:szCs w:val="20"/>
              </w:rPr>
              <w:t xml:space="preserve">) </w:t>
            </w:r>
          </w:p>
          <w:p w14:paraId="6E4F752E" w14:textId="77777777" w:rsidR="00270B30" w:rsidRDefault="00270B30" w:rsidP="00606431">
            <w:pPr>
              <w:spacing w:line="360" w:lineRule="auto"/>
              <w:jc w:val="both"/>
              <w:rPr>
                <w:rFonts w:eastAsia="Calibri" w:cs="Arial"/>
                <w:sz w:val="20"/>
                <w:szCs w:val="20"/>
              </w:rPr>
            </w:pPr>
          </w:p>
          <w:p w14:paraId="794F561A" w14:textId="77777777" w:rsidR="00270B30" w:rsidRPr="005112B4" w:rsidRDefault="00270B30" w:rsidP="00606431">
            <w:pPr>
              <w:spacing w:line="360" w:lineRule="auto"/>
              <w:jc w:val="both"/>
              <w:rPr>
                <w:rFonts w:eastAsia="Calibri" w:cs="Arial"/>
                <w:sz w:val="20"/>
                <w:szCs w:val="20"/>
              </w:rPr>
            </w:pPr>
            <w:r w:rsidRPr="005112B4">
              <w:rPr>
                <w:rFonts w:eastAsia="Calibri" w:cs="Arial"/>
                <w:sz w:val="20"/>
                <w:szCs w:val="20"/>
              </w:rPr>
              <w:t>(n=8)</w:t>
            </w:r>
          </w:p>
        </w:tc>
        <w:tc>
          <w:tcPr>
            <w:tcW w:w="3365" w:type="dxa"/>
            <w:tcBorders>
              <w:top w:val="single" w:sz="4" w:space="0" w:color="auto"/>
              <w:left w:val="single" w:sz="4" w:space="0" w:color="auto"/>
              <w:bottom w:val="single" w:sz="4" w:space="0" w:color="auto"/>
              <w:right w:val="single" w:sz="4" w:space="0" w:color="auto"/>
            </w:tcBorders>
            <w:hideMark/>
          </w:tcPr>
          <w:p w14:paraId="73A70EF7"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Surplus weight (Baseline BMI – 25)</w:t>
            </w:r>
          </w:p>
        </w:tc>
        <w:tc>
          <w:tcPr>
            <w:tcW w:w="850" w:type="dxa"/>
            <w:tcBorders>
              <w:top w:val="single" w:sz="4" w:space="0" w:color="auto"/>
              <w:left w:val="single" w:sz="4" w:space="0" w:color="auto"/>
              <w:bottom w:val="single" w:sz="4" w:space="0" w:color="auto"/>
              <w:right w:val="single" w:sz="4" w:space="0" w:color="auto"/>
            </w:tcBorders>
            <w:hideMark/>
          </w:tcPr>
          <w:p w14:paraId="6AF60CB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2.5</w:t>
            </w:r>
          </w:p>
        </w:tc>
        <w:tc>
          <w:tcPr>
            <w:tcW w:w="851" w:type="dxa"/>
            <w:tcBorders>
              <w:top w:val="single" w:sz="4" w:space="0" w:color="auto"/>
              <w:left w:val="single" w:sz="4" w:space="0" w:color="auto"/>
              <w:bottom w:val="single" w:sz="4" w:space="0" w:color="auto"/>
              <w:right w:val="single" w:sz="4" w:space="0" w:color="auto"/>
            </w:tcBorders>
            <w:hideMark/>
          </w:tcPr>
          <w:p w14:paraId="7C53CE54"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1.19</w:t>
            </w:r>
          </w:p>
        </w:tc>
        <w:tc>
          <w:tcPr>
            <w:tcW w:w="992" w:type="dxa"/>
            <w:tcBorders>
              <w:top w:val="single" w:sz="4" w:space="0" w:color="auto"/>
              <w:left w:val="single" w:sz="4" w:space="0" w:color="auto"/>
              <w:bottom w:val="single" w:sz="4" w:space="0" w:color="auto"/>
              <w:right w:val="single" w:sz="4" w:space="0" w:color="auto"/>
            </w:tcBorders>
            <w:hideMark/>
          </w:tcPr>
          <w:p w14:paraId="361F6FB7"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4.20</w:t>
            </w:r>
          </w:p>
        </w:tc>
        <w:tc>
          <w:tcPr>
            <w:tcW w:w="799" w:type="dxa"/>
            <w:tcBorders>
              <w:top w:val="single" w:sz="4" w:space="0" w:color="auto"/>
              <w:left w:val="single" w:sz="4" w:space="0" w:color="auto"/>
              <w:bottom w:val="single" w:sz="4" w:space="0" w:color="auto"/>
              <w:right w:val="single" w:sz="4" w:space="0" w:color="auto"/>
            </w:tcBorders>
            <w:hideMark/>
          </w:tcPr>
          <w:p w14:paraId="6F0D9B6A"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1.17</w:t>
            </w:r>
          </w:p>
        </w:tc>
      </w:tr>
      <w:tr w:rsidR="00270B30" w:rsidRPr="005112B4" w14:paraId="6330468C"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1F950D59"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342DCFB2"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Target weight loss (kg)</w:t>
            </w:r>
          </w:p>
        </w:tc>
        <w:tc>
          <w:tcPr>
            <w:tcW w:w="850" w:type="dxa"/>
            <w:tcBorders>
              <w:top w:val="single" w:sz="4" w:space="0" w:color="auto"/>
              <w:left w:val="single" w:sz="4" w:space="0" w:color="auto"/>
              <w:bottom w:val="single" w:sz="4" w:space="0" w:color="auto"/>
              <w:right w:val="single" w:sz="4" w:space="0" w:color="auto"/>
            </w:tcBorders>
            <w:hideMark/>
          </w:tcPr>
          <w:p w14:paraId="5C85BAA0"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7.9</w:t>
            </w:r>
          </w:p>
        </w:tc>
        <w:tc>
          <w:tcPr>
            <w:tcW w:w="851" w:type="dxa"/>
            <w:tcBorders>
              <w:top w:val="single" w:sz="4" w:space="0" w:color="auto"/>
              <w:left w:val="single" w:sz="4" w:space="0" w:color="auto"/>
              <w:bottom w:val="single" w:sz="4" w:space="0" w:color="auto"/>
              <w:right w:val="single" w:sz="4" w:space="0" w:color="auto"/>
            </w:tcBorders>
            <w:hideMark/>
          </w:tcPr>
          <w:p w14:paraId="11557999"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3.6</w:t>
            </w:r>
          </w:p>
        </w:tc>
        <w:tc>
          <w:tcPr>
            <w:tcW w:w="992" w:type="dxa"/>
            <w:tcBorders>
              <w:top w:val="single" w:sz="4" w:space="0" w:color="auto"/>
              <w:left w:val="single" w:sz="4" w:space="0" w:color="auto"/>
              <w:bottom w:val="single" w:sz="4" w:space="0" w:color="auto"/>
              <w:right w:val="single" w:sz="4" w:space="0" w:color="auto"/>
            </w:tcBorders>
            <w:hideMark/>
          </w:tcPr>
          <w:p w14:paraId="1726A486"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12.52</w:t>
            </w:r>
          </w:p>
        </w:tc>
        <w:tc>
          <w:tcPr>
            <w:tcW w:w="799" w:type="dxa"/>
            <w:tcBorders>
              <w:top w:val="single" w:sz="4" w:space="0" w:color="auto"/>
              <w:left w:val="single" w:sz="4" w:space="0" w:color="auto"/>
              <w:bottom w:val="single" w:sz="4" w:space="0" w:color="auto"/>
              <w:right w:val="single" w:sz="4" w:space="0" w:color="auto"/>
            </w:tcBorders>
            <w:hideMark/>
          </w:tcPr>
          <w:p w14:paraId="40825629"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3.18</w:t>
            </w:r>
          </w:p>
        </w:tc>
      </w:tr>
      <w:tr w:rsidR="00270B30" w:rsidRPr="005112B4" w14:paraId="42AB89A0"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4E0F5907"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3DD73829"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Difference in weight with intervention (kg)</w:t>
            </w:r>
          </w:p>
        </w:tc>
        <w:tc>
          <w:tcPr>
            <w:tcW w:w="850" w:type="dxa"/>
            <w:tcBorders>
              <w:top w:val="single" w:sz="4" w:space="0" w:color="auto"/>
              <w:left w:val="single" w:sz="4" w:space="0" w:color="auto"/>
              <w:bottom w:val="single" w:sz="4" w:space="0" w:color="auto"/>
              <w:right w:val="single" w:sz="4" w:space="0" w:color="auto"/>
            </w:tcBorders>
            <w:hideMark/>
          </w:tcPr>
          <w:p w14:paraId="049255D7"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2.2</w:t>
            </w:r>
          </w:p>
        </w:tc>
        <w:tc>
          <w:tcPr>
            <w:tcW w:w="851" w:type="dxa"/>
            <w:tcBorders>
              <w:top w:val="single" w:sz="4" w:space="0" w:color="auto"/>
              <w:left w:val="single" w:sz="4" w:space="0" w:color="auto"/>
              <w:bottom w:val="single" w:sz="4" w:space="0" w:color="auto"/>
              <w:right w:val="single" w:sz="4" w:space="0" w:color="auto"/>
            </w:tcBorders>
            <w:hideMark/>
          </w:tcPr>
          <w:p w14:paraId="7CF3BD84"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3.10</w:t>
            </w:r>
          </w:p>
        </w:tc>
        <w:tc>
          <w:tcPr>
            <w:tcW w:w="992" w:type="dxa"/>
            <w:tcBorders>
              <w:top w:val="single" w:sz="4" w:space="0" w:color="auto"/>
              <w:left w:val="single" w:sz="4" w:space="0" w:color="auto"/>
              <w:bottom w:val="single" w:sz="4" w:space="0" w:color="auto"/>
              <w:right w:val="single" w:sz="4" w:space="0" w:color="auto"/>
            </w:tcBorders>
            <w:hideMark/>
          </w:tcPr>
          <w:p w14:paraId="2DBA7BCC"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-2.0</w:t>
            </w:r>
          </w:p>
        </w:tc>
        <w:tc>
          <w:tcPr>
            <w:tcW w:w="799" w:type="dxa"/>
            <w:tcBorders>
              <w:top w:val="single" w:sz="4" w:space="0" w:color="auto"/>
              <w:left w:val="single" w:sz="4" w:space="0" w:color="auto"/>
              <w:bottom w:val="single" w:sz="4" w:space="0" w:color="auto"/>
              <w:right w:val="single" w:sz="4" w:space="0" w:color="auto"/>
            </w:tcBorders>
            <w:hideMark/>
          </w:tcPr>
          <w:p w14:paraId="662C0AE9"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8.60</w:t>
            </w:r>
          </w:p>
        </w:tc>
      </w:tr>
      <w:tr w:rsidR="00270B30" w:rsidRPr="005112B4" w14:paraId="5457A683"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49CB9811"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22958EF5"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Proportion of E</w:t>
            </w:r>
            <w:r w:rsidRPr="005112B4">
              <w:rPr>
                <w:rFonts w:eastAsia="Calibri" w:cs="Times New Roman"/>
                <w:sz w:val="20"/>
                <w:szCs w:val="20"/>
              </w:rPr>
              <w:t>BWL</w:t>
            </w:r>
          </w:p>
        </w:tc>
        <w:tc>
          <w:tcPr>
            <w:tcW w:w="850" w:type="dxa"/>
            <w:tcBorders>
              <w:top w:val="single" w:sz="4" w:space="0" w:color="auto"/>
              <w:left w:val="single" w:sz="4" w:space="0" w:color="auto"/>
              <w:bottom w:val="single" w:sz="4" w:space="0" w:color="auto"/>
              <w:right w:val="single" w:sz="4" w:space="0" w:color="auto"/>
            </w:tcBorders>
            <w:hideMark/>
          </w:tcPr>
          <w:p w14:paraId="5E9A0B1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27.7</w:t>
            </w:r>
          </w:p>
        </w:tc>
        <w:tc>
          <w:tcPr>
            <w:tcW w:w="851" w:type="dxa"/>
            <w:tcBorders>
              <w:top w:val="single" w:sz="4" w:space="0" w:color="auto"/>
              <w:left w:val="single" w:sz="4" w:space="0" w:color="auto"/>
              <w:bottom w:val="single" w:sz="4" w:space="0" w:color="auto"/>
              <w:right w:val="single" w:sz="4" w:space="0" w:color="auto"/>
            </w:tcBorders>
            <w:hideMark/>
          </w:tcPr>
          <w:p w14:paraId="56A96DFD"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41.4</w:t>
            </w:r>
          </w:p>
        </w:tc>
        <w:tc>
          <w:tcPr>
            <w:tcW w:w="992" w:type="dxa"/>
            <w:tcBorders>
              <w:top w:val="single" w:sz="4" w:space="0" w:color="auto"/>
              <w:left w:val="single" w:sz="4" w:space="0" w:color="auto"/>
              <w:bottom w:val="single" w:sz="4" w:space="0" w:color="auto"/>
              <w:right w:val="single" w:sz="4" w:space="0" w:color="auto"/>
            </w:tcBorders>
            <w:hideMark/>
          </w:tcPr>
          <w:p w14:paraId="3CED78EC"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-35.86</w:t>
            </w:r>
          </w:p>
        </w:tc>
        <w:tc>
          <w:tcPr>
            <w:tcW w:w="799" w:type="dxa"/>
            <w:tcBorders>
              <w:top w:val="single" w:sz="4" w:space="0" w:color="auto"/>
              <w:left w:val="single" w:sz="4" w:space="0" w:color="auto"/>
              <w:bottom w:val="single" w:sz="4" w:space="0" w:color="auto"/>
              <w:right w:val="single" w:sz="4" w:space="0" w:color="auto"/>
            </w:tcBorders>
            <w:hideMark/>
          </w:tcPr>
          <w:p w14:paraId="7D44D2CB"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99.18</w:t>
            </w:r>
          </w:p>
        </w:tc>
      </w:tr>
      <w:tr w:rsidR="00270B30" w:rsidRPr="005112B4" w14:paraId="1611E94A" w14:textId="77777777" w:rsidTr="00DA24BB">
        <w:tc>
          <w:tcPr>
            <w:tcW w:w="2159" w:type="dxa"/>
            <w:vMerge w:val="restart"/>
            <w:tcBorders>
              <w:top w:val="single" w:sz="4" w:space="0" w:color="auto"/>
              <w:left w:val="single" w:sz="4" w:space="0" w:color="auto"/>
              <w:bottom w:val="single" w:sz="4" w:space="0" w:color="auto"/>
              <w:right w:val="single" w:sz="4" w:space="0" w:color="auto"/>
            </w:tcBorders>
            <w:shd w:val="pct10" w:color="auto" w:fill="auto"/>
            <w:hideMark/>
          </w:tcPr>
          <w:p w14:paraId="419BD7AA"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 xml:space="preserve">Obese class 1 </w:t>
            </w:r>
          </w:p>
          <w:p w14:paraId="12AD7A10"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(BMI 30 – 34.9 kg/m</w:t>
            </w:r>
            <w:r w:rsidRPr="005112B4">
              <w:rPr>
                <w:rFonts w:eastAsia="Calibri" w:cs="Arial"/>
                <w:sz w:val="20"/>
                <w:szCs w:val="20"/>
                <w:vertAlign w:val="superscript"/>
              </w:rPr>
              <w:t>2</w:t>
            </w:r>
            <w:r w:rsidRPr="005112B4">
              <w:rPr>
                <w:rFonts w:eastAsia="Calibri" w:cs="Arial"/>
                <w:sz w:val="20"/>
                <w:szCs w:val="20"/>
              </w:rPr>
              <w:t xml:space="preserve">) </w:t>
            </w:r>
          </w:p>
          <w:p w14:paraId="24308178" w14:textId="77777777" w:rsidR="00270B30" w:rsidRPr="005112B4" w:rsidRDefault="00270B30" w:rsidP="00606431">
            <w:pPr>
              <w:spacing w:line="360" w:lineRule="auto"/>
              <w:jc w:val="both"/>
              <w:rPr>
                <w:rFonts w:eastAsia="Calibri" w:cs="Arial"/>
                <w:sz w:val="20"/>
                <w:szCs w:val="20"/>
              </w:rPr>
            </w:pPr>
          </w:p>
          <w:p w14:paraId="73E3A145" w14:textId="77777777" w:rsidR="00270B30" w:rsidRPr="005112B4" w:rsidRDefault="00270B30" w:rsidP="00606431">
            <w:pPr>
              <w:spacing w:line="360" w:lineRule="auto"/>
              <w:jc w:val="both"/>
              <w:rPr>
                <w:rFonts w:eastAsia="Calibri" w:cs="Arial"/>
                <w:sz w:val="20"/>
                <w:szCs w:val="20"/>
              </w:rPr>
            </w:pPr>
            <w:r w:rsidRPr="005112B4">
              <w:rPr>
                <w:rFonts w:eastAsia="Calibri" w:cs="Arial"/>
                <w:sz w:val="20"/>
                <w:szCs w:val="20"/>
              </w:rPr>
              <w:t>(n=17)</w:t>
            </w:r>
          </w:p>
        </w:tc>
        <w:tc>
          <w:tcPr>
            <w:tcW w:w="3365" w:type="dxa"/>
            <w:tcBorders>
              <w:top w:val="single" w:sz="4" w:space="0" w:color="auto"/>
              <w:left w:val="single" w:sz="4" w:space="0" w:color="auto"/>
              <w:bottom w:val="single" w:sz="4" w:space="0" w:color="auto"/>
              <w:right w:val="single" w:sz="4" w:space="0" w:color="auto"/>
            </w:tcBorders>
            <w:hideMark/>
          </w:tcPr>
          <w:p w14:paraId="7EAEDB9C"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Surplus weight (Baseline BMI – 25)</w:t>
            </w:r>
          </w:p>
        </w:tc>
        <w:tc>
          <w:tcPr>
            <w:tcW w:w="850" w:type="dxa"/>
            <w:tcBorders>
              <w:top w:val="single" w:sz="4" w:space="0" w:color="auto"/>
              <w:left w:val="single" w:sz="4" w:space="0" w:color="auto"/>
              <w:bottom w:val="single" w:sz="4" w:space="0" w:color="auto"/>
              <w:right w:val="single" w:sz="4" w:space="0" w:color="auto"/>
            </w:tcBorders>
            <w:hideMark/>
          </w:tcPr>
          <w:p w14:paraId="152BE024"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7.4</w:t>
            </w:r>
          </w:p>
        </w:tc>
        <w:tc>
          <w:tcPr>
            <w:tcW w:w="851" w:type="dxa"/>
            <w:tcBorders>
              <w:top w:val="single" w:sz="4" w:space="0" w:color="auto"/>
              <w:left w:val="single" w:sz="4" w:space="0" w:color="auto"/>
              <w:bottom w:val="single" w:sz="4" w:space="0" w:color="auto"/>
              <w:right w:val="single" w:sz="4" w:space="0" w:color="auto"/>
            </w:tcBorders>
            <w:hideMark/>
          </w:tcPr>
          <w:p w14:paraId="4F429148"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1.4</w:t>
            </w:r>
          </w:p>
        </w:tc>
        <w:tc>
          <w:tcPr>
            <w:tcW w:w="992" w:type="dxa"/>
            <w:tcBorders>
              <w:top w:val="single" w:sz="4" w:space="0" w:color="auto"/>
              <w:left w:val="single" w:sz="4" w:space="0" w:color="auto"/>
              <w:bottom w:val="single" w:sz="4" w:space="0" w:color="auto"/>
              <w:right w:val="single" w:sz="4" w:space="0" w:color="auto"/>
            </w:tcBorders>
            <w:hideMark/>
          </w:tcPr>
          <w:p w14:paraId="47CC469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5.38</w:t>
            </w:r>
          </w:p>
        </w:tc>
        <w:tc>
          <w:tcPr>
            <w:tcW w:w="799" w:type="dxa"/>
            <w:tcBorders>
              <w:top w:val="single" w:sz="4" w:space="0" w:color="auto"/>
              <w:left w:val="single" w:sz="4" w:space="0" w:color="auto"/>
              <w:bottom w:val="single" w:sz="4" w:space="0" w:color="auto"/>
              <w:right w:val="single" w:sz="4" w:space="0" w:color="auto"/>
            </w:tcBorders>
            <w:hideMark/>
          </w:tcPr>
          <w:p w14:paraId="02BC8A4A"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9.59</w:t>
            </w:r>
          </w:p>
        </w:tc>
      </w:tr>
      <w:tr w:rsidR="00270B30" w:rsidRPr="005112B4" w14:paraId="68787F61"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482F7C66"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60C42E98"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Target weight loss (kg)</w:t>
            </w:r>
          </w:p>
        </w:tc>
        <w:tc>
          <w:tcPr>
            <w:tcW w:w="850" w:type="dxa"/>
            <w:tcBorders>
              <w:top w:val="single" w:sz="4" w:space="0" w:color="auto"/>
              <w:left w:val="single" w:sz="4" w:space="0" w:color="auto"/>
              <w:bottom w:val="single" w:sz="4" w:space="0" w:color="auto"/>
              <w:right w:val="single" w:sz="4" w:space="0" w:color="auto"/>
            </w:tcBorders>
            <w:hideMark/>
          </w:tcPr>
          <w:p w14:paraId="613C5961"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22.7</w:t>
            </w:r>
          </w:p>
        </w:tc>
        <w:tc>
          <w:tcPr>
            <w:tcW w:w="851" w:type="dxa"/>
            <w:tcBorders>
              <w:top w:val="single" w:sz="4" w:space="0" w:color="auto"/>
              <w:left w:val="single" w:sz="4" w:space="0" w:color="auto"/>
              <w:bottom w:val="single" w:sz="4" w:space="0" w:color="auto"/>
              <w:right w:val="single" w:sz="4" w:space="0" w:color="auto"/>
            </w:tcBorders>
            <w:hideMark/>
          </w:tcPr>
          <w:p w14:paraId="633DC81C"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5.2</w:t>
            </w:r>
          </w:p>
        </w:tc>
        <w:tc>
          <w:tcPr>
            <w:tcW w:w="992" w:type="dxa"/>
            <w:tcBorders>
              <w:top w:val="single" w:sz="4" w:space="0" w:color="auto"/>
              <w:left w:val="single" w:sz="4" w:space="0" w:color="auto"/>
              <w:bottom w:val="single" w:sz="4" w:space="0" w:color="auto"/>
              <w:right w:val="single" w:sz="4" w:space="0" w:color="auto"/>
            </w:tcBorders>
            <w:hideMark/>
          </w:tcPr>
          <w:p w14:paraId="5432CD43"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15.20</w:t>
            </w:r>
          </w:p>
        </w:tc>
        <w:tc>
          <w:tcPr>
            <w:tcW w:w="799" w:type="dxa"/>
            <w:tcBorders>
              <w:top w:val="single" w:sz="4" w:space="0" w:color="auto"/>
              <w:left w:val="single" w:sz="4" w:space="0" w:color="auto"/>
              <w:bottom w:val="single" w:sz="4" w:space="0" w:color="auto"/>
              <w:right w:val="single" w:sz="4" w:space="0" w:color="auto"/>
            </w:tcBorders>
            <w:hideMark/>
          </w:tcPr>
          <w:p w14:paraId="3BF95D2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31.00</w:t>
            </w:r>
          </w:p>
        </w:tc>
      </w:tr>
      <w:tr w:rsidR="00270B30" w:rsidRPr="005112B4" w14:paraId="60080222"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71BBABFD"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47C1FD80"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Difference in weight with intervention (kg)</w:t>
            </w:r>
          </w:p>
        </w:tc>
        <w:tc>
          <w:tcPr>
            <w:tcW w:w="850" w:type="dxa"/>
            <w:tcBorders>
              <w:top w:val="single" w:sz="4" w:space="0" w:color="auto"/>
              <w:left w:val="single" w:sz="4" w:space="0" w:color="auto"/>
              <w:bottom w:val="single" w:sz="4" w:space="0" w:color="auto"/>
              <w:right w:val="single" w:sz="4" w:space="0" w:color="auto"/>
            </w:tcBorders>
            <w:hideMark/>
          </w:tcPr>
          <w:p w14:paraId="7826E340"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3.9</w:t>
            </w:r>
          </w:p>
        </w:tc>
        <w:tc>
          <w:tcPr>
            <w:tcW w:w="851" w:type="dxa"/>
            <w:tcBorders>
              <w:top w:val="single" w:sz="4" w:space="0" w:color="auto"/>
              <w:left w:val="single" w:sz="4" w:space="0" w:color="auto"/>
              <w:bottom w:val="single" w:sz="4" w:space="0" w:color="auto"/>
              <w:right w:val="single" w:sz="4" w:space="0" w:color="auto"/>
            </w:tcBorders>
            <w:hideMark/>
          </w:tcPr>
          <w:p w14:paraId="06E90098"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4.1</w:t>
            </w:r>
          </w:p>
        </w:tc>
        <w:tc>
          <w:tcPr>
            <w:tcW w:w="992" w:type="dxa"/>
            <w:tcBorders>
              <w:top w:val="single" w:sz="4" w:space="0" w:color="auto"/>
              <w:left w:val="single" w:sz="4" w:space="0" w:color="auto"/>
              <w:bottom w:val="single" w:sz="4" w:space="0" w:color="auto"/>
              <w:right w:val="single" w:sz="4" w:space="0" w:color="auto"/>
            </w:tcBorders>
            <w:hideMark/>
          </w:tcPr>
          <w:p w14:paraId="33C881E4"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-3.60</w:t>
            </w:r>
          </w:p>
        </w:tc>
        <w:tc>
          <w:tcPr>
            <w:tcW w:w="799" w:type="dxa"/>
            <w:tcBorders>
              <w:top w:val="single" w:sz="4" w:space="0" w:color="auto"/>
              <w:left w:val="single" w:sz="4" w:space="0" w:color="auto"/>
              <w:bottom w:val="single" w:sz="4" w:space="0" w:color="auto"/>
              <w:right w:val="single" w:sz="4" w:space="0" w:color="auto"/>
            </w:tcBorders>
            <w:hideMark/>
          </w:tcPr>
          <w:p w14:paraId="2E2BC3EC"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14.20</w:t>
            </w:r>
          </w:p>
        </w:tc>
      </w:tr>
      <w:tr w:rsidR="00270B30" w:rsidRPr="005112B4" w14:paraId="66073BB5"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2E46C48B"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6BEEDB70"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Proportion of E</w:t>
            </w:r>
            <w:r w:rsidRPr="005112B4">
              <w:rPr>
                <w:rFonts w:eastAsia="Calibri" w:cs="Times New Roman"/>
                <w:sz w:val="20"/>
                <w:szCs w:val="20"/>
              </w:rPr>
              <w:t>BWL</w:t>
            </w:r>
          </w:p>
        </w:tc>
        <w:tc>
          <w:tcPr>
            <w:tcW w:w="850" w:type="dxa"/>
            <w:tcBorders>
              <w:top w:val="single" w:sz="4" w:space="0" w:color="auto"/>
              <w:left w:val="single" w:sz="4" w:space="0" w:color="auto"/>
              <w:bottom w:val="single" w:sz="4" w:space="0" w:color="auto"/>
              <w:right w:val="single" w:sz="4" w:space="0" w:color="auto"/>
            </w:tcBorders>
            <w:hideMark/>
          </w:tcPr>
          <w:p w14:paraId="45655AD0"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15.9</w:t>
            </w:r>
          </w:p>
        </w:tc>
        <w:tc>
          <w:tcPr>
            <w:tcW w:w="851" w:type="dxa"/>
            <w:tcBorders>
              <w:top w:val="single" w:sz="4" w:space="0" w:color="auto"/>
              <w:left w:val="single" w:sz="4" w:space="0" w:color="auto"/>
              <w:bottom w:val="single" w:sz="4" w:space="0" w:color="auto"/>
              <w:right w:val="single" w:sz="4" w:space="0" w:color="auto"/>
            </w:tcBorders>
            <w:hideMark/>
          </w:tcPr>
          <w:p w14:paraId="5C59B29B"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16.0</w:t>
            </w:r>
          </w:p>
        </w:tc>
        <w:tc>
          <w:tcPr>
            <w:tcW w:w="992" w:type="dxa"/>
            <w:tcBorders>
              <w:top w:val="single" w:sz="4" w:space="0" w:color="auto"/>
              <w:left w:val="single" w:sz="4" w:space="0" w:color="auto"/>
              <w:bottom w:val="single" w:sz="4" w:space="0" w:color="auto"/>
              <w:right w:val="single" w:sz="4" w:space="0" w:color="auto"/>
            </w:tcBorders>
            <w:hideMark/>
          </w:tcPr>
          <w:p w14:paraId="7825C45D"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-16.99</w:t>
            </w:r>
          </w:p>
        </w:tc>
        <w:tc>
          <w:tcPr>
            <w:tcW w:w="799" w:type="dxa"/>
            <w:tcBorders>
              <w:top w:val="single" w:sz="4" w:space="0" w:color="auto"/>
              <w:left w:val="single" w:sz="4" w:space="0" w:color="auto"/>
              <w:bottom w:val="single" w:sz="4" w:space="0" w:color="auto"/>
              <w:right w:val="single" w:sz="4" w:space="0" w:color="auto"/>
            </w:tcBorders>
            <w:hideMark/>
          </w:tcPr>
          <w:p w14:paraId="5BEB1EB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46.42</w:t>
            </w:r>
          </w:p>
        </w:tc>
      </w:tr>
      <w:tr w:rsidR="00270B30" w:rsidRPr="005112B4" w14:paraId="7CFA4E5D" w14:textId="77777777" w:rsidTr="00DA24BB">
        <w:tc>
          <w:tcPr>
            <w:tcW w:w="2159" w:type="dxa"/>
            <w:vMerge w:val="restart"/>
            <w:tcBorders>
              <w:top w:val="single" w:sz="4" w:space="0" w:color="auto"/>
              <w:left w:val="single" w:sz="4" w:space="0" w:color="auto"/>
              <w:bottom w:val="single" w:sz="4" w:space="0" w:color="auto"/>
              <w:right w:val="single" w:sz="4" w:space="0" w:color="auto"/>
            </w:tcBorders>
            <w:shd w:val="pct10" w:color="auto" w:fill="auto"/>
            <w:hideMark/>
          </w:tcPr>
          <w:p w14:paraId="3E8A830B"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 xml:space="preserve">Obese, class 2 </w:t>
            </w:r>
          </w:p>
          <w:p w14:paraId="62D2133D"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 xml:space="preserve">(BMI 35 – 29.9 kg/m2) </w:t>
            </w:r>
          </w:p>
          <w:p w14:paraId="3038E79F" w14:textId="77777777" w:rsidR="00270B30" w:rsidRPr="005112B4" w:rsidRDefault="00270B30" w:rsidP="00606431">
            <w:pPr>
              <w:spacing w:line="360" w:lineRule="auto"/>
              <w:jc w:val="both"/>
              <w:rPr>
                <w:rFonts w:eastAsia="Calibri" w:cs="Arial"/>
                <w:sz w:val="20"/>
                <w:szCs w:val="20"/>
              </w:rPr>
            </w:pPr>
          </w:p>
          <w:p w14:paraId="121A9E26" w14:textId="77777777" w:rsidR="00270B30" w:rsidRPr="005112B4" w:rsidRDefault="00270B30" w:rsidP="00606431">
            <w:pPr>
              <w:spacing w:line="360" w:lineRule="auto"/>
              <w:jc w:val="both"/>
              <w:rPr>
                <w:rFonts w:eastAsia="Calibri" w:cs="Arial"/>
                <w:sz w:val="20"/>
                <w:szCs w:val="20"/>
              </w:rPr>
            </w:pPr>
            <w:r w:rsidRPr="005112B4">
              <w:rPr>
                <w:rFonts w:eastAsia="Calibri" w:cs="Arial"/>
                <w:sz w:val="20"/>
                <w:szCs w:val="20"/>
              </w:rPr>
              <w:t>(n=6)</w:t>
            </w:r>
          </w:p>
        </w:tc>
        <w:tc>
          <w:tcPr>
            <w:tcW w:w="3365" w:type="dxa"/>
            <w:tcBorders>
              <w:top w:val="single" w:sz="4" w:space="0" w:color="auto"/>
              <w:left w:val="single" w:sz="4" w:space="0" w:color="auto"/>
              <w:bottom w:val="single" w:sz="4" w:space="0" w:color="auto"/>
              <w:right w:val="single" w:sz="4" w:space="0" w:color="auto"/>
            </w:tcBorders>
            <w:hideMark/>
          </w:tcPr>
          <w:p w14:paraId="2231D40D"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Surplus weight (Baseline BMI – 25)</w:t>
            </w:r>
          </w:p>
        </w:tc>
        <w:tc>
          <w:tcPr>
            <w:tcW w:w="850" w:type="dxa"/>
            <w:tcBorders>
              <w:top w:val="single" w:sz="4" w:space="0" w:color="auto"/>
              <w:left w:val="single" w:sz="4" w:space="0" w:color="auto"/>
              <w:bottom w:val="single" w:sz="4" w:space="0" w:color="auto"/>
              <w:right w:val="single" w:sz="4" w:space="0" w:color="auto"/>
            </w:tcBorders>
            <w:hideMark/>
          </w:tcPr>
          <w:p w14:paraId="6CA0ABB2"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13.4</w:t>
            </w:r>
          </w:p>
        </w:tc>
        <w:tc>
          <w:tcPr>
            <w:tcW w:w="851" w:type="dxa"/>
            <w:tcBorders>
              <w:top w:val="single" w:sz="4" w:space="0" w:color="auto"/>
              <w:left w:val="single" w:sz="4" w:space="0" w:color="auto"/>
              <w:bottom w:val="single" w:sz="4" w:space="0" w:color="auto"/>
              <w:right w:val="single" w:sz="4" w:space="0" w:color="auto"/>
            </w:tcBorders>
            <w:hideMark/>
          </w:tcPr>
          <w:p w14:paraId="6AE7B59C"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1.1</w:t>
            </w:r>
          </w:p>
        </w:tc>
        <w:tc>
          <w:tcPr>
            <w:tcW w:w="992" w:type="dxa"/>
            <w:tcBorders>
              <w:top w:val="single" w:sz="4" w:space="0" w:color="auto"/>
              <w:left w:val="single" w:sz="4" w:space="0" w:color="auto"/>
              <w:bottom w:val="single" w:sz="4" w:space="0" w:color="auto"/>
              <w:right w:val="single" w:sz="4" w:space="0" w:color="auto"/>
            </w:tcBorders>
            <w:hideMark/>
          </w:tcPr>
          <w:p w14:paraId="562F1BE1"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11.59</w:t>
            </w:r>
          </w:p>
        </w:tc>
        <w:tc>
          <w:tcPr>
            <w:tcW w:w="799" w:type="dxa"/>
            <w:tcBorders>
              <w:top w:val="single" w:sz="4" w:space="0" w:color="auto"/>
              <w:left w:val="single" w:sz="4" w:space="0" w:color="auto"/>
              <w:bottom w:val="single" w:sz="4" w:space="0" w:color="auto"/>
              <w:right w:val="single" w:sz="4" w:space="0" w:color="auto"/>
            </w:tcBorders>
            <w:hideMark/>
          </w:tcPr>
          <w:p w14:paraId="684D6A77"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14.61</w:t>
            </w:r>
          </w:p>
        </w:tc>
      </w:tr>
      <w:tr w:rsidR="00270B30" w:rsidRPr="005112B4" w14:paraId="27F221B9"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299D3EA5"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10791956"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Target weight loss (kg)</w:t>
            </w:r>
          </w:p>
        </w:tc>
        <w:tc>
          <w:tcPr>
            <w:tcW w:w="850" w:type="dxa"/>
            <w:tcBorders>
              <w:top w:val="single" w:sz="4" w:space="0" w:color="auto"/>
              <w:left w:val="single" w:sz="4" w:space="0" w:color="auto"/>
              <w:bottom w:val="single" w:sz="4" w:space="0" w:color="auto"/>
              <w:right w:val="single" w:sz="4" w:space="0" w:color="auto"/>
            </w:tcBorders>
            <w:hideMark/>
          </w:tcPr>
          <w:p w14:paraId="10CDA01B"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43.3</w:t>
            </w:r>
          </w:p>
        </w:tc>
        <w:tc>
          <w:tcPr>
            <w:tcW w:w="851" w:type="dxa"/>
            <w:tcBorders>
              <w:top w:val="single" w:sz="4" w:space="0" w:color="auto"/>
              <w:left w:val="single" w:sz="4" w:space="0" w:color="auto"/>
              <w:bottom w:val="single" w:sz="4" w:space="0" w:color="auto"/>
              <w:right w:val="single" w:sz="4" w:space="0" w:color="auto"/>
            </w:tcBorders>
            <w:hideMark/>
          </w:tcPr>
          <w:p w14:paraId="3B83F790"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4.7</w:t>
            </w:r>
          </w:p>
        </w:tc>
        <w:tc>
          <w:tcPr>
            <w:tcW w:w="992" w:type="dxa"/>
            <w:tcBorders>
              <w:top w:val="single" w:sz="4" w:space="0" w:color="auto"/>
              <w:left w:val="single" w:sz="4" w:space="0" w:color="auto"/>
              <w:bottom w:val="single" w:sz="4" w:space="0" w:color="auto"/>
              <w:right w:val="single" w:sz="4" w:space="0" w:color="auto"/>
            </w:tcBorders>
            <w:hideMark/>
          </w:tcPr>
          <w:p w14:paraId="50BD1B4A"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38.77</w:t>
            </w:r>
          </w:p>
        </w:tc>
        <w:tc>
          <w:tcPr>
            <w:tcW w:w="799" w:type="dxa"/>
            <w:tcBorders>
              <w:top w:val="single" w:sz="4" w:space="0" w:color="auto"/>
              <w:left w:val="single" w:sz="4" w:space="0" w:color="auto"/>
              <w:bottom w:val="single" w:sz="4" w:space="0" w:color="auto"/>
              <w:right w:val="single" w:sz="4" w:space="0" w:color="auto"/>
            </w:tcBorders>
            <w:hideMark/>
          </w:tcPr>
          <w:p w14:paraId="01CCC6C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52.14</w:t>
            </w:r>
          </w:p>
        </w:tc>
      </w:tr>
      <w:tr w:rsidR="00270B30" w:rsidRPr="005112B4" w14:paraId="24A31883"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0F048BDB"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3C760C47"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Difference in weight with intervention (kg)</w:t>
            </w:r>
          </w:p>
        </w:tc>
        <w:tc>
          <w:tcPr>
            <w:tcW w:w="850" w:type="dxa"/>
            <w:tcBorders>
              <w:top w:val="single" w:sz="4" w:space="0" w:color="auto"/>
              <w:left w:val="single" w:sz="4" w:space="0" w:color="auto"/>
              <w:bottom w:val="single" w:sz="4" w:space="0" w:color="auto"/>
              <w:right w:val="single" w:sz="4" w:space="0" w:color="auto"/>
            </w:tcBorders>
            <w:hideMark/>
          </w:tcPr>
          <w:p w14:paraId="17C1D0B8"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4.1</w:t>
            </w:r>
          </w:p>
        </w:tc>
        <w:tc>
          <w:tcPr>
            <w:tcW w:w="851" w:type="dxa"/>
            <w:tcBorders>
              <w:top w:val="single" w:sz="4" w:space="0" w:color="auto"/>
              <w:left w:val="single" w:sz="4" w:space="0" w:color="auto"/>
              <w:bottom w:val="single" w:sz="4" w:space="0" w:color="auto"/>
              <w:right w:val="single" w:sz="4" w:space="0" w:color="auto"/>
            </w:tcBorders>
            <w:hideMark/>
          </w:tcPr>
          <w:p w14:paraId="0170DCEB"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4.1</w:t>
            </w:r>
          </w:p>
        </w:tc>
        <w:tc>
          <w:tcPr>
            <w:tcW w:w="992" w:type="dxa"/>
            <w:tcBorders>
              <w:top w:val="single" w:sz="4" w:space="0" w:color="auto"/>
              <w:left w:val="single" w:sz="4" w:space="0" w:color="auto"/>
              <w:bottom w:val="single" w:sz="4" w:space="0" w:color="auto"/>
              <w:right w:val="single" w:sz="4" w:space="0" w:color="auto"/>
            </w:tcBorders>
            <w:hideMark/>
          </w:tcPr>
          <w:p w14:paraId="61D7CE14"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-2.00</w:t>
            </w:r>
          </w:p>
        </w:tc>
        <w:tc>
          <w:tcPr>
            <w:tcW w:w="799" w:type="dxa"/>
            <w:tcBorders>
              <w:top w:val="single" w:sz="4" w:space="0" w:color="auto"/>
              <w:left w:val="single" w:sz="4" w:space="0" w:color="auto"/>
              <w:bottom w:val="single" w:sz="4" w:space="0" w:color="auto"/>
              <w:right w:val="single" w:sz="4" w:space="0" w:color="auto"/>
            </w:tcBorders>
            <w:hideMark/>
          </w:tcPr>
          <w:p w14:paraId="2F09C3A3"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9.60</w:t>
            </w:r>
          </w:p>
        </w:tc>
      </w:tr>
      <w:tr w:rsidR="00270B30" w:rsidRPr="005112B4" w14:paraId="32566423"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1FF01A55"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592EDFF5"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Proportion of E</w:t>
            </w:r>
            <w:r w:rsidRPr="005112B4">
              <w:rPr>
                <w:rFonts w:eastAsia="Calibri" w:cs="Times New Roman"/>
                <w:sz w:val="20"/>
                <w:szCs w:val="20"/>
              </w:rPr>
              <w:t>BWL</w:t>
            </w:r>
          </w:p>
        </w:tc>
        <w:tc>
          <w:tcPr>
            <w:tcW w:w="850" w:type="dxa"/>
            <w:tcBorders>
              <w:top w:val="single" w:sz="4" w:space="0" w:color="auto"/>
              <w:left w:val="single" w:sz="4" w:space="0" w:color="auto"/>
              <w:bottom w:val="single" w:sz="4" w:space="0" w:color="auto"/>
              <w:right w:val="single" w:sz="4" w:space="0" w:color="auto"/>
            </w:tcBorders>
            <w:hideMark/>
          </w:tcPr>
          <w:p w14:paraId="765292D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9.5</w:t>
            </w:r>
          </w:p>
        </w:tc>
        <w:tc>
          <w:tcPr>
            <w:tcW w:w="851" w:type="dxa"/>
            <w:tcBorders>
              <w:top w:val="single" w:sz="4" w:space="0" w:color="auto"/>
              <w:left w:val="single" w:sz="4" w:space="0" w:color="auto"/>
              <w:bottom w:val="single" w:sz="4" w:space="0" w:color="auto"/>
              <w:right w:val="single" w:sz="4" w:space="0" w:color="auto"/>
            </w:tcBorders>
            <w:hideMark/>
          </w:tcPr>
          <w:p w14:paraId="58D938D2"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9.8</w:t>
            </w:r>
          </w:p>
        </w:tc>
        <w:tc>
          <w:tcPr>
            <w:tcW w:w="992" w:type="dxa"/>
            <w:tcBorders>
              <w:top w:val="single" w:sz="4" w:space="0" w:color="auto"/>
              <w:left w:val="single" w:sz="4" w:space="0" w:color="auto"/>
              <w:bottom w:val="single" w:sz="4" w:space="0" w:color="auto"/>
              <w:right w:val="single" w:sz="4" w:space="0" w:color="auto"/>
            </w:tcBorders>
            <w:hideMark/>
          </w:tcPr>
          <w:p w14:paraId="2065B8F7"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-5.16</w:t>
            </w:r>
          </w:p>
        </w:tc>
        <w:tc>
          <w:tcPr>
            <w:tcW w:w="799" w:type="dxa"/>
            <w:tcBorders>
              <w:top w:val="single" w:sz="4" w:space="0" w:color="auto"/>
              <w:left w:val="single" w:sz="4" w:space="0" w:color="auto"/>
              <w:bottom w:val="single" w:sz="4" w:space="0" w:color="auto"/>
              <w:right w:val="single" w:sz="4" w:space="0" w:color="auto"/>
            </w:tcBorders>
            <w:hideMark/>
          </w:tcPr>
          <w:p w14:paraId="7975AC0D"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22.64</w:t>
            </w:r>
          </w:p>
        </w:tc>
      </w:tr>
      <w:tr w:rsidR="00270B30" w:rsidRPr="005112B4" w14:paraId="6C137CA2" w14:textId="77777777" w:rsidTr="00DA24BB">
        <w:tc>
          <w:tcPr>
            <w:tcW w:w="2159" w:type="dxa"/>
            <w:vMerge w:val="restart"/>
            <w:tcBorders>
              <w:top w:val="single" w:sz="4" w:space="0" w:color="auto"/>
              <w:left w:val="single" w:sz="4" w:space="0" w:color="auto"/>
              <w:bottom w:val="single" w:sz="4" w:space="0" w:color="auto"/>
              <w:right w:val="single" w:sz="4" w:space="0" w:color="auto"/>
            </w:tcBorders>
            <w:shd w:val="pct10" w:color="auto" w:fill="auto"/>
            <w:hideMark/>
          </w:tcPr>
          <w:p w14:paraId="374C5E78"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 xml:space="preserve">Obese class 3 </w:t>
            </w:r>
          </w:p>
          <w:p w14:paraId="07D0ED93" w14:textId="77777777" w:rsidR="00270B30" w:rsidRDefault="00270B30" w:rsidP="00606431">
            <w:pPr>
              <w:spacing w:line="360" w:lineRule="auto"/>
              <w:jc w:val="both"/>
              <w:rPr>
                <w:rFonts w:eastAsia="Calibri" w:cs="Arial"/>
                <w:sz w:val="20"/>
                <w:szCs w:val="20"/>
              </w:rPr>
            </w:pPr>
            <w:r w:rsidRPr="005112B4">
              <w:rPr>
                <w:rFonts w:eastAsia="Calibri" w:cs="Arial"/>
                <w:sz w:val="20"/>
                <w:szCs w:val="20"/>
              </w:rPr>
              <w:t>(BMI ≥ 40 kg/m</w:t>
            </w:r>
            <w:r w:rsidRPr="005112B4">
              <w:rPr>
                <w:rFonts w:eastAsia="Calibri" w:cs="Arial"/>
                <w:sz w:val="20"/>
                <w:szCs w:val="20"/>
                <w:vertAlign w:val="superscript"/>
              </w:rPr>
              <w:t>2</w:t>
            </w:r>
            <w:r w:rsidRPr="005112B4">
              <w:rPr>
                <w:rFonts w:eastAsia="Calibri" w:cs="Arial"/>
                <w:sz w:val="20"/>
                <w:szCs w:val="20"/>
              </w:rPr>
              <w:t xml:space="preserve">) </w:t>
            </w:r>
          </w:p>
          <w:p w14:paraId="7536DAEB" w14:textId="77777777" w:rsidR="00270B30" w:rsidRDefault="00270B30" w:rsidP="00606431">
            <w:pPr>
              <w:spacing w:line="360" w:lineRule="auto"/>
              <w:jc w:val="both"/>
              <w:rPr>
                <w:rFonts w:eastAsia="Calibri" w:cs="Arial"/>
                <w:sz w:val="20"/>
                <w:szCs w:val="20"/>
              </w:rPr>
            </w:pPr>
          </w:p>
          <w:p w14:paraId="54796441" w14:textId="77777777" w:rsidR="00270B30" w:rsidRPr="005112B4" w:rsidRDefault="00270B30" w:rsidP="00606431">
            <w:pPr>
              <w:spacing w:line="360" w:lineRule="auto"/>
              <w:jc w:val="both"/>
              <w:rPr>
                <w:rFonts w:eastAsia="Calibri" w:cs="Arial"/>
                <w:sz w:val="20"/>
                <w:szCs w:val="20"/>
              </w:rPr>
            </w:pPr>
            <w:r w:rsidRPr="005112B4">
              <w:rPr>
                <w:rFonts w:eastAsia="Calibri" w:cs="Arial"/>
                <w:sz w:val="20"/>
                <w:szCs w:val="20"/>
              </w:rPr>
              <w:t>(n=3)</w:t>
            </w:r>
          </w:p>
        </w:tc>
        <w:tc>
          <w:tcPr>
            <w:tcW w:w="3365" w:type="dxa"/>
            <w:tcBorders>
              <w:top w:val="single" w:sz="4" w:space="0" w:color="auto"/>
              <w:left w:val="single" w:sz="4" w:space="0" w:color="auto"/>
              <w:bottom w:val="single" w:sz="4" w:space="0" w:color="auto"/>
              <w:right w:val="single" w:sz="4" w:space="0" w:color="auto"/>
            </w:tcBorders>
            <w:hideMark/>
          </w:tcPr>
          <w:p w14:paraId="5007E741"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Surplus weight (Baseline BMI – 25)</w:t>
            </w:r>
          </w:p>
        </w:tc>
        <w:tc>
          <w:tcPr>
            <w:tcW w:w="850" w:type="dxa"/>
            <w:tcBorders>
              <w:top w:val="single" w:sz="4" w:space="0" w:color="auto"/>
              <w:left w:val="single" w:sz="4" w:space="0" w:color="auto"/>
              <w:bottom w:val="single" w:sz="4" w:space="0" w:color="auto"/>
              <w:right w:val="single" w:sz="4" w:space="0" w:color="auto"/>
            </w:tcBorders>
            <w:hideMark/>
          </w:tcPr>
          <w:p w14:paraId="5A3F9A0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23.1</w:t>
            </w:r>
          </w:p>
        </w:tc>
        <w:tc>
          <w:tcPr>
            <w:tcW w:w="851" w:type="dxa"/>
            <w:tcBorders>
              <w:top w:val="single" w:sz="4" w:space="0" w:color="auto"/>
              <w:left w:val="single" w:sz="4" w:space="0" w:color="auto"/>
              <w:bottom w:val="single" w:sz="4" w:space="0" w:color="auto"/>
              <w:right w:val="single" w:sz="4" w:space="0" w:color="auto"/>
            </w:tcBorders>
            <w:hideMark/>
          </w:tcPr>
          <w:p w14:paraId="5505E513"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3.0</w:t>
            </w:r>
          </w:p>
        </w:tc>
        <w:tc>
          <w:tcPr>
            <w:tcW w:w="992" w:type="dxa"/>
            <w:tcBorders>
              <w:top w:val="single" w:sz="4" w:space="0" w:color="auto"/>
              <w:left w:val="single" w:sz="4" w:space="0" w:color="auto"/>
              <w:bottom w:val="single" w:sz="4" w:space="0" w:color="auto"/>
              <w:right w:val="single" w:sz="4" w:space="0" w:color="auto"/>
            </w:tcBorders>
            <w:hideMark/>
          </w:tcPr>
          <w:p w14:paraId="5E31E982"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19.71</w:t>
            </w:r>
          </w:p>
        </w:tc>
        <w:tc>
          <w:tcPr>
            <w:tcW w:w="799" w:type="dxa"/>
            <w:tcBorders>
              <w:top w:val="single" w:sz="4" w:space="0" w:color="auto"/>
              <w:left w:val="single" w:sz="4" w:space="0" w:color="auto"/>
              <w:bottom w:val="single" w:sz="4" w:space="0" w:color="auto"/>
              <w:right w:val="single" w:sz="4" w:space="0" w:color="auto"/>
            </w:tcBorders>
            <w:hideMark/>
          </w:tcPr>
          <w:p w14:paraId="3BD817BD"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24.87</w:t>
            </w:r>
          </w:p>
        </w:tc>
      </w:tr>
      <w:tr w:rsidR="00270B30" w:rsidRPr="005112B4" w14:paraId="42E01BF6"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42A13DED"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3ED1764E"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Target weight loss (kg)</w:t>
            </w:r>
          </w:p>
        </w:tc>
        <w:tc>
          <w:tcPr>
            <w:tcW w:w="850" w:type="dxa"/>
            <w:tcBorders>
              <w:top w:val="single" w:sz="4" w:space="0" w:color="auto"/>
              <w:left w:val="single" w:sz="4" w:space="0" w:color="auto"/>
              <w:bottom w:val="single" w:sz="4" w:space="0" w:color="auto"/>
              <w:right w:val="single" w:sz="4" w:space="0" w:color="auto"/>
            </w:tcBorders>
            <w:hideMark/>
          </w:tcPr>
          <w:p w14:paraId="04B45393"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72.5</w:t>
            </w:r>
          </w:p>
        </w:tc>
        <w:tc>
          <w:tcPr>
            <w:tcW w:w="851" w:type="dxa"/>
            <w:tcBorders>
              <w:top w:val="single" w:sz="4" w:space="0" w:color="auto"/>
              <w:left w:val="single" w:sz="4" w:space="0" w:color="auto"/>
              <w:bottom w:val="single" w:sz="4" w:space="0" w:color="auto"/>
              <w:right w:val="single" w:sz="4" w:space="0" w:color="auto"/>
            </w:tcBorders>
            <w:hideMark/>
          </w:tcPr>
          <w:p w14:paraId="14F6DB96"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11.4</w:t>
            </w:r>
          </w:p>
        </w:tc>
        <w:tc>
          <w:tcPr>
            <w:tcW w:w="992" w:type="dxa"/>
            <w:tcBorders>
              <w:top w:val="single" w:sz="4" w:space="0" w:color="auto"/>
              <w:left w:val="single" w:sz="4" w:space="0" w:color="auto"/>
              <w:bottom w:val="single" w:sz="4" w:space="0" w:color="auto"/>
              <w:right w:val="single" w:sz="4" w:space="0" w:color="auto"/>
            </w:tcBorders>
            <w:hideMark/>
          </w:tcPr>
          <w:p w14:paraId="5D52D146"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59.34</w:t>
            </w:r>
          </w:p>
        </w:tc>
        <w:tc>
          <w:tcPr>
            <w:tcW w:w="799" w:type="dxa"/>
            <w:tcBorders>
              <w:top w:val="single" w:sz="4" w:space="0" w:color="auto"/>
              <w:left w:val="single" w:sz="4" w:space="0" w:color="auto"/>
              <w:bottom w:val="single" w:sz="4" w:space="0" w:color="auto"/>
              <w:right w:val="single" w:sz="4" w:space="0" w:color="auto"/>
            </w:tcBorders>
            <w:hideMark/>
          </w:tcPr>
          <w:p w14:paraId="4D3344B8"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80.07</w:t>
            </w:r>
          </w:p>
        </w:tc>
      </w:tr>
      <w:tr w:rsidR="00270B30" w:rsidRPr="005112B4" w14:paraId="69599ECE"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2A9D9365"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7A2C5A29"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Difference in weight with intervention (kg)</w:t>
            </w:r>
          </w:p>
        </w:tc>
        <w:tc>
          <w:tcPr>
            <w:tcW w:w="850" w:type="dxa"/>
            <w:tcBorders>
              <w:top w:val="single" w:sz="4" w:space="0" w:color="auto"/>
              <w:left w:val="single" w:sz="4" w:space="0" w:color="auto"/>
              <w:bottom w:val="single" w:sz="4" w:space="0" w:color="auto"/>
              <w:right w:val="single" w:sz="4" w:space="0" w:color="auto"/>
            </w:tcBorders>
            <w:hideMark/>
          </w:tcPr>
          <w:p w14:paraId="128BDA3F"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2.1</w:t>
            </w:r>
          </w:p>
        </w:tc>
        <w:tc>
          <w:tcPr>
            <w:tcW w:w="851" w:type="dxa"/>
            <w:tcBorders>
              <w:top w:val="single" w:sz="4" w:space="0" w:color="auto"/>
              <w:left w:val="single" w:sz="4" w:space="0" w:color="auto"/>
              <w:bottom w:val="single" w:sz="4" w:space="0" w:color="auto"/>
              <w:right w:val="single" w:sz="4" w:space="0" w:color="auto"/>
            </w:tcBorders>
            <w:hideMark/>
          </w:tcPr>
          <w:p w14:paraId="1A406666"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1.6</w:t>
            </w:r>
          </w:p>
        </w:tc>
        <w:tc>
          <w:tcPr>
            <w:tcW w:w="992" w:type="dxa"/>
            <w:tcBorders>
              <w:top w:val="single" w:sz="4" w:space="0" w:color="auto"/>
              <w:left w:val="single" w:sz="4" w:space="0" w:color="auto"/>
              <w:bottom w:val="single" w:sz="4" w:space="0" w:color="auto"/>
              <w:right w:val="single" w:sz="4" w:space="0" w:color="auto"/>
            </w:tcBorders>
            <w:hideMark/>
          </w:tcPr>
          <w:p w14:paraId="33A523C8"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0.60</w:t>
            </w:r>
          </w:p>
        </w:tc>
        <w:tc>
          <w:tcPr>
            <w:tcW w:w="799" w:type="dxa"/>
            <w:tcBorders>
              <w:top w:val="single" w:sz="4" w:space="0" w:color="auto"/>
              <w:left w:val="single" w:sz="4" w:space="0" w:color="auto"/>
              <w:bottom w:val="single" w:sz="4" w:space="0" w:color="auto"/>
              <w:right w:val="single" w:sz="4" w:space="0" w:color="auto"/>
            </w:tcBorders>
            <w:hideMark/>
          </w:tcPr>
          <w:p w14:paraId="615A897E"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3.80</w:t>
            </w:r>
          </w:p>
        </w:tc>
      </w:tr>
      <w:tr w:rsidR="00270B30" w:rsidRPr="005112B4" w14:paraId="3A25654C" w14:textId="77777777" w:rsidTr="00DA24BB">
        <w:tc>
          <w:tcPr>
            <w:tcW w:w="2159" w:type="dxa"/>
            <w:vMerge/>
            <w:tcBorders>
              <w:top w:val="single" w:sz="4" w:space="0" w:color="auto"/>
              <w:left w:val="single" w:sz="4" w:space="0" w:color="auto"/>
              <w:bottom w:val="single" w:sz="4" w:space="0" w:color="auto"/>
              <w:right w:val="single" w:sz="4" w:space="0" w:color="auto"/>
            </w:tcBorders>
            <w:shd w:val="pct10" w:color="auto" w:fill="auto"/>
            <w:vAlign w:val="center"/>
            <w:hideMark/>
          </w:tcPr>
          <w:p w14:paraId="2E2E4497" w14:textId="77777777" w:rsidR="00270B30" w:rsidRPr="005112B4" w:rsidRDefault="00270B30" w:rsidP="00606431">
            <w:pPr>
              <w:spacing w:line="360" w:lineRule="auto"/>
              <w:jc w:val="both"/>
              <w:rPr>
                <w:rFonts w:eastAsia="Calibri" w:cs="Arial"/>
                <w:sz w:val="20"/>
                <w:szCs w:val="20"/>
              </w:rPr>
            </w:pPr>
          </w:p>
        </w:tc>
        <w:tc>
          <w:tcPr>
            <w:tcW w:w="3365" w:type="dxa"/>
            <w:tcBorders>
              <w:top w:val="single" w:sz="4" w:space="0" w:color="auto"/>
              <w:left w:val="single" w:sz="4" w:space="0" w:color="auto"/>
              <w:bottom w:val="single" w:sz="4" w:space="0" w:color="auto"/>
              <w:right w:val="single" w:sz="4" w:space="0" w:color="auto"/>
            </w:tcBorders>
            <w:hideMark/>
          </w:tcPr>
          <w:p w14:paraId="400A2315" w14:textId="77777777" w:rsidR="00270B30" w:rsidRPr="005112B4" w:rsidRDefault="00270B30" w:rsidP="00606431">
            <w:pPr>
              <w:spacing w:line="360" w:lineRule="auto"/>
              <w:rPr>
                <w:rFonts w:eastAsia="Calibri" w:cs="Arial"/>
                <w:sz w:val="20"/>
                <w:szCs w:val="20"/>
              </w:rPr>
            </w:pPr>
            <w:r w:rsidRPr="005112B4">
              <w:rPr>
                <w:rFonts w:eastAsia="Calibri" w:cs="Arial"/>
                <w:sz w:val="20"/>
                <w:szCs w:val="20"/>
              </w:rPr>
              <w:t>Proportion of E</w:t>
            </w:r>
            <w:r w:rsidRPr="005112B4">
              <w:rPr>
                <w:rFonts w:eastAsia="Calibri" w:cs="Times New Roman"/>
                <w:sz w:val="20"/>
                <w:szCs w:val="20"/>
              </w:rPr>
              <w:t>BWL</w:t>
            </w:r>
          </w:p>
        </w:tc>
        <w:tc>
          <w:tcPr>
            <w:tcW w:w="850" w:type="dxa"/>
            <w:tcBorders>
              <w:top w:val="single" w:sz="4" w:space="0" w:color="auto"/>
              <w:left w:val="single" w:sz="4" w:space="0" w:color="auto"/>
              <w:bottom w:val="single" w:sz="4" w:space="0" w:color="auto"/>
              <w:right w:val="single" w:sz="4" w:space="0" w:color="auto"/>
            </w:tcBorders>
            <w:hideMark/>
          </w:tcPr>
          <w:p w14:paraId="5FF0A861"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2.8</w:t>
            </w:r>
          </w:p>
        </w:tc>
        <w:tc>
          <w:tcPr>
            <w:tcW w:w="851" w:type="dxa"/>
            <w:tcBorders>
              <w:top w:val="single" w:sz="4" w:space="0" w:color="auto"/>
              <w:left w:val="single" w:sz="4" w:space="0" w:color="auto"/>
              <w:bottom w:val="single" w:sz="4" w:space="0" w:color="auto"/>
              <w:right w:val="single" w:sz="4" w:space="0" w:color="auto"/>
            </w:tcBorders>
            <w:hideMark/>
          </w:tcPr>
          <w:p w14:paraId="2E78839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2.0</w:t>
            </w:r>
          </w:p>
        </w:tc>
        <w:tc>
          <w:tcPr>
            <w:tcW w:w="992" w:type="dxa"/>
            <w:tcBorders>
              <w:top w:val="single" w:sz="4" w:space="0" w:color="auto"/>
              <w:left w:val="single" w:sz="4" w:space="0" w:color="auto"/>
              <w:bottom w:val="single" w:sz="4" w:space="0" w:color="auto"/>
              <w:right w:val="single" w:sz="4" w:space="0" w:color="auto"/>
            </w:tcBorders>
            <w:hideMark/>
          </w:tcPr>
          <w:p w14:paraId="605CA5A5"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0.77</w:t>
            </w:r>
          </w:p>
        </w:tc>
        <w:tc>
          <w:tcPr>
            <w:tcW w:w="799" w:type="dxa"/>
            <w:tcBorders>
              <w:top w:val="single" w:sz="4" w:space="0" w:color="auto"/>
              <w:left w:val="single" w:sz="4" w:space="0" w:color="auto"/>
              <w:bottom w:val="single" w:sz="4" w:space="0" w:color="auto"/>
              <w:right w:val="single" w:sz="4" w:space="0" w:color="auto"/>
            </w:tcBorders>
            <w:hideMark/>
          </w:tcPr>
          <w:p w14:paraId="5D4BA5D3" w14:textId="77777777" w:rsidR="00270B30" w:rsidRPr="005112B4" w:rsidRDefault="00270B30" w:rsidP="00606431">
            <w:pPr>
              <w:spacing w:line="360" w:lineRule="auto"/>
              <w:jc w:val="right"/>
              <w:rPr>
                <w:rFonts w:eastAsia="Calibri" w:cs="Arial"/>
                <w:sz w:val="20"/>
                <w:szCs w:val="20"/>
              </w:rPr>
            </w:pPr>
            <w:r w:rsidRPr="005112B4">
              <w:rPr>
                <w:rFonts w:eastAsia="Calibri" w:cs="Arial"/>
                <w:sz w:val="20"/>
                <w:szCs w:val="20"/>
              </w:rPr>
              <w:t>4.75</w:t>
            </w:r>
          </w:p>
        </w:tc>
      </w:tr>
    </w:tbl>
    <w:p w14:paraId="31E3F9C4" w14:textId="77777777" w:rsidR="00D452C4" w:rsidRPr="005112B4" w:rsidRDefault="00D452C4" w:rsidP="00D452C4">
      <w:pPr>
        <w:rPr>
          <w:rFonts w:eastAsia="Calibri" w:cs="Arial"/>
          <w:bCs/>
          <w:sz w:val="20"/>
          <w:szCs w:val="20"/>
        </w:rPr>
      </w:pPr>
      <w:r w:rsidRPr="005112B4">
        <w:rPr>
          <w:rFonts w:eastAsia="Calibri" w:cs="Arial"/>
          <w:bCs/>
          <w:sz w:val="20"/>
          <w:szCs w:val="20"/>
        </w:rPr>
        <w:t xml:space="preserve">NB., Negative results indicate weight gain. EBWL calculated using </w:t>
      </w:r>
      <w:r w:rsidRPr="005112B4">
        <w:rPr>
          <w:rFonts w:eastAsia="Calibri" w:cs="Arial"/>
          <w:bCs/>
          <w:sz w:val="20"/>
          <w:szCs w:val="20"/>
        </w:rPr>
        <w:fldChar w:fldCharType="begin" w:fldLock="1"/>
      </w:r>
      <w:r w:rsidRPr="005112B4">
        <w:rPr>
          <w:rFonts w:eastAsia="Calibri" w:cs="Arial"/>
          <w:bCs/>
          <w:sz w:val="20"/>
          <w:szCs w:val="20"/>
        </w:rPr>
        <w:instrText>ADDIN CSL_CITATION {"citationItems":[{"id":"ITEM-1","itemData":{"DOI":"10.1038/oby.2008.597","ISSN":"19307381","author":[{"dropping-particle":"","family":"Bray","given":"George A.","non-dropping-particle":"","parse-names":false,"suffix":""},{"dropping-particle":"","family":"Bouchard","given":"Claude","non-dropping-particle":"","parse-names":false,"suffix":""},{"dropping-particle":"","family":"Church","given":"Timothy S.","non-dropping-particle":"","parse-names":false,"suffix":""},{"dropping-particle":"","family":"Cefalu","given":"William T.","non-dropping-particle":"","parse-names":false,"suffix":""},{"dropping-particle":"","family":"Greenway","given":"Frank L.","non-dropping-particle":"","parse-names":false,"suffix":""},{"dropping-particle":"","family":"Gupta","given":"Alok K.","non-dropping-particle":"","parse-names":false,"suffix":""},{"dropping-particle":"","family":"Kaplan","given":"Lee M.","non-dropping-particle":"","parse-names":false,"suffix":""},{"dropping-particle":"","family":"Ravussin","given":"Eric","non-dropping-particle":"","parse-names":false,"suffix":""},{"dropping-particle":"","family":"Smith","given":"Steven R.","non-dropping-particle":"","parse-names":false,"suffix":""},{"dropping-particle":"","family":"Ryan","given":"Donna H.","non-dropping-particle":"","parse-names":false,"suffix":""}],"container-title":"Obesity","id":"ITEM-1","issue":"4","issued":{"date-parts":[["2009"]]},"page":"619-621","title":"Is it time to change the way we report and discuss weight loss?","type":"article-journal","volume":"17"},"uris":["http://www.mendeley.com/documents/?uuid=90e993b9-e5e6-49c5-9862-6fa9dd7236a5"]}],"mendeley":{"formattedCitation":"(Bray et al., 2009)","manualFormatting":"Bray et al., (2009)","plainTextFormattedCitation":"(Bray et al., 2009)","previouslyFormattedCitation":"(Bray et al., 2009)"},"properties":{"noteIndex":0},"schema":"https://github.com/citation-style-language/schema/raw/master/csl-citation.json"}</w:instrText>
      </w:r>
      <w:r w:rsidRPr="005112B4">
        <w:rPr>
          <w:rFonts w:eastAsia="Calibri" w:cs="Arial"/>
          <w:bCs/>
          <w:sz w:val="20"/>
          <w:szCs w:val="20"/>
        </w:rPr>
        <w:fldChar w:fldCharType="separate"/>
      </w:r>
      <w:r w:rsidRPr="005112B4">
        <w:rPr>
          <w:rFonts w:eastAsia="Calibri" w:cs="Arial"/>
          <w:bCs/>
          <w:noProof/>
          <w:sz w:val="20"/>
          <w:szCs w:val="20"/>
        </w:rPr>
        <w:t>Bray et al., (2009)</w:t>
      </w:r>
      <w:r w:rsidRPr="005112B4">
        <w:rPr>
          <w:rFonts w:eastAsia="Calibri" w:cs="Arial"/>
          <w:bCs/>
          <w:sz w:val="20"/>
          <w:szCs w:val="20"/>
        </w:rPr>
        <w:fldChar w:fldCharType="end"/>
      </w:r>
      <w:r w:rsidRPr="005112B4">
        <w:rPr>
          <w:rFonts w:eastAsia="Calibri" w:cs="Arial"/>
          <w:bCs/>
          <w:sz w:val="20"/>
          <w:szCs w:val="20"/>
        </w:rPr>
        <w:t>.</w:t>
      </w:r>
    </w:p>
    <w:p w14:paraId="5E153E70" w14:textId="77777777" w:rsidR="00BE28A9" w:rsidRDefault="00BE28A9" w:rsidP="004C7762">
      <w:pPr>
        <w:spacing w:after="0" w:line="360" w:lineRule="auto"/>
        <w:jc w:val="both"/>
        <w:rPr>
          <w:rFonts w:eastAsia="Calibri" w:cs="Arial"/>
          <w:bCs/>
          <w:szCs w:val="20"/>
        </w:rPr>
      </w:pPr>
    </w:p>
    <w:p w14:paraId="70F98F79" w14:textId="13253B07" w:rsidR="009D582A" w:rsidRDefault="00782977" w:rsidP="004C7762">
      <w:pPr>
        <w:spacing w:after="0" w:line="360" w:lineRule="auto"/>
        <w:jc w:val="both"/>
        <w:rPr>
          <w:rFonts w:eastAsia="Calibri" w:cs="Arial"/>
        </w:rPr>
      </w:pPr>
      <w:r>
        <w:rPr>
          <w:rFonts w:eastAsia="Calibri" w:cs="Arial"/>
          <w:bCs/>
          <w:szCs w:val="20"/>
        </w:rPr>
        <w:t xml:space="preserve">Recognising that self-measurement of weight is typically used by individuals who determine a personal goal for weight loss, analyses were next conducted to determine whether </w:t>
      </w:r>
      <w:r w:rsidRPr="00ED4587">
        <w:rPr>
          <w:rFonts w:eastAsia="Calibri" w:cs="Arial"/>
          <w:bCs/>
        </w:rPr>
        <w:t xml:space="preserve">weight trajectories over the </w:t>
      </w:r>
      <w:r>
        <w:rPr>
          <w:rFonts w:eastAsia="Calibri" w:cs="Arial"/>
          <w:bCs/>
        </w:rPr>
        <w:t>length of their engagement highlighted a continual decline or fluctuated. Data summaries were presented by date, and therefore are separated first by phase of recruitment (</w:t>
      </w:r>
      <w:r w:rsidR="00F2015D" w:rsidRPr="00F2015D">
        <w:rPr>
          <w:rFonts w:eastAsia="Calibri" w:cs="Arial"/>
          <w:bCs/>
        </w:rPr>
        <w:fldChar w:fldCharType="begin" w:fldLock="1"/>
      </w:r>
      <w:r w:rsidR="00F2015D" w:rsidRPr="00F2015D">
        <w:rPr>
          <w:rFonts w:eastAsia="Calibri" w:cs="Arial"/>
          <w:bCs/>
        </w:rPr>
        <w:instrText xml:space="preserve"> REF _Ref43564944 \h  \* MERGEFORMAT </w:instrText>
      </w:r>
      <w:r w:rsidR="00F2015D" w:rsidRPr="00F2015D">
        <w:rPr>
          <w:rFonts w:eastAsia="Calibri" w:cs="Arial"/>
          <w:bCs/>
        </w:rPr>
      </w:r>
      <w:r w:rsidR="00F2015D" w:rsidRPr="00F2015D">
        <w:rPr>
          <w:rFonts w:eastAsia="Calibri" w:cs="Arial"/>
          <w:bCs/>
        </w:rPr>
        <w:fldChar w:fldCharType="separate"/>
      </w:r>
      <w:r w:rsidR="00272297" w:rsidRPr="00FA4C92">
        <w:t xml:space="preserve">Figure </w:t>
      </w:r>
      <w:r w:rsidR="00272297">
        <w:rPr>
          <w:noProof/>
        </w:rPr>
        <w:t>6.1</w:t>
      </w:r>
      <w:r w:rsidR="00F2015D" w:rsidRPr="00F2015D">
        <w:rPr>
          <w:rFonts w:eastAsia="Calibri" w:cs="Arial"/>
          <w:bCs/>
        </w:rPr>
        <w:fldChar w:fldCharType="end"/>
      </w:r>
      <w:r w:rsidR="00F2015D" w:rsidRPr="00F2015D">
        <w:rPr>
          <w:rFonts w:eastAsia="Calibri" w:cs="Arial"/>
          <w:bCs/>
        </w:rPr>
        <w:t xml:space="preserve"> </w:t>
      </w:r>
      <w:r w:rsidRPr="00F2015D">
        <w:rPr>
          <w:rFonts w:eastAsia="Calibri" w:cs="Arial"/>
          <w:bCs/>
        </w:rPr>
        <w:t xml:space="preserve">and </w:t>
      </w:r>
      <w:r w:rsidR="00F2015D" w:rsidRPr="00F2015D">
        <w:rPr>
          <w:rFonts w:eastAsia="Calibri" w:cs="Arial"/>
          <w:bCs/>
        </w:rPr>
        <w:fldChar w:fldCharType="begin" w:fldLock="1"/>
      </w:r>
      <w:r w:rsidR="00F2015D" w:rsidRPr="00F2015D">
        <w:rPr>
          <w:rFonts w:eastAsia="Calibri" w:cs="Arial"/>
          <w:bCs/>
        </w:rPr>
        <w:instrText xml:space="preserve"> REF _Ref43564915 \h  \* MERGEFORMAT </w:instrText>
      </w:r>
      <w:r w:rsidR="00F2015D" w:rsidRPr="00F2015D">
        <w:rPr>
          <w:rFonts w:eastAsia="Calibri" w:cs="Arial"/>
          <w:bCs/>
        </w:rPr>
      </w:r>
      <w:r w:rsidR="00F2015D" w:rsidRPr="00F2015D">
        <w:rPr>
          <w:rFonts w:eastAsia="Calibri" w:cs="Arial"/>
          <w:bCs/>
        </w:rPr>
        <w:fldChar w:fldCharType="separate"/>
      </w:r>
      <w:r w:rsidR="00272297" w:rsidRPr="00C9427A">
        <w:t xml:space="preserve">Figure </w:t>
      </w:r>
      <w:r w:rsidR="00272297">
        <w:rPr>
          <w:noProof/>
        </w:rPr>
        <w:t>6.2</w:t>
      </w:r>
      <w:r w:rsidR="00F2015D" w:rsidRPr="00F2015D">
        <w:rPr>
          <w:rFonts w:eastAsia="Calibri" w:cs="Arial"/>
          <w:bCs/>
        </w:rPr>
        <w:fldChar w:fldCharType="end"/>
      </w:r>
      <w:r>
        <w:rPr>
          <w:rFonts w:eastAsia="Calibri" w:cs="Arial"/>
          <w:bCs/>
        </w:rPr>
        <w:t xml:space="preserve">). </w:t>
      </w:r>
      <w:r w:rsidRPr="00ED4587">
        <w:rPr>
          <w:rFonts w:eastAsia="Calibri" w:cs="Arial"/>
          <w:bCs/>
        </w:rPr>
        <w:t>Presentation of data in a graphical</w:t>
      </w:r>
      <w:r>
        <w:rPr>
          <w:rFonts w:eastAsia="Calibri" w:cs="Arial"/>
          <w:bCs/>
        </w:rPr>
        <w:t>, spaghetti-plot,</w:t>
      </w:r>
      <w:r w:rsidRPr="00ED4587">
        <w:rPr>
          <w:rFonts w:eastAsia="Calibri" w:cs="Arial"/>
          <w:bCs/>
        </w:rPr>
        <w:t xml:space="preserve"> format helps to highlight the variance in baseline weights for each recruit, and variance (with some increases and some decreases) in weight lost throughout the duration of the intervention.  Although calculated as a general trend, numbers suggest a decline in weight over the programme length, </w:t>
      </w:r>
      <w:r>
        <w:rPr>
          <w:rFonts w:eastAsia="Calibri" w:cs="Arial"/>
          <w:bCs/>
        </w:rPr>
        <w:t xml:space="preserve">with </w:t>
      </w:r>
      <w:r w:rsidRPr="00ED4587">
        <w:rPr>
          <w:rFonts w:eastAsia="Calibri" w:cs="Arial"/>
          <w:bCs/>
        </w:rPr>
        <w:t>considerable variance in the successes of subjects observed</w:t>
      </w:r>
      <w:r>
        <w:rPr>
          <w:rFonts w:eastAsia="Calibri" w:cs="Arial"/>
          <w:bCs/>
        </w:rPr>
        <w:t xml:space="preserve"> – emphasising that weekly weigh in’s may not be ideal</w:t>
      </w:r>
      <w:r w:rsidRPr="00ED4587">
        <w:rPr>
          <w:rFonts w:eastAsia="Calibri" w:cs="Arial"/>
          <w:bCs/>
        </w:rPr>
        <w:t xml:space="preserve">. </w:t>
      </w:r>
      <w:r>
        <w:rPr>
          <w:rFonts w:eastAsia="Calibri" w:cs="Arial"/>
          <w:bCs/>
        </w:rPr>
        <w:t>S</w:t>
      </w:r>
      <w:r>
        <w:rPr>
          <w:rFonts w:eastAsia="Calibri" w:cs="Arial"/>
        </w:rPr>
        <w:t xml:space="preserve">imilar findings were identified in subjects recruited for </w:t>
      </w:r>
      <w:r w:rsidRPr="00ED4587">
        <w:rPr>
          <w:rFonts w:eastAsia="Calibri" w:cs="Arial"/>
        </w:rPr>
        <w:t>phase</w:t>
      </w:r>
      <w:r>
        <w:rPr>
          <w:rFonts w:eastAsia="Calibri" w:cs="Arial"/>
        </w:rPr>
        <w:t>s 1 (n=17,</w:t>
      </w:r>
      <w:r w:rsidR="00C9427A">
        <w:rPr>
          <w:rFonts w:eastAsia="Calibri" w:cs="Arial"/>
        </w:rPr>
        <w:t xml:space="preserve"> </w:t>
      </w:r>
      <w:r w:rsidR="00C9427A" w:rsidRPr="00C9427A">
        <w:rPr>
          <w:rFonts w:eastAsia="Calibri" w:cs="Arial"/>
        </w:rPr>
        <w:fldChar w:fldCharType="begin" w:fldLock="1"/>
      </w:r>
      <w:r w:rsidR="00C9427A" w:rsidRPr="00C9427A">
        <w:rPr>
          <w:rFonts w:eastAsia="Calibri" w:cs="Arial"/>
        </w:rPr>
        <w:instrText xml:space="preserve"> REF _Ref43564944 \h  \* MERGEFORMAT </w:instrText>
      </w:r>
      <w:r w:rsidR="00C9427A" w:rsidRPr="00C9427A">
        <w:rPr>
          <w:rFonts w:eastAsia="Calibri" w:cs="Arial"/>
        </w:rPr>
      </w:r>
      <w:r w:rsidR="00C9427A" w:rsidRPr="00C9427A">
        <w:rPr>
          <w:rFonts w:eastAsia="Calibri" w:cs="Arial"/>
        </w:rPr>
        <w:fldChar w:fldCharType="separate"/>
      </w:r>
      <w:r w:rsidR="00272297" w:rsidRPr="00FA4C92">
        <w:t xml:space="preserve">Figure </w:t>
      </w:r>
      <w:r w:rsidR="00272297">
        <w:rPr>
          <w:noProof/>
        </w:rPr>
        <w:t>6.1</w:t>
      </w:r>
      <w:r w:rsidR="00C9427A" w:rsidRPr="00C9427A">
        <w:rPr>
          <w:rFonts w:eastAsia="Calibri" w:cs="Arial"/>
        </w:rPr>
        <w:fldChar w:fldCharType="end"/>
      </w:r>
      <w:r>
        <w:rPr>
          <w:rFonts w:eastAsia="Calibri" w:cs="Arial"/>
        </w:rPr>
        <w:t>) and</w:t>
      </w:r>
      <w:r w:rsidRPr="00ED4587">
        <w:rPr>
          <w:rFonts w:eastAsia="Calibri" w:cs="Arial"/>
        </w:rPr>
        <w:t xml:space="preserve"> 2 (n=18</w:t>
      </w:r>
      <w:r>
        <w:rPr>
          <w:rFonts w:eastAsia="Calibri" w:cs="Arial"/>
        </w:rPr>
        <w:t>,</w:t>
      </w:r>
      <w:r w:rsidR="00C9427A">
        <w:rPr>
          <w:rFonts w:eastAsia="Calibri" w:cs="Arial"/>
        </w:rPr>
        <w:t xml:space="preserve"> </w:t>
      </w:r>
      <w:r w:rsidR="00C9427A" w:rsidRPr="00C9427A">
        <w:rPr>
          <w:rFonts w:eastAsia="Calibri" w:cs="Arial"/>
        </w:rPr>
        <w:fldChar w:fldCharType="begin" w:fldLock="1"/>
      </w:r>
      <w:r w:rsidR="00C9427A" w:rsidRPr="00C9427A">
        <w:rPr>
          <w:rFonts w:eastAsia="Calibri" w:cs="Arial"/>
        </w:rPr>
        <w:instrText xml:space="preserve"> REF _Ref43564915 \h  \* MERGEFORMAT </w:instrText>
      </w:r>
      <w:r w:rsidR="00C9427A" w:rsidRPr="00C9427A">
        <w:rPr>
          <w:rFonts w:eastAsia="Calibri" w:cs="Arial"/>
        </w:rPr>
      </w:r>
      <w:r w:rsidR="00C9427A" w:rsidRPr="00C9427A">
        <w:rPr>
          <w:rFonts w:eastAsia="Calibri" w:cs="Arial"/>
        </w:rPr>
        <w:fldChar w:fldCharType="separate"/>
      </w:r>
      <w:r w:rsidR="00272297" w:rsidRPr="00C9427A">
        <w:t xml:space="preserve">Figure </w:t>
      </w:r>
      <w:r w:rsidR="00272297">
        <w:rPr>
          <w:noProof/>
        </w:rPr>
        <w:t>6.2</w:t>
      </w:r>
      <w:r w:rsidR="00C9427A" w:rsidRPr="00C9427A">
        <w:rPr>
          <w:rFonts w:eastAsia="Calibri" w:cs="Arial"/>
        </w:rPr>
        <w:fldChar w:fldCharType="end"/>
      </w:r>
      <w:r w:rsidRPr="00ED4587">
        <w:rPr>
          <w:rFonts w:eastAsia="Calibri" w:cs="Arial"/>
        </w:rPr>
        <w:t xml:space="preserve">). </w:t>
      </w:r>
      <w:r>
        <w:rPr>
          <w:rFonts w:eastAsia="Calibri" w:cs="Arial"/>
        </w:rPr>
        <w:t xml:space="preserve">Mean </w:t>
      </w:r>
      <w:r w:rsidRPr="00717F28">
        <w:rPr>
          <w:rFonts w:eastAsia="Calibri" w:cs="Arial"/>
        </w:rPr>
        <w:t>overall weight loss was significant in both cohorts.  Those recruited in phase 1 lost an average of 3.30 ± 3.68 kg (</w:t>
      </w:r>
      <w:r w:rsidRPr="00717F28">
        <w:rPr>
          <w:rFonts w:eastAsia="Calibri" w:cs="Arial"/>
          <w:iCs/>
        </w:rPr>
        <w:t xml:space="preserve">t </w:t>
      </w:r>
      <w:r w:rsidRPr="00717F28">
        <w:rPr>
          <w:rFonts w:eastAsia="Calibri" w:cs="Arial"/>
        </w:rPr>
        <w:t xml:space="preserve">= -3.70, </w:t>
      </w:r>
      <w:r w:rsidRPr="00717F28">
        <w:rPr>
          <w:rFonts w:eastAsia="Calibri" w:cs="Arial"/>
          <w:iCs/>
        </w:rPr>
        <w:t>p</w:t>
      </w:r>
      <w:r w:rsidRPr="00717F28">
        <w:rPr>
          <w:rFonts w:eastAsia="Calibri" w:cs="Arial"/>
        </w:rPr>
        <w:t xml:space="preserve">= </w:t>
      </w:r>
      <w:r w:rsidR="00DD734A">
        <w:rPr>
          <w:rFonts w:eastAsia="Calibri" w:cs="Arial"/>
        </w:rPr>
        <w:t>&lt;</w:t>
      </w:r>
      <w:r w:rsidRPr="00717F28">
        <w:rPr>
          <w:rFonts w:eastAsia="Calibri" w:cs="Arial"/>
        </w:rPr>
        <w:t>0.002) while those in phase 2 lost 2.</w:t>
      </w:r>
      <w:r w:rsidR="00D018E6">
        <w:rPr>
          <w:rFonts w:eastAsia="Calibri" w:cs="Arial"/>
        </w:rPr>
        <w:t>7</w:t>
      </w:r>
      <w:r w:rsidRPr="00717F28">
        <w:rPr>
          <w:rFonts w:eastAsia="Calibri" w:cs="Arial"/>
        </w:rPr>
        <w:t>5 ± 3.48 kg (</w:t>
      </w:r>
      <w:r w:rsidRPr="00717F28">
        <w:rPr>
          <w:rFonts w:eastAsia="Calibri" w:cs="Arial"/>
          <w:iCs/>
        </w:rPr>
        <w:t xml:space="preserve">t </w:t>
      </w:r>
      <w:r w:rsidRPr="00717F28">
        <w:rPr>
          <w:rFonts w:eastAsia="Calibri" w:cs="Arial"/>
        </w:rPr>
        <w:t xml:space="preserve">= -3.35, </w:t>
      </w:r>
      <w:r w:rsidRPr="00717F28">
        <w:rPr>
          <w:rFonts w:eastAsia="Calibri" w:cs="Arial"/>
          <w:iCs/>
        </w:rPr>
        <w:t xml:space="preserve">p </w:t>
      </w:r>
      <w:r w:rsidRPr="00717F28">
        <w:rPr>
          <w:rFonts w:eastAsia="Calibri" w:cs="Arial"/>
        </w:rPr>
        <w:t xml:space="preserve">= </w:t>
      </w:r>
      <w:r w:rsidR="00814A54">
        <w:rPr>
          <w:rFonts w:eastAsia="Calibri" w:cs="Arial"/>
        </w:rPr>
        <w:t>&lt;</w:t>
      </w:r>
      <w:r w:rsidRPr="00717F28">
        <w:rPr>
          <w:rFonts w:eastAsia="Calibri" w:cs="Arial"/>
        </w:rPr>
        <w:t>0.004)</w:t>
      </w:r>
      <w:r>
        <w:rPr>
          <w:rFonts w:eastAsia="Calibri" w:cs="Arial"/>
        </w:rPr>
        <w:t>,</w:t>
      </w:r>
      <w:r w:rsidRPr="00717F28">
        <w:rPr>
          <w:rFonts w:eastAsia="Calibri" w:cs="Arial"/>
        </w:rPr>
        <w:t xml:space="preserve"> despite several men </w:t>
      </w:r>
      <w:r>
        <w:rPr>
          <w:rFonts w:eastAsia="Calibri" w:cs="Arial"/>
        </w:rPr>
        <w:t xml:space="preserve">in both cohorts </w:t>
      </w:r>
      <w:r w:rsidRPr="00717F28">
        <w:rPr>
          <w:rFonts w:eastAsia="Calibri" w:cs="Arial"/>
        </w:rPr>
        <w:t>showing distinct increases in weight from week to week. These plots</w:t>
      </w:r>
      <w:r>
        <w:rPr>
          <w:rFonts w:eastAsia="Calibri" w:cs="Arial"/>
        </w:rPr>
        <w:t xml:space="preserve"> highlight that attainment of target weight loss can and should be expected </w:t>
      </w:r>
      <w:r>
        <w:rPr>
          <w:rFonts w:eastAsia="Calibri" w:cs="Arial"/>
        </w:rPr>
        <w:lastRenderedPageBreak/>
        <w:t xml:space="preserve">to fluctuate week by week and could highlight that weekly weigh-ins are potentially contrary to success for some. </w:t>
      </w:r>
    </w:p>
    <w:p w14:paraId="37D8B8E2" w14:textId="77777777" w:rsidR="009D582A" w:rsidRDefault="009D582A" w:rsidP="004C7762">
      <w:pPr>
        <w:spacing w:after="0" w:line="360" w:lineRule="auto"/>
        <w:jc w:val="both"/>
        <w:rPr>
          <w:rFonts w:eastAsia="Calibri" w:cs="Arial"/>
        </w:rPr>
      </w:pPr>
    </w:p>
    <w:p w14:paraId="24AEF4F1" w14:textId="77777777" w:rsidR="00272297" w:rsidRPr="00272297" w:rsidRDefault="00782977" w:rsidP="00272297">
      <w:pPr>
        <w:spacing w:after="0" w:line="360" w:lineRule="auto"/>
        <w:jc w:val="both"/>
      </w:pPr>
      <w:r>
        <w:rPr>
          <w:rFonts w:eastAsia="Calibri" w:cs="Arial"/>
        </w:rPr>
        <w:t xml:space="preserve">Separation of trends in weight </w:t>
      </w:r>
      <w:r w:rsidRPr="00421308">
        <w:rPr>
          <w:rFonts w:eastAsia="Calibri" w:cs="Arial"/>
        </w:rPr>
        <w:t>loss were then conducted by BMI classification to determine whether narrowing the variance in baseline weight enabled greater understanding of weight loss patterns to be observed in this cohort (</w:t>
      </w:r>
      <w:r w:rsidR="00421308" w:rsidRPr="00421308">
        <w:rPr>
          <w:rFonts w:eastAsia="Calibri" w:cs="Arial"/>
        </w:rPr>
        <w:fldChar w:fldCharType="begin" w:fldLock="1"/>
      </w:r>
      <w:r w:rsidR="00421308" w:rsidRPr="00421308">
        <w:rPr>
          <w:rFonts w:eastAsia="Calibri" w:cs="Arial"/>
        </w:rPr>
        <w:instrText xml:space="preserve"> REF _Ref43627322 \h  \* MERGEFORMAT </w:instrText>
      </w:r>
      <w:r w:rsidR="00421308" w:rsidRPr="00421308">
        <w:rPr>
          <w:rFonts w:eastAsia="Calibri" w:cs="Arial"/>
        </w:rPr>
      </w:r>
      <w:r w:rsidR="00421308" w:rsidRPr="00421308">
        <w:rPr>
          <w:rFonts w:eastAsia="Calibri" w:cs="Arial"/>
        </w:rPr>
        <w:fldChar w:fldCharType="separate"/>
      </w:r>
      <w:r w:rsidR="00272297" w:rsidRPr="00272297">
        <w:rPr>
          <w:rFonts w:cs="Arial"/>
        </w:rPr>
        <w:t xml:space="preserve">Figure </w:t>
      </w:r>
      <w:r w:rsidR="00272297" w:rsidRPr="00272297">
        <w:rPr>
          <w:rFonts w:cs="Arial"/>
          <w:noProof/>
        </w:rPr>
        <w:t>6.3</w:t>
      </w:r>
      <w:r w:rsidR="00421308" w:rsidRPr="00421308">
        <w:rPr>
          <w:rFonts w:eastAsia="Calibri" w:cs="Arial"/>
        </w:rPr>
        <w:fldChar w:fldCharType="end"/>
      </w:r>
      <w:r w:rsidR="00421308" w:rsidRPr="00421308">
        <w:rPr>
          <w:rFonts w:eastAsia="Calibri" w:cs="Arial"/>
        </w:rPr>
        <w:t xml:space="preserve"> </w:t>
      </w:r>
      <w:r w:rsidR="00421308">
        <w:rPr>
          <w:rFonts w:eastAsia="Calibri" w:cs="Arial"/>
        </w:rPr>
        <w:t>to</w:t>
      </w:r>
      <w:r w:rsidR="00421308" w:rsidRPr="00421308">
        <w:rPr>
          <w:rFonts w:eastAsia="Calibri" w:cs="Arial"/>
        </w:rPr>
        <w:t xml:space="preserve"> </w:t>
      </w:r>
      <w:r w:rsidR="00421308" w:rsidRPr="00421308">
        <w:rPr>
          <w:rFonts w:eastAsia="Calibri" w:cs="Arial"/>
        </w:rPr>
        <w:fldChar w:fldCharType="begin" w:fldLock="1"/>
      </w:r>
      <w:r w:rsidR="00421308" w:rsidRPr="00421308">
        <w:rPr>
          <w:rFonts w:eastAsia="Calibri" w:cs="Arial"/>
        </w:rPr>
        <w:instrText xml:space="preserve"> REF _Ref43627335 \h  \* MERGEFORMAT </w:instrText>
      </w:r>
      <w:r w:rsidR="00421308" w:rsidRPr="00421308">
        <w:rPr>
          <w:rFonts w:eastAsia="Calibri" w:cs="Arial"/>
        </w:rPr>
      </w:r>
      <w:r w:rsidR="00421308" w:rsidRPr="00421308">
        <w:rPr>
          <w:rFonts w:eastAsia="Calibri" w:cs="Arial"/>
        </w:rPr>
        <w:fldChar w:fldCharType="separate"/>
      </w:r>
      <w:r w:rsidR="00272297" w:rsidRPr="00272297">
        <w:rPr>
          <w:rFonts w:cs="Arial"/>
          <w:noProof/>
        </w:rPr>
        <w:t>Figure</w:t>
      </w:r>
      <w:r w:rsidR="00272297" w:rsidRPr="008D469D">
        <w:t xml:space="preserve"> </w:t>
      </w:r>
      <w:r w:rsidR="00272297">
        <w:rPr>
          <w:noProof/>
        </w:rPr>
        <w:t>6.6</w:t>
      </w:r>
      <w:r w:rsidR="00421308" w:rsidRPr="00421308">
        <w:rPr>
          <w:rFonts w:eastAsia="Calibri" w:cs="Arial"/>
        </w:rPr>
        <w:fldChar w:fldCharType="end"/>
      </w:r>
      <w:r w:rsidRPr="00421308">
        <w:rPr>
          <w:rFonts w:eastAsia="Calibri" w:cs="Arial"/>
        </w:rPr>
        <w:t>). Varying lengths of engagement with the programme were observed in all BMI categories, some ceasing engagement having attained their target weight loss,</w:t>
      </w:r>
      <w:r w:rsidR="00893883">
        <w:rPr>
          <w:rFonts w:eastAsia="Calibri" w:cs="Arial"/>
        </w:rPr>
        <w:t xml:space="preserve"> others</w:t>
      </w:r>
      <w:r w:rsidRPr="00421308">
        <w:rPr>
          <w:rFonts w:eastAsia="Calibri" w:cs="Arial"/>
        </w:rPr>
        <w:t xml:space="preserve"> dropping out due to work commitments or injury for example</w:t>
      </w:r>
      <w:r w:rsidR="00DA65A1">
        <w:rPr>
          <w:rFonts w:eastAsia="Calibri" w:cs="Arial"/>
        </w:rPr>
        <w:t xml:space="preserve"> (</w:t>
      </w:r>
      <w:r w:rsidR="00DA65A1">
        <w:rPr>
          <w:rFonts w:eastAsia="Calibri" w:cs="Arial"/>
        </w:rPr>
        <w:fldChar w:fldCharType="begin" w:fldLock="1"/>
      </w:r>
      <w:r w:rsidR="00DA65A1">
        <w:rPr>
          <w:rFonts w:eastAsia="Calibri" w:cs="Arial"/>
        </w:rPr>
        <w:instrText xml:space="preserve"> REF _Ref43542802 \h </w:instrText>
      </w:r>
      <w:r w:rsidR="004C7762">
        <w:rPr>
          <w:rFonts w:eastAsia="Calibri" w:cs="Arial"/>
        </w:rPr>
        <w:instrText xml:space="preserve"> \* MERGEFORMAT </w:instrText>
      </w:r>
      <w:r w:rsidR="00DA65A1">
        <w:rPr>
          <w:rFonts w:eastAsia="Calibri" w:cs="Arial"/>
        </w:rPr>
      </w:r>
      <w:r w:rsidR="00DA65A1">
        <w:rPr>
          <w:rFonts w:eastAsia="Calibri" w:cs="Arial"/>
        </w:rPr>
        <w:fldChar w:fldCharType="separate"/>
      </w:r>
      <w:r w:rsidR="00272297" w:rsidRPr="00272297">
        <w:br w:type="page"/>
      </w:r>
    </w:p>
    <w:p w14:paraId="18DA8496" w14:textId="63B51319" w:rsidR="00D452C4" w:rsidRPr="00421308" w:rsidRDefault="00272297" w:rsidP="004C7762">
      <w:pPr>
        <w:spacing w:after="0" w:line="360" w:lineRule="auto"/>
        <w:jc w:val="both"/>
        <w:rPr>
          <w:rFonts w:eastAsia="Calibri" w:cs="Arial"/>
        </w:rPr>
      </w:pPr>
      <w:r w:rsidRPr="004C6956">
        <w:rPr>
          <w:noProof/>
        </w:rPr>
        <w:lastRenderedPageBreak/>
        <w:t>Table</w:t>
      </w:r>
      <w:r w:rsidRPr="004C6956">
        <w:t xml:space="preserve"> </w:t>
      </w:r>
      <w:r>
        <w:rPr>
          <w:noProof/>
        </w:rPr>
        <w:t>6</w:t>
      </w:r>
      <w:r>
        <w:t>.</w:t>
      </w:r>
      <w:r>
        <w:rPr>
          <w:noProof/>
        </w:rPr>
        <w:t>2</w:t>
      </w:r>
      <w:r w:rsidR="00DA65A1">
        <w:rPr>
          <w:rFonts w:eastAsia="Calibri" w:cs="Arial"/>
        </w:rPr>
        <w:fldChar w:fldCharType="end"/>
      </w:r>
      <w:r w:rsidR="00DA65A1">
        <w:rPr>
          <w:rFonts w:eastAsia="Calibri" w:cs="Arial"/>
        </w:rPr>
        <w:t>)</w:t>
      </w:r>
      <w:r w:rsidR="00782977" w:rsidRPr="00421308">
        <w:rPr>
          <w:rFonts w:eastAsia="Calibri" w:cs="Arial"/>
        </w:rPr>
        <w:t xml:space="preserve">.  </w:t>
      </w:r>
      <w:r w:rsidR="003F66ED">
        <w:rPr>
          <w:rFonts w:eastAsia="Calibri" w:cs="Arial"/>
        </w:rPr>
        <w:t>Men within the overweight category (25.0 to 29.9 kg/m</w:t>
      </w:r>
      <w:r w:rsidR="003F66ED" w:rsidRPr="003F66ED">
        <w:rPr>
          <w:rFonts w:eastAsia="Calibri" w:cs="Arial"/>
          <w:vertAlign w:val="superscript"/>
        </w:rPr>
        <w:t>2</w:t>
      </w:r>
      <w:r w:rsidR="003F66ED">
        <w:rPr>
          <w:rFonts w:eastAsia="Calibri" w:cs="Arial"/>
        </w:rPr>
        <w:t xml:space="preserve">) </w:t>
      </w:r>
      <w:r w:rsidR="004269BA">
        <w:rPr>
          <w:rFonts w:eastAsia="Calibri" w:cs="Arial"/>
        </w:rPr>
        <w:t>would ordinarily lose weight at the beginning of the programme</w:t>
      </w:r>
      <w:r w:rsidR="004D5EBC">
        <w:rPr>
          <w:rFonts w:eastAsia="Calibri" w:cs="Arial"/>
        </w:rPr>
        <w:t xml:space="preserve">, but sustained losses were less consistent </w:t>
      </w:r>
      <w:r w:rsidR="00C94C4C">
        <w:rPr>
          <w:rFonts w:eastAsia="Calibri" w:cs="Arial"/>
        </w:rPr>
        <w:t>(</w:t>
      </w:r>
      <w:r w:rsidR="00C94C4C" w:rsidRPr="00C94C4C">
        <w:rPr>
          <w:rFonts w:eastAsia="Calibri" w:cs="Arial"/>
        </w:rPr>
        <w:fldChar w:fldCharType="begin" w:fldLock="1"/>
      </w:r>
      <w:r w:rsidR="00C94C4C" w:rsidRPr="00C94C4C">
        <w:rPr>
          <w:rFonts w:eastAsia="Calibri" w:cs="Arial"/>
        </w:rPr>
        <w:instrText xml:space="preserve"> REF _Ref43627322 \h </w:instrText>
      </w:r>
      <w:r w:rsidR="00C94C4C">
        <w:rPr>
          <w:rFonts w:eastAsia="Calibri" w:cs="Arial"/>
        </w:rPr>
        <w:instrText xml:space="preserve"> \* MERGEFORMAT </w:instrText>
      </w:r>
      <w:r w:rsidR="00C94C4C" w:rsidRPr="00C94C4C">
        <w:rPr>
          <w:rFonts w:eastAsia="Calibri" w:cs="Arial"/>
        </w:rPr>
      </w:r>
      <w:r w:rsidR="00C94C4C" w:rsidRPr="00C94C4C">
        <w:rPr>
          <w:rFonts w:eastAsia="Calibri" w:cs="Arial"/>
        </w:rPr>
        <w:fldChar w:fldCharType="separate"/>
      </w:r>
      <w:r w:rsidRPr="00B25804">
        <w:t xml:space="preserve">Figure </w:t>
      </w:r>
      <w:r>
        <w:rPr>
          <w:noProof/>
        </w:rPr>
        <w:t>6.3</w:t>
      </w:r>
      <w:r w:rsidR="00C94C4C" w:rsidRPr="00C94C4C">
        <w:rPr>
          <w:rFonts w:eastAsia="Calibri" w:cs="Arial"/>
        </w:rPr>
        <w:fldChar w:fldCharType="end"/>
      </w:r>
      <w:r w:rsidR="00C94C4C">
        <w:rPr>
          <w:rFonts w:eastAsia="Calibri" w:cs="Arial"/>
        </w:rPr>
        <w:t xml:space="preserve">). Recognising that </w:t>
      </w:r>
      <w:r w:rsidR="00586C35">
        <w:rPr>
          <w:rFonts w:eastAsia="Calibri" w:cs="Arial"/>
        </w:rPr>
        <w:t xml:space="preserve">assimilation </w:t>
      </w:r>
      <w:r w:rsidR="00C479C5">
        <w:rPr>
          <w:rFonts w:eastAsia="Calibri" w:cs="Arial"/>
        </w:rPr>
        <w:t xml:space="preserve">of </w:t>
      </w:r>
      <w:r w:rsidR="0095608C">
        <w:rPr>
          <w:rFonts w:eastAsia="Calibri" w:cs="Arial"/>
        </w:rPr>
        <w:t xml:space="preserve">the </w:t>
      </w:r>
      <w:r w:rsidR="00C479C5">
        <w:rPr>
          <w:rFonts w:eastAsia="Calibri" w:cs="Arial"/>
        </w:rPr>
        <w:t>dietary</w:t>
      </w:r>
      <w:r w:rsidR="0095608C">
        <w:rPr>
          <w:rFonts w:eastAsia="Calibri" w:cs="Arial"/>
        </w:rPr>
        <w:t xml:space="preserve"> advice</w:t>
      </w:r>
      <w:r w:rsidR="00C479C5">
        <w:rPr>
          <w:rFonts w:eastAsia="Calibri" w:cs="Arial"/>
        </w:rPr>
        <w:t xml:space="preserve"> </w:t>
      </w:r>
      <w:r w:rsidR="00586C35">
        <w:rPr>
          <w:rFonts w:eastAsia="Calibri" w:cs="Arial"/>
        </w:rPr>
        <w:t>can vary</w:t>
      </w:r>
      <w:r w:rsidR="0095608C">
        <w:rPr>
          <w:rFonts w:eastAsia="Calibri" w:cs="Arial"/>
        </w:rPr>
        <w:t xml:space="preserve"> </w:t>
      </w:r>
      <w:r w:rsidR="00144902">
        <w:rPr>
          <w:rFonts w:eastAsia="Calibri" w:cs="Arial"/>
        </w:rPr>
        <w:t xml:space="preserve">and is commonly not immediate </w:t>
      </w:r>
      <w:r w:rsidR="0095608C">
        <w:rPr>
          <w:rFonts w:eastAsia="Calibri" w:cs="Arial"/>
        </w:rPr>
        <w:t>(section</w:t>
      </w:r>
      <w:r w:rsidR="000F025A">
        <w:rPr>
          <w:rFonts w:eastAsia="Calibri" w:cs="Arial"/>
        </w:rPr>
        <w:t xml:space="preserve"> </w:t>
      </w:r>
      <w:r w:rsidR="007050C7">
        <w:rPr>
          <w:rFonts w:eastAsia="Calibri" w:cs="Arial"/>
        </w:rPr>
        <w:fldChar w:fldCharType="begin" w:fldLock="1"/>
      </w:r>
      <w:r w:rsidR="007050C7">
        <w:rPr>
          <w:rFonts w:eastAsia="Calibri" w:cs="Arial"/>
        </w:rPr>
        <w:instrText xml:space="preserve"> REF _Ref43996393 \r \h </w:instrText>
      </w:r>
      <w:r w:rsidR="007050C7">
        <w:rPr>
          <w:rFonts w:eastAsia="Calibri" w:cs="Arial"/>
        </w:rPr>
      </w:r>
      <w:r w:rsidR="007050C7">
        <w:rPr>
          <w:rFonts w:eastAsia="Calibri" w:cs="Arial"/>
        </w:rPr>
        <w:fldChar w:fldCharType="separate"/>
      </w:r>
      <w:r>
        <w:rPr>
          <w:rFonts w:eastAsia="Calibri" w:cs="Arial"/>
        </w:rPr>
        <w:t>6.3</w:t>
      </w:r>
      <w:r w:rsidR="007050C7">
        <w:rPr>
          <w:rFonts w:eastAsia="Calibri" w:cs="Arial"/>
        </w:rPr>
        <w:fldChar w:fldCharType="end"/>
      </w:r>
      <w:r w:rsidR="0095608C">
        <w:rPr>
          <w:rFonts w:eastAsia="Calibri" w:cs="Arial"/>
        </w:rPr>
        <w:t>)</w:t>
      </w:r>
      <w:r w:rsidR="004D5EBC">
        <w:rPr>
          <w:rFonts w:eastAsia="Calibri" w:cs="Arial"/>
        </w:rPr>
        <w:t>,</w:t>
      </w:r>
      <w:r w:rsidR="0095608C">
        <w:rPr>
          <w:rFonts w:eastAsia="Calibri" w:cs="Arial"/>
        </w:rPr>
        <w:t xml:space="preserve"> it </w:t>
      </w:r>
      <w:r w:rsidR="008B3B69">
        <w:rPr>
          <w:rFonts w:eastAsia="Calibri" w:cs="Arial"/>
        </w:rPr>
        <w:t>can</w:t>
      </w:r>
      <w:r w:rsidR="0095608C">
        <w:rPr>
          <w:rFonts w:eastAsia="Calibri" w:cs="Arial"/>
        </w:rPr>
        <w:t xml:space="preserve"> be assumed that </w:t>
      </w:r>
      <w:r w:rsidR="008F51AE">
        <w:rPr>
          <w:rFonts w:eastAsia="Calibri" w:cs="Arial"/>
        </w:rPr>
        <w:t xml:space="preserve">weight </w:t>
      </w:r>
      <w:r w:rsidR="0095608C">
        <w:rPr>
          <w:rFonts w:eastAsia="Calibri" w:cs="Arial"/>
        </w:rPr>
        <w:t xml:space="preserve">losses for the </w:t>
      </w:r>
      <w:r w:rsidR="008F51AE">
        <w:rPr>
          <w:rFonts w:eastAsia="Calibri" w:cs="Arial"/>
        </w:rPr>
        <w:t xml:space="preserve">initial weeks of participation </w:t>
      </w:r>
      <w:r w:rsidR="004D5EBC">
        <w:rPr>
          <w:rFonts w:eastAsia="Calibri" w:cs="Arial"/>
        </w:rPr>
        <w:t xml:space="preserve">are prompted by </w:t>
      </w:r>
      <w:r w:rsidR="008F51AE">
        <w:rPr>
          <w:rFonts w:eastAsia="Calibri" w:cs="Arial"/>
        </w:rPr>
        <w:t>exercise</w:t>
      </w:r>
      <w:r w:rsidR="00214AAF">
        <w:rPr>
          <w:rFonts w:eastAsia="Calibri" w:cs="Arial"/>
        </w:rPr>
        <w:t xml:space="preserve"> and that dietary </w:t>
      </w:r>
      <w:r w:rsidR="00001ACE">
        <w:rPr>
          <w:rFonts w:eastAsia="Calibri" w:cs="Arial"/>
        </w:rPr>
        <w:t>adaptations</w:t>
      </w:r>
      <w:r w:rsidR="00214AAF">
        <w:rPr>
          <w:rFonts w:eastAsia="Calibri" w:cs="Arial"/>
        </w:rPr>
        <w:t xml:space="preserve"> help continue weight control from thereon</w:t>
      </w:r>
      <w:r w:rsidR="008F51AE">
        <w:rPr>
          <w:rFonts w:eastAsia="Calibri" w:cs="Arial"/>
        </w:rPr>
        <w:t>.</w:t>
      </w:r>
      <w:r w:rsidR="008B3B69">
        <w:rPr>
          <w:rFonts w:eastAsia="Calibri" w:cs="Arial"/>
        </w:rPr>
        <w:t xml:space="preserve"> </w:t>
      </w:r>
      <w:r w:rsidR="005773D6" w:rsidRPr="002347E7">
        <w:rPr>
          <w:rFonts w:eastAsia="Calibri" w:cs="Arial"/>
        </w:rPr>
        <w:fldChar w:fldCharType="begin" w:fldLock="1"/>
      </w:r>
      <w:r w:rsidR="005773D6" w:rsidRPr="002347E7">
        <w:rPr>
          <w:rFonts w:eastAsia="Calibri" w:cs="Arial"/>
        </w:rPr>
        <w:instrText xml:space="preserve"> REF _Ref43629006 \h </w:instrText>
      </w:r>
      <w:r w:rsidR="002347E7">
        <w:rPr>
          <w:rFonts w:eastAsia="Calibri" w:cs="Arial"/>
        </w:rPr>
        <w:instrText xml:space="preserve"> \* MERGEFORMAT </w:instrText>
      </w:r>
      <w:r w:rsidR="005773D6" w:rsidRPr="002347E7">
        <w:rPr>
          <w:rFonts w:eastAsia="Calibri" w:cs="Arial"/>
        </w:rPr>
      </w:r>
      <w:r w:rsidR="005773D6" w:rsidRPr="002347E7">
        <w:rPr>
          <w:rFonts w:eastAsia="Calibri" w:cs="Arial"/>
        </w:rPr>
        <w:fldChar w:fldCharType="separate"/>
      </w:r>
      <w:r w:rsidRPr="00272297">
        <w:t xml:space="preserve">Figure </w:t>
      </w:r>
      <w:r w:rsidRPr="00272297">
        <w:rPr>
          <w:noProof/>
        </w:rPr>
        <w:t>6.5</w:t>
      </w:r>
      <w:r w:rsidR="005773D6" w:rsidRPr="002347E7">
        <w:rPr>
          <w:rFonts w:eastAsia="Calibri" w:cs="Arial"/>
        </w:rPr>
        <w:fldChar w:fldCharType="end"/>
      </w:r>
      <w:r w:rsidR="0010300F" w:rsidRPr="002347E7">
        <w:rPr>
          <w:rFonts w:eastAsia="Calibri" w:cs="Arial"/>
        </w:rPr>
        <w:t xml:space="preserve"> and 6.6</w:t>
      </w:r>
      <w:r w:rsidR="005773D6">
        <w:rPr>
          <w:rFonts w:eastAsia="Calibri" w:cs="Arial"/>
        </w:rPr>
        <w:t xml:space="preserve"> sup</w:t>
      </w:r>
      <w:r w:rsidR="00A03FA7">
        <w:rPr>
          <w:rFonts w:eastAsia="Calibri" w:cs="Arial"/>
        </w:rPr>
        <w:t>ports this proposition</w:t>
      </w:r>
      <w:r w:rsidR="004D5EBC">
        <w:rPr>
          <w:rFonts w:eastAsia="Calibri" w:cs="Arial"/>
        </w:rPr>
        <w:t>, highlighting</w:t>
      </w:r>
      <w:r w:rsidR="00A03FA7">
        <w:rPr>
          <w:rFonts w:eastAsia="Calibri" w:cs="Arial"/>
        </w:rPr>
        <w:t xml:space="preserve"> how </w:t>
      </w:r>
      <w:r w:rsidR="00BF31A1">
        <w:rPr>
          <w:rFonts w:eastAsia="Calibri" w:cs="Arial"/>
        </w:rPr>
        <w:t xml:space="preserve">most </w:t>
      </w:r>
      <w:r w:rsidR="00A03FA7">
        <w:rPr>
          <w:rFonts w:eastAsia="Calibri" w:cs="Arial"/>
        </w:rPr>
        <w:t xml:space="preserve">men </w:t>
      </w:r>
      <w:r w:rsidR="00714E70">
        <w:rPr>
          <w:rFonts w:eastAsia="Calibri" w:cs="Arial"/>
        </w:rPr>
        <w:t>lost weight at the beginning</w:t>
      </w:r>
      <w:r w:rsidR="004D5EBC">
        <w:rPr>
          <w:rFonts w:eastAsia="Calibri" w:cs="Arial"/>
        </w:rPr>
        <w:t xml:space="preserve"> before seeing a </w:t>
      </w:r>
      <w:r w:rsidR="00714E70">
        <w:rPr>
          <w:rFonts w:eastAsia="Calibri" w:cs="Arial"/>
        </w:rPr>
        <w:t xml:space="preserve">plateau </w:t>
      </w:r>
      <w:r w:rsidR="004D5EBC">
        <w:rPr>
          <w:rFonts w:eastAsia="Calibri" w:cs="Arial"/>
        </w:rPr>
        <w:t>despite continued</w:t>
      </w:r>
      <w:r w:rsidR="00714E70">
        <w:rPr>
          <w:rFonts w:eastAsia="Calibri" w:cs="Arial"/>
        </w:rPr>
        <w:t xml:space="preserve"> engagement </w:t>
      </w:r>
      <w:r w:rsidR="004D5EBC">
        <w:rPr>
          <w:rFonts w:eastAsia="Calibri" w:cs="Arial"/>
        </w:rPr>
        <w:t>with the programme</w:t>
      </w:r>
      <w:r w:rsidR="00BF31A1">
        <w:rPr>
          <w:rFonts w:eastAsia="Calibri" w:cs="Arial"/>
        </w:rPr>
        <w:t xml:space="preserve">. </w:t>
      </w:r>
      <w:r w:rsidR="00782977" w:rsidRPr="00421308">
        <w:rPr>
          <w:rFonts w:eastAsia="Calibri" w:cs="Arial"/>
        </w:rPr>
        <w:t>Men at the highest BMI sub-category (class 3 obesity, BMI ≥ 40 kg/m</w:t>
      </w:r>
      <w:r w:rsidR="00782977" w:rsidRPr="00421308">
        <w:rPr>
          <w:rFonts w:eastAsia="Calibri" w:cs="Arial"/>
          <w:vertAlign w:val="superscript"/>
        </w:rPr>
        <w:t>2</w:t>
      </w:r>
      <w:r w:rsidR="00782977" w:rsidRPr="00421308">
        <w:rPr>
          <w:rFonts w:eastAsia="Calibri" w:cs="Arial"/>
        </w:rPr>
        <w:t>) struggled most with engagement</w:t>
      </w:r>
      <w:r w:rsidR="002347E7">
        <w:rPr>
          <w:rFonts w:eastAsia="Calibri" w:cs="Arial"/>
        </w:rPr>
        <w:t xml:space="preserve"> </w:t>
      </w:r>
      <w:r w:rsidR="00F20A3B">
        <w:rPr>
          <w:rFonts w:eastAsia="Calibri" w:cs="Arial"/>
        </w:rPr>
        <w:t>(</w:t>
      </w:r>
      <w:r w:rsidR="00F20A3B">
        <w:rPr>
          <w:rFonts w:eastAsia="Calibri" w:cs="Arial"/>
        </w:rPr>
        <w:fldChar w:fldCharType="begin" w:fldLock="1"/>
      </w:r>
      <w:r w:rsidR="00F20A3B">
        <w:rPr>
          <w:rFonts w:eastAsia="Calibri" w:cs="Arial"/>
        </w:rPr>
        <w:instrText xml:space="preserve"> REF _Ref43627335 \h </w:instrText>
      </w:r>
      <w:r w:rsidR="004C7762">
        <w:rPr>
          <w:rFonts w:eastAsia="Calibri" w:cs="Arial"/>
        </w:rPr>
        <w:instrText xml:space="preserve"> \* MERGEFORMAT </w:instrText>
      </w:r>
      <w:r w:rsidR="00F20A3B">
        <w:rPr>
          <w:rFonts w:eastAsia="Calibri" w:cs="Arial"/>
        </w:rPr>
      </w:r>
      <w:r w:rsidR="00F20A3B">
        <w:rPr>
          <w:rFonts w:eastAsia="Calibri" w:cs="Arial"/>
        </w:rPr>
        <w:fldChar w:fldCharType="separate"/>
      </w:r>
      <w:r w:rsidRPr="008D469D">
        <w:t xml:space="preserve">Figure </w:t>
      </w:r>
      <w:r>
        <w:rPr>
          <w:noProof/>
        </w:rPr>
        <w:t>6.6</w:t>
      </w:r>
      <w:r w:rsidR="00F20A3B">
        <w:rPr>
          <w:rFonts w:eastAsia="Calibri" w:cs="Arial"/>
        </w:rPr>
        <w:fldChar w:fldCharType="end"/>
      </w:r>
      <w:r w:rsidR="00F20A3B">
        <w:rPr>
          <w:rFonts w:eastAsia="Calibri" w:cs="Arial"/>
        </w:rPr>
        <w:t>)</w:t>
      </w:r>
      <w:r w:rsidR="00C9427A" w:rsidRPr="00421308">
        <w:rPr>
          <w:rFonts w:eastAsia="Calibri" w:cs="Arial"/>
        </w:rPr>
        <w:t>.</w:t>
      </w:r>
      <w:r w:rsidR="00604D35">
        <w:rPr>
          <w:rFonts w:eastAsia="Calibri" w:cs="Arial"/>
        </w:rPr>
        <w:t xml:space="preserve"> </w:t>
      </w:r>
    </w:p>
    <w:p w14:paraId="00D3B743" w14:textId="552A294E" w:rsidR="00C9427A" w:rsidRPr="00421308" w:rsidRDefault="00C9427A" w:rsidP="00782977">
      <w:pPr>
        <w:rPr>
          <w:rFonts w:eastAsia="Calibri" w:cs="Arial"/>
        </w:rPr>
      </w:pPr>
    </w:p>
    <w:p w14:paraId="5425DFF5" w14:textId="77777777" w:rsidR="00C9427A" w:rsidRDefault="00C9427A" w:rsidP="00782977">
      <w:pPr>
        <w:rPr>
          <w:rFonts w:eastAsia="Calibri" w:cs="Arial"/>
          <w:bCs/>
          <w:sz w:val="20"/>
          <w:szCs w:val="20"/>
        </w:rPr>
        <w:sectPr w:rsidR="00C9427A" w:rsidSect="004B37B7">
          <w:pgSz w:w="11906" w:h="16838" w:code="9"/>
          <w:pgMar w:top="1440" w:right="1440" w:bottom="1440" w:left="1440" w:header="709" w:footer="709" w:gutter="0"/>
          <w:cols w:space="708"/>
          <w:docGrid w:linePitch="360"/>
        </w:sectPr>
      </w:pPr>
    </w:p>
    <w:p w14:paraId="4D7F765E" w14:textId="4B4FEC37" w:rsidR="00C9427A" w:rsidRPr="005112B4" w:rsidRDefault="00C9427A" w:rsidP="00782977">
      <w:pPr>
        <w:rPr>
          <w:rFonts w:eastAsia="Calibri" w:cs="Arial"/>
          <w:bCs/>
          <w:sz w:val="20"/>
          <w:szCs w:val="20"/>
        </w:rPr>
      </w:pPr>
    </w:p>
    <w:p w14:paraId="121D2C29" w14:textId="77777777" w:rsidR="00D452C4" w:rsidRPr="005112B4" w:rsidRDefault="00D452C4" w:rsidP="00D452C4">
      <w:pPr>
        <w:rPr>
          <w:rFonts w:eastAsia="Calibri" w:cs="Times New Roman"/>
        </w:rPr>
      </w:pPr>
      <w:r w:rsidRPr="005112B4">
        <w:rPr>
          <w:rFonts w:eastAsia="Calibri" w:cs="Times New Roman"/>
          <w:noProof/>
        </w:rPr>
        <w:drawing>
          <wp:inline distT="0" distB="0" distL="0" distR="0" wp14:anchorId="5D635837" wp14:editId="0D2AC96C">
            <wp:extent cx="8134350" cy="4114800"/>
            <wp:effectExtent l="0" t="0" r="0" b="0"/>
            <wp:docPr id="29" name="Chart 29" descr="P2385#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63891B9" w14:textId="63CC1877" w:rsidR="008D3D3F" w:rsidRDefault="00FA4C92" w:rsidP="003914F3">
      <w:pPr>
        <w:pStyle w:val="Figure"/>
      </w:pPr>
      <w:bookmarkStart w:id="405" w:name="_Ref43564944"/>
      <w:bookmarkStart w:id="406" w:name="_Toc63085263"/>
      <w:r w:rsidRPr="00FA4C92">
        <w:t xml:space="preserve">Figure </w:t>
      </w:r>
      <w:fldSimple w:instr=" STYLEREF 1 \s " w:fldLock="1">
        <w:r w:rsidR="00272297">
          <w:rPr>
            <w:noProof/>
          </w:rPr>
          <w:t>6</w:t>
        </w:r>
      </w:fldSimple>
      <w:r w:rsidR="005D6F40">
        <w:t>.</w:t>
      </w:r>
      <w:fldSimple w:instr=" SEQ Figure \* ARABIC \s 1 ">
        <w:r w:rsidR="005F4231">
          <w:rPr>
            <w:noProof/>
          </w:rPr>
          <w:t>1</w:t>
        </w:r>
      </w:fldSimple>
      <w:bookmarkEnd w:id="405"/>
      <w:r w:rsidRPr="00FA4C92">
        <w:t>: Participant weight trajectories over the 91-week period for (n=17) men on phase 1</w:t>
      </w:r>
      <w:bookmarkEnd w:id="406"/>
    </w:p>
    <w:p w14:paraId="0DFD0AAC" w14:textId="77777777" w:rsidR="008D3D3F" w:rsidRDefault="008D3D3F">
      <w:r>
        <w:rPr>
          <w:i/>
          <w:iCs/>
        </w:rPr>
        <w:br w:type="page"/>
      </w:r>
    </w:p>
    <w:p w14:paraId="1154FDCE" w14:textId="77777777" w:rsidR="00D452C4" w:rsidRPr="008D3D3F" w:rsidRDefault="00D452C4" w:rsidP="008D3D3F">
      <w:pPr>
        <w:pStyle w:val="Caption"/>
        <w:rPr>
          <w:i w:val="0"/>
          <w:iCs w:val="0"/>
          <w:color w:val="auto"/>
          <w:sz w:val="28"/>
          <w:szCs w:val="28"/>
        </w:rPr>
      </w:pPr>
    </w:p>
    <w:p w14:paraId="233A3C5A" w14:textId="77777777" w:rsidR="00D452C4" w:rsidRPr="005112B4" w:rsidRDefault="00D452C4" w:rsidP="00D452C4">
      <w:pPr>
        <w:rPr>
          <w:rFonts w:eastAsia="Calibri" w:cs="Arial"/>
        </w:rPr>
      </w:pPr>
      <w:r w:rsidRPr="005112B4">
        <w:rPr>
          <w:rFonts w:eastAsia="Calibri" w:cs="Times New Roman"/>
          <w:noProof/>
        </w:rPr>
        <w:drawing>
          <wp:inline distT="0" distB="0" distL="0" distR="0" wp14:anchorId="65BF0264" wp14:editId="3882EF00">
            <wp:extent cx="8485226" cy="4320000"/>
            <wp:effectExtent l="0" t="0" r="11430" b="4445"/>
            <wp:docPr id="33" name="Chart 33" descr="P2389#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522EE78" w14:textId="5C8EDA74" w:rsidR="00D452C4" w:rsidRPr="00C9427A" w:rsidRDefault="00C9427A" w:rsidP="003914F3">
      <w:pPr>
        <w:pStyle w:val="Figure"/>
      </w:pPr>
      <w:bookmarkStart w:id="407" w:name="_Ref43564915"/>
      <w:bookmarkStart w:id="408" w:name="_Toc63085264"/>
      <w:r w:rsidRPr="00C9427A">
        <w:t xml:space="preserve">Figure </w:t>
      </w:r>
      <w:fldSimple w:instr=" STYLEREF 1 \s " w:fldLock="1">
        <w:r w:rsidR="00272297">
          <w:rPr>
            <w:noProof/>
          </w:rPr>
          <w:t>6</w:t>
        </w:r>
      </w:fldSimple>
      <w:r w:rsidR="005D6F40">
        <w:t>.</w:t>
      </w:r>
      <w:fldSimple w:instr=" SEQ Figure \* ARABIC \s 1 ">
        <w:r w:rsidR="005F4231">
          <w:rPr>
            <w:noProof/>
          </w:rPr>
          <w:t>2</w:t>
        </w:r>
      </w:fldSimple>
      <w:bookmarkEnd w:id="407"/>
      <w:r w:rsidRPr="00C9427A">
        <w:t>: Participant weight trajectories over the 78-week period for (n=18) men on phase 2.</w:t>
      </w:r>
      <w:bookmarkEnd w:id="408"/>
    </w:p>
    <w:p w14:paraId="68235C4A" w14:textId="01E7A045" w:rsidR="006D15BC" w:rsidRDefault="006D15BC">
      <w:pPr>
        <w:rPr>
          <w:rFonts w:eastAsia="Calibri" w:cs="Arial"/>
        </w:rPr>
      </w:pPr>
      <w:r>
        <w:rPr>
          <w:rFonts w:eastAsia="Calibri" w:cs="Arial"/>
        </w:rPr>
        <w:br w:type="page"/>
      </w:r>
    </w:p>
    <w:p w14:paraId="2DFC2303" w14:textId="77777777" w:rsidR="00D452C4" w:rsidRPr="005112B4" w:rsidRDefault="00D452C4" w:rsidP="00D452C4">
      <w:pPr>
        <w:spacing w:after="0" w:line="240" w:lineRule="auto"/>
        <w:rPr>
          <w:rFonts w:eastAsia="Calibri" w:cs="Arial"/>
        </w:rPr>
      </w:pPr>
    </w:p>
    <w:p w14:paraId="2F9875E6" w14:textId="77777777" w:rsidR="00D452C4" w:rsidRPr="005112B4" w:rsidRDefault="00D452C4" w:rsidP="00D452C4">
      <w:pPr>
        <w:spacing w:after="0" w:line="240" w:lineRule="auto"/>
        <w:rPr>
          <w:rFonts w:eastAsia="Calibri" w:cs="Arial"/>
        </w:rPr>
      </w:pPr>
      <w:r w:rsidRPr="005112B4">
        <w:rPr>
          <w:rFonts w:eastAsia="Calibri" w:cs="Arial"/>
          <w:noProof/>
        </w:rPr>
        <w:drawing>
          <wp:inline distT="0" distB="0" distL="0" distR="0" wp14:anchorId="7E46722F" wp14:editId="44B0E1BF">
            <wp:extent cx="8609162" cy="4882551"/>
            <wp:effectExtent l="0" t="0" r="1905" b="13335"/>
            <wp:docPr id="40" name="Chart 40" descr="P2393#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06EFCB6E" w14:textId="563B5A0C" w:rsidR="00D452C4" w:rsidRPr="00B25804" w:rsidRDefault="00D452C4" w:rsidP="00D452C4">
      <w:pPr>
        <w:spacing w:after="0" w:line="240" w:lineRule="auto"/>
        <w:rPr>
          <w:rFonts w:eastAsia="Calibri" w:cs="Arial"/>
          <w:sz w:val="24"/>
          <w:szCs w:val="24"/>
        </w:rPr>
      </w:pPr>
    </w:p>
    <w:p w14:paraId="3DFA6C81" w14:textId="5F812E84" w:rsidR="00B25804" w:rsidRPr="00B25804" w:rsidRDefault="00B25804" w:rsidP="003914F3">
      <w:pPr>
        <w:pStyle w:val="Figure"/>
      </w:pPr>
      <w:bookmarkStart w:id="409" w:name="_Ref43627322"/>
      <w:bookmarkStart w:id="410" w:name="_Toc63085265"/>
      <w:r w:rsidRPr="00B25804">
        <w:t xml:space="preserve">Figure </w:t>
      </w:r>
      <w:fldSimple w:instr=" STYLEREF 1 \s " w:fldLock="1">
        <w:r w:rsidR="00272297">
          <w:rPr>
            <w:noProof/>
          </w:rPr>
          <w:t>6</w:t>
        </w:r>
      </w:fldSimple>
      <w:r w:rsidR="005D6F40">
        <w:t>.</w:t>
      </w:r>
      <w:fldSimple w:instr=" SEQ Figure \* ARABIC \s 1 ">
        <w:r w:rsidR="005F4231">
          <w:rPr>
            <w:noProof/>
          </w:rPr>
          <w:t>3</w:t>
        </w:r>
      </w:fldSimple>
      <w:bookmarkEnd w:id="409"/>
      <w:r w:rsidRPr="00B25804">
        <w:t>: Overweight (n=8) classified (25.0 kg/m2 to 29.9 kg/m2) men’s weight trajectories over the full 91-week intervention length.</w:t>
      </w:r>
      <w:bookmarkEnd w:id="410"/>
    </w:p>
    <w:p w14:paraId="393BD758" w14:textId="6826685C" w:rsidR="00B25804" w:rsidRDefault="00B25804">
      <w:pPr>
        <w:rPr>
          <w:rFonts w:eastAsia="Calibri" w:cs="Arial"/>
        </w:rPr>
      </w:pPr>
      <w:r>
        <w:rPr>
          <w:rFonts w:eastAsia="Calibri" w:cs="Arial"/>
        </w:rPr>
        <w:br w:type="page"/>
      </w:r>
    </w:p>
    <w:p w14:paraId="247E9047" w14:textId="77777777" w:rsidR="00D452C4" w:rsidRPr="005112B4" w:rsidRDefault="00D452C4" w:rsidP="00D452C4">
      <w:pPr>
        <w:spacing w:after="0" w:line="240" w:lineRule="auto"/>
        <w:rPr>
          <w:rFonts w:eastAsia="Calibri" w:cs="Arial"/>
        </w:rPr>
      </w:pPr>
    </w:p>
    <w:p w14:paraId="47C11CB7" w14:textId="77777777" w:rsidR="00D452C4" w:rsidRPr="005112B4" w:rsidRDefault="00D452C4" w:rsidP="00D452C4">
      <w:pPr>
        <w:rPr>
          <w:rFonts w:eastAsia="Calibri" w:cs="Times New Roman"/>
        </w:rPr>
      </w:pPr>
      <w:r>
        <w:rPr>
          <w:noProof/>
        </w:rPr>
        <w:drawing>
          <wp:inline distT="0" distB="0" distL="0" distR="0" wp14:anchorId="1D8F982B" wp14:editId="2C9543DE">
            <wp:extent cx="8863330" cy="4971415"/>
            <wp:effectExtent l="0" t="0" r="13970" b="635"/>
            <wp:docPr id="3" name="Chart 3" descr="P2398#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0639A36" w14:textId="647C41C1" w:rsidR="00D452C4" w:rsidRPr="001120E4" w:rsidRDefault="001120E4" w:rsidP="003914F3">
      <w:pPr>
        <w:pStyle w:val="Figure"/>
      </w:pPr>
      <w:bookmarkStart w:id="411" w:name="_Toc63085266"/>
      <w:r w:rsidRPr="001120E4">
        <w:t xml:space="preserve">Figure </w:t>
      </w:r>
      <w:fldSimple w:instr=" STYLEREF 1 \s " w:fldLock="1">
        <w:r w:rsidR="00272297">
          <w:rPr>
            <w:noProof/>
          </w:rPr>
          <w:t>6</w:t>
        </w:r>
      </w:fldSimple>
      <w:r w:rsidR="005D6F40">
        <w:t>.</w:t>
      </w:r>
      <w:fldSimple w:instr=" SEQ Figure \* ARABIC \s 1 ">
        <w:r w:rsidR="005F4231">
          <w:rPr>
            <w:noProof/>
          </w:rPr>
          <w:t>4</w:t>
        </w:r>
      </w:fldSimple>
      <w:r w:rsidRPr="001120E4">
        <w:t>: Obese class 1 (n=17) classified (30.0 kg/m2 to 34.9 kg/m2) men’s weight trajectories over the full 91-week intervention length.</w:t>
      </w:r>
      <w:bookmarkEnd w:id="411"/>
    </w:p>
    <w:p w14:paraId="25D25668" w14:textId="176C8A80" w:rsidR="00E708AD" w:rsidRDefault="00E708AD">
      <w:pPr>
        <w:rPr>
          <w:rFonts w:eastAsia="Calibri" w:cs="Arial"/>
        </w:rPr>
      </w:pPr>
      <w:r>
        <w:rPr>
          <w:rFonts w:eastAsia="Calibri" w:cs="Arial"/>
        </w:rPr>
        <w:br w:type="page"/>
      </w:r>
    </w:p>
    <w:p w14:paraId="3A0A0EFE" w14:textId="77777777" w:rsidR="001120E4" w:rsidRPr="005112B4" w:rsidRDefault="001120E4" w:rsidP="00D452C4">
      <w:pPr>
        <w:spacing w:after="0" w:line="240" w:lineRule="auto"/>
        <w:rPr>
          <w:rFonts w:eastAsia="Calibri" w:cs="Arial"/>
        </w:rPr>
      </w:pPr>
    </w:p>
    <w:p w14:paraId="481FD5BF" w14:textId="77777777" w:rsidR="00D452C4" w:rsidRPr="005112B4" w:rsidRDefault="00D452C4" w:rsidP="00D452C4">
      <w:pPr>
        <w:rPr>
          <w:rFonts w:eastAsia="Calibri" w:cs="Times New Roman"/>
        </w:rPr>
      </w:pPr>
      <w:r>
        <w:rPr>
          <w:noProof/>
        </w:rPr>
        <w:drawing>
          <wp:inline distT="0" distB="0" distL="0" distR="0" wp14:anchorId="6A0ED307" wp14:editId="0EDD471F">
            <wp:extent cx="8863330" cy="4971415"/>
            <wp:effectExtent l="0" t="0" r="13970" b="635"/>
            <wp:docPr id="6" name="Chart 6" descr="P2402#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2AC0D2BF" w14:textId="0EB4DEAA" w:rsidR="00D452C4" w:rsidRPr="00457CE9" w:rsidRDefault="00457CE9" w:rsidP="00457CE9">
      <w:pPr>
        <w:pStyle w:val="Caption"/>
        <w:rPr>
          <w:i w:val="0"/>
          <w:iCs w:val="0"/>
          <w:color w:val="auto"/>
          <w:sz w:val="20"/>
          <w:szCs w:val="20"/>
        </w:rPr>
      </w:pPr>
      <w:bookmarkStart w:id="412" w:name="_Ref43629006"/>
      <w:bookmarkStart w:id="413" w:name="_Toc63085267"/>
      <w:r w:rsidRPr="00457CE9">
        <w:rPr>
          <w:i w:val="0"/>
          <w:iCs w:val="0"/>
          <w:color w:val="auto"/>
          <w:sz w:val="20"/>
          <w:szCs w:val="20"/>
        </w:rPr>
        <w:t xml:space="preserve">Figure </w:t>
      </w:r>
      <w:r w:rsidR="005D6F40">
        <w:rPr>
          <w:i w:val="0"/>
          <w:iCs w:val="0"/>
          <w:color w:val="auto"/>
          <w:sz w:val="20"/>
          <w:szCs w:val="20"/>
        </w:rPr>
        <w:fldChar w:fldCharType="begin" w:fldLock="1"/>
      </w:r>
      <w:r w:rsidR="005D6F40">
        <w:rPr>
          <w:i w:val="0"/>
          <w:iCs w:val="0"/>
          <w:color w:val="auto"/>
          <w:sz w:val="20"/>
          <w:szCs w:val="20"/>
        </w:rPr>
        <w:instrText xml:space="preserve"> STYLEREF 1 \s </w:instrText>
      </w:r>
      <w:r w:rsidR="005D6F40">
        <w:rPr>
          <w:i w:val="0"/>
          <w:iCs w:val="0"/>
          <w:color w:val="auto"/>
          <w:sz w:val="20"/>
          <w:szCs w:val="20"/>
        </w:rPr>
        <w:fldChar w:fldCharType="separate"/>
      </w:r>
      <w:r w:rsidR="00272297">
        <w:rPr>
          <w:i w:val="0"/>
          <w:iCs w:val="0"/>
          <w:noProof/>
          <w:color w:val="auto"/>
          <w:sz w:val="20"/>
          <w:szCs w:val="20"/>
        </w:rPr>
        <w:t>6</w:t>
      </w:r>
      <w:r w:rsidR="005D6F40">
        <w:rPr>
          <w:i w:val="0"/>
          <w:iCs w:val="0"/>
          <w:color w:val="auto"/>
          <w:sz w:val="20"/>
          <w:szCs w:val="20"/>
        </w:rPr>
        <w:fldChar w:fldCharType="end"/>
      </w:r>
      <w:r w:rsidR="005D6F40">
        <w:rPr>
          <w:i w:val="0"/>
          <w:iCs w:val="0"/>
          <w:color w:val="auto"/>
          <w:sz w:val="20"/>
          <w:szCs w:val="20"/>
        </w:rPr>
        <w:t>.</w:t>
      </w:r>
      <w:r w:rsidR="005D6F40">
        <w:rPr>
          <w:i w:val="0"/>
          <w:iCs w:val="0"/>
          <w:color w:val="auto"/>
          <w:sz w:val="20"/>
          <w:szCs w:val="20"/>
        </w:rPr>
        <w:fldChar w:fldCharType="begin"/>
      </w:r>
      <w:r w:rsidR="005D6F40">
        <w:rPr>
          <w:i w:val="0"/>
          <w:iCs w:val="0"/>
          <w:color w:val="auto"/>
          <w:sz w:val="20"/>
          <w:szCs w:val="20"/>
        </w:rPr>
        <w:instrText xml:space="preserve"> SEQ Figure \* ARABIC \s 1 </w:instrText>
      </w:r>
      <w:r w:rsidR="005D6F40">
        <w:rPr>
          <w:i w:val="0"/>
          <w:iCs w:val="0"/>
          <w:color w:val="auto"/>
          <w:sz w:val="20"/>
          <w:szCs w:val="20"/>
        </w:rPr>
        <w:fldChar w:fldCharType="separate"/>
      </w:r>
      <w:r w:rsidR="005F4231">
        <w:rPr>
          <w:i w:val="0"/>
          <w:iCs w:val="0"/>
          <w:noProof/>
          <w:color w:val="auto"/>
          <w:sz w:val="20"/>
          <w:szCs w:val="20"/>
        </w:rPr>
        <w:t>5</w:t>
      </w:r>
      <w:r w:rsidR="005D6F40">
        <w:rPr>
          <w:i w:val="0"/>
          <w:iCs w:val="0"/>
          <w:color w:val="auto"/>
          <w:sz w:val="20"/>
          <w:szCs w:val="20"/>
        </w:rPr>
        <w:fldChar w:fldCharType="end"/>
      </w:r>
      <w:bookmarkEnd w:id="412"/>
      <w:r w:rsidRPr="00457CE9">
        <w:rPr>
          <w:i w:val="0"/>
          <w:iCs w:val="0"/>
          <w:color w:val="auto"/>
          <w:sz w:val="20"/>
          <w:szCs w:val="20"/>
        </w:rPr>
        <w:t>: Obese class 2 (n=6) classified (35.0 kg/m2 to 39.9 kg/m2) men’s weight trajectories over the full 91-week intervention length.</w:t>
      </w:r>
      <w:bookmarkEnd w:id="413"/>
    </w:p>
    <w:p w14:paraId="7195EF1E" w14:textId="20033721" w:rsidR="00457CE9" w:rsidRDefault="00457CE9">
      <w:r>
        <w:br w:type="page"/>
      </w:r>
    </w:p>
    <w:p w14:paraId="4261BFC7" w14:textId="77777777" w:rsidR="00D452C4" w:rsidRPr="005112B4" w:rsidRDefault="00D452C4" w:rsidP="00D452C4">
      <w:pPr>
        <w:spacing w:after="0" w:line="240" w:lineRule="auto"/>
        <w:rPr>
          <w:rFonts w:eastAsia="Calibri" w:cs="Arial"/>
        </w:rPr>
      </w:pPr>
      <w:r>
        <w:rPr>
          <w:noProof/>
        </w:rPr>
        <w:lastRenderedPageBreak/>
        <w:drawing>
          <wp:inline distT="0" distB="0" distL="0" distR="0" wp14:anchorId="2606DFA2" wp14:editId="7EFEC8E7">
            <wp:extent cx="8763000" cy="4848225"/>
            <wp:effectExtent l="0" t="0" r="0" b="9525"/>
            <wp:docPr id="35" name="Chart 35" descr="P2405#yIS1">
              <a:extLst xmlns:a="http://schemas.openxmlformats.org/drawingml/2006/main">
                <a:ext uri="{FF2B5EF4-FFF2-40B4-BE49-F238E27FC236}">
                  <a16:creationId xmlns:a16="http://schemas.microsoft.com/office/drawing/2014/main" id="{772122EA-9449-4072-9A0B-A3D6770161C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B071FB1" w14:textId="64FD1493" w:rsidR="00D452C4" w:rsidRPr="008D469D" w:rsidRDefault="00D452C4" w:rsidP="00D452C4">
      <w:pPr>
        <w:spacing w:after="0" w:line="240" w:lineRule="auto"/>
        <w:rPr>
          <w:rFonts w:eastAsia="Calibri" w:cs="Arial"/>
          <w:sz w:val="24"/>
          <w:szCs w:val="24"/>
        </w:rPr>
      </w:pPr>
    </w:p>
    <w:p w14:paraId="5C0B3F17" w14:textId="246680A9" w:rsidR="008D469D" w:rsidRPr="008D469D" w:rsidRDefault="008D469D" w:rsidP="003914F3">
      <w:pPr>
        <w:pStyle w:val="Figure"/>
      </w:pPr>
      <w:bookmarkStart w:id="414" w:name="_Ref43627335"/>
      <w:bookmarkStart w:id="415" w:name="_Toc63085268"/>
      <w:r w:rsidRPr="008D469D">
        <w:t xml:space="preserve">Figure </w:t>
      </w:r>
      <w:fldSimple w:instr=" STYLEREF 1 \s " w:fldLock="1">
        <w:r w:rsidR="00272297">
          <w:rPr>
            <w:noProof/>
          </w:rPr>
          <w:t>6</w:t>
        </w:r>
      </w:fldSimple>
      <w:r w:rsidR="005D6F40">
        <w:t>.</w:t>
      </w:r>
      <w:fldSimple w:instr=" SEQ Figure \* ARABIC \s 1 ">
        <w:r w:rsidR="005F4231">
          <w:rPr>
            <w:noProof/>
          </w:rPr>
          <w:t>6</w:t>
        </w:r>
      </w:fldSimple>
      <w:bookmarkEnd w:id="414"/>
      <w:r w:rsidRPr="008D469D">
        <w:t>: Obese class 3 (n=3) classified (BMI ≥ 40 kg/m2) men’s weight trajectories over the full 91-week intervention length.</w:t>
      </w:r>
      <w:bookmarkEnd w:id="415"/>
    </w:p>
    <w:p w14:paraId="612111E9" w14:textId="77777777" w:rsidR="00EF165A" w:rsidRPr="005112B4" w:rsidRDefault="00EF165A" w:rsidP="00D452C4">
      <w:pPr>
        <w:spacing w:after="0" w:line="240" w:lineRule="auto"/>
        <w:rPr>
          <w:rFonts w:eastAsia="Calibri" w:cs="Arial"/>
        </w:rPr>
      </w:pPr>
    </w:p>
    <w:p w14:paraId="3CD9CE99" w14:textId="77777777" w:rsidR="00295008" w:rsidRDefault="00295008" w:rsidP="00D452C4">
      <w:pPr>
        <w:keepNext/>
        <w:keepLines/>
        <w:numPr>
          <w:ilvl w:val="1"/>
          <w:numId w:val="0"/>
        </w:numPr>
        <w:spacing w:before="40" w:after="0"/>
        <w:ind w:left="576" w:hanging="576"/>
        <w:outlineLvl w:val="1"/>
        <w:rPr>
          <w:rFonts w:eastAsia="Calibri" w:cs="Times New Roman"/>
          <w:color w:val="2F5496"/>
          <w:sz w:val="24"/>
          <w:szCs w:val="26"/>
          <w:lang w:eastAsia="en-GB"/>
        </w:rPr>
        <w:sectPr w:rsidR="00295008" w:rsidSect="00C9427A">
          <w:pgSz w:w="16838" w:h="11906" w:orient="landscape" w:code="9"/>
          <w:pgMar w:top="1440" w:right="1440" w:bottom="1440" w:left="1440" w:header="709" w:footer="709" w:gutter="0"/>
          <w:cols w:space="708"/>
          <w:docGrid w:linePitch="360"/>
        </w:sectPr>
      </w:pPr>
    </w:p>
    <w:p w14:paraId="7E1D6863" w14:textId="77777777" w:rsidR="009D24E0" w:rsidRPr="005112B4" w:rsidRDefault="009D24E0" w:rsidP="00D452C4">
      <w:pPr>
        <w:spacing w:line="240" w:lineRule="auto"/>
        <w:rPr>
          <w:rFonts w:eastAsia="Calibri" w:cs="Arial"/>
        </w:rPr>
      </w:pPr>
    </w:p>
    <w:p w14:paraId="27F6F120" w14:textId="77777777" w:rsidR="00053EB2" w:rsidRDefault="00053EB2" w:rsidP="00352B6D">
      <w:pPr>
        <w:pStyle w:val="Heading3"/>
        <w:spacing w:line="360" w:lineRule="auto"/>
        <w:jc w:val="both"/>
        <w:rPr>
          <w:lang w:eastAsia="en-GB"/>
        </w:rPr>
      </w:pPr>
      <w:bookmarkStart w:id="416" w:name="_Toc63085412"/>
      <w:r>
        <w:rPr>
          <w:lang w:eastAsia="en-GB"/>
        </w:rPr>
        <w:t>Case-based analysis of weight changes</w:t>
      </w:r>
      <w:bookmarkEnd w:id="416"/>
      <w:r>
        <w:rPr>
          <w:lang w:eastAsia="en-GB"/>
        </w:rPr>
        <w:t xml:space="preserve"> </w:t>
      </w:r>
    </w:p>
    <w:p w14:paraId="4BB08369" w14:textId="71CC6375" w:rsidR="00677E87" w:rsidRDefault="00677E87" w:rsidP="00352B6D">
      <w:pPr>
        <w:spacing w:line="360" w:lineRule="auto"/>
        <w:jc w:val="both"/>
        <w:rPr>
          <w:lang w:eastAsia="en-GB"/>
        </w:rPr>
      </w:pPr>
      <w:r>
        <w:rPr>
          <w:lang w:eastAsia="en-GB"/>
        </w:rPr>
        <w:t>On a week-by-week basis, appraisal of weight changes observed in each subject were reviewed by the researcher and discussed with the client to encourage engagement and facilitate greater improvements where needed. Examples of the actions initiated (and the scientific rationale for each) are presented below.</w:t>
      </w:r>
    </w:p>
    <w:p w14:paraId="53BC0ECD" w14:textId="11E9CFAE" w:rsidR="00976B58" w:rsidRPr="00976B58" w:rsidRDefault="00976B58" w:rsidP="00352B6D">
      <w:pPr>
        <w:spacing w:line="360" w:lineRule="auto"/>
        <w:jc w:val="both"/>
      </w:pPr>
      <w:r w:rsidRPr="00976B58">
        <w:t>Participant 15 (table 6.6) had a baseline weight of 115</w:t>
      </w:r>
      <w:r w:rsidR="00057E0A">
        <w:t xml:space="preserve"> </w:t>
      </w:r>
      <w:r w:rsidRPr="00976B58">
        <w:t>kg and by his last measurement had achieved a weight loss of -9.6</w:t>
      </w:r>
      <w:r w:rsidR="00057E0A">
        <w:t xml:space="preserve"> </w:t>
      </w:r>
      <w:r w:rsidRPr="00976B58">
        <w:t>kg</w:t>
      </w:r>
      <w:r w:rsidR="001B1A4D">
        <w:t xml:space="preserve"> (</w:t>
      </w:r>
      <w:r w:rsidR="001B1A4D" w:rsidRPr="00976B58">
        <w:t>105.4</w:t>
      </w:r>
      <w:r w:rsidR="00057E0A">
        <w:t xml:space="preserve"> </w:t>
      </w:r>
      <w:r w:rsidR="001B1A4D" w:rsidRPr="00976B58">
        <w:t>kg</w:t>
      </w:r>
      <w:r w:rsidRPr="00976B58">
        <w:t xml:space="preserve">). Initially weight loss attained was high, but this slowly decreased to establish a steady state of gradual weight loss from week 10. Review of this temporal trend in weight loss required an assumption that since his weight had not stabilised, he remained within a negative energy balance state that continued until the end of his participation. The trend suggests that continuation on the programme could have led to continued weight loss until homeostasis for this recruit. </w:t>
      </w:r>
    </w:p>
    <w:p w14:paraId="697505A7" w14:textId="78446A2B" w:rsidR="00065FC1" w:rsidRDefault="00065FC1" w:rsidP="00352B6D">
      <w:pPr>
        <w:spacing w:line="360" w:lineRule="auto"/>
        <w:jc w:val="both"/>
        <w:rPr>
          <w:lang w:eastAsia="en-GB"/>
        </w:rPr>
      </w:pPr>
      <w:r>
        <w:rPr>
          <w:lang w:eastAsia="en-GB"/>
        </w:rPr>
        <w:t>The largest weight loss over the course of the intervention was achieved by participant 14 who lost 14.2</w:t>
      </w:r>
      <w:r w:rsidR="003D4DAC">
        <w:rPr>
          <w:lang w:eastAsia="en-GB"/>
        </w:rPr>
        <w:t xml:space="preserve"> </w:t>
      </w:r>
      <w:r>
        <w:rPr>
          <w:lang w:eastAsia="en-GB"/>
        </w:rPr>
        <w:t>kg in weight over the 91-week period. Like participant 15, initial weight loss was rapid but then reduced to a more sustained loss over the programme of around 1</w:t>
      </w:r>
      <w:r w:rsidR="003D4DAC">
        <w:rPr>
          <w:lang w:eastAsia="en-GB"/>
        </w:rPr>
        <w:t xml:space="preserve"> </w:t>
      </w:r>
      <w:r>
        <w:rPr>
          <w:lang w:eastAsia="en-GB"/>
        </w:rPr>
        <w:t>kg per week. Losses were central, with a 9.5cm reduction in WC achieved suggesting a positive influence of the intervention on levels of VAT.</w:t>
      </w:r>
      <w:r w:rsidR="003207A6">
        <w:rPr>
          <w:lang w:eastAsia="en-GB"/>
        </w:rPr>
        <w:t xml:space="preserve"> Diary </w:t>
      </w:r>
      <w:r w:rsidR="000C0412">
        <w:rPr>
          <w:lang w:eastAsia="en-GB"/>
        </w:rPr>
        <w:t xml:space="preserve">overview </w:t>
      </w:r>
      <w:r w:rsidR="00EF37DF">
        <w:rPr>
          <w:lang w:eastAsia="en-GB"/>
        </w:rPr>
        <w:t>before intervention</w:t>
      </w:r>
      <w:r w:rsidR="000C0412">
        <w:rPr>
          <w:lang w:eastAsia="en-GB"/>
        </w:rPr>
        <w:t xml:space="preserve"> </w:t>
      </w:r>
      <w:r w:rsidR="00732863">
        <w:rPr>
          <w:lang w:eastAsia="en-GB"/>
        </w:rPr>
        <w:t>witnessed regular</w:t>
      </w:r>
      <w:r w:rsidR="000C0412">
        <w:rPr>
          <w:lang w:eastAsia="en-GB"/>
        </w:rPr>
        <w:t xml:space="preserve"> consumption of high fat foods</w:t>
      </w:r>
      <w:r w:rsidR="00FE5BCD">
        <w:rPr>
          <w:lang w:eastAsia="en-GB"/>
        </w:rPr>
        <w:t xml:space="preserve">. </w:t>
      </w:r>
      <w:r w:rsidR="009A0C41">
        <w:rPr>
          <w:lang w:eastAsia="en-GB"/>
        </w:rPr>
        <w:t xml:space="preserve">However, </w:t>
      </w:r>
      <w:r w:rsidR="00D31619">
        <w:rPr>
          <w:lang w:eastAsia="en-GB"/>
        </w:rPr>
        <w:t>address of his</w:t>
      </w:r>
      <w:r w:rsidR="00830117">
        <w:rPr>
          <w:lang w:eastAsia="en-GB"/>
        </w:rPr>
        <w:t xml:space="preserve"> r</w:t>
      </w:r>
      <w:r w:rsidR="00FE5BCD">
        <w:rPr>
          <w:lang w:eastAsia="en-GB"/>
        </w:rPr>
        <w:t xml:space="preserve">egular </w:t>
      </w:r>
      <w:r w:rsidR="00D31619">
        <w:rPr>
          <w:lang w:eastAsia="en-GB"/>
        </w:rPr>
        <w:t xml:space="preserve">alcohol </w:t>
      </w:r>
      <w:r w:rsidR="00FE5BCD">
        <w:rPr>
          <w:lang w:eastAsia="en-GB"/>
        </w:rPr>
        <w:t xml:space="preserve">consumption </w:t>
      </w:r>
      <w:r w:rsidR="00D31619">
        <w:rPr>
          <w:lang w:eastAsia="en-GB"/>
        </w:rPr>
        <w:t>habits c</w:t>
      </w:r>
      <w:r w:rsidR="00FE5BCD">
        <w:rPr>
          <w:lang w:eastAsia="en-GB"/>
        </w:rPr>
        <w:t xml:space="preserve">ould </w:t>
      </w:r>
      <w:r w:rsidR="00956AC3">
        <w:rPr>
          <w:lang w:eastAsia="en-GB"/>
        </w:rPr>
        <w:t>lead to a larger waist circumference due to VAT accu</w:t>
      </w:r>
      <w:r w:rsidR="00724490">
        <w:rPr>
          <w:lang w:eastAsia="en-GB"/>
        </w:rPr>
        <w:t>mulation</w:t>
      </w:r>
      <w:r w:rsidR="009A0C41">
        <w:rPr>
          <w:lang w:eastAsia="en-GB"/>
        </w:rPr>
        <w:t xml:space="preserve"> </w:t>
      </w:r>
      <w:r w:rsidR="002E621F">
        <w:rPr>
          <w:lang w:eastAsia="en-GB"/>
        </w:rPr>
        <w:fldChar w:fldCharType="begin" w:fldLock="1"/>
      </w:r>
      <w:r w:rsidR="00F01A10">
        <w:rPr>
          <w:lang w:eastAsia="en-GB"/>
        </w:rPr>
        <w:instrText>ADDIN CSL_CITATION {"citationItems":[{"id":"ITEM-1","itemData":{"DOI":"10.1038/sj.ijo.802203","ISBN":"0307-0565 (Print)\\n0307-0565 (Linking)","ISSN":"03070565","PMID":"12587005","abstract":"OBJECTIVE To examine the long-term association between the amount and type of alcohol consumed and subsequent high waist circumference. DESIGN Prospective population study with baseline assessment of alcohol intake, body mass index, smoking habit, physical activity, education, income and deliveries, and after 10 y, examination of waist circumference. SUBJECTS A sample of 2916 men and 3970 women aged 20-83 y from Copenhagen City Heart Study, Denmark. MEASUREMENTS A large waist circumference defined as a waist circumference more than 102 cm in men and 88 cm in women. RESULTS The odds ratios of having a high waist circumference after 10 y showed a linear increase in both men and women, and they were 1.65 (95% confidence interval (CI) 1.07-2.55) in men and 2.16 (0.86-5.14) in women who drank more than 28 beverages per week of total alcohol compared to those who drank one to six beverages per week. Men drinking more than 21 beers per week had odds ratio of having a large waist circumference after 10 y of 1.63 (0.99-2.67) and women drinking more than 14 beers per week had odds ratio of 2.53 (0.92-6.34), compared to men and women who drank no beer. Also for spirits, there was an increase in both men and women. No linear trend was found for wine in either men or women. CONCLUSIONS Moderate-to-high consumption of alcohol and of beer and spirits was associated with later high waist circumference, whereas moderate-to-high wine consumption may have the opposite effect.","author":[{"dropping-particle":"","family":"Vadstrup","given":"E S","non-dropping-particle":"","parse-names":false,"suffix":""},{"dropping-particle":"","family":"Petersen","given":"L","non-dropping-particle":"","parse-names":false,"suffix":""},{"dropping-particle":"","family":"Sørensen","given":"T I a","non-dropping-particle":"","parse-names":false,"suffix":""},{"dropping-particle":"","family":"Grønbæk","given":"M","non-dropping-particle":"","parse-names":false,"suffix":""}],"container-title":"International Journal of Obesity","id":"ITEM-1","issue":"2","issued":{"date-parts":[["2003"]]},"page":"238-246","title":"Waist circumference in relation to history of amount and type of alcohol: results from the Copenhagen City Heart Study","type":"article-journal","volume":"27"},"uris":["http://www.mendeley.com/documents/?uuid=c03fdd6e-d8c6-49f1-9f79-3c1270716653"]}],"mendeley":{"formattedCitation":"(Vadstrup et al., 2003)","plainTextFormattedCitation":"(Vadstrup et al., 2003)","previouslyFormattedCitation":"(Vadstrup et al., 2003)"},"properties":{"noteIndex":0},"schema":"https://github.com/citation-style-language/schema/raw/master/csl-citation.json"}</w:instrText>
      </w:r>
      <w:r w:rsidR="002E621F">
        <w:rPr>
          <w:lang w:eastAsia="en-GB"/>
        </w:rPr>
        <w:fldChar w:fldCharType="separate"/>
      </w:r>
      <w:r w:rsidR="002E621F" w:rsidRPr="002E621F">
        <w:rPr>
          <w:noProof/>
          <w:lang w:eastAsia="en-GB"/>
        </w:rPr>
        <w:t>(Vadstrup et al., 2003)</w:t>
      </w:r>
      <w:r w:rsidR="002E621F">
        <w:rPr>
          <w:lang w:eastAsia="en-GB"/>
        </w:rPr>
        <w:fldChar w:fldCharType="end"/>
      </w:r>
      <w:r w:rsidR="00CA4D7E">
        <w:rPr>
          <w:lang w:eastAsia="en-GB"/>
        </w:rPr>
        <w:t xml:space="preserve"> </w:t>
      </w:r>
      <w:r w:rsidR="0075742F">
        <w:rPr>
          <w:lang w:eastAsia="en-GB"/>
        </w:rPr>
        <w:t xml:space="preserve">and </w:t>
      </w:r>
      <w:r w:rsidR="009A0C41">
        <w:rPr>
          <w:lang w:eastAsia="en-GB"/>
        </w:rPr>
        <w:t xml:space="preserve">through dietary </w:t>
      </w:r>
      <w:r w:rsidR="0075742F">
        <w:rPr>
          <w:lang w:eastAsia="en-GB"/>
        </w:rPr>
        <w:t>intervention</w:t>
      </w:r>
      <w:r w:rsidR="00D31619">
        <w:rPr>
          <w:lang w:eastAsia="en-GB"/>
        </w:rPr>
        <w:t xml:space="preserve">, contributed to </w:t>
      </w:r>
      <w:r w:rsidR="0075742F">
        <w:rPr>
          <w:lang w:eastAsia="en-GB"/>
        </w:rPr>
        <w:t>decrease</w:t>
      </w:r>
      <w:r w:rsidR="00D31619">
        <w:rPr>
          <w:lang w:eastAsia="en-GB"/>
        </w:rPr>
        <w:t>s observed</w:t>
      </w:r>
      <w:r w:rsidR="00F80893">
        <w:rPr>
          <w:lang w:eastAsia="en-GB"/>
        </w:rPr>
        <w:t xml:space="preserve">. </w:t>
      </w:r>
    </w:p>
    <w:p w14:paraId="7C523470" w14:textId="1DAEE81B" w:rsidR="00541055" w:rsidRDefault="00541055" w:rsidP="00352B6D">
      <w:pPr>
        <w:spacing w:line="360" w:lineRule="auto"/>
        <w:jc w:val="both"/>
        <w:rPr>
          <w:lang w:eastAsia="en-GB"/>
        </w:rPr>
      </w:pPr>
      <w:r>
        <w:rPr>
          <w:lang w:eastAsia="en-GB"/>
        </w:rPr>
        <w:t>Several men did not attend the intervention for prolonged periods, and this was often linked to an observation that their initial weight loss had arrested within a short period of time. Participant 17 for example attended 1</w:t>
      </w:r>
      <w:r w:rsidR="00E00353">
        <w:rPr>
          <w:lang w:eastAsia="en-GB"/>
        </w:rPr>
        <w:t>2</w:t>
      </w:r>
      <w:r>
        <w:rPr>
          <w:lang w:eastAsia="en-GB"/>
        </w:rPr>
        <w:t xml:space="preserve"> sessions over 34 weeks.  He had achieved a loss of 3.2</w:t>
      </w:r>
      <w:r w:rsidR="00376DEA">
        <w:rPr>
          <w:lang w:eastAsia="en-GB"/>
        </w:rPr>
        <w:t xml:space="preserve"> </w:t>
      </w:r>
      <w:r>
        <w:rPr>
          <w:lang w:eastAsia="en-GB"/>
        </w:rPr>
        <w:t>kg loss by week 22 (</w:t>
      </w:r>
      <w:r w:rsidR="00E00353">
        <w:rPr>
          <w:lang w:eastAsia="en-GB"/>
        </w:rPr>
        <w:t>10</w:t>
      </w:r>
      <w:r>
        <w:rPr>
          <w:lang w:eastAsia="en-GB"/>
        </w:rPr>
        <w:t xml:space="preserve"> sessions attended), then was absent for 11 weeks before attending one more session where in increase of 7.4kg was observed</w:t>
      </w:r>
      <w:r w:rsidR="00507FBB">
        <w:rPr>
          <w:lang w:eastAsia="en-GB"/>
        </w:rPr>
        <w:t xml:space="preserve"> (</w:t>
      </w:r>
      <w:r w:rsidR="00507FBB">
        <w:rPr>
          <w:lang w:eastAsia="en-GB"/>
        </w:rPr>
        <w:fldChar w:fldCharType="begin" w:fldLock="1"/>
      </w:r>
      <w:r w:rsidR="00507FBB">
        <w:rPr>
          <w:lang w:eastAsia="en-GB"/>
        </w:rPr>
        <w:instrText xml:space="preserve"> REF _Ref43627335 \h </w:instrText>
      </w:r>
      <w:r w:rsidR="00352B6D">
        <w:rPr>
          <w:lang w:eastAsia="en-GB"/>
        </w:rPr>
        <w:instrText xml:space="preserve"> \* MERGEFORMAT </w:instrText>
      </w:r>
      <w:r w:rsidR="00507FBB">
        <w:rPr>
          <w:lang w:eastAsia="en-GB"/>
        </w:rPr>
      </w:r>
      <w:r w:rsidR="00507FBB">
        <w:rPr>
          <w:lang w:eastAsia="en-GB"/>
        </w:rPr>
        <w:fldChar w:fldCharType="separate"/>
      </w:r>
      <w:r w:rsidR="00272297" w:rsidRPr="008D469D">
        <w:t xml:space="preserve">Figure </w:t>
      </w:r>
      <w:r w:rsidR="00272297">
        <w:rPr>
          <w:noProof/>
        </w:rPr>
        <w:t>6.6</w:t>
      </w:r>
      <w:r w:rsidR="00507FBB">
        <w:rPr>
          <w:lang w:eastAsia="en-GB"/>
        </w:rPr>
        <w:fldChar w:fldCharType="end"/>
      </w:r>
      <w:r w:rsidR="00507FBB">
        <w:rPr>
          <w:lang w:eastAsia="en-GB"/>
        </w:rPr>
        <w:t>)</w:t>
      </w:r>
      <w:r>
        <w:rPr>
          <w:lang w:eastAsia="en-GB"/>
        </w:rPr>
        <w:t xml:space="preserve">. Engagement, however inconsistent, can be assumed to benefit attainment of weight loss goals.  Where men experience difficulties attending regularly, motivation to maintain engagement with protocols was reduced, highlighting the potential for virtual engagement or </w:t>
      </w:r>
      <w:r w:rsidR="004E0F51">
        <w:rPr>
          <w:lang w:eastAsia="en-GB"/>
        </w:rPr>
        <w:t>internet</w:t>
      </w:r>
      <w:r w:rsidR="00ED4E40">
        <w:rPr>
          <w:lang w:eastAsia="en-GB"/>
        </w:rPr>
        <w:t>-</w:t>
      </w:r>
      <w:r w:rsidR="004E0F51">
        <w:rPr>
          <w:lang w:eastAsia="en-GB"/>
        </w:rPr>
        <w:t xml:space="preserve">based </w:t>
      </w:r>
      <w:r w:rsidR="00E621D3">
        <w:rPr>
          <w:lang w:eastAsia="en-GB"/>
        </w:rPr>
        <w:t>solutions</w:t>
      </w:r>
      <w:r w:rsidR="00761BBA">
        <w:rPr>
          <w:lang w:eastAsia="en-GB"/>
        </w:rPr>
        <w:t xml:space="preserve">. Such interventions, focussing on men have shown </w:t>
      </w:r>
      <w:r w:rsidR="003C14AB">
        <w:rPr>
          <w:lang w:eastAsia="en-GB"/>
        </w:rPr>
        <w:t>positive outcomes</w:t>
      </w:r>
      <w:r w:rsidR="00761BBA">
        <w:rPr>
          <w:lang w:eastAsia="en-GB"/>
        </w:rPr>
        <w:t xml:space="preserve"> addressing </w:t>
      </w:r>
      <w:r w:rsidR="004D070E">
        <w:rPr>
          <w:lang w:eastAsia="en-GB"/>
        </w:rPr>
        <w:t>male lifestyle behaviours</w:t>
      </w:r>
      <w:r w:rsidR="00F01A10">
        <w:rPr>
          <w:lang w:eastAsia="en-GB"/>
        </w:rPr>
        <w:t xml:space="preserve"> </w:t>
      </w:r>
      <w:r w:rsidR="00F01A10">
        <w:rPr>
          <w:lang w:eastAsia="en-GB"/>
        </w:rPr>
        <w:fldChar w:fldCharType="begin" w:fldLock="1"/>
      </w:r>
      <w:r w:rsidR="007F1863">
        <w:rPr>
          <w:lang w:eastAsia="en-GB"/>
        </w:rPr>
        <w:instrText>ADDIN CSL_CITATION {"citationItems":[{"id":"ITEM-1","itemData":{"DOI":"10.1186/1471-2458-10-701","ISBN":"1471-2458","ISSN":"1471-2458","PMID":"21078200","abstract":"Obesity is a major cause of preventable death in Australia with prevalence increasing at an alarming rate. Of particular concern is that approximately 68% of men are overweight/obese, yet are notoriously difficult to engage in weight loss programs, despite being more susceptible than women to adverse weight-related outcomes. There is a need to develop and evaluate obesity treatment programs that target and appeal to men. The primary aim of this study is to evaluate the efficacy of two relatively low intensity weight loss programs developed specifically for men.","author":[{"dropping-particle":"","family":"Morgan","given":"P J","non-dropping-particle":"","parse-names":false,"suffix":""},{"dropping-particle":"","family":"Collins","given":"Clare E","non-dropping-particle":"","parse-names":false,"suffix":""},{"dropping-particle":"","family":"Plotnikoff","given":"Ronald C","non-dropping-particle":"","parse-names":false,"suffix":""},{"dropping-particle":"","family":"McElduff","given":"Patrick","non-dropping-particle":"","parse-names":false,"suffix":""},{"dropping-particle":"","family":"Burrows","given":"Tracy","non-dropping-particle":"","parse-names":false,"suffix":""},{"dropping-particle":"","family":"Warren","given":"Janet M","non-dropping-particle":"","parse-names":false,"suffix":""},{"dropping-particle":"","family":"Young","given":"Myles D","non-dropping-particle":"","parse-names":false,"suffix":""},{"dropping-particle":"","family":"Berry","given":"Nina","non-dropping-particle":"","parse-names":false,"suffix":""},{"dropping-particle":"","family":"Saunders","given":"Kristen L","non-dropping-particle":"","parse-names":false,"suffix":""},{"dropping-particle":"","family":"Aguiar","given":"Elroy J","non-dropping-particle":"","parse-names":false,"suffix":""},{"dropping-particle":"","family":"Callister","given":"Robin","non-dropping-particle":"","parse-names":false,"suffix":""}],"container-title":"BMC public health","id":"ITEM-1","issue":"1","issued":{"date-parts":[["2010"]]},"page":"701","publisher":"BioMed Central Ltd","title":"The SHED-IT community trial study protocol: a randomised controlled trial of weight loss programs for overweight and obese men.","type":"article-journal","volume":"10"},"uris":["http://www.mendeley.com/documents/?uuid=526fb201-fe9b-48d5-ae76-abc2f739817f"]},{"id":"ITEM-2","itemData":{"DOI":"10.1038/oby.2010.119","ISSN":"19307381","PMID":"20523304","abstract":"This article reports the 12-month follow-up results and process evaluation of the SHED-IT (Self-Help, Exercise, and Diet using Information Technology) trial, an Internet-based weight loss program exclusively for men. Sixty-five overweight/obese male staff and students at the University of Newcastle (Callaghan, Australia) (mean (s.d.) age = 35.9 (11.1) years; BMI = 30.6 (2.8)) were randomly assigned to either (i) Internet group (n = 34) or (ii) Information only control group (n = 31). Both received one face-to-face information session and a program booklet. Internet group participants were instructed to use the study website for 3 months. Participants were assessed at baseline, 3-, 6-, and 12-month follow-up for weight, waist circumference, BMI, blood pressure, and resting heart rate. Retention at 3- and 12-months was 85% and 71%, respectively. Intention-to-treat (ITT) analysis using linear mixed models revealed significant and sustained weight loss of 5.3kg (95% confidence interval (CI): 7.5, 3.0) at 12 months for the Internet group and 3.1kg (95% CI: 5.4, 0.7) for the control group with no group difference. A significant time effect was found for all outcomes (P 0.001). Per-protocol analysis revealed a significant group-by-time interaction for weight, waist circumference, BMI, and systolic blood pressure. Internet group compliers (who self-monitored as instructed) maintained greater weight loss at 12 months (8.8kg; 95% CI 11.8, 5.9) than noncompliers (1.9kg; 95% CI 4.8, 1.0) and controls (3.0kg; 95% CI 5.2, 0.9). Qualitative analysis by questionnaire and interview highlighted the acceptability and satisfaction with SHED-IT. Low-dose approaches to weight loss are feasible, acceptable, and can achieve clinically important weight loss in men after 1-year follow-up. © 2010 The Obesity Society.","author":[{"dropping-particle":"","family":"Morgan","given":"Philip J","non-dropping-particle":"","parse-names":false,"suffix":""},{"dropping-particle":"","family":"Lubans","given":"David R","non-dropping-particle":"","parse-names":false,"suffix":""},{"dropping-particle":"","family":"Collins","given":"Clare E","non-dropping-particle":"","parse-names":false,"suffix":""},{"dropping-particle":"","family":"Warren","given":"Janet M","non-dropping-particle":"","parse-names":false,"suffix":""},{"dropping-particle":"","family":"Callister","given":"Robin","non-dropping-particle":"","parse-names":false,"suffix":""}],"container-title":"Obesity","id":"ITEM-2","issue":"1","issued":{"date-parts":[["2011"]]},"page":"142-151","title":"12-month outcomes and process evaluation of the SHED-IT RCT: An internet-based weight loss program targeting men","type":"article-journal","volume":"19"},"uris":["http://www.mendeley.com/documents/?uuid=fe58ac73-f50b-430c-99d3-f0645897135b"]}],"mendeley":{"formattedCitation":"(Morgan et al., 2010, 2011a)","plainTextFormattedCitation":"(Morgan et al., 2010, 2011a)","previouslyFormattedCitation":"(Morgan et al., 2010, 2011a)"},"properties":{"noteIndex":0},"schema":"https://github.com/citation-style-language/schema/raw/master/csl-citation.json"}</w:instrText>
      </w:r>
      <w:r w:rsidR="00F01A10">
        <w:rPr>
          <w:lang w:eastAsia="en-GB"/>
        </w:rPr>
        <w:fldChar w:fldCharType="separate"/>
      </w:r>
      <w:r w:rsidR="002A0B72" w:rsidRPr="002A0B72">
        <w:rPr>
          <w:noProof/>
          <w:lang w:eastAsia="en-GB"/>
        </w:rPr>
        <w:t>(Morgan et al., 2010, 2011a)</w:t>
      </w:r>
      <w:r w:rsidR="00F01A10">
        <w:rPr>
          <w:lang w:eastAsia="en-GB"/>
        </w:rPr>
        <w:fldChar w:fldCharType="end"/>
      </w:r>
      <w:r>
        <w:rPr>
          <w:lang w:eastAsia="en-GB"/>
        </w:rPr>
        <w:t>.</w:t>
      </w:r>
      <w:r w:rsidR="00F20A3B" w:rsidRPr="00F20A3B">
        <w:rPr>
          <w:rFonts w:eastAsia="Calibri" w:cs="Arial"/>
        </w:rPr>
        <w:t xml:space="preserve"> </w:t>
      </w:r>
      <w:r w:rsidR="00F20A3B">
        <w:rPr>
          <w:rFonts w:eastAsia="Calibri" w:cs="Arial"/>
        </w:rPr>
        <w:t xml:space="preserve">One participant decreased slowly in weight over the </w:t>
      </w:r>
      <w:r w:rsidR="00F763F4">
        <w:rPr>
          <w:rFonts w:eastAsia="Calibri" w:cs="Arial"/>
        </w:rPr>
        <w:t>12-week</w:t>
      </w:r>
      <w:r w:rsidR="00F20A3B">
        <w:rPr>
          <w:rFonts w:eastAsia="Calibri" w:cs="Arial"/>
        </w:rPr>
        <w:t xml:space="preserve"> period and then intermittently attended thereafter. A period of several weeks elapsed until he returned</w:t>
      </w:r>
      <w:r w:rsidR="002C1AA0">
        <w:rPr>
          <w:rFonts w:eastAsia="Calibri" w:cs="Arial"/>
        </w:rPr>
        <w:t xml:space="preserve">, when weight </w:t>
      </w:r>
      <w:r w:rsidR="00F20A3B">
        <w:rPr>
          <w:rFonts w:eastAsia="Calibri" w:cs="Arial"/>
        </w:rPr>
        <w:t>gain</w:t>
      </w:r>
      <w:r w:rsidR="002C1AA0">
        <w:rPr>
          <w:rFonts w:eastAsia="Calibri" w:cs="Arial"/>
        </w:rPr>
        <w:t>s were observed</w:t>
      </w:r>
      <w:r w:rsidR="00F20A3B">
        <w:rPr>
          <w:rFonts w:eastAsia="Calibri" w:cs="Arial"/>
        </w:rPr>
        <w:t>.</w:t>
      </w:r>
      <w:r w:rsidR="002C1AA0">
        <w:rPr>
          <w:rFonts w:eastAsia="Calibri" w:cs="Arial"/>
        </w:rPr>
        <w:t xml:space="preserve">  </w:t>
      </w:r>
    </w:p>
    <w:p w14:paraId="5E5C09C9" w14:textId="629B2FBC" w:rsidR="004D1A2D" w:rsidRDefault="004D1A2D" w:rsidP="00352B6D">
      <w:pPr>
        <w:spacing w:line="360" w:lineRule="auto"/>
        <w:jc w:val="both"/>
      </w:pPr>
      <w:r>
        <w:t xml:space="preserve">Results suggest that </w:t>
      </w:r>
      <w:r w:rsidRPr="009368A0">
        <w:t>two subjects</w:t>
      </w:r>
      <w:r>
        <w:t xml:space="preserve"> who had earlier </w:t>
      </w:r>
      <w:r w:rsidRPr="009368A0">
        <w:t>show</w:t>
      </w:r>
      <w:r>
        <w:t>n</w:t>
      </w:r>
      <w:r w:rsidRPr="009368A0">
        <w:t xml:space="preserve"> </w:t>
      </w:r>
      <w:r>
        <w:t xml:space="preserve">persistent </w:t>
      </w:r>
      <w:r w:rsidRPr="009368A0">
        <w:t xml:space="preserve">weight loss for several weeks </w:t>
      </w:r>
      <w:r w:rsidR="00E709F6">
        <w:t xml:space="preserve">may </w:t>
      </w:r>
      <w:r>
        <w:t xml:space="preserve">had entered </w:t>
      </w:r>
      <w:r w:rsidR="00E709F6">
        <w:t xml:space="preserve">into </w:t>
      </w:r>
      <w:r>
        <w:t>adaptive thermogenesis (AT)</w:t>
      </w:r>
      <w:r w:rsidR="00CA43E8">
        <w:t xml:space="preserve"> </w:t>
      </w:r>
      <w:r w:rsidR="00935524">
        <w:fldChar w:fldCharType="begin" w:fldLock="1"/>
      </w:r>
      <w:r w:rsidR="007F1863">
        <w:instrText>ADDIN CSL_CITATION {"citationItems":[{"id":"ITEM-1","itemData":{"DOI":"10.1038/ijo.2010.184","ISBN":"03070565","ISSN":"0307-0565","PMID":"20935667","abstract":"The increasing prevalence of obesity and its comorbidities reflects the interaction of genes that favor the storage of excess energy as fat with an environment that provides ad libitum availability of energy-dense foods and encourages an increasingly sedentary lifestyle. Although weight reduction is difficult in and of itself, anyone who has ever lost weight will confirm that it is much harder to keep the weight off once it has been lost. The over 80% recidivism rate to preweight loss levels of body fatness after otherwise successful weight loss is due to the coordinate actions of metabolic, behavioral, neuroendocrine and autonomic responses designed to maintain body energy stores (fat) at a central nervous system-defined 'ideal'. This 'adaptive thermogenesis' creates the ideal situation for weight regain and is operant in both lean and obese individuals attempting to sustain reduced body weights. Much of this opposition to sustained weight loss is mediated by the adipocyte-derived hormone 'leptin'. The multiple systems regulating energy stores and opposing the maintenance of a reduced body weight illustrate that body energy stores in general and obesity in particular are actively 'defended' by interlocking bioenergetic and neurobiological physiologies. Important inferences can be drawn for therapeutic strategies by recognizing obesity as a disease in which the human body actively opposes the 'cure' over long periods of time beyond the initial resolution of symptomatology.","author":[{"dropping-particle":"","family":"Rosenbaum","given":"M","non-dropping-particle":"","parse-names":false,"suffix":""},{"dropping-particle":"","family":"Leibel","given":"R L","non-dropping-particle":"","parse-names":false,"suffix":""}],"container-title":"International Journal of Obesity","id":"ITEM-1","issue":"S1","issued":{"date-parts":[["2010"]]},"page":"S47-S55","title":"Adaptive thermogenesis in humans","type":"article-journal","volume":"34"},"uris":["http://www.mendeley.com/documents/?uuid=77539ad3-5624-44f7-88f4-b57242371ee2"]},{"id":"ITEM-2","itemData":{"DOI":"10.3945/ajcn.112.050310","ISBN":"0028-4793, 0028-4793","ISSN":"1938-3207","PMID":"23535105","abstract":"BACKGROUND: Diet-induced weight loss is accompanied by adaptive thermogenesis, ie, a disproportional or greater than expected reduction of resting metabolic rate (RMR). OBJECTIVE: The aim of this study was to investigate whether adaptive thermogenesis is sustained during weight maintenance after weight loss. DESIGN: Subjects were 22 men and 69 women [mean ± SD age: 40 ± 9 y; body mass index (BMI; in kg/m(2)): 31.9 ± 3.0]. They followed a very-low-energy diet for 8 wk, followed by a 44-wk period of weight maintenance. Body composition was assessed with a 3-compartment model based on body weight, total body water (deuterium dilution), and body volume. RMR was measured (RMRm) with a ventilated hood. In addition, RMR was predicted (RMRp) on the basis of the measured body composition: RMRp (MJ/d) = 0.024 × fat mass (kg) + 0.102 × fat-free mass (kg) + 0.85. Measurements took place before the diet and 8, 20, and 52 wk after the start of the diet. RESULTS: The ratio of RMRm to RMRp decreased from 1.004 ± 0.077 before the diet to 0.963 ± 0.073 after the diet (P &lt; 0.001), and the decrease was sustained after 20 wk (0.983 ± 0.063; P &lt; 0.01) and 52 wk (0.984 ± 0.068; P &lt; 0.01). RMRm/RMRp was correlated with the weight loss after 8 wk (P &lt; 0.01), 20 wk (P &lt; 0.05), and 52 wk (P &lt; 0.05). CONCLUSION: Weight loss results in adaptive thermogenesis, and there is no indication for a change in adaptive thermogenesis up to 1 y, when weight loss is maintained. This trial was registered at clinicaltrials.gov as NCT01015508.","author":[{"dropping-particle":"","family":"Camps","given":"Stefan G J A","non-dropping-particle":"","parse-names":false,"suffix":""},{"dropping-particle":"","family":"Verhoef","given":"Sanne P M","non-dropping-particle":"","parse-names":false,"suffix":""},{"dropping-particle":"","family":"Westerterp","given":"Klaas R","non-dropping-particle":"","parse-names":false,"suffix":""}],"container-title":"The American journal of clinical nutrition","id":"ITEM-2","issue":"5","issued":{"date-parts":[["2013"]]},"page":"990-4","title":"Weight loss, weight maintenance, and adaptive thermogenesis.","type":"article-journal","volume":"97"},"uris":["http://www.mendeley.com/documents/?uuid=69d9f6fa-d536-483f-93a2-0d0cef4c8968"]}],"mendeley":{"formattedCitation":"(Rosenbaum and Leibel, 2010; Camps, Verhoef and Westerterp, 2013)","plainTextFormattedCitation":"(Rosenbaum and Leibel, 2010; Camps, Verhoef and Westerterp, 2013)","previouslyFormattedCitation":"(Rosenbaum and Leibel, 2010; Camps, Verhoef and Westerterp, 2013)"},"properties":{"noteIndex":0},"schema":"https://github.com/citation-style-language/schema/raw/master/csl-citation.json"}</w:instrText>
      </w:r>
      <w:r w:rsidR="00935524">
        <w:fldChar w:fldCharType="separate"/>
      </w:r>
      <w:r w:rsidR="00935524" w:rsidRPr="00935524">
        <w:rPr>
          <w:noProof/>
        </w:rPr>
        <w:t>(Rosenbaum and Leibel, 2010; Camps, Verhoef and Westerterp, 2013)</w:t>
      </w:r>
      <w:r w:rsidR="00935524">
        <w:fldChar w:fldCharType="end"/>
      </w:r>
      <w:r>
        <w:t xml:space="preserve">, with one participant varying 0.2 kg over a 17-week </w:t>
      </w:r>
      <w:r>
        <w:lastRenderedPageBreak/>
        <w:t xml:space="preserve">period </w:t>
      </w:r>
      <w:r w:rsidRPr="009368A0">
        <w:t>(</w:t>
      </w:r>
      <w:r w:rsidR="00F93B7A" w:rsidRPr="00F93B7A">
        <w:fldChar w:fldCharType="begin" w:fldLock="1"/>
      </w:r>
      <w:r w:rsidR="00F93B7A" w:rsidRPr="00F93B7A">
        <w:instrText xml:space="preserve"> REF _Ref43633343 \h  \* MERGEFORMAT </w:instrText>
      </w:r>
      <w:r w:rsidR="00F93B7A" w:rsidRPr="00F93B7A">
        <w:fldChar w:fldCharType="separate"/>
      </w:r>
      <w:r w:rsidR="00272297" w:rsidRPr="00F93B7A">
        <w:t xml:space="preserve">Table </w:t>
      </w:r>
      <w:r w:rsidR="00272297">
        <w:rPr>
          <w:noProof/>
        </w:rPr>
        <w:t>6.6</w:t>
      </w:r>
      <w:r w:rsidR="00F93B7A" w:rsidRPr="00F93B7A">
        <w:fldChar w:fldCharType="end"/>
      </w:r>
      <w:r w:rsidRPr="009368A0">
        <w:t>)</w:t>
      </w:r>
      <w:r>
        <w:t xml:space="preserve"> despite engagement with the exercise intervention and dietary improvements</w:t>
      </w:r>
      <w:r w:rsidR="00461A92">
        <w:t xml:space="preserve"> (</w:t>
      </w:r>
      <w:r w:rsidR="00461A92">
        <w:fldChar w:fldCharType="begin" w:fldLock="1"/>
      </w:r>
      <w:r w:rsidR="00461A92">
        <w:instrText xml:space="preserve"> REF _Ref43561545 \h  \* MERGEFORMAT </w:instrText>
      </w:r>
      <w:r w:rsidR="00461A92">
        <w:fldChar w:fldCharType="separate"/>
      </w:r>
      <w:r w:rsidR="00272297">
        <w:rPr>
          <w:b/>
          <w:bCs/>
          <w:lang w:val="en-US"/>
        </w:rPr>
        <w:t>Error! Reference source not found.</w:t>
      </w:r>
      <w:r w:rsidR="00461A92">
        <w:fldChar w:fldCharType="end"/>
      </w:r>
      <w:r w:rsidR="00461A92">
        <w:t>)</w:t>
      </w:r>
      <w:r>
        <w:t>.</w:t>
      </w:r>
      <w:r w:rsidR="00997496">
        <w:t xml:space="preserve"> </w:t>
      </w:r>
      <w:r w:rsidR="0091330C">
        <w:t>Participant</w:t>
      </w:r>
      <w:r w:rsidR="00997496">
        <w:t xml:space="preserve"> 3 </w:t>
      </w:r>
      <w:r w:rsidR="00943630">
        <w:t xml:space="preserve">and 7 attended 91 and 66 weeks respectively. </w:t>
      </w:r>
      <w:r>
        <w:t>It was recognised that AT had a substantial influence on participant morale</w:t>
      </w:r>
      <w:r w:rsidR="009E676A">
        <w:t xml:space="preserve"> as such regular motivational </w:t>
      </w:r>
      <w:r w:rsidR="00260997">
        <w:t xml:space="preserve">talks were given, especially </w:t>
      </w:r>
      <w:r w:rsidR="00A25FCC">
        <w:t>focusing</w:t>
      </w:r>
      <w:r w:rsidR="00260997">
        <w:t xml:space="preserve"> on </w:t>
      </w:r>
      <w:r w:rsidR="002D376F">
        <w:t xml:space="preserve">the fact </w:t>
      </w:r>
      <w:r w:rsidR="00260997">
        <w:t xml:space="preserve">that </w:t>
      </w:r>
      <w:r w:rsidR="002D376F">
        <w:t>al</w:t>
      </w:r>
      <w:r w:rsidR="00260997">
        <w:t xml:space="preserve">though weight </w:t>
      </w:r>
      <w:r w:rsidR="002D376F">
        <w:t xml:space="preserve">may not be </w:t>
      </w:r>
      <w:r w:rsidR="00260997">
        <w:t>decreasing as envisaged, regular exercise</w:t>
      </w:r>
      <w:r w:rsidR="00B915D2">
        <w:t xml:space="preserve"> and dietary adaptation</w:t>
      </w:r>
      <w:r w:rsidR="002D376F">
        <w:t>s</w:t>
      </w:r>
      <w:r w:rsidR="00B915D2">
        <w:t xml:space="preserve"> were </w:t>
      </w:r>
      <w:r w:rsidR="002D376F">
        <w:t xml:space="preserve">continuing to </w:t>
      </w:r>
      <w:r w:rsidR="00B915D2">
        <w:t>hav</w:t>
      </w:r>
      <w:r w:rsidR="002D376F">
        <w:t>e</w:t>
      </w:r>
      <w:r w:rsidR="00B915D2">
        <w:t xml:space="preserve"> a positive influence on health</w:t>
      </w:r>
      <w:r w:rsidR="00E92544">
        <w:t>.</w:t>
      </w:r>
      <w:r>
        <w:t xml:space="preserve"> </w:t>
      </w:r>
    </w:p>
    <w:p w14:paraId="313981A3" w14:textId="52659868" w:rsidR="00F93B7A" w:rsidRPr="00F93B7A" w:rsidRDefault="00F93B7A" w:rsidP="003914F3">
      <w:pPr>
        <w:pStyle w:val="NoSpacing"/>
      </w:pPr>
      <w:bookmarkStart w:id="417" w:name="_Ref43633343"/>
      <w:bookmarkStart w:id="418" w:name="_Toc59177348"/>
      <w:r w:rsidRPr="00F93B7A">
        <w:t xml:space="preserve">Table </w:t>
      </w:r>
      <w:fldSimple w:instr=" STYLEREF 1 \s " w:fldLock="1">
        <w:r w:rsidR="00272297">
          <w:rPr>
            <w:noProof/>
          </w:rPr>
          <w:t>6</w:t>
        </w:r>
      </w:fldSimple>
      <w:r w:rsidR="005D6F40">
        <w:t>.</w:t>
      </w:r>
      <w:fldSimple w:instr=" SEQ Table \* ARABIC \s 1 ">
        <w:r w:rsidR="005F4231">
          <w:rPr>
            <w:noProof/>
          </w:rPr>
          <w:t>6</w:t>
        </w:r>
      </w:fldSimple>
      <w:bookmarkEnd w:id="417"/>
      <w:r w:rsidRPr="00F93B7A">
        <w:t xml:space="preserve">: Anthropometric summary for weight and WC </w:t>
      </w:r>
      <w:r w:rsidR="007A1F53">
        <w:t xml:space="preserve">plateau </w:t>
      </w:r>
      <w:r w:rsidR="00332706">
        <w:t>observed</w:t>
      </w:r>
      <w:r w:rsidRPr="00F93B7A">
        <w:t xml:space="preserve"> a </w:t>
      </w:r>
      <w:r w:rsidR="00626036">
        <w:t xml:space="preserve">17-19 week </w:t>
      </w:r>
      <w:r w:rsidRPr="00F93B7A">
        <w:t xml:space="preserve">period of </w:t>
      </w:r>
      <w:r w:rsidR="007A1F53">
        <w:t xml:space="preserve">suspected </w:t>
      </w:r>
      <w:r w:rsidRPr="00F93B7A">
        <w:t>AT experienced by two participants.</w:t>
      </w:r>
      <w:bookmarkEnd w:id="4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7"/>
        <w:gridCol w:w="951"/>
        <w:gridCol w:w="951"/>
        <w:gridCol w:w="644"/>
        <w:gridCol w:w="1341"/>
        <w:gridCol w:w="1084"/>
        <w:gridCol w:w="1341"/>
        <w:gridCol w:w="1317"/>
      </w:tblGrid>
      <w:tr w:rsidR="00F93B7A" w:rsidRPr="009368A0" w14:paraId="1EAF3123" w14:textId="77777777" w:rsidTr="00DA24BB">
        <w:tc>
          <w:tcPr>
            <w:tcW w:w="0" w:type="auto"/>
            <w:shd w:val="pct10" w:color="auto" w:fill="auto"/>
          </w:tcPr>
          <w:p w14:paraId="796582FE" w14:textId="77777777" w:rsidR="00F93B7A" w:rsidRDefault="00F93B7A" w:rsidP="00352B6D">
            <w:pPr>
              <w:spacing w:line="360" w:lineRule="auto"/>
              <w:jc w:val="both"/>
            </w:pPr>
          </w:p>
        </w:tc>
        <w:tc>
          <w:tcPr>
            <w:tcW w:w="0" w:type="auto"/>
            <w:gridSpan w:val="3"/>
            <w:shd w:val="pct10" w:color="auto" w:fill="auto"/>
          </w:tcPr>
          <w:p w14:paraId="465F4156" w14:textId="77777777" w:rsidR="00F93B7A" w:rsidRDefault="00F93B7A" w:rsidP="00352B6D">
            <w:pPr>
              <w:spacing w:line="360" w:lineRule="auto"/>
              <w:jc w:val="both"/>
            </w:pPr>
            <w:r>
              <w:t>Dates affected</w:t>
            </w:r>
          </w:p>
        </w:tc>
        <w:tc>
          <w:tcPr>
            <w:tcW w:w="0" w:type="auto"/>
            <w:gridSpan w:val="2"/>
            <w:shd w:val="pct10" w:color="auto" w:fill="auto"/>
          </w:tcPr>
          <w:p w14:paraId="4F5A4BD8" w14:textId="77777777" w:rsidR="00F93B7A" w:rsidRDefault="00F93B7A" w:rsidP="00352B6D">
            <w:pPr>
              <w:spacing w:line="360" w:lineRule="auto"/>
              <w:jc w:val="both"/>
            </w:pPr>
            <w:r>
              <w:t>Baseline</w:t>
            </w:r>
          </w:p>
        </w:tc>
        <w:tc>
          <w:tcPr>
            <w:tcW w:w="0" w:type="auto"/>
            <w:gridSpan w:val="2"/>
            <w:shd w:val="pct10" w:color="auto" w:fill="auto"/>
          </w:tcPr>
          <w:p w14:paraId="561C81DF" w14:textId="77777777" w:rsidR="00F93B7A" w:rsidRDefault="00F93B7A" w:rsidP="00352B6D">
            <w:pPr>
              <w:spacing w:line="360" w:lineRule="auto"/>
              <w:jc w:val="both"/>
            </w:pPr>
            <w:r>
              <w:t>Range of losses/ gains</w:t>
            </w:r>
          </w:p>
        </w:tc>
      </w:tr>
      <w:tr w:rsidR="00F93B7A" w:rsidRPr="009368A0" w14:paraId="7D89FA32" w14:textId="77777777" w:rsidTr="00DA24BB">
        <w:tc>
          <w:tcPr>
            <w:tcW w:w="0" w:type="auto"/>
            <w:shd w:val="pct10" w:color="auto" w:fill="auto"/>
          </w:tcPr>
          <w:p w14:paraId="41FCDF7C" w14:textId="77777777" w:rsidR="00F93B7A" w:rsidRPr="009368A0" w:rsidRDefault="00F93B7A" w:rsidP="00352B6D">
            <w:pPr>
              <w:spacing w:line="360" w:lineRule="auto"/>
              <w:jc w:val="both"/>
            </w:pPr>
            <w:r>
              <w:t>Ppt</w:t>
            </w:r>
          </w:p>
        </w:tc>
        <w:tc>
          <w:tcPr>
            <w:tcW w:w="0" w:type="auto"/>
            <w:shd w:val="pct10" w:color="auto" w:fill="auto"/>
          </w:tcPr>
          <w:p w14:paraId="1D1674BC" w14:textId="77777777" w:rsidR="00F93B7A" w:rsidRPr="009368A0" w:rsidRDefault="00F93B7A" w:rsidP="00352B6D">
            <w:pPr>
              <w:spacing w:line="360" w:lineRule="auto"/>
              <w:jc w:val="both"/>
            </w:pPr>
            <w:r>
              <w:t>From</w:t>
            </w:r>
          </w:p>
        </w:tc>
        <w:tc>
          <w:tcPr>
            <w:tcW w:w="0" w:type="auto"/>
            <w:shd w:val="pct10" w:color="auto" w:fill="auto"/>
          </w:tcPr>
          <w:p w14:paraId="01891E3A" w14:textId="77777777" w:rsidR="00F93B7A" w:rsidRPr="009368A0" w:rsidRDefault="00F93B7A" w:rsidP="00352B6D">
            <w:pPr>
              <w:spacing w:line="360" w:lineRule="auto"/>
              <w:jc w:val="both"/>
            </w:pPr>
            <w:r>
              <w:t>To</w:t>
            </w:r>
          </w:p>
        </w:tc>
        <w:tc>
          <w:tcPr>
            <w:tcW w:w="0" w:type="auto"/>
            <w:shd w:val="pct10" w:color="auto" w:fill="auto"/>
          </w:tcPr>
          <w:p w14:paraId="045946F4" w14:textId="77777777" w:rsidR="00F93B7A" w:rsidRDefault="00F93B7A" w:rsidP="00352B6D">
            <w:pPr>
              <w:spacing w:line="360" w:lineRule="auto"/>
              <w:jc w:val="both"/>
            </w:pPr>
            <w:r>
              <w:t xml:space="preserve">Wks </w:t>
            </w:r>
          </w:p>
        </w:tc>
        <w:tc>
          <w:tcPr>
            <w:tcW w:w="0" w:type="auto"/>
            <w:shd w:val="pct10" w:color="auto" w:fill="auto"/>
          </w:tcPr>
          <w:p w14:paraId="7003B4BD" w14:textId="77777777" w:rsidR="00F93B7A" w:rsidRPr="009368A0" w:rsidRDefault="00F93B7A" w:rsidP="00352B6D">
            <w:pPr>
              <w:spacing w:line="360" w:lineRule="auto"/>
              <w:jc w:val="both"/>
            </w:pPr>
            <w:r>
              <w:t>W</w:t>
            </w:r>
            <w:r w:rsidRPr="009368A0">
              <w:t xml:space="preserve">eight (kg) </w:t>
            </w:r>
          </w:p>
        </w:tc>
        <w:tc>
          <w:tcPr>
            <w:tcW w:w="0" w:type="auto"/>
            <w:shd w:val="pct10" w:color="auto" w:fill="auto"/>
          </w:tcPr>
          <w:p w14:paraId="5939A18A" w14:textId="77777777" w:rsidR="00F93B7A" w:rsidRDefault="00F93B7A" w:rsidP="00352B6D">
            <w:pPr>
              <w:spacing w:line="360" w:lineRule="auto"/>
              <w:jc w:val="both"/>
            </w:pPr>
            <w:r>
              <w:t>WC (cm)</w:t>
            </w:r>
          </w:p>
        </w:tc>
        <w:tc>
          <w:tcPr>
            <w:tcW w:w="0" w:type="auto"/>
            <w:shd w:val="pct10" w:color="auto" w:fill="auto"/>
          </w:tcPr>
          <w:p w14:paraId="12F714DC" w14:textId="77777777" w:rsidR="00F93B7A" w:rsidRPr="009368A0" w:rsidRDefault="00F93B7A" w:rsidP="00352B6D">
            <w:pPr>
              <w:spacing w:line="360" w:lineRule="auto"/>
              <w:jc w:val="both"/>
            </w:pPr>
            <w:r>
              <w:t>W</w:t>
            </w:r>
            <w:r w:rsidRPr="009368A0">
              <w:t>eight</w:t>
            </w:r>
            <w:r>
              <w:t xml:space="preserve"> (kg)</w:t>
            </w:r>
          </w:p>
        </w:tc>
        <w:tc>
          <w:tcPr>
            <w:tcW w:w="0" w:type="auto"/>
            <w:shd w:val="pct10" w:color="auto" w:fill="auto"/>
          </w:tcPr>
          <w:p w14:paraId="2BE7FAB7" w14:textId="77777777" w:rsidR="00F93B7A" w:rsidRPr="009368A0" w:rsidRDefault="00F93B7A" w:rsidP="00352B6D">
            <w:pPr>
              <w:spacing w:line="360" w:lineRule="auto"/>
              <w:jc w:val="both"/>
            </w:pPr>
            <w:r>
              <w:t>WC</w:t>
            </w:r>
            <w:r w:rsidRPr="009368A0">
              <w:t xml:space="preserve"> </w:t>
            </w:r>
            <w:r>
              <w:t>(cm)</w:t>
            </w:r>
          </w:p>
        </w:tc>
      </w:tr>
      <w:tr w:rsidR="00F93B7A" w:rsidRPr="009368A0" w14:paraId="45A8536A" w14:textId="77777777" w:rsidTr="00DA24BB">
        <w:tc>
          <w:tcPr>
            <w:tcW w:w="0" w:type="auto"/>
          </w:tcPr>
          <w:p w14:paraId="31504773" w14:textId="77777777" w:rsidR="00F93B7A" w:rsidRPr="009368A0" w:rsidRDefault="00F93B7A" w:rsidP="00352B6D">
            <w:pPr>
              <w:spacing w:line="360" w:lineRule="auto"/>
              <w:jc w:val="both"/>
            </w:pPr>
            <w:r>
              <w:t>3</w:t>
            </w:r>
          </w:p>
        </w:tc>
        <w:tc>
          <w:tcPr>
            <w:tcW w:w="0" w:type="auto"/>
          </w:tcPr>
          <w:p w14:paraId="6FD1E735" w14:textId="77777777" w:rsidR="00F93B7A" w:rsidRPr="009368A0" w:rsidRDefault="00F93B7A" w:rsidP="00352B6D">
            <w:pPr>
              <w:spacing w:line="360" w:lineRule="auto"/>
              <w:jc w:val="both"/>
            </w:pPr>
            <w:r>
              <w:t xml:space="preserve">12/1/16 </w:t>
            </w:r>
          </w:p>
        </w:tc>
        <w:tc>
          <w:tcPr>
            <w:tcW w:w="0" w:type="auto"/>
          </w:tcPr>
          <w:p w14:paraId="629FD3B0" w14:textId="77777777" w:rsidR="00F93B7A" w:rsidRPr="009368A0" w:rsidRDefault="00F93B7A" w:rsidP="00352B6D">
            <w:pPr>
              <w:spacing w:line="360" w:lineRule="auto"/>
              <w:jc w:val="both"/>
            </w:pPr>
            <w:r>
              <w:t>10/5/16</w:t>
            </w:r>
          </w:p>
        </w:tc>
        <w:tc>
          <w:tcPr>
            <w:tcW w:w="0" w:type="auto"/>
          </w:tcPr>
          <w:p w14:paraId="2888F575" w14:textId="77777777" w:rsidR="00F93B7A" w:rsidRPr="009368A0" w:rsidRDefault="00F93B7A" w:rsidP="00352B6D">
            <w:pPr>
              <w:spacing w:line="360" w:lineRule="auto"/>
              <w:jc w:val="both"/>
            </w:pPr>
            <w:r>
              <w:t>17</w:t>
            </w:r>
          </w:p>
        </w:tc>
        <w:tc>
          <w:tcPr>
            <w:tcW w:w="0" w:type="auto"/>
          </w:tcPr>
          <w:p w14:paraId="293D6046" w14:textId="77777777" w:rsidR="00F93B7A" w:rsidRPr="009368A0" w:rsidRDefault="00F93B7A" w:rsidP="00352B6D">
            <w:pPr>
              <w:spacing w:line="360" w:lineRule="auto"/>
              <w:jc w:val="both"/>
            </w:pPr>
            <w:r w:rsidRPr="009368A0">
              <w:t>80</w:t>
            </w:r>
          </w:p>
        </w:tc>
        <w:tc>
          <w:tcPr>
            <w:tcW w:w="0" w:type="auto"/>
          </w:tcPr>
          <w:p w14:paraId="32A31DF2" w14:textId="77777777" w:rsidR="00F93B7A" w:rsidRDefault="00F93B7A" w:rsidP="00352B6D">
            <w:pPr>
              <w:spacing w:line="360" w:lineRule="auto"/>
              <w:jc w:val="both"/>
            </w:pPr>
            <w:r w:rsidRPr="009368A0">
              <w:t>97.5</w:t>
            </w:r>
          </w:p>
        </w:tc>
        <w:tc>
          <w:tcPr>
            <w:tcW w:w="0" w:type="auto"/>
          </w:tcPr>
          <w:p w14:paraId="36C08F74" w14:textId="77777777" w:rsidR="00F93B7A" w:rsidRPr="009368A0" w:rsidRDefault="00F93B7A" w:rsidP="00352B6D">
            <w:pPr>
              <w:spacing w:line="360" w:lineRule="auto"/>
              <w:jc w:val="both"/>
            </w:pPr>
            <w:r>
              <w:t>77.0 – 77.2</w:t>
            </w:r>
          </w:p>
        </w:tc>
        <w:tc>
          <w:tcPr>
            <w:tcW w:w="0" w:type="auto"/>
          </w:tcPr>
          <w:p w14:paraId="144C1402" w14:textId="77777777" w:rsidR="00F93B7A" w:rsidRPr="009368A0" w:rsidRDefault="00F93B7A" w:rsidP="00352B6D">
            <w:pPr>
              <w:spacing w:line="360" w:lineRule="auto"/>
              <w:jc w:val="both"/>
            </w:pPr>
            <w:r>
              <w:t>95.0 – 96.5</w:t>
            </w:r>
          </w:p>
        </w:tc>
      </w:tr>
      <w:tr w:rsidR="00F93B7A" w:rsidRPr="009368A0" w14:paraId="42DBA584" w14:textId="77777777" w:rsidTr="00DA24BB">
        <w:tc>
          <w:tcPr>
            <w:tcW w:w="0" w:type="auto"/>
          </w:tcPr>
          <w:p w14:paraId="6594D64F" w14:textId="77777777" w:rsidR="00F93B7A" w:rsidRPr="009368A0" w:rsidRDefault="00F93B7A" w:rsidP="00352B6D">
            <w:pPr>
              <w:spacing w:line="360" w:lineRule="auto"/>
              <w:jc w:val="both"/>
            </w:pPr>
            <w:r>
              <w:t>7</w:t>
            </w:r>
          </w:p>
        </w:tc>
        <w:tc>
          <w:tcPr>
            <w:tcW w:w="0" w:type="auto"/>
          </w:tcPr>
          <w:p w14:paraId="19EE7582" w14:textId="77777777" w:rsidR="00F93B7A" w:rsidRPr="009368A0" w:rsidRDefault="00F93B7A" w:rsidP="00352B6D">
            <w:pPr>
              <w:spacing w:line="360" w:lineRule="auto"/>
              <w:jc w:val="both"/>
            </w:pPr>
            <w:r>
              <w:t xml:space="preserve">12/4/16 </w:t>
            </w:r>
          </w:p>
        </w:tc>
        <w:tc>
          <w:tcPr>
            <w:tcW w:w="0" w:type="auto"/>
          </w:tcPr>
          <w:p w14:paraId="6C1EC9C6" w14:textId="77777777" w:rsidR="00F93B7A" w:rsidRPr="009368A0" w:rsidRDefault="00F93B7A" w:rsidP="00352B6D">
            <w:pPr>
              <w:spacing w:line="360" w:lineRule="auto"/>
              <w:jc w:val="both"/>
            </w:pPr>
            <w:r>
              <w:t>23/8/16</w:t>
            </w:r>
          </w:p>
        </w:tc>
        <w:tc>
          <w:tcPr>
            <w:tcW w:w="0" w:type="auto"/>
          </w:tcPr>
          <w:p w14:paraId="742FB10E" w14:textId="77777777" w:rsidR="00F93B7A" w:rsidRPr="009368A0" w:rsidRDefault="00F93B7A" w:rsidP="00352B6D">
            <w:pPr>
              <w:spacing w:line="360" w:lineRule="auto"/>
              <w:jc w:val="both"/>
            </w:pPr>
            <w:r>
              <w:t>19</w:t>
            </w:r>
          </w:p>
        </w:tc>
        <w:tc>
          <w:tcPr>
            <w:tcW w:w="0" w:type="auto"/>
          </w:tcPr>
          <w:p w14:paraId="64A8574D" w14:textId="77777777" w:rsidR="00F93B7A" w:rsidRPr="009368A0" w:rsidRDefault="00F93B7A" w:rsidP="00352B6D">
            <w:pPr>
              <w:spacing w:line="360" w:lineRule="auto"/>
              <w:jc w:val="both"/>
            </w:pPr>
            <w:r w:rsidRPr="009368A0">
              <w:t>93.4</w:t>
            </w:r>
          </w:p>
        </w:tc>
        <w:tc>
          <w:tcPr>
            <w:tcW w:w="0" w:type="auto"/>
          </w:tcPr>
          <w:p w14:paraId="292A107F" w14:textId="77777777" w:rsidR="00F93B7A" w:rsidRDefault="00F93B7A" w:rsidP="00352B6D">
            <w:pPr>
              <w:spacing w:line="360" w:lineRule="auto"/>
              <w:jc w:val="both"/>
            </w:pPr>
            <w:r w:rsidRPr="009368A0">
              <w:t>104</w:t>
            </w:r>
          </w:p>
        </w:tc>
        <w:tc>
          <w:tcPr>
            <w:tcW w:w="0" w:type="auto"/>
          </w:tcPr>
          <w:p w14:paraId="4DC7A4B7" w14:textId="77777777" w:rsidR="00F93B7A" w:rsidRPr="009368A0" w:rsidRDefault="00F93B7A" w:rsidP="00352B6D">
            <w:pPr>
              <w:spacing w:line="360" w:lineRule="auto"/>
              <w:jc w:val="both"/>
            </w:pPr>
            <w:r>
              <w:t>90.6</w:t>
            </w:r>
            <w:r w:rsidRPr="009368A0">
              <w:t xml:space="preserve"> – 92.6</w:t>
            </w:r>
          </w:p>
        </w:tc>
        <w:tc>
          <w:tcPr>
            <w:tcW w:w="0" w:type="auto"/>
          </w:tcPr>
          <w:p w14:paraId="7F06CC61" w14:textId="77777777" w:rsidR="00F93B7A" w:rsidRPr="009368A0" w:rsidRDefault="00F93B7A" w:rsidP="00352B6D">
            <w:pPr>
              <w:spacing w:line="360" w:lineRule="auto"/>
              <w:jc w:val="both"/>
            </w:pPr>
            <w:r w:rsidRPr="009368A0">
              <w:t>9</w:t>
            </w:r>
            <w:r>
              <w:t>8</w:t>
            </w:r>
            <w:r w:rsidRPr="009368A0">
              <w:t>.5 – 98.5</w:t>
            </w:r>
          </w:p>
        </w:tc>
      </w:tr>
    </w:tbl>
    <w:p w14:paraId="62EDF1D5" w14:textId="727D0425" w:rsidR="00D452C4" w:rsidRDefault="00D452C4" w:rsidP="00352B6D">
      <w:pPr>
        <w:spacing w:line="360" w:lineRule="auto"/>
        <w:jc w:val="both"/>
      </w:pPr>
    </w:p>
    <w:p w14:paraId="09F5F105" w14:textId="5ACF7C62" w:rsidR="00E25D82" w:rsidRDefault="00E25D82" w:rsidP="00352B6D">
      <w:pPr>
        <w:pStyle w:val="Heading2"/>
        <w:spacing w:line="360" w:lineRule="auto"/>
        <w:jc w:val="both"/>
      </w:pPr>
      <w:bookmarkStart w:id="419" w:name="_Toc516749709"/>
      <w:bookmarkStart w:id="420" w:name="_Toc517270065"/>
      <w:bookmarkStart w:id="421" w:name="_Toc42088765"/>
      <w:bookmarkStart w:id="422" w:name="_Ref43110325"/>
      <w:bookmarkStart w:id="423" w:name="_Ref43890441"/>
      <w:bookmarkStart w:id="424" w:name="_Ref43991722"/>
      <w:bookmarkStart w:id="425" w:name="_Ref43996393"/>
      <w:bookmarkStart w:id="426" w:name="_Ref44052247"/>
      <w:bookmarkStart w:id="427" w:name="_Ref56686973"/>
      <w:bookmarkStart w:id="428" w:name="_Ref56687491"/>
      <w:bookmarkStart w:id="429" w:name="_Toc63085413"/>
      <w:r>
        <w:t>The d</w:t>
      </w:r>
      <w:r w:rsidRPr="00EB4167">
        <w:t>ietary manipulation</w:t>
      </w:r>
      <w:bookmarkEnd w:id="419"/>
      <w:bookmarkEnd w:id="420"/>
      <w:bookmarkEnd w:id="421"/>
      <w:bookmarkEnd w:id="422"/>
      <w:bookmarkEnd w:id="423"/>
      <w:bookmarkEnd w:id="424"/>
      <w:bookmarkEnd w:id="425"/>
      <w:bookmarkEnd w:id="426"/>
      <w:bookmarkEnd w:id="427"/>
      <w:bookmarkEnd w:id="428"/>
      <w:bookmarkEnd w:id="429"/>
    </w:p>
    <w:p w14:paraId="0FB957FC" w14:textId="72BD1448" w:rsidR="00135EEB" w:rsidRPr="005112B4" w:rsidRDefault="00135EEB" w:rsidP="00352B6D">
      <w:pPr>
        <w:spacing w:line="360" w:lineRule="auto"/>
        <w:jc w:val="both"/>
        <w:rPr>
          <w:rFonts w:eastAsia="Times New Roman" w:cs="Arial"/>
          <w:lang w:eastAsia="en-GB"/>
        </w:rPr>
      </w:pPr>
      <w:r w:rsidRPr="005112B4">
        <w:rPr>
          <w:rFonts w:eastAsia="Calibri" w:cs="Arial"/>
          <w:color w:val="000000"/>
        </w:rPr>
        <w:t>The dietary manipulation procedure</w:t>
      </w:r>
      <w:r>
        <w:rPr>
          <w:rFonts w:eastAsia="Calibri" w:cs="Arial"/>
          <w:color w:val="000000"/>
        </w:rPr>
        <w:t>s included in this intervention were</w:t>
      </w:r>
      <w:r w:rsidRPr="005112B4">
        <w:rPr>
          <w:rFonts w:eastAsia="Calibri" w:cs="Arial"/>
          <w:color w:val="000000"/>
        </w:rPr>
        <w:t xml:space="preserve"> </w:t>
      </w:r>
      <w:r>
        <w:rPr>
          <w:rFonts w:eastAsia="Calibri" w:cs="Arial"/>
          <w:color w:val="000000"/>
        </w:rPr>
        <w:t xml:space="preserve">designed </w:t>
      </w:r>
      <w:r w:rsidRPr="005112B4">
        <w:rPr>
          <w:rFonts w:eastAsia="Calibri" w:cs="Arial"/>
          <w:color w:val="000000"/>
        </w:rPr>
        <w:t>to support development</w:t>
      </w:r>
      <w:r w:rsidRPr="005112B4">
        <w:rPr>
          <w:rFonts w:eastAsia="Times New Roman" w:cs="Arial"/>
        </w:rPr>
        <w:t xml:space="preserve"> of </w:t>
      </w:r>
      <w:r>
        <w:rPr>
          <w:rFonts w:eastAsia="Times New Roman" w:cs="Arial"/>
        </w:rPr>
        <w:t xml:space="preserve">positive </w:t>
      </w:r>
      <w:r w:rsidRPr="005112B4">
        <w:rPr>
          <w:rFonts w:eastAsia="Times New Roman" w:cs="Arial"/>
        </w:rPr>
        <w:t xml:space="preserve">dietary </w:t>
      </w:r>
      <w:r>
        <w:rPr>
          <w:rFonts w:eastAsia="Times New Roman" w:cs="Arial"/>
        </w:rPr>
        <w:t xml:space="preserve">changes, prevent engagement with a </w:t>
      </w:r>
      <w:r w:rsidRPr="005112B4">
        <w:rPr>
          <w:rFonts w:eastAsia="Calibri" w:cs="Arial"/>
          <w:color w:val="000000"/>
        </w:rPr>
        <w:t>hypocaloric diet,</w:t>
      </w:r>
      <w:r>
        <w:rPr>
          <w:rFonts w:eastAsia="Calibri" w:cs="Arial"/>
          <w:color w:val="000000"/>
        </w:rPr>
        <w:t xml:space="preserve"> and achieve </w:t>
      </w:r>
      <w:r w:rsidRPr="005112B4">
        <w:rPr>
          <w:rFonts w:eastAsia="Calibri" w:cs="Arial"/>
          <w:color w:val="000000"/>
        </w:rPr>
        <w:t>weight and waist loss</w:t>
      </w:r>
      <w:r>
        <w:rPr>
          <w:rFonts w:eastAsia="Calibri" w:cs="Arial"/>
          <w:color w:val="000000"/>
        </w:rPr>
        <w:t>.</w:t>
      </w:r>
      <w:r w:rsidRPr="005112B4">
        <w:rPr>
          <w:rFonts w:eastAsia="Calibri" w:cs="Arial"/>
          <w:color w:val="000000"/>
        </w:rPr>
        <w:t xml:space="preserve"> </w:t>
      </w:r>
      <w:r w:rsidRPr="005112B4">
        <w:rPr>
          <w:rFonts w:eastAsia="Times New Roman" w:cs="Arial"/>
          <w:lang w:eastAsia="en-GB"/>
        </w:rPr>
        <w:t>Th</w:t>
      </w:r>
      <w:r>
        <w:rPr>
          <w:rFonts w:eastAsia="Times New Roman" w:cs="Arial"/>
          <w:lang w:eastAsia="en-GB"/>
        </w:rPr>
        <w:t>re</w:t>
      </w:r>
      <w:r w:rsidRPr="005112B4">
        <w:rPr>
          <w:rFonts w:eastAsia="Times New Roman" w:cs="Arial"/>
          <w:lang w:eastAsia="en-GB"/>
        </w:rPr>
        <w:t>e stages (</w:t>
      </w:r>
      <w:r>
        <w:rPr>
          <w:rFonts w:eastAsia="Times New Roman" w:cs="Arial"/>
          <w:lang w:eastAsia="en-GB"/>
        </w:rPr>
        <w:t xml:space="preserve">detailed in </w:t>
      </w:r>
      <w:r w:rsidRPr="005112B4">
        <w:rPr>
          <w:rFonts w:eastAsia="Times New Roman" w:cs="Arial"/>
          <w:lang w:eastAsia="en-GB"/>
        </w:rPr>
        <w:t xml:space="preserve">Section 4.3.3) </w:t>
      </w:r>
      <w:r>
        <w:rPr>
          <w:rFonts w:eastAsia="Times New Roman" w:cs="Arial"/>
          <w:lang w:eastAsia="en-GB"/>
        </w:rPr>
        <w:t xml:space="preserve">were initially </w:t>
      </w:r>
      <w:r w:rsidR="00374C86">
        <w:rPr>
          <w:rFonts w:eastAsia="Times New Roman" w:cs="Arial"/>
          <w:lang w:eastAsia="en-GB"/>
        </w:rPr>
        <w:t>planned;</w:t>
      </w:r>
      <w:r>
        <w:rPr>
          <w:rFonts w:eastAsia="Times New Roman" w:cs="Arial"/>
          <w:lang w:eastAsia="en-GB"/>
        </w:rPr>
        <w:t xml:space="preserve"> however this </w:t>
      </w:r>
      <w:r w:rsidRPr="005112B4">
        <w:rPr>
          <w:rFonts w:eastAsia="Times New Roman" w:cs="Arial"/>
          <w:lang w:eastAsia="en-GB"/>
        </w:rPr>
        <w:t xml:space="preserve">was increased to four </w:t>
      </w:r>
      <w:r w:rsidR="002D376F">
        <w:rPr>
          <w:rFonts w:eastAsia="Times New Roman" w:cs="Arial"/>
          <w:lang w:eastAsia="en-GB"/>
        </w:rPr>
        <w:t>(</w:t>
      </w:r>
      <w:r w:rsidRPr="005112B4">
        <w:rPr>
          <w:rFonts w:eastAsia="Times New Roman" w:cs="Arial"/>
          <w:lang w:eastAsia="en-GB"/>
        </w:rPr>
        <w:t xml:space="preserve">week 3 </w:t>
      </w:r>
      <w:r>
        <w:rPr>
          <w:rFonts w:eastAsia="Times New Roman" w:cs="Arial"/>
          <w:lang w:eastAsia="en-GB"/>
        </w:rPr>
        <w:t>of intervention</w:t>
      </w:r>
      <w:r w:rsidR="002D376F">
        <w:rPr>
          <w:rFonts w:eastAsia="Times New Roman" w:cs="Arial"/>
          <w:lang w:eastAsia="en-GB"/>
        </w:rPr>
        <w:t>)</w:t>
      </w:r>
      <w:r>
        <w:rPr>
          <w:rFonts w:eastAsia="Times New Roman" w:cs="Arial"/>
          <w:lang w:eastAsia="en-GB"/>
        </w:rPr>
        <w:t xml:space="preserve"> </w:t>
      </w:r>
      <w:r w:rsidRPr="005112B4">
        <w:rPr>
          <w:rFonts w:eastAsia="Times New Roman" w:cs="Arial"/>
          <w:lang w:eastAsia="en-GB"/>
        </w:rPr>
        <w:t xml:space="preserve">to </w:t>
      </w:r>
      <w:r w:rsidR="000A126A">
        <w:rPr>
          <w:rFonts w:eastAsia="Times New Roman" w:cs="Arial"/>
          <w:lang w:eastAsia="en-GB"/>
        </w:rPr>
        <w:t xml:space="preserve">improve </w:t>
      </w:r>
      <w:r w:rsidRPr="005112B4">
        <w:rPr>
          <w:rFonts w:eastAsia="Times New Roman" w:cs="Arial"/>
          <w:lang w:eastAsia="en-GB"/>
        </w:rPr>
        <w:t>eating consisten</w:t>
      </w:r>
      <w:r w:rsidR="000A126A">
        <w:rPr>
          <w:rFonts w:eastAsia="Times New Roman" w:cs="Arial"/>
          <w:lang w:eastAsia="en-GB"/>
        </w:rPr>
        <w:t>cy</w:t>
      </w:r>
      <w:r>
        <w:rPr>
          <w:rFonts w:eastAsia="Times New Roman" w:cs="Arial"/>
          <w:lang w:eastAsia="en-GB"/>
        </w:rPr>
        <w:t xml:space="preserve"> </w:t>
      </w:r>
      <w:r w:rsidR="000A126A">
        <w:rPr>
          <w:rFonts w:eastAsia="Times New Roman" w:cs="Arial"/>
          <w:lang w:eastAsia="en-GB"/>
        </w:rPr>
        <w:t xml:space="preserve">with </w:t>
      </w:r>
      <w:r>
        <w:rPr>
          <w:rFonts w:eastAsia="Times New Roman" w:cs="Arial"/>
          <w:lang w:eastAsia="en-GB"/>
        </w:rPr>
        <w:t xml:space="preserve">more direction on food types to select from at each eating occasion </w:t>
      </w:r>
      <w:r w:rsidRPr="005112B4">
        <w:rPr>
          <w:rFonts w:eastAsia="Times New Roman" w:cs="Arial"/>
          <w:lang w:eastAsia="en-GB"/>
        </w:rPr>
        <w:t>(</w:t>
      </w:r>
      <w:r w:rsidR="00B11C21" w:rsidRPr="00B11C21">
        <w:rPr>
          <w:rFonts w:eastAsia="Times New Roman" w:cs="Arial"/>
          <w:lang w:eastAsia="en-GB"/>
        </w:rPr>
        <w:fldChar w:fldCharType="begin" w:fldLock="1"/>
      </w:r>
      <w:r w:rsidR="00B11C21" w:rsidRPr="00B11C21">
        <w:rPr>
          <w:rFonts w:eastAsia="Times New Roman" w:cs="Arial"/>
          <w:lang w:eastAsia="en-GB"/>
        </w:rPr>
        <w:instrText xml:space="preserve"> REF _Ref43634801 \h  \* MERGEFORMAT </w:instrText>
      </w:r>
      <w:r w:rsidR="00B11C21" w:rsidRPr="00B11C21">
        <w:rPr>
          <w:rFonts w:eastAsia="Times New Roman" w:cs="Arial"/>
          <w:lang w:eastAsia="en-GB"/>
        </w:rPr>
      </w:r>
      <w:r w:rsidR="00B11C21" w:rsidRPr="00B11C21">
        <w:rPr>
          <w:rFonts w:eastAsia="Times New Roman" w:cs="Arial"/>
          <w:lang w:eastAsia="en-GB"/>
        </w:rPr>
        <w:fldChar w:fldCharType="separate"/>
      </w:r>
      <w:r w:rsidR="00272297" w:rsidRPr="00B11C21">
        <w:t xml:space="preserve">Figure </w:t>
      </w:r>
      <w:r w:rsidR="00272297">
        <w:rPr>
          <w:noProof/>
        </w:rPr>
        <w:t>6.7</w:t>
      </w:r>
      <w:r w:rsidR="00B11C21" w:rsidRPr="00B11C21">
        <w:rPr>
          <w:rFonts w:eastAsia="Times New Roman" w:cs="Arial"/>
          <w:lang w:eastAsia="en-GB"/>
        </w:rPr>
        <w:fldChar w:fldCharType="end"/>
      </w:r>
      <w:r w:rsidRPr="005112B4">
        <w:rPr>
          <w:rFonts w:eastAsia="Times New Roman" w:cs="Arial"/>
          <w:lang w:eastAsia="en-GB"/>
        </w:rPr>
        <w:t>).</w:t>
      </w:r>
    </w:p>
    <w:p w14:paraId="02FE016B" w14:textId="5F903B59" w:rsidR="00E25E2B" w:rsidRPr="000607AD" w:rsidRDefault="00E25E2B" w:rsidP="00E25E2B">
      <w:pPr>
        <w:rPr>
          <w:rFonts w:cs="Arial"/>
        </w:rPr>
      </w:pPr>
      <w:bookmarkStart w:id="430" w:name="_Toc517270063"/>
      <w:r w:rsidRPr="000607AD">
        <w:rPr>
          <w:rFonts w:cs="Arial"/>
        </w:rPr>
        <w:t xml:space="preserve"> </w:t>
      </w:r>
      <w:r w:rsidR="00EA78DD" w:rsidRPr="000607AD">
        <w:rPr>
          <w:rFonts w:cs="Arial"/>
          <w:noProof/>
          <w:lang w:eastAsia="en-GB"/>
        </w:rPr>
        <w:drawing>
          <wp:inline distT="0" distB="0" distL="0" distR="0" wp14:anchorId="3B41B341" wp14:editId="7411BB05">
            <wp:extent cx="5610225" cy="2857500"/>
            <wp:effectExtent l="38100" t="38100" r="28575" b="38100"/>
            <wp:docPr id="64" name="Diagram 64" descr="P2453#yIS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658915E6" w14:textId="05B686B5" w:rsidR="00E25E2B" w:rsidRDefault="00B11C21" w:rsidP="003914F3">
      <w:pPr>
        <w:pStyle w:val="Figure"/>
      </w:pPr>
      <w:bookmarkStart w:id="431" w:name="_Ref43634801"/>
      <w:bookmarkStart w:id="432" w:name="_Toc63085269"/>
      <w:r w:rsidRPr="00B11C21">
        <w:t xml:space="preserve">Figure </w:t>
      </w:r>
      <w:fldSimple w:instr=" STYLEREF 1 \s " w:fldLock="1">
        <w:r w:rsidR="00272297">
          <w:rPr>
            <w:noProof/>
          </w:rPr>
          <w:t>6</w:t>
        </w:r>
      </w:fldSimple>
      <w:r w:rsidR="005D6F40">
        <w:t>.</w:t>
      </w:r>
      <w:fldSimple w:instr=" SEQ Figure \* ARABIC \s 1 ">
        <w:r w:rsidR="005F4231">
          <w:rPr>
            <w:noProof/>
          </w:rPr>
          <w:t>7</w:t>
        </w:r>
      </w:fldSimple>
      <w:bookmarkEnd w:id="431"/>
      <w:r w:rsidRPr="00B11C21">
        <w:t>: The revised Alpha programme nutritional procedure.</w:t>
      </w:r>
      <w:bookmarkEnd w:id="432"/>
      <w:r w:rsidR="00E25E2B" w:rsidRPr="00B11C21">
        <w:br/>
      </w:r>
    </w:p>
    <w:p w14:paraId="1609BB76" w14:textId="6DE0E87E" w:rsidR="00145508" w:rsidRDefault="00145508" w:rsidP="00571C65">
      <w:pPr>
        <w:spacing w:line="360" w:lineRule="auto"/>
        <w:jc w:val="both"/>
        <w:rPr>
          <w:rFonts w:eastAsia="Calibri" w:cs="Arial"/>
        </w:rPr>
      </w:pPr>
      <w:r w:rsidRPr="005112B4">
        <w:rPr>
          <w:rFonts w:eastAsia="Calibri" w:cs="Arial"/>
        </w:rPr>
        <w:lastRenderedPageBreak/>
        <w:t xml:space="preserve">The procedure </w:t>
      </w:r>
      <w:r>
        <w:rPr>
          <w:rFonts w:eastAsia="Calibri" w:cs="Arial"/>
        </w:rPr>
        <w:t xml:space="preserve">utilised a </w:t>
      </w:r>
      <w:r w:rsidR="00A8036A">
        <w:rPr>
          <w:rFonts w:eastAsia="Calibri" w:cs="Arial"/>
        </w:rPr>
        <w:t>staged</w:t>
      </w:r>
      <w:r>
        <w:rPr>
          <w:rFonts w:eastAsia="Calibri" w:cs="Arial"/>
        </w:rPr>
        <w:t xml:space="preserve"> approach (</w:t>
      </w:r>
      <w:r w:rsidRPr="00B11C21">
        <w:rPr>
          <w:rFonts w:eastAsia="Times New Roman" w:cs="Arial"/>
          <w:lang w:eastAsia="en-GB"/>
        </w:rPr>
        <w:fldChar w:fldCharType="begin" w:fldLock="1"/>
      </w:r>
      <w:r w:rsidRPr="00B11C21">
        <w:rPr>
          <w:rFonts w:eastAsia="Times New Roman" w:cs="Arial"/>
          <w:lang w:eastAsia="en-GB"/>
        </w:rPr>
        <w:instrText xml:space="preserve"> REF _Ref43634801 \h  \* MERGEFORMAT </w:instrText>
      </w:r>
      <w:r w:rsidRPr="00B11C21">
        <w:rPr>
          <w:rFonts w:eastAsia="Times New Roman" w:cs="Arial"/>
          <w:lang w:eastAsia="en-GB"/>
        </w:rPr>
      </w:r>
      <w:r w:rsidRPr="00B11C21">
        <w:rPr>
          <w:rFonts w:eastAsia="Times New Roman" w:cs="Arial"/>
          <w:lang w:eastAsia="en-GB"/>
        </w:rPr>
        <w:fldChar w:fldCharType="separate"/>
      </w:r>
      <w:r w:rsidR="00272297" w:rsidRPr="00B11C21">
        <w:t xml:space="preserve">Figure </w:t>
      </w:r>
      <w:r w:rsidR="00272297">
        <w:rPr>
          <w:noProof/>
        </w:rPr>
        <w:t>6.7</w:t>
      </w:r>
      <w:r w:rsidRPr="00B11C21">
        <w:rPr>
          <w:rFonts w:eastAsia="Times New Roman" w:cs="Arial"/>
          <w:lang w:eastAsia="en-GB"/>
        </w:rPr>
        <w:fldChar w:fldCharType="end"/>
      </w:r>
      <w:r w:rsidRPr="005112B4">
        <w:rPr>
          <w:rFonts w:eastAsia="Times New Roman" w:cs="Arial"/>
          <w:lang w:eastAsia="en-GB"/>
        </w:rPr>
        <w:t>)</w:t>
      </w:r>
      <w:r w:rsidR="00963F62">
        <w:rPr>
          <w:rFonts w:eastAsia="Times New Roman" w:cs="Arial"/>
          <w:lang w:eastAsia="en-GB"/>
        </w:rPr>
        <w:t xml:space="preserve">, </w:t>
      </w:r>
      <w:r>
        <w:rPr>
          <w:rFonts w:eastAsia="Calibri" w:cs="Arial"/>
        </w:rPr>
        <w:t xml:space="preserve">including dietary </w:t>
      </w:r>
      <w:r w:rsidRPr="005112B4">
        <w:rPr>
          <w:rFonts w:eastAsia="Calibri" w:cs="Arial"/>
        </w:rPr>
        <w:t xml:space="preserve">education </w:t>
      </w:r>
      <w:r>
        <w:rPr>
          <w:rFonts w:eastAsia="Calibri" w:cs="Arial"/>
        </w:rPr>
        <w:t xml:space="preserve">at its most </w:t>
      </w:r>
      <w:r w:rsidRPr="005112B4">
        <w:rPr>
          <w:rFonts w:eastAsia="Calibri" w:cs="Arial"/>
        </w:rPr>
        <w:t>simpli</w:t>
      </w:r>
      <w:r>
        <w:rPr>
          <w:rFonts w:eastAsia="Calibri" w:cs="Arial"/>
        </w:rPr>
        <w:t>stic level</w:t>
      </w:r>
      <w:r w:rsidRPr="005112B4">
        <w:rPr>
          <w:rFonts w:eastAsia="Calibri" w:cs="Arial"/>
        </w:rPr>
        <w:t xml:space="preserve">. </w:t>
      </w:r>
      <w:r>
        <w:rPr>
          <w:rFonts w:eastAsia="Calibri" w:cs="Arial"/>
        </w:rPr>
        <w:t>C</w:t>
      </w:r>
      <w:r w:rsidRPr="005112B4">
        <w:rPr>
          <w:rFonts w:eastAsia="Calibri" w:cs="Arial"/>
        </w:rPr>
        <w:t xml:space="preserve">ombined with </w:t>
      </w:r>
      <w:r>
        <w:rPr>
          <w:rFonts w:eastAsia="Calibri" w:cs="Arial"/>
        </w:rPr>
        <w:t xml:space="preserve">a </w:t>
      </w:r>
      <w:r w:rsidRPr="005112B4">
        <w:rPr>
          <w:rFonts w:eastAsia="Calibri" w:cs="Arial"/>
        </w:rPr>
        <w:t xml:space="preserve">personalised </w:t>
      </w:r>
      <w:r>
        <w:rPr>
          <w:rFonts w:eastAsia="Calibri" w:cs="Arial"/>
        </w:rPr>
        <w:t xml:space="preserve">approach for the provision of </w:t>
      </w:r>
      <w:r w:rsidRPr="005112B4">
        <w:rPr>
          <w:rFonts w:eastAsia="Calibri" w:cs="Arial"/>
        </w:rPr>
        <w:t xml:space="preserve">feedback </w:t>
      </w:r>
      <w:r>
        <w:rPr>
          <w:rFonts w:eastAsia="Calibri" w:cs="Arial"/>
        </w:rPr>
        <w:t xml:space="preserve">on dietary habits, the intention was to see </w:t>
      </w:r>
      <w:r w:rsidRPr="005112B4">
        <w:rPr>
          <w:rFonts w:eastAsia="Calibri" w:cs="Arial"/>
        </w:rPr>
        <w:t>gradual and yet effective</w:t>
      </w:r>
      <w:r>
        <w:rPr>
          <w:rFonts w:eastAsia="Calibri" w:cs="Arial"/>
        </w:rPr>
        <w:t xml:space="preserve"> progression toward overall diet quality improvement and concurrent weight loss</w:t>
      </w:r>
      <w:r w:rsidRPr="005112B4">
        <w:rPr>
          <w:rFonts w:eastAsia="Calibri" w:cs="Arial"/>
        </w:rPr>
        <w:t xml:space="preserve">. </w:t>
      </w:r>
    </w:p>
    <w:p w14:paraId="547006F6" w14:textId="0B46C73C" w:rsidR="00420CF9" w:rsidRDefault="00420CF9" w:rsidP="004C195D">
      <w:pPr>
        <w:spacing w:line="360" w:lineRule="auto"/>
        <w:jc w:val="both"/>
        <w:rPr>
          <w:rFonts w:eastAsia="Calibri" w:cs="Arial"/>
        </w:rPr>
      </w:pPr>
      <w:r>
        <w:rPr>
          <w:rFonts w:eastAsia="Calibri" w:cs="Arial"/>
        </w:rPr>
        <w:t xml:space="preserve">At baseline, all men were asked to submit (electronically) a simple three-day food diary, capturing intakes on one weekend and two weekdays. Amounts consumed were not requested to simplify data capture, reduce risk of under- and mis-reporting and to emphasise the intention of the intervention to focus on diet quality rather than dietary restriction.  </w:t>
      </w:r>
      <w:r w:rsidR="009F2471">
        <w:rPr>
          <w:rFonts w:eastAsia="Calibri" w:cs="Arial"/>
        </w:rPr>
        <w:t>At</w:t>
      </w:r>
      <w:r>
        <w:rPr>
          <w:rFonts w:eastAsia="Calibri" w:cs="Arial"/>
        </w:rPr>
        <w:t xml:space="preserve"> enrolment, diaries were received from </w:t>
      </w:r>
      <w:r w:rsidR="002E31CF">
        <w:rPr>
          <w:rFonts w:eastAsia="Calibri" w:cs="Arial"/>
        </w:rPr>
        <w:t>15</w:t>
      </w:r>
      <w:r>
        <w:rPr>
          <w:rFonts w:eastAsia="Calibri" w:cs="Arial"/>
        </w:rPr>
        <w:t xml:space="preserve"> men.  Initial recruitment meetings were managed 1-2-1, and during this time the first goal of the dietary protocol was outlined: movement toward a three-meals per day pattern of eating.  It was recommended that a breakfast meal was consumed each day and enough was eaten at mealtimes to prevent hunger (and therefore snacking) between meals.</w:t>
      </w:r>
      <w:r w:rsidR="00634326">
        <w:rPr>
          <w:rFonts w:eastAsia="Calibri" w:cs="Arial"/>
        </w:rPr>
        <w:t xml:space="preserve"> Meal suggestions were made</w:t>
      </w:r>
      <w:r w:rsidR="009F2471">
        <w:rPr>
          <w:rFonts w:eastAsia="Calibri" w:cs="Arial"/>
        </w:rPr>
        <w:t xml:space="preserve">, reactive to environmental features </w:t>
      </w:r>
      <w:r w:rsidR="00EA258B">
        <w:rPr>
          <w:rFonts w:eastAsia="Calibri" w:cs="Arial"/>
        </w:rPr>
        <w:t xml:space="preserve">likely to </w:t>
      </w:r>
      <w:r w:rsidR="009F2471">
        <w:rPr>
          <w:rFonts w:eastAsia="Calibri" w:cs="Arial"/>
        </w:rPr>
        <w:t>influen</w:t>
      </w:r>
      <w:r w:rsidR="00EA258B">
        <w:rPr>
          <w:rFonts w:eastAsia="Calibri" w:cs="Arial"/>
        </w:rPr>
        <w:t>ce practices</w:t>
      </w:r>
      <w:r w:rsidR="00634326">
        <w:rPr>
          <w:rFonts w:eastAsia="Calibri" w:cs="Arial"/>
        </w:rPr>
        <w:t xml:space="preserve"> </w:t>
      </w:r>
      <w:r w:rsidR="00F06FAC">
        <w:rPr>
          <w:rFonts w:eastAsia="Calibri" w:cs="Arial"/>
        </w:rPr>
        <w:t>e.g. during work hours.</w:t>
      </w:r>
      <w:r>
        <w:rPr>
          <w:rFonts w:eastAsia="Calibri" w:cs="Arial"/>
        </w:rPr>
        <w:t xml:space="preserve">  </w:t>
      </w:r>
      <w:r w:rsidR="00EA258B">
        <w:rPr>
          <w:rFonts w:eastAsia="Calibri" w:cs="Arial"/>
        </w:rPr>
        <w:t xml:space="preserve">Following </w:t>
      </w:r>
      <w:r>
        <w:rPr>
          <w:rFonts w:eastAsia="Calibri" w:cs="Arial"/>
        </w:rPr>
        <w:t>advi</w:t>
      </w:r>
      <w:r w:rsidR="00EA258B">
        <w:rPr>
          <w:rFonts w:eastAsia="Calibri" w:cs="Arial"/>
        </w:rPr>
        <w:t>ce</w:t>
      </w:r>
      <w:r>
        <w:rPr>
          <w:rFonts w:eastAsia="Calibri" w:cs="Arial"/>
        </w:rPr>
        <w:t xml:space="preserve"> on this initial goal</w:t>
      </w:r>
      <w:r w:rsidR="00EA258B">
        <w:rPr>
          <w:rFonts w:eastAsia="Calibri" w:cs="Arial"/>
        </w:rPr>
        <w:t xml:space="preserve">, men </w:t>
      </w:r>
      <w:r>
        <w:rPr>
          <w:rFonts w:eastAsia="Calibri" w:cs="Arial"/>
        </w:rPr>
        <w:t xml:space="preserve">were asked to reflect on their diary submissions and to identify </w:t>
      </w:r>
      <w:r w:rsidR="0083499C">
        <w:rPr>
          <w:rFonts w:eastAsia="Calibri" w:cs="Arial"/>
        </w:rPr>
        <w:t xml:space="preserve">aspects </w:t>
      </w:r>
      <w:r w:rsidR="0068076F">
        <w:rPr>
          <w:rFonts w:eastAsia="Calibri" w:cs="Arial"/>
        </w:rPr>
        <w:t xml:space="preserve">(often around </w:t>
      </w:r>
      <w:r w:rsidR="0083499C">
        <w:rPr>
          <w:rFonts w:eastAsia="Calibri" w:cs="Arial"/>
        </w:rPr>
        <w:t>tastes and preferences</w:t>
      </w:r>
      <w:r w:rsidR="0068076F">
        <w:rPr>
          <w:rFonts w:eastAsia="Calibri" w:cs="Arial"/>
        </w:rPr>
        <w:t>)</w:t>
      </w:r>
      <w:r>
        <w:rPr>
          <w:rFonts w:eastAsia="Calibri" w:cs="Arial"/>
        </w:rPr>
        <w:t xml:space="preserve"> they needed </w:t>
      </w:r>
      <w:r w:rsidR="000926A4">
        <w:rPr>
          <w:rFonts w:eastAsia="Calibri" w:cs="Arial"/>
        </w:rPr>
        <w:t xml:space="preserve">to consider helping them apply this practice </w:t>
      </w:r>
      <w:r>
        <w:rPr>
          <w:rFonts w:eastAsia="Calibri" w:cs="Arial"/>
        </w:rPr>
        <w:t>to their dietary intake</w:t>
      </w:r>
      <w:r w:rsidR="000926A4">
        <w:rPr>
          <w:rFonts w:eastAsia="Calibri" w:cs="Arial"/>
        </w:rPr>
        <w:t xml:space="preserve"> routines</w:t>
      </w:r>
      <w:r>
        <w:rPr>
          <w:rFonts w:eastAsia="Calibri" w:cs="Arial"/>
        </w:rPr>
        <w:t xml:space="preserve">.  In the example presented in figure 6.9, the subject reflected primarily on his need to eat meals rather than snacks, and to stop drinking sweet drinks and alcohol. </w:t>
      </w:r>
      <w:r w:rsidR="00E07D08">
        <w:rPr>
          <w:rFonts w:eastAsia="Calibri" w:cs="Arial"/>
        </w:rPr>
        <w:t xml:space="preserve">Initial food intake was </w:t>
      </w:r>
      <w:r w:rsidR="00025640">
        <w:rPr>
          <w:rFonts w:eastAsia="Calibri" w:cs="Arial"/>
        </w:rPr>
        <w:t xml:space="preserve">of a convenience nature and so discussions on suitable replacements took place. </w:t>
      </w:r>
      <w:r w:rsidR="0031475D">
        <w:rPr>
          <w:rFonts w:eastAsia="Calibri" w:cs="Arial"/>
        </w:rPr>
        <w:t>In accordance with the procedure (</w:t>
      </w:r>
      <w:r w:rsidR="0031475D" w:rsidRPr="0031475D">
        <w:rPr>
          <w:rFonts w:eastAsia="Calibri" w:cs="Arial"/>
        </w:rPr>
        <w:fldChar w:fldCharType="begin" w:fldLock="1"/>
      </w:r>
      <w:r w:rsidR="0031475D" w:rsidRPr="0031475D">
        <w:rPr>
          <w:rFonts w:eastAsia="Calibri" w:cs="Arial"/>
        </w:rPr>
        <w:instrText xml:space="preserve"> REF _Ref43634801 \h  \* MERGEFORMAT </w:instrText>
      </w:r>
      <w:r w:rsidR="0031475D" w:rsidRPr="0031475D">
        <w:rPr>
          <w:rFonts w:eastAsia="Calibri" w:cs="Arial"/>
        </w:rPr>
      </w:r>
      <w:r w:rsidR="0031475D" w:rsidRPr="0031475D">
        <w:rPr>
          <w:rFonts w:eastAsia="Calibri" w:cs="Arial"/>
        </w:rPr>
        <w:fldChar w:fldCharType="separate"/>
      </w:r>
      <w:r w:rsidR="00272297" w:rsidRPr="00B11C21">
        <w:t xml:space="preserve">Figure </w:t>
      </w:r>
      <w:r w:rsidR="00272297">
        <w:rPr>
          <w:noProof/>
        </w:rPr>
        <w:t>6.7</w:t>
      </w:r>
      <w:r w:rsidR="0031475D" w:rsidRPr="0031475D">
        <w:rPr>
          <w:rFonts w:eastAsia="Calibri" w:cs="Arial"/>
        </w:rPr>
        <w:fldChar w:fldCharType="end"/>
      </w:r>
      <w:r w:rsidR="0031475D">
        <w:rPr>
          <w:rFonts w:eastAsia="Calibri" w:cs="Arial"/>
        </w:rPr>
        <w:t>)</w:t>
      </w:r>
      <w:r>
        <w:rPr>
          <w:rFonts w:eastAsia="Calibri" w:cs="Arial"/>
        </w:rPr>
        <w:t xml:space="preserve"> </w:t>
      </w:r>
      <w:r w:rsidR="0068076F">
        <w:rPr>
          <w:rFonts w:eastAsia="Calibri" w:cs="Arial"/>
        </w:rPr>
        <w:t xml:space="preserve">recommendations on eating more were </w:t>
      </w:r>
      <w:r w:rsidR="00374C86">
        <w:rPr>
          <w:rFonts w:eastAsia="Calibri" w:cs="Arial"/>
        </w:rPr>
        <w:t>made and</w:t>
      </w:r>
      <w:r w:rsidR="0068076F">
        <w:rPr>
          <w:rFonts w:eastAsia="Calibri" w:cs="Arial"/>
        </w:rPr>
        <w:t xml:space="preserve"> could be addressed through the consumption of a regular breakfast.</w:t>
      </w:r>
    </w:p>
    <w:p w14:paraId="36393C17" w14:textId="64848F0B" w:rsidR="00792507" w:rsidRDefault="00CE7BE8" w:rsidP="004C195D">
      <w:pPr>
        <w:spacing w:line="360" w:lineRule="auto"/>
        <w:jc w:val="both"/>
        <w:rPr>
          <w:rFonts w:eastAsia="Calibri" w:cs="Arial"/>
        </w:rPr>
      </w:pPr>
      <w:r>
        <w:rPr>
          <w:rFonts w:eastAsia="Calibri" w:cs="Arial"/>
        </w:rPr>
        <w:t xml:space="preserve">As the weeks of the intervention passed, men were asked to submit examples of their dietary intake using the same method, on a weekly basis.  Annotations were made on dietary records, before and during face-to-face encounters, reactive to </w:t>
      </w:r>
      <w:r w:rsidRPr="005112B4">
        <w:rPr>
          <w:rFonts w:eastAsia="Calibri" w:cs="Arial"/>
        </w:rPr>
        <w:t>either from the researcher’s thoughts at the time</w:t>
      </w:r>
      <w:r>
        <w:rPr>
          <w:rFonts w:eastAsia="Calibri" w:cs="Arial"/>
        </w:rPr>
        <w:t>,</w:t>
      </w:r>
      <w:r w:rsidRPr="005112B4">
        <w:rPr>
          <w:rFonts w:eastAsia="Calibri" w:cs="Arial"/>
        </w:rPr>
        <w:t xml:space="preserve"> field notes</w:t>
      </w:r>
      <w:r>
        <w:rPr>
          <w:rFonts w:eastAsia="Calibri" w:cs="Arial"/>
        </w:rPr>
        <w:t xml:space="preserve"> and/ or comments made by the recruit (see </w:t>
      </w:r>
      <w:r w:rsidR="002765DA" w:rsidRPr="002765DA">
        <w:rPr>
          <w:rFonts w:eastAsia="Calibri" w:cs="Arial"/>
        </w:rPr>
        <w:fldChar w:fldCharType="begin" w:fldLock="1"/>
      </w:r>
      <w:r w:rsidR="002765DA" w:rsidRPr="002765DA">
        <w:rPr>
          <w:rFonts w:eastAsia="Calibri" w:cs="Arial"/>
        </w:rPr>
        <w:instrText xml:space="preserve"> REF _Ref43634801 \h  \* MERGEFORMAT </w:instrText>
      </w:r>
      <w:r w:rsidR="002765DA" w:rsidRPr="002765DA">
        <w:rPr>
          <w:rFonts w:eastAsia="Calibri" w:cs="Arial"/>
        </w:rPr>
      </w:r>
      <w:r w:rsidR="002765DA" w:rsidRPr="002765DA">
        <w:rPr>
          <w:rFonts w:eastAsia="Calibri" w:cs="Arial"/>
        </w:rPr>
        <w:fldChar w:fldCharType="separate"/>
      </w:r>
      <w:r w:rsidR="00272297" w:rsidRPr="00B11C21">
        <w:t xml:space="preserve">Figure </w:t>
      </w:r>
      <w:r w:rsidR="00272297">
        <w:rPr>
          <w:noProof/>
        </w:rPr>
        <w:t>6.7</w:t>
      </w:r>
      <w:r w:rsidR="002765DA" w:rsidRPr="002765DA">
        <w:rPr>
          <w:rFonts w:eastAsia="Calibri" w:cs="Arial"/>
        </w:rPr>
        <w:fldChar w:fldCharType="end"/>
      </w:r>
      <w:r w:rsidR="002765DA">
        <w:rPr>
          <w:rFonts w:eastAsia="Calibri" w:cs="Arial"/>
        </w:rPr>
        <w:t>).</w:t>
      </w:r>
    </w:p>
    <w:p w14:paraId="669E7D88" w14:textId="6942C4D6" w:rsidR="00074F16" w:rsidRDefault="00074F16">
      <w:pPr>
        <w:rPr>
          <w:rFonts w:eastAsia="Calibri" w:cs="Arial"/>
        </w:rPr>
      </w:pPr>
      <w:r>
        <w:rPr>
          <w:rFonts w:eastAsia="Calibri"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564090" w14:paraId="5AE2627F" w14:textId="77777777" w:rsidTr="006A3A0A">
        <w:tc>
          <w:tcPr>
            <w:tcW w:w="9026" w:type="dxa"/>
          </w:tcPr>
          <w:p w14:paraId="002D09EC" w14:textId="0BF7830D" w:rsidR="00564090" w:rsidRPr="00564090" w:rsidRDefault="00564090" w:rsidP="005164F8">
            <w:pPr>
              <w:pStyle w:val="ListParagraph"/>
              <w:keepNext/>
              <w:numPr>
                <w:ilvl w:val="0"/>
                <w:numId w:val="14"/>
              </w:numPr>
              <w:rPr>
                <w:rFonts w:ascii="Arial" w:eastAsia="Calibri" w:hAnsi="Arial" w:cs="Arial"/>
              </w:rPr>
            </w:pPr>
            <w:r>
              <w:rPr>
                <w:rFonts w:ascii="Arial" w:eastAsia="Calibri" w:hAnsi="Arial" w:cs="Arial"/>
              </w:rPr>
              <w:lastRenderedPageBreak/>
              <w:t>Baseline:</w:t>
            </w:r>
          </w:p>
        </w:tc>
      </w:tr>
      <w:tr w:rsidR="00564090" w14:paraId="5095FFBA" w14:textId="77777777" w:rsidTr="006A3A0A">
        <w:tc>
          <w:tcPr>
            <w:tcW w:w="9026" w:type="dxa"/>
          </w:tcPr>
          <w:p w14:paraId="39E99215" w14:textId="63FFC7B7" w:rsidR="00564090" w:rsidRDefault="00564090" w:rsidP="00FB3FE1">
            <w:pPr>
              <w:pStyle w:val="ListParagraph"/>
              <w:keepNext/>
              <w:tabs>
                <w:tab w:val="left" w:pos="-120"/>
              </w:tabs>
              <w:ind w:left="-120"/>
              <w:rPr>
                <w:rFonts w:eastAsia="Calibri" w:cs="Arial"/>
              </w:rPr>
            </w:pPr>
            <w:r w:rsidRPr="005112B4">
              <w:rPr>
                <w:rFonts w:eastAsia="Calibri"/>
                <w:iCs/>
                <w:noProof/>
                <w:color w:val="44546A"/>
                <w:szCs w:val="18"/>
                <w:lang w:eastAsia="en-GB"/>
              </w:rPr>
              <w:drawing>
                <wp:inline distT="0" distB="0" distL="0" distR="0" wp14:anchorId="669DB6A2" wp14:editId="07691F74">
                  <wp:extent cx="5715000" cy="3495675"/>
                  <wp:effectExtent l="0" t="0" r="0" b="9525"/>
                  <wp:docPr id="13" name="Picture 13" descr="P2461C2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2461C2T24#yIS1"/>
                          <pic:cNvPicPr/>
                        </pic:nvPicPr>
                        <pic:blipFill>
                          <a:blip r:embed="rId41">
                            <a:extLst>
                              <a:ext uri="{28A0092B-C50C-407E-A947-70E740481C1C}">
                                <a14:useLocalDpi xmlns:a14="http://schemas.microsoft.com/office/drawing/2010/main" val="0"/>
                              </a:ext>
                            </a:extLst>
                          </a:blip>
                          <a:stretch>
                            <a:fillRect/>
                          </a:stretch>
                        </pic:blipFill>
                        <pic:spPr>
                          <a:xfrm>
                            <a:off x="0" y="0"/>
                            <a:ext cx="5715000" cy="3495675"/>
                          </a:xfrm>
                          <a:prstGeom prst="rect">
                            <a:avLst/>
                          </a:prstGeom>
                        </pic:spPr>
                      </pic:pic>
                    </a:graphicData>
                  </a:graphic>
                </wp:inline>
              </w:drawing>
            </w:r>
          </w:p>
        </w:tc>
      </w:tr>
      <w:tr w:rsidR="00564090" w14:paraId="4965CE4E" w14:textId="77777777" w:rsidTr="006A3A0A">
        <w:tc>
          <w:tcPr>
            <w:tcW w:w="9026" w:type="dxa"/>
          </w:tcPr>
          <w:p w14:paraId="25806314" w14:textId="73616EBA" w:rsidR="00564090" w:rsidRPr="00E37D45" w:rsidRDefault="00E37D45" w:rsidP="005164F8">
            <w:pPr>
              <w:pStyle w:val="ListParagraph"/>
              <w:numPr>
                <w:ilvl w:val="0"/>
                <w:numId w:val="14"/>
              </w:numPr>
              <w:rPr>
                <w:rFonts w:ascii="Arial" w:eastAsia="Calibri" w:hAnsi="Arial" w:cs="Arial"/>
              </w:rPr>
            </w:pPr>
            <w:r>
              <w:rPr>
                <w:rFonts w:ascii="Arial" w:eastAsia="Calibri" w:hAnsi="Arial" w:cs="Arial"/>
              </w:rPr>
              <w:t>Feedback notes:</w:t>
            </w:r>
            <w:r w:rsidRPr="005B48A6">
              <w:rPr>
                <w:rFonts w:ascii="Arial" w:eastAsia="Calibri" w:hAnsi="Arial" w:cs="Arial"/>
              </w:rPr>
              <w:t xml:space="preserve"> </w:t>
            </w:r>
          </w:p>
        </w:tc>
      </w:tr>
      <w:tr w:rsidR="00E37D45" w14:paraId="69C63579" w14:textId="77777777" w:rsidTr="006A3A0A">
        <w:tc>
          <w:tcPr>
            <w:tcW w:w="9026" w:type="dxa"/>
          </w:tcPr>
          <w:p w14:paraId="3672B63E" w14:textId="2D83AAF1" w:rsidR="00E37D45" w:rsidRPr="00637783" w:rsidRDefault="00EB4428" w:rsidP="00FB3FE1">
            <w:pPr>
              <w:ind w:left="-120" w:right="-587"/>
              <w:rPr>
                <w:rFonts w:eastAsia="Calibri" w:cs="Arial"/>
              </w:rPr>
            </w:pPr>
            <w:r w:rsidRPr="005112B4">
              <w:rPr>
                <w:rFonts w:eastAsia="Calibri" w:cs="Arial"/>
                <w:i/>
                <w:iCs/>
                <w:noProof/>
                <w:color w:val="44546A"/>
                <w:sz w:val="18"/>
                <w:szCs w:val="18"/>
                <w:lang w:eastAsia="en-GB"/>
              </w:rPr>
              <w:drawing>
                <wp:inline distT="0" distB="0" distL="0" distR="0" wp14:anchorId="2F41A8E8" wp14:editId="29A50335">
                  <wp:extent cx="5715000" cy="3266186"/>
                  <wp:effectExtent l="0" t="0" r="0" b="0"/>
                  <wp:docPr id="39" name="Picture 39" descr="P2465C4T2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P2465C4T24#yIS1"/>
                          <pic:cNvPicPr/>
                        </pic:nvPicPr>
                        <pic:blipFill>
                          <a:blip r:embed="rId42">
                            <a:extLst>
                              <a:ext uri="{28A0092B-C50C-407E-A947-70E740481C1C}">
                                <a14:useLocalDpi xmlns:a14="http://schemas.microsoft.com/office/drawing/2010/main" val="0"/>
                              </a:ext>
                            </a:extLst>
                          </a:blip>
                          <a:stretch>
                            <a:fillRect/>
                          </a:stretch>
                        </pic:blipFill>
                        <pic:spPr>
                          <a:xfrm>
                            <a:off x="0" y="0"/>
                            <a:ext cx="5730625" cy="3275116"/>
                          </a:xfrm>
                          <a:prstGeom prst="rect">
                            <a:avLst/>
                          </a:prstGeom>
                        </pic:spPr>
                      </pic:pic>
                    </a:graphicData>
                  </a:graphic>
                </wp:inline>
              </w:drawing>
            </w:r>
          </w:p>
        </w:tc>
      </w:tr>
    </w:tbl>
    <w:p w14:paraId="46B83C6E" w14:textId="701D9673" w:rsidR="001C41EA" w:rsidRPr="001C41EA" w:rsidRDefault="001C41EA" w:rsidP="003914F3">
      <w:pPr>
        <w:pStyle w:val="Figure"/>
      </w:pPr>
      <w:bookmarkStart w:id="433" w:name="_Ref43640588"/>
      <w:bookmarkStart w:id="434" w:name="_Toc63085270"/>
      <w:r w:rsidRPr="001C41EA">
        <w:t xml:space="preserve">Figure </w:t>
      </w:r>
      <w:fldSimple w:instr=" STYLEREF 1 \s " w:fldLock="1">
        <w:r w:rsidR="00272297">
          <w:rPr>
            <w:noProof/>
          </w:rPr>
          <w:t>6</w:t>
        </w:r>
      </w:fldSimple>
      <w:r w:rsidR="005D6F40">
        <w:t>.</w:t>
      </w:r>
      <w:fldSimple w:instr=" SEQ Figure \* ARABIC \s 1 ">
        <w:r w:rsidR="005F4231">
          <w:rPr>
            <w:noProof/>
          </w:rPr>
          <w:t>8</w:t>
        </w:r>
      </w:fldSimple>
      <w:bookmarkEnd w:id="433"/>
      <w:r w:rsidRPr="001C41EA">
        <w:t>: Examples of a completed food diary (a) received at recruitment and (b) detailing notes made by the researcher following interaction with the participant.</w:t>
      </w:r>
      <w:bookmarkEnd w:id="434"/>
    </w:p>
    <w:p w14:paraId="069488B7" w14:textId="77777777" w:rsidR="000926A4" w:rsidRDefault="000926A4" w:rsidP="00CB75DA">
      <w:pPr>
        <w:spacing w:line="360" w:lineRule="auto"/>
        <w:jc w:val="both"/>
        <w:rPr>
          <w:rFonts w:eastAsia="Calibri" w:cs="Arial"/>
        </w:rPr>
      </w:pPr>
    </w:p>
    <w:p w14:paraId="4DD0FC8F" w14:textId="3F2C5570" w:rsidR="00986A68" w:rsidRDefault="00986A68" w:rsidP="00CB75DA">
      <w:pPr>
        <w:spacing w:line="360" w:lineRule="auto"/>
        <w:jc w:val="both"/>
        <w:rPr>
          <w:rFonts w:cs="Arial"/>
        </w:rPr>
      </w:pPr>
      <w:r>
        <w:rPr>
          <w:rFonts w:eastAsia="Calibri" w:cs="Arial"/>
        </w:rPr>
        <w:t xml:space="preserve">Throughout the intervention, review of subjects’ engagement with dietary advice was conducted on a weekly basis, using diaries when these had been submitted and conversations when they had not.  </w:t>
      </w:r>
      <w:r>
        <w:rPr>
          <w:rFonts w:cs="Arial"/>
        </w:rPr>
        <w:t>The procedure aimed to support dietary improvement using a defined approach</w:t>
      </w:r>
      <w:r w:rsidR="000926A4">
        <w:rPr>
          <w:rFonts w:cs="Arial"/>
        </w:rPr>
        <w:t>, but with flexibility (i.e., no returns did not prevent discussions on dietary habits)</w:t>
      </w:r>
      <w:r>
        <w:rPr>
          <w:rFonts w:cs="Arial"/>
        </w:rPr>
        <w:t xml:space="preserve">.  No judgement was made on any dietary patterns or choices described by the recruits, instead </w:t>
      </w:r>
      <w:r>
        <w:rPr>
          <w:rFonts w:cs="Arial"/>
        </w:rPr>
        <w:lastRenderedPageBreak/>
        <w:t xml:space="preserve">education was tailored based on the intentions outlined in the stepped-improvement programme, focusing on aspects the researcher identified as those which needed amendment.  A summary of each stage of the dietary evaluation scheme is outlined below.  </w:t>
      </w:r>
    </w:p>
    <w:p w14:paraId="4DFEE386" w14:textId="77EA6804" w:rsidR="00CB75DA" w:rsidRDefault="00D02E0B" w:rsidP="00CB75DA">
      <w:pPr>
        <w:spacing w:line="360" w:lineRule="auto"/>
        <w:jc w:val="both"/>
        <w:rPr>
          <w:rFonts w:cs="Arial"/>
        </w:rPr>
      </w:pPr>
      <w:r>
        <w:rPr>
          <w:rFonts w:cs="Arial"/>
        </w:rPr>
        <w:t>Submitted diaries were first appraised to determine whether three meals were being consumed each day, and to evaluate the reported frequency of snacking.  Where meals were missed and/ or snack</w:t>
      </w:r>
      <w:r w:rsidR="000926A4">
        <w:rPr>
          <w:rFonts w:cs="Arial"/>
        </w:rPr>
        <w:t>ing</w:t>
      </w:r>
      <w:r>
        <w:rPr>
          <w:rFonts w:cs="Arial"/>
        </w:rPr>
        <w:t xml:space="preserve"> was evident, an initial review of when food was consumed, and food choices reported at each eating occasion was initiated. Reactivity to observations including significant delays between waking and first eating, missed meals, a tendency to snack rather than eat prepared meals and replacement of food with drinks for example was discussed with subjects to elucidate whether there was an intentional for the action and/ or awareness of the practice and why this needed amendment.  Within these discussions, suggestions for changes were offered and an explanation for why these may benefit the subject were discussed. </w:t>
      </w:r>
    </w:p>
    <w:p w14:paraId="1826681A" w14:textId="779026B9" w:rsidR="000926A4" w:rsidRDefault="00CB75DA" w:rsidP="00CB75DA">
      <w:pPr>
        <w:spacing w:line="360" w:lineRule="auto"/>
        <w:jc w:val="both"/>
        <w:rPr>
          <w:rFonts w:cs="Arial"/>
        </w:rPr>
      </w:pPr>
      <w:r>
        <w:rPr>
          <w:rFonts w:cs="Arial"/>
        </w:rPr>
        <w:t xml:space="preserve">Follow up meetings with each subject reviewed reactivity to previous advice and reflected on difficulties experienced by recruits (e.g., accessibility to food options discussed, time and skills needed to prepare items, taste preferences, hunger experienced) prior to offering additional solutions or options (where needed) or moving to the next ‘theme’ in dietary improvement (see Figure 6.9).  With evidence of good food routines </w:t>
      </w:r>
      <w:r w:rsidR="000926A4">
        <w:rPr>
          <w:rFonts w:cs="Arial"/>
        </w:rPr>
        <w:t xml:space="preserve">was </w:t>
      </w:r>
      <w:r>
        <w:rPr>
          <w:rFonts w:cs="Arial"/>
        </w:rPr>
        <w:t xml:space="preserve">evidenced by recruits, focus was moved to </w:t>
      </w:r>
      <w:r w:rsidR="000926A4">
        <w:rPr>
          <w:rFonts w:cs="Arial"/>
        </w:rPr>
        <w:t xml:space="preserve">stage 2: </w:t>
      </w:r>
      <w:r>
        <w:rPr>
          <w:rFonts w:cs="Arial"/>
        </w:rPr>
        <w:t>the proportions of vegetables, lean protein sources and fibre within the foods reported at each eating occasion.  Again, all advice offered was reactive to aspects including food preferences, economic and food skill constraints of recruits, and examples for replacement or improvement were provided in multiples, following discussion with each subject. Feedback on general dietary amendments recommended were returned to subjects to promote engagement using online annotations such as th</w:t>
      </w:r>
      <w:r w:rsidR="000926A4">
        <w:rPr>
          <w:rFonts w:cs="Arial"/>
        </w:rPr>
        <w:t>ose included in the</w:t>
      </w:r>
      <w:r>
        <w:rPr>
          <w:rFonts w:cs="Arial"/>
        </w:rPr>
        <w:t xml:space="preserve"> example</w:t>
      </w:r>
      <w:r w:rsidR="000926A4">
        <w:rPr>
          <w:rFonts w:cs="Arial"/>
        </w:rPr>
        <w:t xml:space="preserve"> (</w:t>
      </w:r>
      <w:r w:rsidRPr="00F9499C">
        <w:rPr>
          <w:rFonts w:cs="Arial"/>
        </w:rPr>
        <w:fldChar w:fldCharType="begin" w:fldLock="1"/>
      </w:r>
      <w:r w:rsidRPr="00F9499C">
        <w:rPr>
          <w:rFonts w:cs="Arial"/>
        </w:rPr>
        <w:instrText xml:space="preserve"> REF _Ref43637985 \h  \* MERGEFORMAT </w:instrText>
      </w:r>
      <w:r w:rsidRPr="00F9499C">
        <w:rPr>
          <w:rFonts w:cs="Arial"/>
        </w:rPr>
      </w:r>
      <w:r w:rsidRPr="00F9499C">
        <w:rPr>
          <w:rFonts w:cs="Arial"/>
        </w:rPr>
        <w:fldChar w:fldCharType="separate"/>
      </w:r>
      <w:r w:rsidR="00272297">
        <w:br/>
      </w:r>
      <w:r w:rsidR="00272297" w:rsidRPr="00DD6326">
        <w:rPr>
          <w:noProof/>
        </w:rPr>
        <w:t xml:space="preserve">Figure </w:t>
      </w:r>
      <w:r w:rsidR="00272297">
        <w:rPr>
          <w:noProof/>
        </w:rPr>
        <w:t>6</w:t>
      </w:r>
      <w:r w:rsidR="00272297">
        <w:t>.</w:t>
      </w:r>
      <w:r w:rsidR="00272297">
        <w:rPr>
          <w:noProof/>
        </w:rPr>
        <w:t>9</w:t>
      </w:r>
      <w:r w:rsidRPr="00F9499C">
        <w:rPr>
          <w:rFonts w:cs="Arial"/>
        </w:rPr>
        <w:fldChar w:fldCharType="end"/>
      </w:r>
      <w:r w:rsidR="000926A4">
        <w:rPr>
          <w:rFonts w:cs="Arial"/>
        </w:rPr>
        <w:t>)</w:t>
      </w:r>
      <w:r w:rsidRPr="00F9499C">
        <w:rPr>
          <w:rFonts w:cs="Arial"/>
        </w:rPr>
        <w:t>.</w:t>
      </w:r>
      <w:r>
        <w:rPr>
          <w:rFonts w:cs="Arial"/>
        </w:rPr>
        <w:t xml:space="preserve"> </w:t>
      </w:r>
    </w:p>
    <w:p w14:paraId="466B6B10" w14:textId="0FD3B0AA" w:rsidR="00CB75DA" w:rsidRDefault="00CB75DA" w:rsidP="00CB75DA">
      <w:pPr>
        <w:spacing w:line="360" w:lineRule="auto"/>
        <w:jc w:val="both"/>
        <w:rPr>
          <w:rFonts w:cs="Arial"/>
        </w:rPr>
      </w:pPr>
      <w:r>
        <w:rPr>
          <w:rFonts w:cs="Arial"/>
        </w:rPr>
        <w:t>An overlap with advice provided while tackling dietary theme 2 (proportions of vegetables, lean proteins and fibre) and 3 (types of foods to consume) was inevitable, however this was beneficial for most men – enabling focus first on the aspect most attainable within their typical dietary patterns</w:t>
      </w:r>
      <w:r w:rsidR="00EE0209">
        <w:rPr>
          <w:rFonts w:cs="Arial"/>
        </w:rPr>
        <w:t>.  En</w:t>
      </w:r>
      <w:r>
        <w:rPr>
          <w:rFonts w:cs="Arial"/>
        </w:rPr>
        <w:t>suring engagement with the next change was easier to adopt once integrated within their dietary pattern.</w:t>
      </w:r>
    </w:p>
    <w:p w14:paraId="2851C919" w14:textId="649C7FCC" w:rsidR="000926A4" w:rsidRDefault="000926A4">
      <w:pPr>
        <w:rPr>
          <w:rFonts w:cs="Arial"/>
        </w:rPr>
      </w:pPr>
      <w:r>
        <w:rPr>
          <w:rFonts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CD6DB8" w14:paraId="6A9EB270" w14:textId="77777777" w:rsidTr="00CB75DA">
        <w:tc>
          <w:tcPr>
            <w:tcW w:w="9026" w:type="dxa"/>
          </w:tcPr>
          <w:p w14:paraId="06AE5C2D" w14:textId="77777777" w:rsidR="00103999" w:rsidRDefault="00103999" w:rsidP="00D02E0B">
            <w:pPr>
              <w:jc w:val="both"/>
              <w:rPr>
                <w:rFonts w:cs="Arial"/>
              </w:rPr>
            </w:pPr>
          </w:p>
          <w:tbl>
            <w:tblPr>
              <w:tblStyle w:val="TableGrid"/>
              <w:tblW w:w="0" w:type="auto"/>
              <w:tblLook w:val="04A0" w:firstRow="1" w:lastRow="0" w:firstColumn="1" w:lastColumn="0" w:noHBand="0" w:noVBand="1"/>
            </w:tblPr>
            <w:tblGrid>
              <w:gridCol w:w="8800"/>
            </w:tblGrid>
            <w:tr w:rsidR="00103999" w14:paraId="1E55595A" w14:textId="77777777" w:rsidTr="00103999">
              <w:tc>
                <w:tcPr>
                  <w:tcW w:w="8790" w:type="dxa"/>
                </w:tcPr>
                <w:p w14:paraId="26DD9978" w14:textId="29D479DF" w:rsidR="00103999" w:rsidRDefault="00103999" w:rsidP="00672529">
                  <w:pPr>
                    <w:ind w:left="-83"/>
                    <w:jc w:val="both"/>
                    <w:rPr>
                      <w:rFonts w:cs="Arial"/>
                    </w:rPr>
                  </w:pPr>
                  <w:r w:rsidRPr="00103999">
                    <w:rPr>
                      <w:rFonts w:cs="Arial"/>
                      <w:noProof/>
                    </w:rPr>
                    <w:drawing>
                      <wp:inline distT="0" distB="0" distL="0" distR="0" wp14:anchorId="5754270B" wp14:editId="6B76FA4C">
                        <wp:extent cx="5658640" cy="3143689"/>
                        <wp:effectExtent l="0" t="0" r="0" b="0"/>
                        <wp:docPr id="36" name="Picture 36" descr="P2475C1T2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P2475C1T25#yIS1"/>
                                <pic:cNvPicPr/>
                              </pic:nvPicPr>
                              <pic:blipFill>
                                <a:blip r:embed="rId43"/>
                                <a:stretch>
                                  <a:fillRect/>
                                </a:stretch>
                              </pic:blipFill>
                              <pic:spPr>
                                <a:xfrm>
                                  <a:off x="0" y="0"/>
                                  <a:ext cx="5658640" cy="3143689"/>
                                </a:xfrm>
                                <a:prstGeom prst="rect">
                                  <a:avLst/>
                                </a:prstGeom>
                              </pic:spPr>
                            </pic:pic>
                          </a:graphicData>
                        </a:graphic>
                      </wp:inline>
                    </w:drawing>
                  </w:r>
                </w:p>
              </w:tc>
            </w:tr>
          </w:tbl>
          <w:p w14:paraId="3BBD5CD2" w14:textId="68B519DF" w:rsidR="00103999" w:rsidRPr="00103999" w:rsidRDefault="00103999" w:rsidP="00D02E0B">
            <w:pPr>
              <w:jc w:val="both"/>
              <w:rPr>
                <w:rFonts w:cs="Arial"/>
              </w:rPr>
            </w:pPr>
          </w:p>
        </w:tc>
      </w:tr>
    </w:tbl>
    <w:p w14:paraId="5B16495C" w14:textId="60D2D0CB" w:rsidR="00E25E2B" w:rsidRDefault="00C574D6" w:rsidP="003914F3">
      <w:pPr>
        <w:pStyle w:val="Figure"/>
      </w:pPr>
      <w:bookmarkStart w:id="435" w:name="_Ref43637985"/>
      <w:r>
        <w:br/>
      </w:r>
      <w:bookmarkStart w:id="436" w:name="_Toc63085271"/>
      <w:r w:rsidR="00DD6326" w:rsidRPr="00DD6326">
        <w:t xml:space="preserve">Figure </w:t>
      </w:r>
      <w:fldSimple w:instr=" STYLEREF 1 \s " w:fldLock="1">
        <w:r w:rsidR="00272297">
          <w:rPr>
            <w:noProof/>
          </w:rPr>
          <w:t>6</w:t>
        </w:r>
      </w:fldSimple>
      <w:r w:rsidR="005D6F40">
        <w:t>.</w:t>
      </w:r>
      <w:fldSimple w:instr=" SEQ Figure \* ARABIC \s 1 ">
        <w:r w:rsidR="005F4231">
          <w:rPr>
            <w:noProof/>
          </w:rPr>
          <w:t>9</w:t>
        </w:r>
      </w:fldSimple>
      <w:bookmarkEnd w:id="435"/>
      <w:r w:rsidR="00DD6326" w:rsidRPr="00DD6326">
        <w:t xml:space="preserve">: Example of feedback provided to enable improvements in the proportions of </w:t>
      </w:r>
      <w:bookmarkStart w:id="437" w:name="_Ref41900332"/>
      <w:r w:rsidR="007C0792">
        <w:t>food.</w:t>
      </w:r>
      <w:bookmarkEnd w:id="436"/>
    </w:p>
    <w:p w14:paraId="29D2AC71" w14:textId="77777777" w:rsidR="00EE0209" w:rsidRPr="00EE0209" w:rsidRDefault="00EE0209" w:rsidP="00EE0209"/>
    <w:p w14:paraId="426E94B2" w14:textId="77777777" w:rsidR="00236FCD" w:rsidRDefault="00236FCD" w:rsidP="007C0792">
      <w:pPr>
        <w:pStyle w:val="Heading3"/>
        <w:spacing w:line="360" w:lineRule="auto"/>
        <w:rPr>
          <w:lang w:eastAsia="en-GB"/>
        </w:rPr>
      </w:pPr>
      <w:bookmarkStart w:id="438" w:name="_Ref43889978"/>
      <w:bookmarkStart w:id="439" w:name="_Toc63085414"/>
      <w:bookmarkEnd w:id="437"/>
      <w:r>
        <w:rPr>
          <w:lang w:eastAsia="en-GB"/>
        </w:rPr>
        <w:t>Case-based analysis of dietary changes</w:t>
      </w:r>
      <w:bookmarkEnd w:id="438"/>
      <w:bookmarkEnd w:id="439"/>
      <w:r>
        <w:rPr>
          <w:lang w:eastAsia="en-GB"/>
        </w:rPr>
        <w:t xml:space="preserve"> </w:t>
      </w:r>
    </w:p>
    <w:p w14:paraId="274B38BF" w14:textId="77777777" w:rsidR="00236FCD" w:rsidRDefault="00236FCD" w:rsidP="007C0792">
      <w:pPr>
        <w:spacing w:line="360" w:lineRule="auto"/>
        <w:jc w:val="both"/>
        <w:rPr>
          <w:lang w:eastAsia="en-GB"/>
        </w:rPr>
      </w:pPr>
      <w:r>
        <w:rPr>
          <w:lang w:eastAsia="en-GB"/>
        </w:rPr>
        <w:t>During weekly reflections on weight changes, engagement with the dietary protocol was reviewed with each subject to congratulate subjects when dietary improvements (and their impacts on anthropometric measurements were observed) and to facilitate improvements where needed.  Examples of the actions initiated (and the scientific rationale for each) are presented below.</w:t>
      </w:r>
    </w:p>
    <w:p w14:paraId="0BCCC730" w14:textId="32F27C76" w:rsidR="00236FCD" w:rsidRDefault="00236FCD" w:rsidP="007C0792">
      <w:pPr>
        <w:spacing w:line="360" w:lineRule="auto"/>
        <w:jc w:val="both"/>
        <w:rPr>
          <w:rFonts w:cs="Arial"/>
        </w:rPr>
      </w:pPr>
      <w:r>
        <w:rPr>
          <w:rFonts w:cs="Arial"/>
          <w:iCs/>
        </w:rPr>
        <w:t>Some p</w:t>
      </w:r>
      <w:r w:rsidRPr="008E3AEC">
        <w:rPr>
          <w:rFonts w:cs="Arial"/>
          <w:iCs/>
        </w:rPr>
        <w:t>articipant</w:t>
      </w:r>
      <w:r>
        <w:rPr>
          <w:rFonts w:cs="Arial"/>
          <w:iCs/>
        </w:rPr>
        <w:t>s</w:t>
      </w:r>
      <w:r w:rsidRPr="008E3AEC">
        <w:rPr>
          <w:rFonts w:cs="Arial"/>
          <w:iCs/>
        </w:rPr>
        <w:t xml:space="preserve"> displayed nutritionally poor </w:t>
      </w:r>
      <w:r>
        <w:rPr>
          <w:rFonts w:cs="Arial"/>
          <w:iCs/>
        </w:rPr>
        <w:t>dietary</w:t>
      </w:r>
      <w:r w:rsidRPr="008E3AEC">
        <w:rPr>
          <w:rFonts w:cs="Arial"/>
          <w:iCs/>
        </w:rPr>
        <w:t xml:space="preserve"> pattern</w:t>
      </w:r>
      <w:r>
        <w:rPr>
          <w:rFonts w:cs="Arial"/>
          <w:iCs/>
        </w:rPr>
        <w:t xml:space="preserve">s at baseline with </w:t>
      </w:r>
      <w:r w:rsidRPr="008E3AEC">
        <w:rPr>
          <w:rFonts w:cs="Arial"/>
          <w:iCs/>
        </w:rPr>
        <w:t>high consumption of convenience foods</w:t>
      </w:r>
      <w:r>
        <w:rPr>
          <w:rFonts w:cs="Arial"/>
          <w:iCs/>
        </w:rPr>
        <w:t>,</w:t>
      </w:r>
      <w:r w:rsidRPr="008E3AEC">
        <w:rPr>
          <w:rFonts w:cs="Arial"/>
          <w:iCs/>
        </w:rPr>
        <w:t xml:space="preserve"> alcohol</w:t>
      </w:r>
      <w:r>
        <w:rPr>
          <w:rFonts w:cs="Arial"/>
          <w:iCs/>
        </w:rPr>
        <w:t xml:space="preserve"> consumed ad libitum, evidence of variance in eating patterns when ‘at home’ and ‘travelling with work’ for example</w:t>
      </w:r>
      <w:r w:rsidRPr="008E3AEC">
        <w:rPr>
          <w:rFonts w:cs="Arial"/>
          <w:iCs/>
        </w:rPr>
        <w:t xml:space="preserve">. </w:t>
      </w:r>
      <w:r>
        <w:rPr>
          <w:rFonts w:cs="Arial"/>
          <w:iCs/>
        </w:rPr>
        <w:t xml:space="preserve">Research highlights that when alone, men can often make poor food choices </w:t>
      </w:r>
      <w:r>
        <w:rPr>
          <w:rFonts w:cs="Arial"/>
          <w:iCs/>
        </w:rPr>
        <w:fldChar w:fldCharType="begin" w:fldLock="1"/>
      </w:r>
      <w:r w:rsidR="00456CDC">
        <w:rPr>
          <w:rFonts w:cs="Arial"/>
          <w:iCs/>
        </w:rPr>
        <w:instrText>ADDIN CSL_CITATION {"citationItems":[{"id":"ITEM-1","itemData":{"DOI":"10.1016/j.appet.2008.01.003","ISSN":"0195-6663","PMID":"18343534","abstract":"Most studies of social aspects of foods have focused on people in multi-person households, often from the perspective of women. Little is known about the food-related experiences of men who live alone. We therefore conducted a qualitative study with 12 men aged 27-47 who lived alone in Vancouver, Canada. Our goals were to explore their food-related ideals, and their perceptions of how those ideals relate to their actual food practices, the context of living alone, and masculine identities. Data were collected through food journals and semi-structured interviews. The men's ideals included being conscious and organized with respect to food so that they could regularly eat meals prepared at home from healthy ingredients. Eating with others was considered an ideal food context, where the meal became an \"occasion\", as opposed to \"just eating\". Participants believed that their eating habits often did not live up to these ideals because of lack of time and because the context of living alone was not conducive to eating well. However, they thought their habits were better than what they perceived to be the habits of a stereotypical bachelor who does not know how to cook and has a 'who cares' attitude towards food.","author":[{"dropping-particle":"","family":"Sellaeg","given":"Kari","non-dropping-particle":"","parse-names":false,"suffix":""},{"dropping-particle":"","family":"Chapman","given":"Gwen E","non-dropping-particle":"","parse-names":false,"suffix":""}],"container-title":"Appetite","id":"ITEM-1","issue":"1","issued":{"date-parts":[["2008"]]},"page":"120-8","title":"Masculinity and food ideals of men who live alone.","type":"article-journal","volume":"51"},"uris":["http://www.mendeley.com/documents/?uuid=52e28cf6-a9fa-48c1-9cff-5dcd30cf3ba3"]}],"mendeley":{"formattedCitation":"(Sellaeg and Chapman, 2008)","plainTextFormattedCitation":"(Sellaeg and Chapman, 2008)","previouslyFormattedCitation":"(Sellaeg and Chapman, 2008)"},"properties":{"noteIndex":0},"schema":"https://github.com/citation-style-language/schema/raw/master/csl-citation.json"}</w:instrText>
      </w:r>
      <w:r>
        <w:rPr>
          <w:rFonts w:cs="Arial"/>
          <w:iCs/>
        </w:rPr>
        <w:fldChar w:fldCharType="separate"/>
      </w:r>
      <w:r w:rsidRPr="00843B65">
        <w:rPr>
          <w:rFonts w:cs="Arial"/>
          <w:iCs/>
          <w:noProof/>
        </w:rPr>
        <w:t>(Sellaeg and Chapman, 2008)</w:t>
      </w:r>
      <w:r>
        <w:rPr>
          <w:rFonts w:cs="Arial"/>
          <w:iCs/>
        </w:rPr>
        <w:fldChar w:fldCharType="end"/>
      </w:r>
      <w:r>
        <w:rPr>
          <w:rFonts w:cs="Arial"/>
          <w:iCs/>
        </w:rPr>
        <w:t xml:space="preserve">, and this was seen routinely in some participants dietary logs, with second meals eaten cold </w:t>
      </w:r>
      <w:r w:rsidR="002736B0">
        <w:rPr>
          <w:rFonts w:cs="Arial"/>
          <w:iCs/>
        </w:rPr>
        <w:t>(</w:t>
      </w:r>
      <w:r>
        <w:rPr>
          <w:rFonts w:cs="Arial"/>
          <w:iCs/>
        </w:rPr>
        <w:t>comprising of leftovers from previous meals</w:t>
      </w:r>
      <w:r w:rsidR="002736B0">
        <w:rPr>
          <w:rFonts w:cs="Arial"/>
          <w:iCs/>
        </w:rPr>
        <w:t>)</w:t>
      </w:r>
      <w:r>
        <w:rPr>
          <w:rFonts w:cs="Arial"/>
          <w:iCs/>
        </w:rPr>
        <w:t>, fast-food</w:t>
      </w:r>
      <w:r w:rsidR="002736B0">
        <w:rPr>
          <w:rFonts w:cs="Arial"/>
          <w:iCs/>
        </w:rPr>
        <w:t>/</w:t>
      </w:r>
      <w:r>
        <w:rPr>
          <w:rFonts w:cs="Arial"/>
          <w:iCs/>
        </w:rPr>
        <w:t xml:space="preserve"> ‘grab and go’ options included routinely and sugary drinks replacing meals for example.  With these subjects, discussions focused on explaining how current eating habits contributed to the weight problems experienced and how they would - most likely – impact future health. Complete changes to dietary patterns are unlikely to be sustainable over the long-term, and engagement with each individual step of the protocol (routine – proportion – type – amount; </w:t>
      </w:r>
      <w:r w:rsidR="002D3F7F" w:rsidRPr="0093496B">
        <w:rPr>
          <w:rFonts w:cs="Arial"/>
          <w:iCs/>
        </w:rPr>
        <w:fldChar w:fldCharType="begin" w:fldLock="1"/>
      </w:r>
      <w:r w:rsidR="002D3F7F" w:rsidRPr="0093496B">
        <w:rPr>
          <w:rFonts w:cs="Arial"/>
          <w:iCs/>
        </w:rPr>
        <w:instrText xml:space="preserve"> REF _Ref43634801 \h </w:instrText>
      </w:r>
      <w:r w:rsidR="0093496B" w:rsidRPr="0093496B">
        <w:rPr>
          <w:rFonts w:cs="Arial"/>
          <w:iCs/>
        </w:rPr>
        <w:instrText xml:space="preserve"> \* MERGEFORMAT </w:instrText>
      </w:r>
      <w:r w:rsidR="002D3F7F" w:rsidRPr="0093496B">
        <w:rPr>
          <w:rFonts w:cs="Arial"/>
          <w:iCs/>
        </w:rPr>
      </w:r>
      <w:r w:rsidR="002D3F7F" w:rsidRPr="0093496B">
        <w:rPr>
          <w:rFonts w:cs="Arial"/>
          <w:iCs/>
        </w:rPr>
        <w:fldChar w:fldCharType="separate"/>
      </w:r>
      <w:r w:rsidR="00272297" w:rsidRPr="00272297">
        <w:rPr>
          <w:iCs/>
        </w:rPr>
        <w:t xml:space="preserve">Figure </w:t>
      </w:r>
      <w:r w:rsidR="00272297" w:rsidRPr="00272297">
        <w:rPr>
          <w:iCs/>
          <w:noProof/>
        </w:rPr>
        <w:t>6.7</w:t>
      </w:r>
      <w:r w:rsidR="002D3F7F" w:rsidRPr="0093496B">
        <w:rPr>
          <w:rFonts w:cs="Arial"/>
          <w:iCs/>
        </w:rPr>
        <w:fldChar w:fldCharType="end"/>
      </w:r>
      <w:r>
        <w:rPr>
          <w:rFonts w:cs="Arial"/>
          <w:iCs/>
        </w:rPr>
        <w:t xml:space="preserve">) </w:t>
      </w:r>
      <w:r w:rsidR="00BF0C13">
        <w:rPr>
          <w:rFonts w:cs="Arial"/>
          <w:iCs/>
        </w:rPr>
        <w:t xml:space="preserve">aimed to </w:t>
      </w:r>
      <w:r>
        <w:rPr>
          <w:rFonts w:cs="Arial"/>
          <w:iCs/>
        </w:rPr>
        <w:t>facilitate overall dietary improvements</w:t>
      </w:r>
      <w:r w:rsidRPr="00E51FE3">
        <w:rPr>
          <w:rFonts w:cs="Arial"/>
        </w:rPr>
        <w:t>.</w:t>
      </w:r>
      <w:r>
        <w:rPr>
          <w:rFonts w:cs="Arial"/>
        </w:rPr>
        <w:t xml:space="preserve"> </w:t>
      </w:r>
    </w:p>
    <w:p w14:paraId="485F9E68" w14:textId="0FF13345" w:rsidR="00A40317" w:rsidRDefault="00236FCD" w:rsidP="007C0792">
      <w:pPr>
        <w:spacing w:line="360" w:lineRule="auto"/>
        <w:jc w:val="both"/>
        <w:rPr>
          <w:rFonts w:cs="Arial"/>
          <w:iCs/>
        </w:rPr>
      </w:pPr>
      <w:r>
        <w:rPr>
          <w:rFonts w:cs="Arial"/>
        </w:rPr>
        <w:lastRenderedPageBreak/>
        <w:t xml:space="preserve">Habitual consumption of convenience food was a behavioural norm in several subjects’ diets, particularly on occasions when they were eating alone and/or had skipped breakfast. Early engagement with initiation of a breakfast meal facilitated establishment of a regular eating pattern for several subjects, and despite continued difficulty improving the quality of meal choices, after approximately five weeks with a new, </w:t>
      </w:r>
      <w:r>
        <w:rPr>
          <w:rFonts w:cs="Arial"/>
          <w:iCs/>
        </w:rPr>
        <w:t xml:space="preserve">established, regular eating pattern, improved </w:t>
      </w:r>
      <w:r w:rsidRPr="00E04D81">
        <w:rPr>
          <w:rFonts w:cs="Arial"/>
          <w:iCs/>
        </w:rPr>
        <w:t xml:space="preserve">food </w:t>
      </w:r>
      <w:r>
        <w:rPr>
          <w:rFonts w:cs="Arial"/>
          <w:iCs/>
        </w:rPr>
        <w:t xml:space="preserve">choices became more attainable.  Although no formal nutritional analysis of the dietary changes was conducted here, evidence suggests that this will concurrently </w:t>
      </w:r>
      <w:r w:rsidRPr="00E04D81">
        <w:rPr>
          <w:rFonts w:cs="Arial"/>
          <w:iCs/>
        </w:rPr>
        <w:t>improve nutrient profile</w:t>
      </w:r>
      <w:r>
        <w:rPr>
          <w:rFonts w:cs="Arial"/>
          <w:iCs/>
        </w:rPr>
        <w:t>s</w:t>
      </w:r>
      <w:r w:rsidR="007E2FEA">
        <w:rPr>
          <w:rFonts w:cs="Arial"/>
          <w:iCs/>
        </w:rPr>
        <w:t xml:space="preserve"> </w:t>
      </w:r>
      <w:r w:rsidR="007E2FEA">
        <w:rPr>
          <w:rFonts w:cs="Arial"/>
          <w:iCs/>
        </w:rPr>
        <w:fldChar w:fldCharType="begin" w:fldLock="1"/>
      </w:r>
      <w:r w:rsidR="007F1863">
        <w:rPr>
          <w:rFonts w:cs="Arial"/>
          <w:iCs/>
        </w:rPr>
        <w:instrText>ADDIN CSL_CITATION {"citationItems":[{"id":"ITEM-1","itemData":{"DOI":"10.1016/S1073-5437(08)70280-8","ISBN":"0002-9165","ISSN":"00029165","PMID":"15640455","abstract":"BACKGROUND Although a regular meal pattern is recommended for obese people, its effects on energy metabolism have not been examined. OBJECTIVE We investigated whether a regular meal frequency affects energy intake (EI), energy expenditure, or circulating insulin, glucose, and lipid concentrations in healthy obese women. DESIGN Ten women [x +/- SD body mass index (in kg/m(2)): 37.1 +/- 4.8] participated in a randomized crossover trial. In phase 1 (14 d), the subjects consumed their normal diet on 6 occasions/d (regular meal pattern) or followed a variable meal frequency (3-9 meals/d, irregular meal pattern). In phase 2 (14 d), the subjects followed the alternative pattern. At the start and end of each phase, a test meal was fed, and blood glucose, lipid, and insulin concentrations were determined before and for 3 h after (glucose and insulin only) the test meal. Subjects recorded their food intake on 3 d during each phase. The thermogenic response to the test meal was ascertained by indirect calorimetry. RESULTS Regular eating was associated with lower EI (P &lt; 0.01), greater postprandial thermogenesis (P &lt; 0.01), and lower fasting total (4.16 compared with 4.30 mmol/L; P &lt; 0.01) and LDL (2.46 compared with 2.60 mmol/L; P &lt; 0.02) cholesterol. Fasting glucose and insulin values were not affected by meal pattern, but peak insulin concentrations and area under the curve of insulin responses to the test meal were lower after the regular than after the irregular meal pattern (P &lt; 0.01 and 0.02, respectively). CONCLUSION Regular eating has beneficial effects on fasting lipid and postprandial insulin profiles and thermogenesis.","author":[{"dropping-particle":"","family":"Farshchi","given":"Hamid R.","non-dropping-particle":"","parse-names":false,"suffix":""},{"dropping-particle":"","family":"Taylor","given":"Moira A.","non-dropping-particle":"","parse-names":false,"suffix":""},{"dropping-particle":"","family":"Macdonald","given":"Ian A.","non-dropping-particle":"","parse-names":false,"suffix":""}],"container-title":"American Journal of Clinical Nutrition","id":"ITEM-1","issue":"1","issued":{"date-parts":[["2005"]]},"page":"16-24","title":"Beneficial metabolic effects of regular meal frequency on dietary thermogenesis, insulin sensitivity, and fasting lipid profiles in healthy obese women","type":"article-journal","volume":"81"},"uris":["http://www.mendeley.com/documents/?uuid=6b670757-d283-4238-8460-add68fa426a1"]},{"id":"ITEM-2","itemData":{"DOI":"10.1038/oby.2008.203","ISSN":"19307381","PMID":"18388902","abstract":"Background: Skipping meals is a common practice in our current society; however, it is not clear whether eating meals regularly is associated with the metabolic syndrome. Objective: Our aim was to assess the association of eating meals regularly with parameters of the metabolic syndrome and insulin resistance in a representative population-based cohort of 60-year-old men and women. Methods and Procedures: A population-based cross-sectional study of 3,607 individuals (1,686 men and 1,921 women), aged 60 years, was conducted in Stockholm County, Sweden. Medical history, socioeconomic factors, and lifestyle data were collected by a questionnaire and a medical examination, which included laboratory tests. Results: Of the subjects who were regular eaters, 20% fulfilled the criteria for the metabolic syndrome vs. 27% of subjects who were irregular eaters (P &lt; 0.0001). The adjusted odds ratio (OR) for having the greatest number of components of the metabolic syndrome in subjects who were regular eaters was 0.27 (95% confidence interval (CI), 0.13-0.54) using subjects who did not fulfill any criteria for the metabolic syndrome as a reference group. Eating meals regularly was also inversely related to insulin resistance (OR, 0.68 (95% CI, 0.48-0.97)) and to γ-glutamyl transferase (OR, 0.52 (95% CI, 0.33-83)) after full adjustment. Discussion: Eating meals regularly is inversely associated to the metabolic syndrome, insulin resistance and (high) serum concentrations of γ-glutamyl transferase. These findings suggest that eating meals irregularly may be part of several potential environmental risk factors that are associated with the metabolic syndrome and may have future implications in giving dietary advice to prevent and/or treat the syndrome. © 2008 The Obesity Society.","author":[{"dropping-particle":"","family":"Sierra-Johnson","given":"Justo","non-dropping-particle":"","parse-names":false,"suffix":""},{"dropping-particle":"","family":"Undén","given":"Anna Lena","non-dropping-particle":"","parse-names":false,"suffix":""},{"dropping-particle":"","family":"Linestrand","given":"Madeleine","non-dropping-particle":"","parse-names":false,"suffix":""},{"dropping-particle":"","family":"Rosell","given":"Magdalena","non-dropping-particle":"","parse-names":false,"suffix":""},{"dropping-particle":"","family":"Sjogren","given":"Per","non-dropping-particle":"","parse-names":false,"suffix":""},{"dropping-particle":"","family":"Kolak","given":"Maria","non-dropping-particle":"","parse-names":false,"suffix":""},{"dropping-particle":"","family":"Faire","given":"Ulf","non-dropping-particle":"De","parse-names":false,"suffix":""},{"dropping-particle":"","family":"Fisher","given":"Rachel M","non-dropping-particle":"","parse-names":false,"suffix":""},{"dropping-particle":"","family":"Hellénius","given":"Mai Lis","non-dropping-particle":"","parse-names":false,"suffix":""}],"container-title":"Obesity","id":"ITEM-2","issue":"6","issued":{"date-parts":[["2008"]]},"page":"1302-1307","title":"Eating meals irregularly: A novel environmental risk factor for the metabolic syndrome","type":"article-journal","volume":"16"},"uris":["http://www.mendeley.com/documents/?uuid=cf97b583-eaaf-4dc4-97f0-470d2fa52ea1"]}],"mendeley":{"formattedCitation":"(Farshchi, Taylor and Macdonald, 2005; Sierra-Johnson et al., 2008)","plainTextFormattedCitation":"(Farshchi, Taylor and Macdonald, 2005; Sierra-Johnson et al., 2008)","previouslyFormattedCitation":"(Farshchi, Taylor and Macdonald, 2005; Sierra-johnson et al., 2008)"},"properties":{"noteIndex":0},"schema":"https://github.com/citation-style-language/schema/raw/master/csl-citation.json"}</w:instrText>
      </w:r>
      <w:r w:rsidR="007E2FEA">
        <w:rPr>
          <w:rFonts w:cs="Arial"/>
          <w:iCs/>
        </w:rPr>
        <w:fldChar w:fldCharType="separate"/>
      </w:r>
      <w:r w:rsidR="007F1863" w:rsidRPr="007F1863">
        <w:rPr>
          <w:rFonts w:cs="Arial"/>
          <w:iCs/>
          <w:noProof/>
        </w:rPr>
        <w:t>(Farshchi, Taylor and Macdonald, 2005; Sierra-Johnson et al., 2008)</w:t>
      </w:r>
      <w:r w:rsidR="007E2FEA">
        <w:rPr>
          <w:rFonts w:cs="Arial"/>
          <w:iCs/>
        </w:rPr>
        <w:fldChar w:fldCharType="end"/>
      </w:r>
      <w:r>
        <w:rPr>
          <w:rFonts w:cs="Arial"/>
          <w:iCs/>
        </w:rPr>
        <w:t>, and the diversity and quantity of foods consumed – and subsequent reductions in snacking observed – suggest that this was the case here.</w:t>
      </w:r>
      <w:r w:rsidR="005F36D2">
        <w:rPr>
          <w:rFonts w:cs="Arial"/>
          <w:iCs/>
        </w:rPr>
        <w:t xml:space="preserve"> Refeeding methods are a novel approach to </w:t>
      </w:r>
      <w:r w:rsidR="006C680D">
        <w:rPr>
          <w:rFonts w:cs="Arial"/>
          <w:iCs/>
        </w:rPr>
        <w:t xml:space="preserve">improving </w:t>
      </w:r>
      <w:r w:rsidR="008956CC">
        <w:rPr>
          <w:rFonts w:cs="Arial"/>
          <w:iCs/>
        </w:rPr>
        <w:t>weight maintenance through improvements in dietary restraint</w:t>
      </w:r>
      <w:r w:rsidR="004458F8">
        <w:rPr>
          <w:rFonts w:cs="Arial"/>
          <w:iCs/>
        </w:rPr>
        <w:t xml:space="preserve"> </w:t>
      </w:r>
      <w:r w:rsidR="004458F8">
        <w:rPr>
          <w:rFonts w:cs="Arial"/>
          <w:iCs/>
        </w:rPr>
        <w:fldChar w:fldCharType="begin" w:fldLock="1"/>
      </w:r>
      <w:r w:rsidR="00F93C7B">
        <w:rPr>
          <w:rFonts w:cs="Arial"/>
          <w:iCs/>
        </w:rPr>
        <w:instrText>ADDIN CSL_CITATION {"citationItems":[{"id":"ITEM-1","itemData":{"DOI":"10.1017/S0007114509991474","ISSN":"00071145","abstract":"The aim of the present study was to test the hypothesis that a prolonged refeeding duration after successful very-low-energy diet (VLED)-induced weight loss beneficially affects weight development and eating behaviour. Patients (n 269) were recruited to a 1-year obesity treatment programme with 12 weeks of an initial VLED. After the VLED, patients with10% weight loss were randomly allocated to 1 week (group 1) or 6 weeks (group 6) refeeding to an ordinary, energy-reduced diet, and thereafter followed and actively treated for an additional 40 weeks. Eating behaviour (revised twenty-one-item Three-Factor Eating Questionnaire) was measured at baseline, during and after refeeding, and at week 52. Weight change over time in the two treatment groups was tested by repeated-measures analysis in completers and by intention to treat (ITT). Of the patients, 169 (109 women) lost10% during the VLED and were randomised. At randomisation, weight loss was 165 (sd 37) % in group 1 and 167 (sd 43) % in group 6 (P=073). Between weeks 12 and 52, completers in group 6 regained significantly less weight (39 (sd 91) %) as compared with group 1 (82 (sd 83) %; P=0006) (ITT, P=005). Completers in group 6 also maintained a higher level of dietary restraint after refeeding was completed, but eating behaviour did not differ at week 52. Weight change after the refeeding periods were completed did not differ significantly between the groups (P=006). Overall, longer refeeding duration after successful weight loss with a VLED improves weight maintenance in a 1-year perspective. © 2009 The Authors.","author":[{"dropping-particle":"","family":"Gripeteg","given":"Lena","non-dropping-particle":"","parse-names":false,"suffix":""},{"dropping-particle":"","family":"Torgerson","given":"Jarl","non-dropping-particle":"","parse-names":false,"suffix":""},{"dropping-particle":"","family":"Karlsson","given":"Jan","non-dropping-particle":"","parse-names":false,"suffix":""},{"dropping-particle":"","family":"Lindroos","given":"Anna Karin","non-dropping-particle":"","parse-names":false,"suffix":""}],"container-title":"British Journal of Nutrition","id":"ITEM-1","issue":"1","issued":{"date-parts":[["2010"]]},"page":"141-148","title":"Prolonged refeeding improves weight maintenance after weight loss with very-low-energy diets","type":"article-journal","volume":"103"},"uris":["http://www.mendeley.com/documents/?uuid=b56ae36d-85c0-4d17-ac4b-6b977ce5a9c8"]}],"mendeley":{"formattedCitation":"(Gripeteg et al., 2010)","plainTextFormattedCitation":"(Gripeteg et al., 2010)","previouslyFormattedCitation":"(Gripeteg et al., 2010)"},"properties":{"noteIndex":0},"schema":"https://github.com/citation-style-language/schema/raw/master/csl-citation.json"}</w:instrText>
      </w:r>
      <w:r w:rsidR="004458F8">
        <w:rPr>
          <w:rFonts w:cs="Arial"/>
          <w:iCs/>
        </w:rPr>
        <w:fldChar w:fldCharType="separate"/>
      </w:r>
      <w:r w:rsidR="004458F8" w:rsidRPr="004458F8">
        <w:rPr>
          <w:rFonts w:cs="Arial"/>
          <w:iCs/>
          <w:noProof/>
        </w:rPr>
        <w:t>(Gripeteg et al., 2010)</w:t>
      </w:r>
      <w:r w:rsidR="004458F8">
        <w:rPr>
          <w:rFonts w:cs="Arial"/>
          <w:iCs/>
        </w:rPr>
        <w:fldChar w:fldCharType="end"/>
      </w:r>
      <w:r w:rsidR="00205035">
        <w:rPr>
          <w:rFonts w:cs="Arial"/>
          <w:iCs/>
        </w:rPr>
        <w:t xml:space="preserve">. The method is </w:t>
      </w:r>
      <w:r w:rsidR="00627282">
        <w:rPr>
          <w:rFonts w:cs="Arial"/>
          <w:iCs/>
        </w:rPr>
        <w:t>effective</w:t>
      </w:r>
      <w:r w:rsidR="00205035">
        <w:rPr>
          <w:rFonts w:cs="Arial"/>
          <w:iCs/>
        </w:rPr>
        <w:t xml:space="preserve"> after prolonged </w:t>
      </w:r>
      <w:r w:rsidR="00497328">
        <w:rPr>
          <w:rFonts w:cs="Arial"/>
          <w:iCs/>
        </w:rPr>
        <w:t>reduced calorific intake</w:t>
      </w:r>
      <w:r w:rsidR="00BF0C13">
        <w:rPr>
          <w:rFonts w:cs="Arial"/>
          <w:iCs/>
        </w:rPr>
        <w:t>, and this</w:t>
      </w:r>
      <w:r w:rsidR="00497328">
        <w:rPr>
          <w:rFonts w:cs="Arial"/>
          <w:iCs/>
        </w:rPr>
        <w:t xml:space="preserve"> was witnessed </w:t>
      </w:r>
      <w:r w:rsidR="00BF0C13">
        <w:rPr>
          <w:rFonts w:cs="Arial"/>
          <w:iCs/>
        </w:rPr>
        <w:t xml:space="preserve">here </w:t>
      </w:r>
      <w:r w:rsidR="00972FF0">
        <w:rPr>
          <w:rFonts w:cs="Arial"/>
          <w:iCs/>
        </w:rPr>
        <w:t>(</w:t>
      </w:r>
      <w:r w:rsidR="00972FF0" w:rsidRPr="00972FF0">
        <w:rPr>
          <w:rFonts w:cs="Arial"/>
          <w:iCs/>
        </w:rPr>
        <w:fldChar w:fldCharType="begin" w:fldLock="1"/>
      </w:r>
      <w:r w:rsidR="00972FF0" w:rsidRPr="00972FF0">
        <w:rPr>
          <w:rFonts w:cs="Arial"/>
          <w:iCs/>
        </w:rPr>
        <w:instrText xml:space="preserve"> REF _Ref43640588 \h  \* MERGEFORMAT </w:instrText>
      </w:r>
      <w:r w:rsidR="00972FF0" w:rsidRPr="00972FF0">
        <w:rPr>
          <w:rFonts w:cs="Arial"/>
          <w:iCs/>
        </w:rPr>
      </w:r>
      <w:r w:rsidR="00972FF0" w:rsidRPr="00972FF0">
        <w:rPr>
          <w:rFonts w:cs="Arial"/>
          <w:iCs/>
        </w:rPr>
        <w:fldChar w:fldCharType="separate"/>
      </w:r>
      <w:r w:rsidR="00272297" w:rsidRPr="00272297">
        <w:rPr>
          <w:iCs/>
        </w:rPr>
        <w:t xml:space="preserve">Figure </w:t>
      </w:r>
      <w:r w:rsidR="00272297" w:rsidRPr="00272297">
        <w:rPr>
          <w:iCs/>
          <w:noProof/>
        </w:rPr>
        <w:t>6.8</w:t>
      </w:r>
      <w:r w:rsidR="00972FF0" w:rsidRPr="00972FF0">
        <w:rPr>
          <w:rFonts w:cs="Arial"/>
          <w:iCs/>
        </w:rPr>
        <w:fldChar w:fldCharType="end"/>
      </w:r>
      <w:r w:rsidR="00972FF0" w:rsidRPr="00972FF0">
        <w:rPr>
          <w:rFonts w:cs="Arial"/>
          <w:iCs/>
        </w:rPr>
        <w:t>)</w:t>
      </w:r>
      <w:r w:rsidR="0049709E">
        <w:rPr>
          <w:rFonts w:cs="Arial"/>
          <w:iCs/>
        </w:rPr>
        <w:t xml:space="preserve">. Refeeding </w:t>
      </w:r>
      <w:r w:rsidR="00F96985">
        <w:rPr>
          <w:rFonts w:cs="Arial"/>
          <w:iCs/>
        </w:rPr>
        <w:t xml:space="preserve">takes many forms but in general relates to a gradual introduction of </w:t>
      </w:r>
      <w:r w:rsidR="00C40282">
        <w:rPr>
          <w:rFonts w:cs="Arial"/>
          <w:iCs/>
        </w:rPr>
        <w:t xml:space="preserve">higher quality </w:t>
      </w:r>
      <w:r w:rsidR="00F96985">
        <w:rPr>
          <w:rFonts w:cs="Arial"/>
          <w:iCs/>
        </w:rPr>
        <w:t xml:space="preserve">foods </w:t>
      </w:r>
      <w:r w:rsidR="00A20D18">
        <w:rPr>
          <w:rFonts w:cs="Arial"/>
          <w:iCs/>
        </w:rPr>
        <w:t xml:space="preserve">to </w:t>
      </w:r>
      <w:r w:rsidR="00C40282">
        <w:rPr>
          <w:rFonts w:cs="Arial"/>
          <w:iCs/>
        </w:rPr>
        <w:t>fulfil</w:t>
      </w:r>
      <w:r w:rsidR="00F96985">
        <w:rPr>
          <w:rFonts w:cs="Arial"/>
          <w:iCs/>
        </w:rPr>
        <w:t xml:space="preserve"> a </w:t>
      </w:r>
      <w:r w:rsidR="000D31D6">
        <w:rPr>
          <w:rFonts w:cs="Arial"/>
          <w:iCs/>
        </w:rPr>
        <w:t>patient’s</w:t>
      </w:r>
      <w:r w:rsidR="00F96985">
        <w:rPr>
          <w:rFonts w:cs="Arial"/>
          <w:iCs/>
        </w:rPr>
        <w:t xml:space="preserve"> metabolic </w:t>
      </w:r>
      <w:r w:rsidR="00A20D18">
        <w:rPr>
          <w:rFonts w:cs="Arial"/>
          <w:iCs/>
        </w:rPr>
        <w:t>requirements</w:t>
      </w:r>
      <w:r w:rsidR="00EC0E4B">
        <w:rPr>
          <w:rFonts w:cs="Arial"/>
          <w:iCs/>
        </w:rPr>
        <w:t>; w</w:t>
      </w:r>
      <w:r w:rsidR="00845C0B">
        <w:rPr>
          <w:rFonts w:cs="Arial"/>
          <w:iCs/>
        </w:rPr>
        <w:t xml:space="preserve">hereas with a </w:t>
      </w:r>
      <w:r w:rsidR="00A40317">
        <w:rPr>
          <w:rFonts w:cs="Arial"/>
          <w:iCs/>
        </w:rPr>
        <w:t xml:space="preserve">traditional weight loss </w:t>
      </w:r>
      <w:r w:rsidR="00845C0B">
        <w:rPr>
          <w:rFonts w:cs="Arial"/>
          <w:iCs/>
        </w:rPr>
        <w:t>diet an energy deficit is introduced.</w:t>
      </w:r>
      <w:r w:rsidR="00A90685">
        <w:rPr>
          <w:rFonts w:cs="Arial"/>
          <w:iCs/>
        </w:rPr>
        <w:t xml:space="preserve"> </w:t>
      </w:r>
      <w:r w:rsidR="0012121D">
        <w:rPr>
          <w:rFonts w:cs="Arial"/>
          <w:iCs/>
        </w:rPr>
        <w:t xml:space="preserve">Tailored meal recommendations focussing on regular meals consumption and reduced snacking can support weight maintenance for up to 1 year </w:t>
      </w:r>
      <w:r w:rsidR="00345DEF">
        <w:rPr>
          <w:rFonts w:cs="Arial"/>
          <w:iCs/>
        </w:rPr>
        <w:t>for patients who refeed</w:t>
      </w:r>
      <w:r w:rsidR="0012121D">
        <w:rPr>
          <w:rFonts w:cs="Arial"/>
          <w:iCs/>
        </w:rPr>
        <w:t xml:space="preserve"> </w:t>
      </w:r>
      <w:r w:rsidR="0012121D">
        <w:rPr>
          <w:rFonts w:cs="Arial"/>
          <w:iCs/>
        </w:rPr>
        <w:fldChar w:fldCharType="begin" w:fldLock="1"/>
      </w:r>
      <w:r w:rsidR="0012121D">
        <w:rPr>
          <w:rFonts w:cs="Arial"/>
          <w:iCs/>
        </w:rPr>
        <w:instrText>ADDIN CSL_CITATION {"citationItems":[{"id":"ITEM-1","itemData":{"DOI":"10.1017/S0007114509991474","ISSN":"00071145","abstract":"The aim of the present study was to test the hypothesis that a prolonged refeeding duration after successful very-low-energy diet (VLED)-induced weight loss beneficially affects weight development and eating behaviour. Patients (n 269) were recruited to a 1-year obesity treatment programme with 12 weeks of an initial VLED. After the VLED, patients with10% weight loss were randomly allocated to 1 week (group 1) or 6 weeks (group 6) refeeding to an ordinary, energy-reduced diet, and thereafter followed and actively treated for an additional 40 weeks. Eating behaviour (revised twenty-one-item Three-Factor Eating Questionnaire) was measured at baseline, during and after refeeding, and at week 52. Weight change over time in the two treatment groups was tested by repeated-measures analysis in completers and by intention to treat (ITT). Of the patients, 169 (109 women) lost10% during the VLED and were randomised. At randomisation, weight loss was 165 (sd 37) % in group 1 and 167 (sd 43) % in group 6 (P=073). Between weeks 12 and 52, completers in group 6 regained significantly less weight (39 (sd 91) %) as compared with group 1 (82 (sd 83) %; P=0006) (ITT, P=005). Completers in group 6 also maintained a higher level of dietary restraint after refeeding was completed, but eating behaviour did not differ at week 52. Weight change after the refeeding periods were completed did not differ significantly between the groups (P=006). Overall, longer refeeding duration after successful weight loss with a VLED improves weight maintenance in a 1-year perspective. © 2009 The Authors.","author":[{"dropping-particle":"","family":"Gripeteg","given":"Lena","non-dropping-particle":"","parse-names":false,"suffix":""},{"dropping-particle":"","family":"Torgerson","given":"Jarl","non-dropping-particle":"","parse-names":false,"suffix":""},{"dropping-particle":"","family":"Karlsson","given":"Jan","non-dropping-particle":"","parse-names":false,"suffix":""},{"dropping-particle":"","family":"Lindroos","given":"Anna Karin","non-dropping-particle":"","parse-names":false,"suffix":""}],"container-title":"British Journal of Nutrition","id":"ITEM-1","issue":"1","issued":{"date-parts":[["2010"]]},"page":"141-148","title":"Prolonged refeeding improves weight maintenance after weight loss with very-low-energy diets","type":"article-journal","volume":"103"},"uris":["http://www.mendeley.com/documents/?uuid=b56ae36d-85c0-4d17-ac4b-6b977ce5a9c8"]}],"mendeley":{"formattedCitation":"(Gripeteg et al., 2010)","plainTextFormattedCitation":"(Gripeteg et al., 2010)","previouslyFormattedCitation":"(Gripeteg et al., 2010)"},"properties":{"noteIndex":0},"schema":"https://github.com/citation-style-language/schema/raw/master/csl-citation.json"}</w:instrText>
      </w:r>
      <w:r w:rsidR="0012121D">
        <w:rPr>
          <w:rFonts w:cs="Arial"/>
          <w:iCs/>
        </w:rPr>
        <w:fldChar w:fldCharType="separate"/>
      </w:r>
      <w:r w:rsidR="0012121D" w:rsidRPr="00F93C7B">
        <w:rPr>
          <w:rFonts w:cs="Arial"/>
          <w:iCs/>
          <w:noProof/>
        </w:rPr>
        <w:t>(Gripeteg et al., 2010)</w:t>
      </w:r>
      <w:r w:rsidR="0012121D">
        <w:rPr>
          <w:rFonts w:cs="Arial"/>
          <w:iCs/>
        </w:rPr>
        <w:fldChar w:fldCharType="end"/>
      </w:r>
      <w:r w:rsidR="0012121D">
        <w:rPr>
          <w:rFonts w:cs="Arial"/>
          <w:iCs/>
        </w:rPr>
        <w:t xml:space="preserve">. </w:t>
      </w:r>
      <w:r w:rsidR="00EC0E4B">
        <w:rPr>
          <w:rFonts w:cs="Arial"/>
          <w:iCs/>
        </w:rPr>
        <w:t>W</w:t>
      </w:r>
      <w:r w:rsidR="0012121D">
        <w:rPr>
          <w:rFonts w:cs="Arial"/>
          <w:iCs/>
        </w:rPr>
        <w:t>hether this approach can prolong maintenance further</w:t>
      </w:r>
      <w:r w:rsidR="00EC0E4B">
        <w:rPr>
          <w:rFonts w:cs="Arial"/>
          <w:iCs/>
        </w:rPr>
        <w:t xml:space="preserve"> is not yet certain</w:t>
      </w:r>
      <w:r w:rsidR="0012121D">
        <w:rPr>
          <w:rFonts w:cs="Arial"/>
          <w:iCs/>
        </w:rPr>
        <w:t xml:space="preserve">. </w:t>
      </w:r>
      <w:r w:rsidR="006276E6">
        <w:rPr>
          <w:rFonts w:cs="Arial"/>
          <w:iCs/>
        </w:rPr>
        <w:t>H</w:t>
      </w:r>
      <w:r w:rsidR="0012121D">
        <w:rPr>
          <w:rFonts w:cs="Arial"/>
          <w:iCs/>
        </w:rPr>
        <w:t>igher quality food choices, particularly around main meal consumption will inevitably improve nutrient intake levels</w:t>
      </w:r>
      <w:r w:rsidR="006276E6">
        <w:rPr>
          <w:rFonts w:cs="Arial"/>
          <w:iCs/>
        </w:rPr>
        <w:t xml:space="preserve"> however</w:t>
      </w:r>
      <w:r w:rsidR="0012121D">
        <w:rPr>
          <w:rFonts w:cs="Arial"/>
          <w:iCs/>
        </w:rPr>
        <w:t xml:space="preserve"> </w:t>
      </w:r>
      <w:r w:rsidR="0012121D">
        <w:rPr>
          <w:rFonts w:cs="Arial"/>
          <w:iCs/>
        </w:rPr>
        <w:fldChar w:fldCharType="begin" w:fldLock="1"/>
      </w:r>
      <w:r w:rsidR="009144DC">
        <w:rPr>
          <w:rFonts w:cs="Arial"/>
          <w:iCs/>
        </w:rPr>
        <w:instrText>ADDIN CSL_CITATION {"citationItems":[{"id":"ITEM-1","itemData":{"DOI":"10.3945/jn.116.234070","ISSN":"0022-3166","abstract":"BACKGROUND Skipping breakfast is associated with poorer diet quality among adults, but evidence of associations for other eating patterns [e.g., eating occasion (EO), meal, or snack frequency] is equivocal. An understanding of how eating patterns are associated with diet quality is needed to inform population-level dietary recommendations. OBJECTIVE We aimed in this cross-sectional study to determine the relation between frequency of meals, snacks, and all EOs with nutrient intakes and diet quality in a representative sample of Australian adults. METHODS Dietary data for 5242 adults aged ≥19 y collected via two 24-h recalls during the 2011-2012 National Nutrition and Physical Activity Survey were analyzed. EO, meal, and snack frequency was calculated. Adherence to recommendations for healthy eating was assessed with the use of the 2013 Dietary Guidelines Index (DGI) and its subcomponents. Linear regression, adjusted for covariates and energy misreporting, was used to examine associations between eating patterns, energy-adjusted nutrient intakes, and the DGI-2013. RESULTS The frequency of meals, but not of snacks, was positively associated with micronutrient intakes, overall diet quality [men: β = 5.6 (95% CI: 3.9, 7.3); women: β = 4.1 (95% CI: 2.2, 5.9); P &lt; 0.001], and DGI-2013 component scores for cereals, lean meat and alternatives, and alcohol intake (P &lt; 0.05). A higher frequency of all EOs, meals, and snacks was positively associated with DGI-2013 scores for food variety, fruits, and dairy foods (P &lt; 0.05). Conversely, a higher snack frequency was associated with a lower compliance with guidelines for discretionary foods and added sugars among men (P &lt; 0.05). CONCLUSIONS These findings suggest that meal frequency is an important determinant of nutrient intakes and diet quality in Australian adults. Inconsistent associations for snack frequency suggest that the quality of snack choices is variable. More research examining the dietary profiles of eating patterns and their relations with diet quality is needed to inform the development of meal-based guidelines and messages that encourage healthy eating.","author":[{"dropping-particle":"","family":"Leech","given":"Rebecca M","non-dropping-particle":"","parse-names":false,"suffix":""},{"dropping-particle":"","family":"Livingstone","given":"Katherine M","non-dropping-particle":"","parse-names":false,"suffix":""},{"dropping-particle":"","family":"Worsley","given":"Anthony","non-dropping-particle":"","parse-names":false,"suffix":""},{"dropping-particle":"","family":"Timperio","given":"Anna","non-dropping-particle":"","parse-names":false,"suffix":""},{"dropping-particle":"","family":"McNaughton","given":"Sarah A","non-dropping-particle":"","parse-names":false,"suffix":""}],"container-title":"The Journal of Nutrition","id":"ITEM-1","issue":"10","issued":{"date-parts":[["2016"]]},"page":"2027-2034","title":"Meal Frequency but Not Snack Frequency Is Associated with Micronutrient Intakes and Overall Diet Quality in Australian Men and Women","type":"article-journal","volume":"146"},"uris":["http://www.mendeley.com/documents/?uuid=8739fd5c-c10d-442e-b826-ed36e28a8c15"]}],"mendeley":{"formattedCitation":"(Leech et al., 2016)","plainTextFormattedCitation":"(Leech et al., 2016)","previouslyFormattedCitation":"(Leech et al., 2016)"},"properties":{"noteIndex":0},"schema":"https://github.com/citation-style-language/schema/raw/master/csl-citation.json"}</w:instrText>
      </w:r>
      <w:r w:rsidR="0012121D">
        <w:rPr>
          <w:rFonts w:cs="Arial"/>
          <w:iCs/>
        </w:rPr>
        <w:fldChar w:fldCharType="separate"/>
      </w:r>
      <w:r w:rsidR="0012121D" w:rsidRPr="00AE5E74">
        <w:rPr>
          <w:rFonts w:cs="Arial"/>
          <w:iCs/>
          <w:noProof/>
        </w:rPr>
        <w:t>(Leech et al., 2016)</w:t>
      </w:r>
      <w:r w:rsidR="0012121D">
        <w:rPr>
          <w:rFonts w:cs="Arial"/>
          <w:iCs/>
        </w:rPr>
        <w:fldChar w:fldCharType="end"/>
      </w:r>
      <w:r w:rsidR="0012121D">
        <w:rPr>
          <w:rFonts w:cs="Arial"/>
          <w:iCs/>
        </w:rPr>
        <w:t>.</w:t>
      </w:r>
      <w:r w:rsidR="00345DEF">
        <w:rPr>
          <w:rFonts w:cs="Arial"/>
          <w:iCs/>
        </w:rPr>
        <w:t xml:space="preserve"> </w:t>
      </w:r>
      <w:r w:rsidR="00A90685">
        <w:rPr>
          <w:rFonts w:cs="Arial"/>
          <w:iCs/>
        </w:rPr>
        <w:t>The dietary procedure</w:t>
      </w:r>
      <w:r w:rsidR="001A38F4">
        <w:rPr>
          <w:rFonts w:cs="Arial"/>
          <w:iCs/>
        </w:rPr>
        <w:t xml:space="preserve"> (</w:t>
      </w:r>
      <w:r w:rsidR="001A38F4" w:rsidRPr="001A38F4">
        <w:rPr>
          <w:rFonts w:cs="Arial"/>
          <w:iCs/>
        </w:rPr>
        <w:fldChar w:fldCharType="begin" w:fldLock="1"/>
      </w:r>
      <w:r w:rsidR="001A38F4" w:rsidRPr="001A38F4">
        <w:rPr>
          <w:rFonts w:cs="Arial"/>
          <w:iCs/>
        </w:rPr>
        <w:instrText xml:space="preserve"> REF _Ref43634801 \h  \* MERGEFORMAT </w:instrText>
      </w:r>
      <w:r w:rsidR="001A38F4" w:rsidRPr="001A38F4">
        <w:rPr>
          <w:rFonts w:cs="Arial"/>
          <w:iCs/>
        </w:rPr>
      </w:r>
      <w:r w:rsidR="001A38F4" w:rsidRPr="001A38F4">
        <w:rPr>
          <w:rFonts w:cs="Arial"/>
          <w:iCs/>
        </w:rPr>
        <w:fldChar w:fldCharType="separate"/>
      </w:r>
      <w:r w:rsidR="00272297" w:rsidRPr="00272297">
        <w:rPr>
          <w:iCs/>
        </w:rPr>
        <w:t xml:space="preserve">Figure </w:t>
      </w:r>
      <w:r w:rsidR="00272297" w:rsidRPr="00272297">
        <w:rPr>
          <w:iCs/>
          <w:noProof/>
        </w:rPr>
        <w:t>6.7</w:t>
      </w:r>
      <w:r w:rsidR="001A38F4" w:rsidRPr="001A38F4">
        <w:rPr>
          <w:rFonts w:cs="Arial"/>
          <w:iCs/>
        </w:rPr>
        <w:fldChar w:fldCharType="end"/>
      </w:r>
      <w:r w:rsidR="001A38F4">
        <w:rPr>
          <w:rFonts w:cs="Arial"/>
          <w:iCs/>
        </w:rPr>
        <w:t>)</w:t>
      </w:r>
      <w:r w:rsidR="00A90685">
        <w:rPr>
          <w:rFonts w:cs="Arial"/>
          <w:iCs/>
        </w:rPr>
        <w:t xml:space="preserve">, </w:t>
      </w:r>
      <w:r w:rsidR="001A38F4">
        <w:rPr>
          <w:rFonts w:cs="Arial"/>
          <w:iCs/>
        </w:rPr>
        <w:t>aligns with the</w:t>
      </w:r>
      <w:r w:rsidR="00A90685">
        <w:rPr>
          <w:rFonts w:cs="Arial"/>
          <w:iCs/>
        </w:rPr>
        <w:t xml:space="preserve"> refeeding approach in particular</w:t>
      </w:r>
      <w:r w:rsidR="00C1653D">
        <w:rPr>
          <w:rFonts w:cs="Arial"/>
          <w:iCs/>
        </w:rPr>
        <w:t xml:space="preserve"> the introduction of regular meal consumption</w:t>
      </w:r>
      <w:r w:rsidR="0012121D">
        <w:rPr>
          <w:rFonts w:cs="Arial"/>
          <w:iCs/>
        </w:rPr>
        <w:t xml:space="preserve"> and improvements in meal quality</w:t>
      </w:r>
      <w:r w:rsidR="001808D9">
        <w:rPr>
          <w:rFonts w:cs="Arial"/>
          <w:iCs/>
        </w:rPr>
        <w:t xml:space="preserve"> </w:t>
      </w:r>
      <w:r w:rsidR="009144DC">
        <w:rPr>
          <w:rFonts w:cs="Arial"/>
          <w:iCs/>
        </w:rPr>
        <w:t>that meet UK guidelines</w:t>
      </w:r>
      <w:r w:rsidR="003A2F6C">
        <w:rPr>
          <w:rFonts w:cs="Arial"/>
          <w:iCs/>
        </w:rPr>
        <w:t xml:space="preserve"> </w:t>
      </w:r>
      <w:r w:rsidR="009144DC">
        <w:rPr>
          <w:rFonts w:cs="Arial"/>
          <w:iCs/>
        </w:rPr>
        <w:fldChar w:fldCharType="begin" w:fldLock="1"/>
      </w:r>
      <w:r w:rsidR="00381B3A">
        <w:rPr>
          <w:rFonts w:cs="Arial"/>
          <w:iCs/>
        </w:rPr>
        <w:instrText>ADDIN CSL_CITATION {"citationItems":[{"id":"ITEM-1","itemData":{"ISBN":"978 0 11 708284 7","abstract":"Carbohydrates are a major source of energy in the diet. Classified according to their chemistry, carbohydrates can be divided into sugars (monosaccharides and disaccharides), polyols, oligosaccharides (malto-oligosaccharides and non-digestible oligosaccharides) and polysaccharides (starch and non-starch polysaccharides). However, this classification does not allow a simple translation into nutritional effects since each class of carbohydrates has overlapping physiological properties and effects on health. Carbohydrates can also be classified according to their digestion and absorption in the human small intestine. Digestible carbohydrates are absorbed and digested in the small intestine; nondigestible carbohydrates are resistant to hydrolysis in the small intestine and reach the large intestine where they are at least partially fermented by the commensal bacteria present in the colon. There is no universal definition of the term ‘dietary fibre’; broadly speaking, it refers to some or all of the constituents of non-digestible carbohydrates and may also include other quantitatively minor components (e.g. lignin) that are associated with non-digestible carbohydrates in plant cell walls.","author":[{"dropping-particle":"","family":"Scientific Advisory Committee on Nutrition","given":"","non-dropping-particle":"","parse-names":false,"suffix":""}],"container-title":"TSO The Stationary Office","id":"ITEM-1","issue":"August","issued":{"date-parts":[["2015"]]},"page":"1-6","publisher":"London:TSO","title":"Carbohydrates and Health","type":"article-journal"},"uris":["http://www.mendeley.com/documents/?uuid=1628f556-00d4-33cf-b6e3-da9dcd26759f"]},{"id":"ITEM-2","itemData":{"author":[{"dropping-particle":"","family":"Committee on Medical Aspects of Food Policy (COMA)","given":"","non-dropping-particle":"","parse-names":false,"suffix":""}],"id":"ITEM-2","issued":{"date-parts":[["1991"]]},"note":"NULL","publisher":"H.M. Stationery Office","title":"Report on Health and Social Subjects 41 Dietary Reference Values (DRVs) for Food Energy and Nutrients for the UK.","type":"book"},"uris":["http://www.mendeley.com/documents/?uuid=4ff20689-27c5-4cf3-b6db-4a49f65da5c8"]}],"mendeley":{"formattedCitation":"(Scientific Advisory Committee on Nutrition, 2015; Committee on Medical Aspects of Food Policy (COMA), 1991)","manualFormatting":"(SACN, 2015; COMA,1991)","plainTextFormattedCitation":"(Scientific Advisory Committee on Nutrition, 2015; Committee on Medical Aspects of Food Policy (COMA), 1991)","previouslyFormattedCitation":"(Scientific Advisory Committee on Nutrition, 2015; Committee on Medical Aspects of Food Policy (COMA), 1991)"},"properties":{"noteIndex":0},"schema":"https://github.com/citation-style-language/schema/raw/master/csl-citation.json"}</w:instrText>
      </w:r>
      <w:r w:rsidR="009144DC">
        <w:rPr>
          <w:rFonts w:cs="Arial"/>
          <w:iCs/>
        </w:rPr>
        <w:fldChar w:fldCharType="separate"/>
      </w:r>
      <w:r w:rsidR="009144DC" w:rsidRPr="009144DC">
        <w:rPr>
          <w:rFonts w:cs="Arial"/>
          <w:iCs/>
          <w:noProof/>
        </w:rPr>
        <w:t>(</w:t>
      </w:r>
      <w:r w:rsidR="005122F2">
        <w:rPr>
          <w:rFonts w:cs="Arial"/>
          <w:iCs/>
          <w:noProof/>
        </w:rPr>
        <w:t>SACN</w:t>
      </w:r>
      <w:r w:rsidR="009144DC" w:rsidRPr="009144DC">
        <w:rPr>
          <w:rFonts w:cs="Arial"/>
          <w:iCs/>
          <w:noProof/>
        </w:rPr>
        <w:t>, 2015; C</w:t>
      </w:r>
      <w:r w:rsidR="005122F2">
        <w:rPr>
          <w:rFonts w:cs="Arial"/>
          <w:iCs/>
          <w:noProof/>
        </w:rPr>
        <w:t>OMA,</w:t>
      </w:r>
      <w:r w:rsidR="009144DC" w:rsidRPr="009144DC">
        <w:rPr>
          <w:rFonts w:cs="Arial"/>
          <w:iCs/>
          <w:noProof/>
        </w:rPr>
        <w:t>1991)</w:t>
      </w:r>
      <w:r w:rsidR="009144DC">
        <w:rPr>
          <w:rFonts w:cs="Arial"/>
          <w:iCs/>
        </w:rPr>
        <w:fldChar w:fldCharType="end"/>
      </w:r>
      <w:r w:rsidR="0012121D">
        <w:rPr>
          <w:rFonts w:cs="Arial"/>
          <w:iCs/>
        </w:rPr>
        <w:t>.</w:t>
      </w:r>
      <w:r w:rsidR="00C1653D">
        <w:rPr>
          <w:rFonts w:cs="Arial"/>
          <w:iCs/>
        </w:rPr>
        <w:t xml:space="preserve"> </w:t>
      </w:r>
      <w:r w:rsidR="00606136">
        <w:rPr>
          <w:rFonts w:cs="Arial"/>
          <w:iCs/>
        </w:rPr>
        <w:t xml:space="preserve">Evaluation during and after the programme </w:t>
      </w:r>
      <w:r w:rsidR="00CE5F4C">
        <w:rPr>
          <w:rFonts w:cs="Arial"/>
          <w:iCs/>
        </w:rPr>
        <w:t>suggest many men were in negative energy state</w:t>
      </w:r>
      <w:r w:rsidR="004E2951">
        <w:rPr>
          <w:rFonts w:cs="Arial"/>
          <w:iCs/>
        </w:rPr>
        <w:t xml:space="preserve"> (</w:t>
      </w:r>
      <w:r w:rsidR="004E2951" w:rsidRPr="004E2951">
        <w:rPr>
          <w:rFonts w:cs="Arial"/>
          <w:iCs/>
        </w:rPr>
        <w:fldChar w:fldCharType="begin" w:fldLock="1"/>
      </w:r>
      <w:r w:rsidR="004E2951" w:rsidRPr="004E2951">
        <w:rPr>
          <w:rFonts w:cs="Arial"/>
          <w:iCs/>
        </w:rPr>
        <w:instrText xml:space="preserve"> REF _Ref43640588 \h  \* MERGEFORMAT </w:instrText>
      </w:r>
      <w:r w:rsidR="004E2951" w:rsidRPr="004E2951">
        <w:rPr>
          <w:rFonts w:cs="Arial"/>
          <w:iCs/>
        </w:rPr>
      </w:r>
      <w:r w:rsidR="004E2951" w:rsidRPr="004E2951">
        <w:rPr>
          <w:rFonts w:cs="Arial"/>
          <w:iCs/>
        </w:rPr>
        <w:fldChar w:fldCharType="separate"/>
      </w:r>
      <w:r w:rsidR="00272297" w:rsidRPr="00272297">
        <w:rPr>
          <w:iCs/>
        </w:rPr>
        <w:t xml:space="preserve">Figure </w:t>
      </w:r>
      <w:r w:rsidR="00272297" w:rsidRPr="00272297">
        <w:rPr>
          <w:iCs/>
          <w:noProof/>
        </w:rPr>
        <w:t>6.8</w:t>
      </w:r>
      <w:r w:rsidR="004E2951" w:rsidRPr="004E2951">
        <w:rPr>
          <w:rFonts w:cs="Arial"/>
          <w:iCs/>
        </w:rPr>
        <w:fldChar w:fldCharType="end"/>
      </w:r>
      <w:r w:rsidR="004E2951">
        <w:rPr>
          <w:rFonts w:cs="Arial"/>
          <w:iCs/>
        </w:rPr>
        <w:t>) prior to intervention and as witnessed</w:t>
      </w:r>
      <w:r w:rsidR="00C26D9A">
        <w:rPr>
          <w:rFonts w:cs="Arial"/>
          <w:iCs/>
        </w:rPr>
        <w:t xml:space="preserve">, increases in volume and improvement in quality, alongside activity increases </w:t>
      </w:r>
      <w:r w:rsidR="000D077B">
        <w:rPr>
          <w:rFonts w:cs="Arial"/>
          <w:iCs/>
        </w:rPr>
        <w:t xml:space="preserve">could </w:t>
      </w:r>
      <w:r w:rsidR="00C26D9A">
        <w:rPr>
          <w:rFonts w:cs="Arial"/>
          <w:iCs/>
        </w:rPr>
        <w:t xml:space="preserve">induce weight loss, in particular </w:t>
      </w:r>
      <w:r w:rsidR="006766EA">
        <w:rPr>
          <w:rFonts w:cs="Arial"/>
          <w:iCs/>
        </w:rPr>
        <w:t>through decreases in VAT</w:t>
      </w:r>
      <w:r w:rsidR="000D077B">
        <w:rPr>
          <w:rFonts w:cs="Arial"/>
          <w:iCs/>
        </w:rPr>
        <w:t xml:space="preserve"> (estimated via WC reduction)</w:t>
      </w:r>
      <w:r w:rsidR="006766EA">
        <w:rPr>
          <w:rFonts w:cs="Arial"/>
          <w:iCs/>
        </w:rPr>
        <w:t>.</w:t>
      </w:r>
    </w:p>
    <w:p w14:paraId="30F58593" w14:textId="61B9E3A6" w:rsidR="00E25E2B" w:rsidRDefault="002523A6" w:rsidP="00A90EB7">
      <w:pPr>
        <w:pStyle w:val="Heading2"/>
        <w:rPr>
          <w:shd w:val="clear" w:color="auto" w:fill="FFFFFF"/>
        </w:rPr>
      </w:pPr>
      <w:bookmarkStart w:id="440" w:name="_Toc63085415"/>
      <w:r>
        <w:rPr>
          <w:shd w:val="clear" w:color="auto" w:fill="FFFFFF"/>
        </w:rPr>
        <w:t>Exercise intervention</w:t>
      </w:r>
      <w:bookmarkEnd w:id="440"/>
    </w:p>
    <w:p w14:paraId="16693F94" w14:textId="028B6D18" w:rsidR="00D67187" w:rsidRDefault="00D67187" w:rsidP="007C0792">
      <w:pPr>
        <w:spacing w:line="360" w:lineRule="auto"/>
        <w:jc w:val="both"/>
        <w:rPr>
          <w:rFonts w:eastAsia="Times New Roman" w:cs="Arial"/>
          <w:lang w:eastAsia="en-GB"/>
        </w:rPr>
      </w:pPr>
      <w:r>
        <w:rPr>
          <w:rFonts w:eastAsia="Times New Roman" w:cs="Arial"/>
          <w:lang w:eastAsia="en-GB"/>
        </w:rPr>
        <w:t xml:space="preserve">Design of the exercise intervention (see section </w:t>
      </w:r>
      <w:r w:rsidR="00BA3A6B">
        <w:rPr>
          <w:rFonts w:eastAsia="Times New Roman" w:cs="Arial"/>
          <w:lang w:eastAsia="en-GB"/>
        </w:rPr>
        <w:fldChar w:fldCharType="begin" w:fldLock="1"/>
      </w:r>
      <w:r w:rsidR="00BA3A6B">
        <w:rPr>
          <w:rFonts w:eastAsia="Times New Roman" w:cs="Arial"/>
          <w:lang w:eastAsia="en-GB"/>
        </w:rPr>
        <w:instrText xml:space="preserve"> REF _Ref43643199 \r \h </w:instrText>
      </w:r>
      <w:r w:rsidR="00BA3A6B">
        <w:rPr>
          <w:rFonts w:eastAsia="Times New Roman" w:cs="Arial"/>
          <w:lang w:eastAsia="en-GB"/>
        </w:rPr>
      </w:r>
      <w:r w:rsidR="00BA3A6B">
        <w:rPr>
          <w:rFonts w:eastAsia="Times New Roman" w:cs="Arial"/>
          <w:lang w:eastAsia="en-GB"/>
        </w:rPr>
        <w:fldChar w:fldCharType="separate"/>
      </w:r>
      <w:r w:rsidR="00272297">
        <w:rPr>
          <w:rFonts w:eastAsia="Times New Roman" w:cs="Arial"/>
          <w:lang w:eastAsia="en-GB"/>
        </w:rPr>
        <w:t>4.3.2</w:t>
      </w:r>
      <w:r w:rsidR="00BA3A6B">
        <w:rPr>
          <w:rFonts w:eastAsia="Times New Roman" w:cs="Arial"/>
          <w:lang w:eastAsia="en-GB"/>
        </w:rPr>
        <w:fldChar w:fldCharType="end"/>
      </w:r>
      <w:r>
        <w:rPr>
          <w:rFonts w:eastAsia="Times New Roman" w:cs="Arial"/>
          <w:lang w:eastAsia="en-GB"/>
        </w:rPr>
        <w:t>) required t</w:t>
      </w:r>
      <w:r w:rsidRPr="007742E6">
        <w:rPr>
          <w:rFonts w:eastAsia="Times New Roman" w:cs="Arial"/>
          <w:lang w:eastAsia="en-GB"/>
        </w:rPr>
        <w:t xml:space="preserve">he </w:t>
      </w:r>
      <w:r>
        <w:rPr>
          <w:rFonts w:eastAsia="Times New Roman" w:cs="Arial"/>
          <w:lang w:eastAsia="en-GB"/>
        </w:rPr>
        <w:t>f</w:t>
      </w:r>
      <w:r w:rsidRPr="007742E6">
        <w:rPr>
          <w:rFonts w:eastAsia="Times New Roman" w:cs="Arial"/>
          <w:lang w:eastAsia="en-GB"/>
        </w:rPr>
        <w:t xml:space="preserve">ootball coach </w:t>
      </w:r>
      <w:r>
        <w:rPr>
          <w:rFonts w:eastAsia="Times New Roman" w:cs="Arial"/>
          <w:lang w:eastAsia="en-GB"/>
        </w:rPr>
        <w:t xml:space="preserve">to take an assessment of RPE at the end of each session. The intention of capturing these data was to amend the content of the exercise sessions to ensure all men were working at ‘moderate’ to ‘high’ intensity for the duration of the session. It was also imperative that the men </w:t>
      </w:r>
      <w:r w:rsidR="005C3BD9">
        <w:rPr>
          <w:rFonts w:eastAsia="Times New Roman" w:cs="Arial"/>
          <w:lang w:eastAsia="en-GB"/>
        </w:rPr>
        <w:t xml:space="preserve">engaged in </w:t>
      </w:r>
      <w:r>
        <w:rPr>
          <w:rFonts w:eastAsia="Times New Roman" w:cs="Arial"/>
          <w:lang w:eastAsia="en-GB"/>
        </w:rPr>
        <w:t xml:space="preserve">a prescribed level of activity that would improve fitness whilst decreasing risk. </w:t>
      </w:r>
      <w:r w:rsidR="00BA3A6B">
        <w:rPr>
          <w:rFonts w:eastAsia="Times New Roman" w:cs="Arial"/>
          <w:lang w:eastAsia="en-GB"/>
        </w:rPr>
        <w:t>Analysis of</w:t>
      </w:r>
      <w:r>
        <w:rPr>
          <w:rFonts w:eastAsia="Times New Roman" w:cs="Arial"/>
          <w:lang w:eastAsia="en-GB"/>
        </w:rPr>
        <w:t xml:space="preserve"> </w:t>
      </w:r>
      <w:r w:rsidR="00BA3A6B">
        <w:rPr>
          <w:rFonts w:eastAsia="Times New Roman" w:cs="Arial"/>
          <w:lang w:eastAsia="en-GB"/>
        </w:rPr>
        <w:t>the 282 collected RPE entries (n=</w:t>
      </w:r>
      <w:r w:rsidR="00635123">
        <w:rPr>
          <w:rFonts w:eastAsia="Times New Roman" w:cs="Arial"/>
          <w:lang w:eastAsia="en-GB"/>
        </w:rPr>
        <w:t>15</w:t>
      </w:r>
      <w:r w:rsidR="00BA3A6B">
        <w:rPr>
          <w:rFonts w:eastAsia="Times New Roman" w:cs="Arial"/>
          <w:lang w:eastAsia="en-GB"/>
        </w:rPr>
        <w:t>)</w:t>
      </w:r>
      <w:r>
        <w:rPr>
          <w:rFonts w:eastAsia="Times New Roman" w:cs="Arial"/>
          <w:lang w:eastAsia="en-GB"/>
        </w:rPr>
        <w:t xml:space="preserve">, perceived exertion was scored from 4 (moderate) to 10 (maximal), indicating that for some men and/ or sessions, this was not fully achieved.  </w:t>
      </w:r>
    </w:p>
    <w:p w14:paraId="5EB8D240" w14:textId="23D36BE4" w:rsidR="00D67187" w:rsidRDefault="00D67187" w:rsidP="007C0792">
      <w:pPr>
        <w:spacing w:line="360" w:lineRule="auto"/>
        <w:jc w:val="both"/>
        <w:rPr>
          <w:rFonts w:eastAsia="Times New Roman" w:cs="Arial"/>
          <w:lang w:eastAsia="en-GB"/>
        </w:rPr>
      </w:pPr>
      <w:r>
        <w:rPr>
          <w:rFonts w:eastAsia="Times New Roman" w:cs="Arial"/>
          <w:lang w:eastAsia="en-GB"/>
        </w:rPr>
        <w:t xml:space="preserve">The large majority of subjects scored consistently (78% of subjects providing repeat ratings that differed by a maximum of 3 points) within the range of 6 to 8 (87% of all scores submitted rating RPE as ‘hard’ to ‘really hard’). Recognising health risk, the men being at least overweight </w:t>
      </w:r>
      <w:r w:rsidR="007362D7">
        <w:rPr>
          <w:rFonts w:eastAsia="Times New Roman" w:cs="Arial"/>
          <w:lang w:eastAsia="en-GB"/>
        </w:rPr>
        <w:t xml:space="preserve">but often also </w:t>
      </w:r>
      <w:r>
        <w:rPr>
          <w:rFonts w:eastAsia="Times New Roman" w:cs="Arial"/>
          <w:lang w:eastAsia="en-GB"/>
        </w:rPr>
        <w:t>untrained, levels that exceed 8</w:t>
      </w:r>
      <w:r w:rsidR="007362D7">
        <w:rPr>
          <w:rFonts w:eastAsia="Times New Roman" w:cs="Arial"/>
          <w:lang w:eastAsia="en-GB"/>
        </w:rPr>
        <w:t xml:space="preserve"> required address by the coach</w:t>
      </w:r>
      <w:r>
        <w:rPr>
          <w:rFonts w:eastAsia="Times New Roman" w:cs="Arial"/>
          <w:lang w:eastAsia="en-GB"/>
        </w:rPr>
        <w:t xml:space="preserve"> due </w:t>
      </w:r>
      <w:r>
        <w:rPr>
          <w:rFonts w:eastAsia="Times New Roman" w:cs="Arial"/>
          <w:lang w:eastAsia="en-GB"/>
        </w:rPr>
        <w:lastRenderedPageBreak/>
        <w:t>to level of risk</w:t>
      </w:r>
      <w:r w:rsidR="007362D7">
        <w:rPr>
          <w:rFonts w:eastAsia="Times New Roman" w:cs="Arial"/>
          <w:lang w:eastAsia="en-GB"/>
        </w:rPr>
        <w:t xml:space="preserve"> linked to</w:t>
      </w:r>
      <w:r>
        <w:rPr>
          <w:rFonts w:eastAsia="Times New Roman" w:cs="Arial"/>
          <w:lang w:eastAsia="en-GB"/>
        </w:rPr>
        <w:t xml:space="preserve"> </w:t>
      </w:r>
      <w:r w:rsidR="007362D7">
        <w:rPr>
          <w:rFonts w:eastAsia="Times New Roman" w:cs="Arial"/>
          <w:lang w:eastAsia="en-GB"/>
        </w:rPr>
        <w:t xml:space="preserve">achieving levels near </w:t>
      </w:r>
      <w:r>
        <w:rPr>
          <w:rFonts w:eastAsia="Times New Roman" w:cs="Arial"/>
          <w:lang w:eastAsia="en-GB"/>
        </w:rPr>
        <w:t xml:space="preserve">maximum exertion. In response lessons were adapted to decrease training load. One approach </w:t>
      </w:r>
      <w:r w:rsidR="00196A04">
        <w:rPr>
          <w:rFonts w:eastAsia="Times New Roman" w:cs="Arial"/>
          <w:lang w:eastAsia="en-GB"/>
        </w:rPr>
        <w:t xml:space="preserve">used was </w:t>
      </w:r>
      <w:r>
        <w:rPr>
          <w:rFonts w:eastAsia="Times New Roman" w:cs="Arial"/>
          <w:lang w:eastAsia="en-GB"/>
        </w:rPr>
        <w:t xml:space="preserve">to increase rest periods between drills, a recognised approach for increasing recovery time </w:t>
      </w:r>
      <w:r>
        <w:rPr>
          <w:rFonts w:eastAsia="Times New Roman" w:cs="Arial"/>
          <w:lang w:eastAsia="en-GB"/>
        </w:rPr>
        <w:fldChar w:fldCharType="begin" w:fldLock="1"/>
      </w:r>
      <w:r w:rsidR="00725F48">
        <w:rPr>
          <w:rFonts w:eastAsia="Times New Roman" w:cs="Arial"/>
          <w:lang w:eastAsia="en-GB"/>
        </w:rPr>
        <w:instrText>ADDIN CSL_CITATION {"citationItems":[{"id":"ITEM-1","itemData":{"DOI":"10.1519/JSC.0b013e3182541d2e","ISBN":"1533-4287 (Electronic)\\r1064-8011 (Linking)","ISSN":"10648011","PMID":"22450253","abstract":"The purpose of this study was to examine and compare the criterion validity and test-retest reliability of the CR10 and CR100 rating of perceived exertion (RPE) scales for team sport athletes that undertake high-intensity, intermittent exercise. Twenty-one male Australian football (AF) players (age: 19.0 ± 1.8 years, body mass: 83.92 ± 7.88 kg) participated the first part (part A) of this study, which examined the construct validity of the session-RPE (sRPE) method for quantifying training load in AF. Ten male athletes (age: 16.1 ± 0.5 years) participated in the second part of the study (part B), which compared the test-retest reliability of the CR10 and CR100 RPE scales. In part A, the validity of the sRPE method was assessed by examining the relationships between sRPE, and objective measures of internal (i.e., heart rate) and external training load (i.e., distance traveled), collected from AF training sessions. Part B of the study assessed the reliability of sRPE through examining the test-retest reliability of sRPE during 3 different intensities of controlled intermittent running (10, 11.5, and 13 km·h(-1)). Results from part A demonstrated strong correlations for CR10- and CR100-derived sRPE with measures of internal training load (Banisters TRIMP and Edwards TRIMP) (CR10: r = 0.83 and 0.83, and CR100: r = 0.80 and 0.81, p &lt; 0.05). Correlations between sRPE and external training load (distance, higher speed running and player load) for both the CR10 (r = 0.81, 0.71, and 0.83) and CR100 (r = 0.78, 0.69, and 0.80) were significant (p &lt; 0.05). Results from part B demonstrated poor reliability for both the CR10 (31.9% CV) and CR100 (38.6% CV) RPE scales after short bouts of intermittent running. Collectively, these results suggest both CR10- and CR100-derived sRPE methods have good construct validity for assessing training load in AF. The poor levels of reliability revealed under field testing indicate that the sRPE method may not be sensible to detecting small changes in exercise intensity during brief intermittent running bouts. Despite this limitation, the sRPE remains a valid method to quantify training loads in high-intensity, intermittent team sport.","author":[{"dropping-particle":"","family":"Scott","given":"Tannath J.","non-dropping-particle":"","parse-names":false,"suffix":""},{"dropping-particle":"","family":"Black","given":"Cameron R.","non-dropping-particle":"","parse-names":false,"suffix":""},{"dropping-particle":"","family":"Quinn","given":"John","non-dropping-particle":"","parse-names":false,"suffix":""},{"dropping-particle":"","family":"Coutts","given":"Aaron J.","non-dropping-particle":"","parse-names":false,"suffix":""}],"container-title":"Journal of Strength and Conditioning Research","id":"ITEM-1","issue":"1","issued":{"date-parts":[["2013"]]},"page":"270-276","title":"Validity and reliability of the session-rpe method forquantifying training in australian football: A comparison of the cr10 and cr100 scales","type":"article-journal","volume":"27"},"uris":["http://www.mendeley.com/documents/?uuid=1b009b00-74c2-4532-97df-e4fa9d3a5de1"]}],"mendeley":{"formattedCitation":"(Scott et al., 2013b)","plainTextFormattedCitation":"(Scott et al., 2013b)","previouslyFormattedCitation":"(Scott et al., 2013b)"},"properties":{"noteIndex":0},"schema":"https://github.com/citation-style-language/schema/raw/master/csl-citation.json"}</w:instrText>
      </w:r>
      <w:r>
        <w:rPr>
          <w:rFonts w:eastAsia="Times New Roman" w:cs="Arial"/>
          <w:lang w:eastAsia="en-GB"/>
        </w:rPr>
        <w:fldChar w:fldCharType="separate"/>
      </w:r>
      <w:r w:rsidR="00725F48" w:rsidRPr="00725F48">
        <w:rPr>
          <w:rFonts w:eastAsia="Times New Roman" w:cs="Arial"/>
          <w:noProof/>
          <w:lang w:eastAsia="en-GB"/>
        </w:rPr>
        <w:t>(Scott et al., 2013b)</w:t>
      </w:r>
      <w:r>
        <w:rPr>
          <w:rFonts w:eastAsia="Times New Roman" w:cs="Arial"/>
          <w:lang w:eastAsia="en-GB"/>
        </w:rPr>
        <w:fldChar w:fldCharType="end"/>
      </w:r>
      <w:r>
        <w:rPr>
          <w:rFonts w:eastAsia="Times New Roman" w:cs="Arial"/>
          <w:lang w:eastAsia="en-GB"/>
        </w:rPr>
        <w:t xml:space="preserve"> though there would often be ‘step out’ opportunities for men to take a period away from the drills or interspersed the harder drills with lighter intensity variants</w:t>
      </w:r>
      <w:r w:rsidR="00C06CAA">
        <w:rPr>
          <w:rFonts w:eastAsia="Times New Roman" w:cs="Arial"/>
          <w:lang w:eastAsia="en-GB"/>
        </w:rPr>
        <w:t xml:space="preserve"> reactive also to varying intensities targeted within the attendees</w:t>
      </w:r>
      <w:r>
        <w:rPr>
          <w:rFonts w:eastAsia="Times New Roman" w:cs="Arial"/>
          <w:lang w:eastAsia="en-GB"/>
        </w:rPr>
        <w:t xml:space="preserve">. </w:t>
      </w:r>
    </w:p>
    <w:p w14:paraId="7366D802" w14:textId="1CE064DA" w:rsidR="00D67187" w:rsidRDefault="00D67187" w:rsidP="007C0792">
      <w:pPr>
        <w:spacing w:line="360" w:lineRule="auto"/>
        <w:jc w:val="both"/>
        <w:rPr>
          <w:rFonts w:eastAsia="Times New Roman" w:cs="Arial"/>
          <w:lang w:eastAsia="en-GB"/>
        </w:rPr>
      </w:pPr>
      <w:r>
        <w:rPr>
          <w:rFonts w:eastAsia="Times New Roman" w:cs="Arial"/>
          <w:lang w:eastAsia="en-GB"/>
        </w:rPr>
        <w:t xml:space="preserve">Four men provided a score of 4 (moderate) on at least one occasion and lessons were adapted </w:t>
      </w:r>
      <w:r w:rsidR="00C06CAA">
        <w:rPr>
          <w:rFonts w:eastAsia="Times New Roman" w:cs="Arial"/>
          <w:lang w:eastAsia="en-GB"/>
        </w:rPr>
        <w:t>to ensure</w:t>
      </w:r>
      <w:r>
        <w:rPr>
          <w:rFonts w:eastAsia="Times New Roman" w:cs="Arial"/>
          <w:lang w:eastAsia="en-GB"/>
        </w:rPr>
        <w:t xml:space="preserve"> men </w:t>
      </w:r>
      <w:r w:rsidR="00C06CAA">
        <w:rPr>
          <w:rFonts w:eastAsia="Times New Roman" w:cs="Arial"/>
          <w:lang w:eastAsia="en-GB"/>
        </w:rPr>
        <w:t xml:space="preserve">understood </w:t>
      </w:r>
      <w:r>
        <w:rPr>
          <w:rFonts w:eastAsia="Times New Roman" w:cs="Arial"/>
          <w:lang w:eastAsia="en-GB"/>
        </w:rPr>
        <w:t xml:space="preserve">how to increase their effort on the pitch whilst avoiding injury. At no time were low scores repeated due the reactive nature of the lessons. Men would also adapt to exercise over time requiring continued monitoring to keep their RPE scores comfortably within the 6 to 8 RPE range. This regular evaluation formed part of the process evaluation </w:t>
      </w:r>
      <w:r w:rsidR="00AF4359">
        <w:rPr>
          <w:rFonts w:eastAsia="Times New Roman" w:cs="Arial"/>
          <w:lang w:eastAsia="en-GB"/>
        </w:rPr>
        <w:t>(see section</w:t>
      </w:r>
      <w:r w:rsidR="00BA3A6B">
        <w:rPr>
          <w:rFonts w:eastAsia="Times New Roman" w:cs="Arial"/>
          <w:lang w:eastAsia="en-GB"/>
        </w:rPr>
        <w:t xml:space="preserve"> </w:t>
      </w:r>
      <w:r w:rsidR="00BA3A6B">
        <w:rPr>
          <w:rFonts w:eastAsia="Times New Roman" w:cs="Arial"/>
          <w:lang w:eastAsia="en-GB"/>
        </w:rPr>
        <w:fldChar w:fldCharType="begin" w:fldLock="1"/>
      </w:r>
      <w:r w:rsidR="00BA3A6B">
        <w:rPr>
          <w:rFonts w:eastAsia="Times New Roman" w:cs="Arial"/>
          <w:lang w:eastAsia="en-GB"/>
        </w:rPr>
        <w:instrText xml:space="preserve"> REF _Ref43643755 \r \h </w:instrText>
      </w:r>
      <w:r w:rsidR="00BA3A6B">
        <w:rPr>
          <w:rFonts w:eastAsia="Times New Roman" w:cs="Arial"/>
          <w:lang w:eastAsia="en-GB"/>
        </w:rPr>
      </w:r>
      <w:r w:rsidR="00BA3A6B">
        <w:rPr>
          <w:rFonts w:eastAsia="Times New Roman" w:cs="Arial"/>
          <w:lang w:eastAsia="en-GB"/>
        </w:rPr>
        <w:fldChar w:fldCharType="separate"/>
      </w:r>
      <w:r w:rsidR="00272297">
        <w:rPr>
          <w:rFonts w:eastAsia="Times New Roman" w:cs="Arial"/>
          <w:lang w:eastAsia="en-GB"/>
        </w:rPr>
        <w:t>4.3.8</w:t>
      </w:r>
      <w:r w:rsidR="00BA3A6B">
        <w:rPr>
          <w:rFonts w:eastAsia="Times New Roman" w:cs="Arial"/>
          <w:lang w:eastAsia="en-GB"/>
        </w:rPr>
        <w:fldChar w:fldCharType="end"/>
      </w:r>
      <w:r>
        <w:rPr>
          <w:rFonts w:eastAsia="Times New Roman" w:cs="Arial"/>
          <w:lang w:eastAsia="en-GB"/>
        </w:rPr>
        <w:t xml:space="preserve">). Men who dropped onto the programme for phase 2 were </w:t>
      </w:r>
      <w:r w:rsidR="009C35AE">
        <w:rPr>
          <w:rFonts w:eastAsia="Times New Roman" w:cs="Arial"/>
          <w:lang w:eastAsia="en-GB"/>
        </w:rPr>
        <w:t xml:space="preserve">typically </w:t>
      </w:r>
      <w:r>
        <w:rPr>
          <w:rFonts w:eastAsia="Times New Roman" w:cs="Arial"/>
          <w:lang w:eastAsia="en-GB"/>
        </w:rPr>
        <w:t xml:space="preserve">less fit </w:t>
      </w:r>
      <w:r w:rsidR="001255FF">
        <w:rPr>
          <w:rFonts w:eastAsia="Times New Roman" w:cs="Arial"/>
          <w:lang w:eastAsia="en-GB"/>
        </w:rPr>
        <w:t>than those who had engaged with the programme for longer</w:t>
      </w:r>
      <w:r w:rsidR="00456034">
        <w:rPr>
          <w:rFonts w:eastAsia="Times New Roman" w:cs="Arial"/>
          <w:lang w:eastAsia="en-GB"/>
        </w:rPr>
        <w:t>.  To ensure engagement with advice</w:t>
      </w:r>
      <w:r>
        <w:rPr>
          <w:rFonts w:eastAsia="Times New Roman" w:cs="Arial"/>
          <w:lang w:eastAsia="en-GB"/>
        </w:rPr>
        <w:t xml:space="preserve"> about pace and </w:t>
      </w:r>
      <w:r w:rsidR="00F9352B">
        <w:rPr>
          <w:rFonts w:eastAsia="Times New Roman" w:cs="Arial"/>
          <w:lang w:eastAsia="en-GB"/>
        </w:rPr>
        <w:t xml:space="preserve">reduce </w:t>
      </w:r>
      <w:r>
        <w:rPr>
          <w:rFonts w:eastAsia="Times New Roman" w:cs="Arial"/>
          <w:lang w:eastAsia="en-GB"/>
        </w:rPr>
        <w:t>injury risk, the coach would divide the men into groups according to fitness levels</w:t>
      </w:r>
      <w:r w:rsidR="00F9352B">
        <w:rPr>
          <w:rFonts w:eastAsia="Times New Roman" w:cs="Arial"/>
          <w:lang w:eastAsia="en-GB"/>
        </w:rPr>
        <w:t xml:space="preserve"> whenever possible</w:t>
      </w:r>
      <w:r>
        <w:rPr>
          <w:rFonts w:eastAsia="Times New Roman" w:cs="Arial"/>
          <w:lang w:eastAsia="en-GB"/>
        </w:rPr>
        <w:t xml:space="preserve">. </w:t>
      </w:r>
      <w:r w:rsidR="00F9352B">
        <w:rPr>
          <w:rFonts w:eastAsia="Times New Roman" w:cs="Arial"/>
          <w:lang w:eastAsia="en-GB"/>
        </w:rPr>
        <w:t xml:space="preserve">When this incurred difficulties, </w:t>
      </w:r>
      <w:r>
        <w:rPr>
          <w:rFonts w:eastAsia="Times New Roman" w:cs="Arial"/>
          <w:lang w:eastAsia="en-GB"/>
        </w:rPr>
        <w:t>new</w:t>
      </w:r>
      <w:r w:rsidR="00F9352B">
        <w:rPr>
          <w:rFonts w:eastAsia="Times New Roman" w:cs="Arial"/>
          <w:lang w:eastAsia="en-GB"/>
        </w:rPr>
        <w:t xml:space="preserve">er (and less engaged) attendees were </w:t>
      </w:r>
      <w:r>
        <w:rPr>
          <w:rFonts w:eastAsia="Times New Roman" w:cs="Arial"/>
          <w:lang w:eastAsia="en-GB"/>
        </w:rPr>
        <w:t xml:space="preserve">reminded to take rest periods and try not to compete with </w:t>
      </w:r>
      <w:r w:rsidR="00F9352B">
        <w:rPr>
          <w:rFonts w:eastAsia="Times New Roman" w:cs="Arial"/>
          <w:lang w:eastAsia="en-GB"/>
        </w:rPr>
        <w:t>their</w:t>
      </w:r>
      <w:r>
        <w:rPr>
          <w:rFonts w:eastAsia="Times New Roman" w:cs="Arial"/>
          <w:lang w:eastAsia="en-GB"/>
        </w:rPr>
        <w:t xml:space="preserve"> colleagues.</w:t>
      </w:r>
    </w:p>
    <w:p w14:paraId="5DDCA75B" w14:textId="4922B34A" w:rsidR="005C65A6" w:rsidRDefault="005C65A6" w:rsidP="007C0792">
      <w:pPr>
        <w:spacing w:line="360" w:lineRule="auto"/>
        <w:jc w:val="both"/>
        <w:rPr>
          <w:rFonts w:eastAsia="Times New Roman" w:cs="Arial"/>
          <w:lang w:eastAsia="en-GB"/>
        </w:rPr>
      </w:pPr>
      <w:r>
        <w:rPr>
          <w:rFonts w:eastAsia="Times New Roman" w:cs="Arial"/>
          <w:lang w:eastAsia="en-GB"/>
        </w:rPr>
        <w:t>Session</w:t>
      </w:r>
      <w:r w:rsidR="00F9352B">
        <w:rPr>
          <w:rFonts w:eastAsia="Times New Roman" w:cs="Arial"/>
          <w:lang w:eastAsia="en-GB"/>
        </w:rPr>
        <w:t>s</w:t>
      </w:r>
      <w:r>
        <w:rPr>
          <w:rFonts w:eastAsia="Times New Roman" w:cs="Arial"/>
          <w:lang w:eastAsia="en-GB"/>
        </w:rPr>
        <w:t xml:space="preserve"> outlined varied week-by-week.  An example is included in </w:t>
      </w:r>
      <w:r>
        <w:rPr>
          <w:rFonts w:eastAsia="Times New Roman" w:cs="Arial"/>
          <w:lang w:eastAsia="en-GB"/>
        </w:rPr>
        <w:fldChar w:fldCharType="begin" w:fldLock="1"/>
      </w:r>
      <w:r>
        <w:rPr>
          <w:rFonts w:eastAsia="Times New Roman" w:cs="Arial"/>
          <w:lang w:eastAsia="en-GB"/>
        </w:rPr>
        <w:instrText xml:space="preserve"> REF _Ref43643848 \h </w:instrText>
      </w:r>
      <w:r w:rsidR="007C0792">
        <w:rPr>
          <w:rFonts w:eastAsia="Times New Roman" w:cs="Arial"/>
          <w:lang w:eastAsia="en-GB"/>
        </w:rPr>
        <w:instrText xml:space="preserve"> \* MERGEFORMAT </w:instrText>
      </w:r>
      <w:r>
        <w:rPr>
          <w:rFonts w:eastAsia="Times New Roman" w:cs="Arial"/>
          <w:lang w:eastAsia="en-GB"/>
        </w:rPr>
      </w:r>
      <w:r>
        <w:rPr>
          <w:rFonts w:eastAsia="Times New Roman" w:cs="Arial"/>
          <w:lang w:eastAsia="en-GB"/>
        </w:rPr>
        <w:fldChar w:fldCharType="separate"/>
      </w:r>
      <w:r w:rsidR="00272297" w:rsidRPr="006306CB">
        <w:t xml:space="preserve">Box </w:t>
      </w:r>
      <w:r w:rsidR="00272297">
        <w:rPr>
          <w:noProof/>
        </w:rPr>
        <w:t>6.1</w:t>
      </w:r>
      <w:r>
        <w:rPr>
          <w:rFonts w:eastAsia="Times New Roman" w:cs="Arial"/>
          <w:lang w:eastAsia="en-GB"/>
        </w:rPr>
        <w:fldChar w:fldCharType="end"/>
      </w:r>
      <w:r w:rsidR="0021084A">
        <w:rPr>
          <w:rFonts w:eastAsia="Times New Roman" w:cs="Arial"/>
          <w:lang w:eastAsia="en-GB"/>
        </w:rPr>
        <w:t xml:space="preserve"> and </w:t>
      </w:r>
      <w:r w:rsidR="0010568E" w:rsidRPr="0010568E">
        <w:rPr>
          <w:rFonts w:eastAsia="Times New Roman" w:cs="Arial"/>
          <w:lang w:eastAsia="en-GB"/>
        </w:rPr>
        <w:fldChar w:fldCharType="begin" w:fldLock="1"/>
      </w:r>
      <w:r w:rsidR="0010568E" w:rsidRPr="0010568E">
        <w:rPr>
          <w:rFonts w:eastAsia="Times New Roman" w:cs="Arial"/>
          <w:lang w:eastAsia="en-GB"/>
        </w:rPr>
        <w:instrText xml:space="preserve"> REF _Ref43644145 \h  \* MERGEFORMAT </w:instrText>
      </w:r>
      <w:r w:rsidR="0010568E" w:rsidRPr="0010568E">
        <w:rPr>
          <w:rFonts w:eastAsia="Times New Roman" w:cs="Arial"/>
          <w:lang w:eastAsia="en-GB"/>
        </w:rPr>
      </w:r>
      <w:r w:rsidR="0010568E" w:rsidRPr="0010568E">
        <w:rPr>
          <w:rFonts w:eastAsia="Times New Roman" w:cs="Arial"/>
          <w:lang w:eastAsia="en-GB"/>
        </w:rPr>
        <w:fldChar w:fldCharType="separate"/>
      </w:r>
      <w:r w:rsidR="00272297" w:rsidRPr="00272297">
        <w:t>Box 6</w:t>
      </w:r>
      <w:r w:rsidR="00272297" w:rsidRPr="00272297">
        <w:rPr>
          <w:noProof/>
        </w:rPr>
        <w:t>.</w:t>
      </w:r>
      <w:r w:rsidR="00272297" w:rsidRPr="00272297">
        <w:t>2</w:t>
      </w:r>
      <w:r w:rsidR="0010568E" w:rsidRPr="0010568E">
        <w:rPr>
          <w:rFonts w:eastAsia="Times New Roman" w:cs="Arial"/>
          <w:lang w:eastAsia="en-GB"/>
        </w:rPr>
        <w:fldChar w:fldCharType="end"/>
      </w:r>
      <w:r w:rsidR="0010568E">
        <w:rPr>
          <w:rFonts w:eastAsia="Times New Roman" w:cs="Arial"/>
          <w:lang w:eastAsia="en-GB"/>
        </w:rPr>
        <w:t xml:space="preserve"> </w:t>
      </w:r>
      <w:r w:rsidR="00C20F2C">
        <w:rPr>
          <w:rFonts w:eastAsia="Times New Roman" w:cs="Arial"/>
          <w:lang w:eastAsia="en-GB"/>
        </w:rPr>
        <w:t xml:space="preserve">and </w:t>
      </w:r>
      <w:r w:rsidR="0021084A">
        <w:rPr>
          <w:rFonts w:eastAsia="Times New Roman" w:cs="Arial"/>
          <w:lang w:eastAsia="en-GB"/>
        </w:rPr>
        <w:t>high</w:t>
      </w:r>
      <w:r w:rsidR="008744FD">
        <w:rPr>
          <w:rFonts w:eastAsia="Times New Roman" w:cs="Arial"/>
          <w:lang w:eastAsia="en-GB"/>
        </w:rPr>
        <w:t>light the reaction to RPE scores.</w:t>
      </w:r>
    </w:p>
    <w:p w14:paraId="335F3B2F" w14:textId="7A2AEC3B" w:rsidR="00766365" w:rsidRDefault="00766365">
      <w:r>
        <w:br w:type="page"/>
      </w:r>
    </w:p>
    <w:p w14:paraId="7D486B98" w14:textId="164501B1" w:rsidR="00A101FD" w:rsidRPr="006306CB" w:rsidRDefault="00A101FD" w:rsidP="00A101FD">
      <w:pPr>
        <w:pStyle w:val="Figure"/>
      </w:pPr>
      <w:bookmarkStart w:id="441" w:name="_Ref43643848"/>
      <w:bookmarkStart w:id="442" w:name="_Toc44048741"/>
      <w:bookmarkStart w:id="443" w:name="_Toc59177370"/>
      <w:r w:rsidRPr="006306CB">
        <w:lastRenderedPageBreak/>
        <w:t xml:space="preserve">Box </w:t>
      </w:r>
      <w:fldSimple w:instr=" STYLEREF 1 \s " w:fldLock="1">
        <w:r>
          <w:rPr>
            <w:noProof/>
          </w:rPr>
          <w:t>6</w:t>
        </w:r>
      </w:fldSimple>
      <w:r>
        <w:t>.</w:t>
      </w:r>
      <w:fldSimple w:instr=" SEQ Box \* ARABIC \s 1 ">
        <w:r w:rsidR="005F4231">
          <w:rPr>
            <w:noProof/>
          </w:rPr>
          <w:t>1</w:t>
        </w:r>
      </w:fldSimple>
      <w:r w:rsidRPr="006306CB">
        <w:t xml:space="preserve"> Example</w:t>
      </w:r>
      <w:r>
        <w:t xml:space="preserve"> 1: S</w:t>
      </w:r>
      <w:r w:rsidRPr="006306CB">
        <w:t>ession plan for 1 hour session incorporating fitness, skills improvements and flexibility around exertion levels.</w:t>
      </w:r>
    </w:p>
    <w:p w14:paraId="5BB57E48" w14:textId="79A9AC6B" w:rsidR="002523A6" w:rsidRPr="006306CB" w:rsidRDefault="00E56337" w:rsidP="003914F3">
      <w:pPr>
        <w:pStyle w:val="Figure"/>
      </w:pPr>
      <w:r w:rsidRPr="0055280F">
        <w:rPr>
          <w:rFonts w:eastAsia="Times New Roman"/>
          <w:noProof/>
        </w:rPr>
        <mc:AlternateContent>
          <mc:Choice Requires="wps">
            <w:drawing>
              <wp:inline distT="0" distB="0" distL="0" distR="0" wp14:anchorId="754CD8D6" wp14:editId="1FD26408">
                <wp:extent cx="5478780" cy="8010525"/>
                <wp:effectExtent l="0" t="0" r="26670" b="28575"/>
                <wp:docPr id="217" name="Text Box 2" descr="P2492TB2#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78780" cy="8010525"/>
                        </a:xfrm>
                        <a:prstGeom prst="rect">
                          <a:avLst/>
                        </a:prstGeom>
                        <a:solidFill>
                          <a:srgbClr val="FFFFFF"/>
                        </a:solidFill>
                        <a:ln w="9525">
                          <a:solidFill>
                            <a:srgbClr val="000000"/>
                          </a:solidFill>
                          <a:miter lim="800000"/>
                          <a:headEnd/>
                          <a:tailEnd/>
                        </a:ln>
                      </wps:spPr>
                      <wps:txbx>
                        <w:txbxContent>
                          <w:p w14:paraId="38AFF30B" w14:textId="77777777" w:rsidR="00133828" w:rsidRPr="00423889" w:rsidRDefault="00133828" w:rsidP="00423889">
                            <w:pPr>
                              <w:spacing w:line="360" w:lineRule="auto"/>
                              <w:rPr>
                                <w:rFonts w:ascii="Calibri" w:eastAsia="Times New Roman" w:hAnsi="Calibri"/>
                                <w:b/>
                                <w:bCs/>
                                <w:sz w:val="20"/>
                                <w:szCs w:val="20"/>
                              </w:rPr>
                            </w:pPr>
                            <w:r w:rsidRPr="00423889">
                              <w:rPr>
                                <w:rFonts w:eastAsia="Times New Roman"/>
                                <w:b/>
                                <w:bCs/>
                                <w:sz w:val="20"/>
                                <w:szCs w:val="20"/>
                                <w:u w:val="single"/>
                              </w:rPr>
                              <w:t>Session 1</w:t>
                            </w:r>
                            <w:r w:rsidRPr="00423889">
                              <w:rPr>
                                <w:rFonts w:eastAsia="Times New Roman"/>
                                <w:b/>
                                <w:bCs/>
                                <w:sz w:val="20"/>
                                <w:szCs w:val="20"/>
                              </w:rPr>
                              <w:t>:</w:t>
                            </w:r>
                          </w:p>
                          <w:p w14:paraId="510BB1C8"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Brief players on tonight’s plan. </w:t>
                            </w:r>
                          </w:p>
                          <w:p w14:paraId="48B015C1"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Dribbling re-familiarising</w:t>
                            </w:r>
                            <w:r w:rsidRPr="00423889">
                              <w:rPr>
                                <w:rFonts w:ascii="Arial" w:eastAsia="Times New Roman" w:hAnsi="Arial" w:cs="Arial"/>
                                <w:sz w:val="20"/>
                                <w:szCs w:val="20"/>
                              </w:rPr>
                              <w:t>: with a ball and moving at the same time. Remind them to go at their own pace and reassure that we are an inclusive programme that by the end, we will reach a common goal as a team.</w:t>
                            </w:r>
                          </w:p>
                          <w:p w14:paraId="263F6D9F"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Warm up:</w:t>
                            </w:r>
                            <w:r w:rsidRPr="00423889">
                              <w:rPr>
                                <w:rFonts w:ascii="Arial" w:eastAsia="Times New Roman" w:hAnsi="Arial" w:cs="Arial"/>
                                <w:sz w:val="20"/>
                                <w:szCs w:val="20"/>
                              </w:rPr>
                              <w:t xml:space="preserve"> Dribbling through gates (not timed); stopping for dynamic and static stretches when appropriate.</w:t>
                            </w:r>
                          </w:p>
                          <w:p w14:paraId="6A5D44CD"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Each player dribbles with a ball anywhere in grid </w:t>
                            </w:r>
                          </w:p>
                          <w:p w14:paraId="172556B9"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When commanded to change ball, squash ball with sole and switch to new ball. This will increase heart rate and effort levels at lower intensity. </w:t>
                            </w:r>
                          </w:p>
                          <w:p w14:paraId="0E7CC06A"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Add skills and turns to increase intensity and skills being practiced. Demonstrate skills or use participant to do so and look for change of pace (within reason!) to increase intensity.</w:t>
                            </w:r>
                          </w:p>
                          <w:p w14:paraId="62EE67BD"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Incorporate coned (1m) gates:</w:t>
                            </w:r>
                            <w:r w:rsidRPr="00423889">
                              <w:rPr>
                                <w:rFonts w:ascii="Arial" w:eastAsia="Times New Roman" w:hAnsi="Arial" w:cs="Arial"/>
                                <w:sz w:val="20"/>
                                <w:szCs w:val="20"/>
                              </w:rPr>
                              <w:t xml:space="preserve"> Players dribble through as many gates as possible in 2 mins then rest. Reduce time to 1 min 45 secs - challenge them to beat target. score. Repeat a third time at same time goals.</w:t>
                            </w:r>
                          </w:p>
                          <w:p w14:paraId="6F0EB791" w14:textId="77777777" w:rsidR="00133828" w:rsidRPr="00423889" w:rsidRDefault="00133828" w:rsidP="005164F8">
                            <w:pPr>
                              <w:pStyle w:val="ListParagraph"/>
                              <w:numPr>
                                <w:ilvl w:val="0"/>
                                <w:numId w:val="15"/>
                              </w:numPr>
                              <w:spacing w:line="360" w:lineRule="auto"/>
                              <w:rPr>
                                <w:rFonts w:ascii="Arial" w:eastAsia="Times New Roman" w:hAnsi="Arial" w:cs="Arial"/>
                                <w:b/>
                                <w:sz w:val="20"/>
                                <w:szCs w:val="20"/>
                              </w:rPr>
                            </w:pPr>
                            <w:r w:rsidRPr="00423889">
                              <w:rPr>
                                <w:rFonts w:ascii="Arial" w:eastAsia="Times New Roman" w:hAnsi="Arial" w:cs="Arial"/>
                                <w:b/>
                                <w:sz w:val="20"/>
                                <w:szCs w:val="20"/>
                              </w:rPr>
                              <w:t>Passing:</w:t>
                            </w:r>
                          </w:p>
                          <w:p w14:paraId="22A523D3"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Simple pass and follow in two lines of 4 (4 groups depending on numbers that show up). </w:t>
                            </w:r>
                          </w:p>
                          <w:p w14:paraId="345C09BB"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Start two touch closer together giving more time for rest then further apart still two touch. Change to one touch again close together to begin with and then further apart again one touch.</w:t>
                            </w:r>
                          </w:p>
                          <w:p w14:paraId="49EE07A0" w14:textId="77777777" w:rsidR="00133828" w:rsidRPr="00423889" w:rsidRDefault="00133828" w:rsidP="005164F8">
                            <w:pPr>
                              <w:pStyle w:val="ListParagraph"/>
                              <w:numPr>
                                <w:ilvl w:val="0"/>
                                <w:numId w:val="15"/>
                              </w:numPr>
                              <w:spacing w:line="360" w:lineRule="auto"/>
                              <w:rPr>
                                <w:rFonts w:ascii="Arial" w:eastAsia="Times New Roman" w:hAnsi="Arial" w:cs="Arial"/>
                                <w:b/>
                                <w:sz w:val="20"/>
                                <w:szCs w:val="20"/>
                              </w:rPr>
                            </w:pPr>
                            <w:r w:rsidRPr="00423889">
                              <w:rPr>
                                <w:rFonts w:ascii="Arial" w:eastAsia="Times New Roman" w:hAnsi="Arial" w:cs="Arial"/>
                                <w:b/>
                                <w:sz w:val="20"/>
                                <w:szCs w:val="20"/>
                              </w:rPr>
                              <w:t>Match based session (handball):</w:t>
                            </w:r>
                          </w:p>
                          <w:p w14:paraId="4BA763E9"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Two teams split evenly pass with hands within appropriately sized grid based on numbers and aim for 5-10 passes in a row to score a goal (point) first team to 3 wins. Modify/ mix teams up to change dynamics whilst still not knowing all skill levels on show.</w:t>
                            </w:r>
                          </w:p>
                          <w:p w14:paraId="6FB0B2DD"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Play same game on floor with feet which becomes More demanding for a few minutes ready for next session.</w:t>
                            </w:r>
                          </w:p>
                          <w:p w14:paraId="68CAC497"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Cool down:</w:t>
                            </w:r>
                            <w:r w:rsidRPr="00423889">
                              <w:rPr>
                                <w:rFonts w:ascii="Arial" w:eastAsia="Times New Roman" w:hAnsi="Arial" w:cs="Arial"/>
                                <w:sz w:val="20"/>
                                <w:szCs w:val="20"/>
                              </w:rPr>
                              <w:t xml:space="preserve"> Slow jog/ skips/ sidesteps adding in more static based stretching to improve flexibility and reduce aches (lactic acid build-up).</w:t>
                            </w:r>
                          </w:p>
                          <w:p w14:paraId="45E4BBE2"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RPE’s taken</w:t>
                            </w:r>
                            <w:r w:rsidRPr="00423889">
                              <w:rPr>
                                <w:rFonts w:ascii="Arial" w:eastAsia="Times New Roman" w:hAnsi="Arial" w:cs="Arial"/>
                                <w:sz w:val="20"/>
                                <w:szCs w:val="20"/>
                              </w:rPr>
                              <w:t xml:space="preserve"> (aim for most to score around 6 to ensure at session end, all will be physically able to train in 2 days).</w:t>
                            </w:r>
                          </w:p>
                        </w:txbxContent>
                      </wps:txbx>
                      <wps:bodyPr rot="0" vert="horz" wrap="square" lIns="91440" tIns="45720" rIns="91440" bIns="45720" anchor="t" anchorCtr="0">
                        <a:noAutofit/>
                      </wps:bodyPr>
                    </wps:wsp>
                  </a:graphicData>
                </a:graphic>
              </wp:inline>
            </w:drawing>
          </mc:Choice>
          <mc:Fallback>
            <w:pict>
              <v:shapetype w14:anchorId="754CD8D6" id="_x0000_t202" coordsize="21600,21600" o:spt="202" path="m,l,21600r21600,l21600,xe">
                <v:stroke joinstyle="miter"/>
                <v:path gradientshapeok="t" o:connecttype="rect"/>
              </v:shapetype>
              <v:shape id="Text Box 2" o:spid="_x0000_s1033" type="#_x0000_t202" alt="P2492TB2#y1" style="width:431.4pt;height:63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">
                <v:textbox>
                  <w:txbxContent>
                    <w:p w14:paraId="38AFF30B" w14:textId="77777777" w:rsidR="00133828" w:rsidRPr="00423889" w:rsidRDefault="00133828" w:rsidP="00423889">
                      <w:pPr>
                        <w:spacing w:line="360" w:lineRule="auto"/>
                        <w:rPr>
                          <w:rFonts w:ascii="Calibri" w:eastAsia="Times New Roman" w:hAnsi="Calibri"/>
                          <w:b/>
                          <w:bCs/>
                          <w:sz w:val="20"/>
                          <w:szCs w:val="20"/>
                        </w:rPr>
                      </w:pPr>
                      <w:r w:rsidRPr="00423889">
                        <w:rPr>
                          <w:rFonts w:eastAsia="Times New Roman"/>
                          <w:b/>
                          <w:bCs/>
                          <w:sz w:val="20"/>
                          <w:szCs w:val="20"/>
                          <w:u w:val="single"/>
                        </w:rPr>
                        <w:t>Session 1</w:t>
                      </w:r>
                      <w:r w:rsidRPr="00423889">
                        <w:rPr>
                          <w:rFonts w:eastAsia="Times New Roman"/>
                          <w:b/>
                          <w:bCs/>
                          <w:sz w:val="20"/>
                          <w:szCs w:val="20"/>
                        </w:rPr>
                        <w:t>:</w:t>
                      </w:r>
                    </w:p>
                    <w:p w14:paraId="510BB1C8"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Brief players on tonight’s plan. </w:t>
                      </w:r>
                    </w:p>
                    <w:p w14:paraId="48B015C1"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Dribbling re-familiarising</w:t>
                      </w:r>
                      <w:r w:rsidRPr="00423889">
                        <w:rPr>
                          <w:rFonts w:ascii="Arial" w:eastAsia="Times New Roman" w:hAnsi="Arial" w:cs="Arial"/>
                          <w:sz w:val="20"/>
                          <w:szCs w:val="20"/>
                        </w:rPr>
                        <w:t>: with a ball and moving at the same time. Remind them to go at their own pace and reassure that we are an inclusive programme that by the end, we will reach a common goal as a team.</w:t>
                      </w:r>
                    </w:p>
                    <w:p w14:paraId="263F6D9F"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Warm up:</w:t>
                      </w:r>
                      <w:r w:rsidRPr="00423889">
                        <w:rPr>
                          <w:rFonts w:ascii="Arial" w:eastAsia="Times New Roman" w:hAnsi="Arial" w:cs="Arial"/>
                          <w:sz w:val="20"/>
                          <w:szCs w:val="20"/>
                        </w:rPr>
                        <w:t xml:space="preserve"> Dribbling through gates (not timed); stopping for dynamic and static stretches when appropriate.</w:t>
                      </w:r>
                    </w:p>
                    <w:p w14:paraId="6A5D44CD"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Each player dribbles with a ball anywhere in grid </w:t>
                      </w:r>
                    </w:p>
                    <w:p w14:paraId="172556B9"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When commanded to change ball, squash ball with sole and switch to new ball. This will increase heart rate and effort levels at lower intensity. </w:t>
                      </w:r>
                    </w:p>
                    <w:p w14:paraId="0E7CC06A"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Add skills and turns to increase intensity and skills being practiced. Demonstrate skills or use participant to do so and look for change of pace (within reason!) to increase intensity.</w:t>
                      </w:r>
                    </w:p>
                    <w:p w14:paraId="62EE67BD"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Incorporate coned (1m) gates:</w:t>
                      </w:r>
                      <w:r w:rsidRPr="00423889">
                        <w:rPr>
                          <w:rFonts w:ascii="Arial" w:eastAsia="Times New Roman" w:hAnsi="Arial" w:cs="Arial"/>
                          <w:sz w:val="20"/>
                          <w:szCs w:val="20"/>
                        </w:rPr>
                        <w:t xml:space="preserve"> Players dribble through as many gates as possible in 2 mins then rest. Reduce time to 1 min 45 secs - challenge them to beat target. score. Repeat a third time at same time goals.</w:t>
                      </w:r>
                    </w:p>
                    <w:p w14:paraId="6F0EB791" w14:textId="77777777" w:rsidR="00133828" w:rsidRPr="00423889" w:rsidRDefault="00133828" w:rsidP="005164F8">
                      <w:pPr>
                        <w:pStyle w:val="ListParagraph"/>
                        <w:numPr>
                          <w:ilvl w:val="0"/>
                          <w:numId w:val="15"/>
                        </w:numPr>
                        <w:spacing w:line="360" w:lineRule="auto"/>
                        <w:rPr>
                          <w:rFonts w:ascii="Arial" w:eastAsia="Times New Roman" w:hAnsi="Arial" w:cs="Arial"/>
                          <w:b/>
                          <w:sz w:val="20"/>
                          <w:szCs w:val="20"/>
                        </w:rPr>
                      </w:pPr>
                      <w:r w:rsidRPr="00423889">
                        <w:rPr>
                          <w:rFonts w:ascii="Arial" w:eastAsia="Times New Roman" w:hAnsi="Arial" w:cs="Arial"/>
                          <w:b/>
                          <w:sz w:val="20"/>
                          <w:szCs w:val="20"/>
                        </w:rPr>
                        <w:t>Passing:</w:t>
                      </w:r>
                    </w:p>
                    <w:p w14:paraId="22A523D3"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Simple pass and follow in two lines of 4 (4 groups depending on numbers that show up). </w:t>
                      </w:r>
                    </w:p>
                    <w:p w14:paraId="345C09BB"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Start two touch closer together giving more time for rest then further apart still two touch. Change to one touch again close together to begin with and then further apart again one touch.</w:t>
                      </w:r>
                    </w:p>
                    <w:p w14:paraId="49EE07A0" w14:textId="77777777" w:rsidR="00133828" w:rsidRPr="00423889" w:rsidRDefault="00133828" w:rsidP="005164F8">
                      <w:pPr>
                        <w:pStyle w:val="ListParagraph"/>
                        <w:numPr>
                          <w:ilvl w:val="0"/>
                          <w:numId w:val="15"/>
                        </w:numPr>
                        <w:spacing w:line="360" w:lineRule="auto"/>
                        <w:rPr>
                          <w:rFonts w:ascii="Arial" w:eastAsia="Times New Roman" w:hAnsi="Arial" w:cs="Arial"/>
                          <w:b/>
                          <w:sz w:val="20"/>
                          <w:szCs w:val="20"/>
                        </w:rPr>
                      </w:pPr>
                      <w:r w:rsidRPr="00423889">
                        <w:rPr>
                          <w:rFonts w:ascii="Arial" w:eastAsia="Times New Roman" w:hAnsi="Arial" w:cs="Arial"/>
                          <w:b/>
                          <w:sz w:val="20"/>
                          <w:szCs w:val="20"/>
                        </w:rPr>
                        <w:t>Match based session (handball):</w:t>
                      </w:r>
                    </w:p>
                    <w:p w14:paraId="4BA763E9"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Two teams split evenly pass with hands within appropriately sized grid based on numbers and aim for 5-10 passes in a row to score a goal (point) first team to 3 wins. Modify/ mix teams up to change dynamics whilst still not knowing all skill levels on show.</w:t>
                      </w:r>
                    </w:p>
                    <w:p w14:paraId="6FB0B2DD" w14:textId="77777777" w:rsidR="00133828" w:rsidRPr="00423889" w:rsidRDefault="00133828" w:rsidP="005164F8">
                      <w:pPr>
                        <w:pStyle w:val="ListParagraph"/>
                        <w:numPr>
                          <w:ilvl w:val="1"/>
                          <w:numId w:val="15"/>
                        </w:numPr>
                        <w:spacing w:line="360" w:lineRule="auto"/>
                        <w:rPr>
                          <w:rFonts w:ascii="Arial" w:eastAsia="Times New Roman" w:hAnsi="Arial" w:cs="Arial"/>
                          <w:sz w:val="20"/>
                          <w:szCs w:val="20"/>
                        </w:rPr>
                      </w:pPr>
                      <w:r w:rsidRPr="00423889">
                        <w:rPr>
                          <w:rFonts w:ascii="Arial" w:eastAsia="Times New Roman" w:hAnsi="Arial" w:cs="Arial"/>
                          <w:sz w:val="20"/>
                          <w:szCs w:val="20"/>
                        </w:rPr>
                        <w:t>Play same game on floor with feet which becomes More demanding for a few minutes ready for next session.</w:t>
                      </w:r>
                    </w:p>
                    <w:p w14:paraId="68CAC497"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Cool down:</w:t>
                      </w:r>
                      <w:r w:rsidRPr="00423889">
                        <w:rPr>
                          <w:rFonts w:ascii="Arial" w:eastAsia="Times New Roman" w:hAnsi="Arial" w:cs="Arial"/>
                          <w:sz w:val="20"/>
                          <w:szCs w:val="20"/>
                        </w:rPr>
                        <w:t xml:space="preserve"> Slow jog/ skips/ sidesteps adding in more static based stretching to improve flexibility and reduce aches (lactic acid build-up).</w:t>
                      </w:r>
                    </w:p>
                    <w:p w14:paraId="45E4BBE2" w14:textId="77777777" w:rsidR="00133828" w:rsidRPr="00423889" w:rsidRDefault="00133828" w:rsidP="005164F8">
                      <w:pPr>
                        <w:pStyle w:val="ListParagraph"/>
                        <w:numPr>
                          <w:ilvl w:val="0"/>
                          <w:numId w:val="15"/>
                        </w:numPr>
                        <w:spacing w:line="360" w:lineRule="auto"/>
                        <w:rPr>
                          <w:rFonts w:ascii="Arial" w:eastAsia="Times New Roman" w:hAnsi="Arial" w:cs="Arial"/>
                          <w:sz w:val="20"/>
                          <w:szCs w:val="20"/>
                        </w:rPr>
                      </w:pPr>
                      <w:r w:rsidRPr="00423889">
                        <w:rPr>
                          <w:rFonts w:ascii="Arial" w:eastAsia="Times New Roman" w:hAnsi="Arial" w:cs="Arial"/>
                          <w:b/>
                          <w:sz w:val="20"/>
                          <w:szCs w:val="20"/>
                        </w:rPr>
                        <w:t>RPE’s taken</w:t>
                      </w:r>
                      <w:r w:rsidRPr="00423889">
                        <w:rPr>
                          <w:rFonts w:ascii="Arial" w:eastAsia="Times New Roman" w:hAnsi="Arial" w:cs="Arial"/>
                          <w:sz w:val="20"/>
                          <w:szCs w:val="20"/>
                        </w:rPr>
                        <w:t xml:space="preserve"> (aim for most to score around 6 to ensure at session end, all will be physically able to train in 2 days).</w:t>
                      </w:r>
                    </w:p>
                  </w:txbxContent>
                </v:textbox>
                <w10:anchorlock/>
              </v:shape>
            </w:pict>
          </mc:Fallback>
        </mc:AlternateContent>
      </w:r>
      <w:bookmarkEnd w:id="441"/>
      <w:bookmarkEnd w:id="442"/>
      <w:bookmarkEnd w:id="443"/>
    </w:p>
    <w:p w14:paraId="0C5F2235" w14:textId="3CA2A252" w:rsidR="00766365" w:rsidRPr="00766365" w:rsidRDefault="00766365" w:rsidP="00766365"/>
    <w:bookmarkStart w:id="444" w:name="_Ref43644145"/>
    <w:bookmarkStart w:id="445" w:name="_Toc44048742"/>
    <w:bookmarkStart w:id="446" w:name="_Toc59177371"/>
    <w:bookmarkStart w:id="447" w:name="_Ref43456769"/>
    <w:bookmarkEnd w:id="430"/>
    <w:p w14:paraId="730F6388" w14:textId="26F3FFBD" w:rsidR="00E072BD" w:rsidRPr="00373676" w:rsidRDefault="00A101FD" w:rsidP="003914F3">
      <w:pPr>
        <w:pStyle w:val="Figure"/>
        <w:rPr>
          <w:i/>
          <w:iCs/>
          <w:color w:val="000000" w:themeColor="text1"/>
        </w:rPr>
      </w:pPr>
      <w:r w:rsidRPr="00750B7A">
        <w:rPr>
          <w:rStyle w:val="NoSpacingChar"/>
        </w:rPr>
        <w:lastRenderedPageBreak/>
        <w:fldChar w:fldCharType="begin" w:fldLock="1"/>
      </w:r>
      <w:r w:rsidRPr="00750B7A">
        <w:rPr>
          <w:rStyle w:val="NoSpacingChar"/>
        </w:rPr>
        <w:instrText xml:space="preserve"> STYLEREF 1 \s </w:instrText>
      </w:r>
      <w:r w:rsidRPr="00750B7A">
        <w:rPr>
          <w:rStyle w:val="NoSpacingChar"/>
        </w:rPr>
        <w:fldChar w:fldCharType="separate"/>
      </w:r>
      <w:r>
        <w:rPr>
          <w:rStyle w:val="NoSpacingChar"/>
          <w:noProof/>
        </w:rPr>
        <w:t>6</w:t>
      </w:r>
      <w:r w:rsidRPr="00750B7A">
        <w:rPr>
          <w:rStyle w:val="NoSpacingChar"/>
        </w:rPr>
        <w:fldChar w:fldCharType="end"/>
      </w:r>
      <w:r w:rsidRPr="00750B7A">
        <w:rPr>
          <w:rStyle w:val="NoSpacingChar"/>
        </w:rPr>
        <w:t>.</w:t>
      </w:r>
      <w:r w:rsidRPr="00750B7A">
        <w:rPr>
          <w:rStyle w:val="NoSpacingChar"/>
        </w:rPr>
        <w:fldChar w:fldCharType="begin"/>
      </w:r>
      <w:r w:rsidRPr="00750B7A">
        <w:rPr>
          <w:rStyle w:val="NoSpacingChar"/>
        </w:rPr>
        <w:instrText xml:space="preserve"> SEQ Box \* ARABIC \s 1 </w:instrText>
      </w:r>
      <w:r w:rsidRPr="00750B7A">
        <w:rPr>
          <w:rStyle w:val="NoSpacingChar"/>
        </w:rPr>
        <w:fldChar w:fldCharType="separate"/>
      </w:r>
      <w:r w:rsidR="005F4231">
        <w:rPr>
          <w:rStyle w:val="NoSpacingChar"/>
          <w:noProof/>
        </w:rPr>
        <w:t>2</w:t>
      </w:r>
      <w:r w:rsidRPr="00750B7A">
        <w:rPr>
          <w:rStyle w:val="NoSpacingChar"/>
        </w:rPr>
        <w:fldChar w:fldCharType="end"/>
      </w:r>
      <w:r w:rsidRPr="00750B7A">
        <w:rPr>
          <w:rStyle w:val="NoSpacingChar"/>
        </w:rPr>
        <w:t>: Example 2: Session plan for 1-hour session incorporating fitness, skills improvements and response to RPE scores from the previous week</w:t>
      </w:r>
      <w:r w:rsidRPr="00373676">
        <w:rPr>
          <w:i/>
          <w:iCs/>
          <w:color w:val="000000" w:themeColor="text1"/>
        </w:rPr>
        <w:t>.</w:t>
      </w:r>
      <w:r w:rsidR="00E56337" w:rsidRPr="00750B7A">
        <w:rPr>
          <w:rStyle w:val="NoSpacingChar"/>
          <w:noProof/>
        </w:rPr>
        <mc:AlternateContent>
          <mc:Choice Requires="wps">
            <w:drawing>
              <wp:inline distT="0" distB="0" distL="0" distR="0" wp14:anchorId="69E13095" wp14:editId="3AE58B01">
                <wp:extent cx="5434965" cy="6410325"/>
                <wp:effectExtent l="0" t="0" r="13335" b="28575"/>
                <wp:docPr id="43" name="Text Box 2" descr="P2494TB3#y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4965" cy="6410325"/>
                        </a:xfrm>
                        <a:prstGeom prst="rect">
                          <a:avLst/>
                        </a:prstGeom>
                        <a:solidFill>
                          <a:srgbClr val="FFFFFF"/>
                        </a:solidFill>
                        <a:ln w="9525">
                          <a:solidFill>
                            <a:srgbClr val="000000"/>
                          </a:solidFill>
                          <a:miter lim="800000"/>
                          <a:headEnd/>
                          <a:tailEnd/>
                        </a:ln>
                      </wps:spPr>
                      <wps:txbx>
                        <w:txbxContent>
                          <w:p w14:paraId="2B25ABF8" w14:textId="77777777" w:rsidR="00133828" w:rsidRPr="00423889" w:rsidRDefault="00133828" w:rsidP="00373676">
                            <w:pPr>
                              <w:spacing w:line="360" w:lineRule="auto"/>
                              <w:rPr>
                                <w:rFonts w:eastAsia="Times New Roman"/>
                                <w:b/>
                                <w:bCs/>
                                <w:sz w:val="20"/>
                                <w:szCs w:val="20"/>
                              </w:rPr>
                            </w:pPr>
                            <w:r w:rsidRPr="00423889">
                              <w:rPr>
                                <w:rFonts w:eastAsia="Times New Roman"/>
                                <w:b/>
                                <w:bCs/>
                                <w:sz w:val="20"/>
                                <w:szCs w:val="20"/>
                              </w:rPr>
                              <w:t>Session 2: Recap and increase intensity and skill level slightly!</w:t>
                            </w:r>
                          </w:p>
                          <w:p w14:paraId="5F431B97"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 xml:space="preserve">Warm up: </w:t>
                            </w:r>
                            <w:r w:rsidRPr="00423889">
                              <w:rPr>
                                <w:rFonts w:ascii="Arial" w:eastAsia="Times New Roman" w:hAnsi="Arial" w:cs="Arial"/>
                                <w:sz w:val="20"/>
                                <w:szCs w:val="20"/>
                              </w:rPr>
                              <w:t>Dribbling through gates as session 1 and setting targets by coach once warmer, addressing skills/turns worked on during session one as well as dynamic movements to ensure ready to go.</w:t>
                            </w:r>
                          </w:p>
                          <w:p w14:paraId="2C86492C"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Dribbling with partners in a grid.</w:t>
                            </w:r>
                            <w:r w:rsidRPr="00423889">
                              <w:rPr>
                                <w:rFonts w:ascii="Arial" w:eastAsia="Times New Roman" w:hAnsi="Arial" w:cs="Arial"/>
                                <w:sz w:val="20"/>
                                <w:szCs w:val="20"/>
                              </w:rPr>
                              <w:t xml:space="preserve"> Players pair up and one starts with ball dribbling in grid passing ball through partner and other partners who are standing with legs 1m apart and counting the nutmegs! Once time 1-2mins are finished, tell partner score and aim to beat. Adjust times and rest periods accordingly. Add jumping jacks for static player and partner must now use skill as well As timing to pass ball through legs.</w:t>
                            </w:r>
                          </w:p>
                          <w:p w14:paraId="36B1E43E"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Passing</w:t>
                            </w:r>
                            <w:r w:rsidRPr="00423889">
                              <w:rPr>
                                <w:rFonts w:ascii="Arial" w:eastAsia="Times New Roman" w:hAnsi="Arial" w:cs="Arial"/>
                                <w:sz w:val="20"/>
                                <w:szCs w:val="20"/>
                              </w:rPr>
                              <w:t xml:space="preserve"> (Same 4 lines as session 1):</w:t>
                            </w:r>
                          </w:p>
                          <w:p w14:paraId="618DEE65"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Recap session one briefly again. </w:t>
                            </w:r>
                          </w:p>
                          <w:p w14:paraId="1CFF8AA9"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Coach technique/ first touch before creating competition between the two groups. </w:t>
                            </w:r>
                          </w:p>
                          <w:p w14:paraId="12773370"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First team to complete 10 -30 passes in a row (one touch or two touch with no mistakes) wins</w:t>
                            </w:r>
                          </w:p>
                          <w:p w14:paraId="01FD1274"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Play 3 times</w:t>
                            </w:r>
                          </w:p>
                          <w:p w14:paraId="64B9998C"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Match</w:t>
                            </w:r>
                            <w:r w:rsidRPr="00423889">
                              <w:rPr>
                                <w:rFonts w:ascii="Arial" w:eastAsia="Times New Roman" w:hAnsi="Arial" w:cs="Arial"/>
                                <w:sz w:val="20"/>
                                <w:szCs w:val="20"/>
                              </w:rPr>
                              <w:t xml:space="preserve"> based 3 team handball (similar to session 1):</w:t>
                            </w:r>
                          </w:p>
                          <w:p w14:paraId="3F446C8C"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4 defend against 8 (each 4 bibbed in same colour) </w:t>
                            </w:r>
                          </w:p>
                          <w:p w14:paraId="3F051BCA"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Team that gives ball away to defending team or that passes out of play becomes defending team. 8 passes gains point and increase or decrease passes dependant on success</w:t>
                            </w:r>
                          </w:p>
                          <w:p w14:paraId="4207E18F"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Play same game on floor with feet and use four square grid in case tactical elements and spacing are required.</w:t>
                            </w:r>
                          </w:p>
                          <w:p w14:paraId="4365083C" w14:textId="4FF9516A"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 xml:space="preserve">Cool down: </w:t>
                            </w:r>
                            <w:r w:rsidRPr="00423889">
                              <w:rPr>
                                <w:rFonts w:ascii="Arial" w:eastAsia="Times New Roman" w:hAnsi="Arial" w:cs="Arial"/>
                                <w:sz w:val="20"/>
                                <w:szCs w:val="20"/>
                              </w:rPr>
                              <w:t>Dribbling a ball each movement similar to session one sometimes leaving all to sidestep/ open/close groins as well as static stretching.</w:t>
                            </w:r>
                          </w:p>
                          <w:p w14:paraId="15F9C51C" w14:textId="77777777" w:rsidR="00133828" w:rsidRPr="00423889" w:rsidRDefault="00133828" w:rsidP="005164F8">
                            <w:pPr>
                              <w:pStyle w:val="ListParagraph"/>
                              <w:numPr>
                                <w:ilvl w:val="0"/>
                                <w:numId w:val="16"/>
                              </w:numPr>
                              <w:spacing w:line="360" w:lineRule="auto"/>
                              <w:rPr>
                                <w:rFonts w:ascii="Arial" w:eastAsia="Times New Roman" w:hAnsi="Arial" w:cs="Arial"/>
                                <w:b/>
                                <w:sz w:val="20"/>
                                <w:szCs w:val="20"/>
                              </w:rPr>
                            </w:pPr>
                            <w:r w:rsidRPr="00423889">
                              <w:rPr>
                                <w:rFonts w:ascii="Arial" w:eastAsia="Times New Roman" w:hAnsi="Arial" w:cs="Arial"/>
                                <w:sz w:val="20"/>
                                <w:szCs w:val="20"/>
                              </w:rPr>
                              <w:t xml:space="preserve">Record </w:t>
                            </w:r>
                            <w:r w:rsidRPr="00423889">
                              <w:rPr>
                                <w:rFonts w:ascii="Arial" w:eastAsia="Times New Roman" w:hAnsi="Arial" w:cs="Arial"/>
                                <w:b/>
                                <w:sz w:val="20"/>
                                <w:szCs w:val="20"/>
                              </w:rPr>
                              <w:t xml:space="preserve">RPE’s: </w:t>
                            </w:r>
                            <w:r w:rsidRPr="00423889">
                              <w:rPr>
                                <w:rFonts w:ascii="Arial" w:eastAsia="Times New Roman" w:hAnsi="Arial" w:cs="Arial"/>
                                <w:sz w:val="20"/>
                                <w:szCs w:val="20"/>
                              </w:rPr>
                              <w:t>7/8’s showing increase of intensity from session 1.</w:t>
                            </w:r>
                          </w:p>
                        </w:txbxContent>
                      </wps:txbx>
                      <wps:bodyPr rot="0" vert="horz" wrap="square" lIns="91440" tIns="45720" rIns="91440" bIns="45720" anchor="t" anchorCtr="0">
                        <a:noAutofit/>
                      </wps:bodyPr>
                    </wps:wsp>
                  </a:graphicData>
                </a:graphic>
              </wp:inline>
            </w:drawing>
          </mc:Choice>
          <mc:Fallback>
            <w:pict>
              <v:shape w14:anchorId="69E13095" id="_x0000_s1034" type="#_x0000_t202" alt="P2494TB3#y1" style="width:427.95pt;height:50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">
                <v:textbox>
                  <w:txbxContent>
                    <w:p w14:paraId="2B25ABF8" w14:textId="77777777" w:rsidR="00133828" w:rsidRPr="00423889" w:rsidRDefault="00133828" w:rsidP="00373676">
                      <w:pPr>
                        <w:spacing w:line="360" w:lineRule="auto"/>
                        <w:rPr>
                          <w:rFonts w:eastAsia="Times New Roman"/>
                          <w:b/>
                          <w:bCs/>
                          <w:sz w:val="20"/>
                          <w:szCs w:val="20"/>
                        </w:rPr>
                      </w:pPr>
                      <w:r w:rsidRPr="00423889">
                        <w:rPr>
                          <w:rFonts w:eastAsia="Times New Roman"/>
                          <w:b/>
                          <w:bCs/>
                          <w:sz w:val="20"/>
                          <w:szCs w:val="20"/>
                        </w:rPr>
                        <w:t>Session 2: Recap and increase intensity and skill level slightly!</w:t>
                      </w:r>
                    </w:p>
                    <w:p w14:paraId="5F431B97"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 xml:space="preserve">Warm up: </w:t>
                      </w:r>
                      <w:r w:rsidRPr="00423889">
                        <w:rPr>
                          <w:rFonts w:ascii="Arial" w:eastAsia="Times New Roman" w:hAnsi="Arial" w:cs="Arial"/>
                          <w:sz w:val="20"/>
                          <w:szCs w:val="20"/>
                        </w:rPr>
                        <w:t>Dribbling through gates as session 1 and setting targets by coach once warmer, addressing skills/turns worked on during session one as well as dynamic movements to ensure ready to go.</w:t>
                      </w:r>
                    </w:p>
                    <w:p w14:paraId="2C86492C"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Dribbling with partners in a grid.</w:t>
                      </w:r>
                      <w:r w:rsidRPr="00423889">
                        <w:rPr>
                          <w:rFonts w:ascii="Arial" w:eastAsia="Times New Roman" w:hAnsi="Arial" w:cs="Arial"/>
                          <w:sz w:val="20"/>
                          <w:szCs w:val="20"/>
                        </w:rPr>
                        <w:t xml:space="preserve"> Players pair up and one starts with ball dribbling in grid passing ball through partner and other partners who are standing with legs 1m apart and counting the nutmegs! Once time 1-2mins are finished, tell partner score and aim to beat. Adjust times and rest periods accordingly. Add jumping jacks for static player and partner must now use skill as well As timing to pass ball through legs.</w:t>
                      </w:r>
                    </w:p>
                    <w:p w14:paraId="36B1E43E"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Passing</w:t>
                      </w:r>
                      <w:r w:rsidRPr="00423889">
                        <w:rPr>
                          <w:rFonts w:ascii="Arial" w:eastAsia="Times New Roman" w:hAnsi="Arial" w:cs="Arial"/>
                          <w:sz w:val="20"/>
                          <w:szCs w:val="20"/>
                        </w:rPr>
                        <w:t xml:space="preserve"> (Same 4 lines as session 1):</w:t>
                      </w:r>
                    </w:p>
                    <w:p w14:paraId="618DEE65"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Recap session one briefly again. </w:t>
                      </w:r>
                    </w:p>
                    <w:p w14:paraId="1CFF8AA9"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Coach technique/ first touch before creating competition between the two groups. </w:t>
                      </w:r>
                    </w:p>
                    <w:p w14:paraId="12773370"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First team to complete 10 -30 passes in a row (one touch or two touch with no mistakes) wins</w:t>
                      </w:r>
                    </w:p>
                    <w:p w14:paraId="01FD1274"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Play 3 times</w:t>
                      </w:r>
                    </w:p>
                    <w:p w14:paraId="64B9998C" w14:textId="77777777"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Match</w:t>
                      </w:r>
                      <w:r w:rsidRPr="00423889">
                        <w:rPr>
                          <w:rFonts w:ascii="Arial" w:eastAsia="Times New Roman" w:hAnsi="Arial" w:cs="Arial"/>
                          <w:sz w:val="20"/>
                          <w:szCs w:val="20"/>
                        </w:rPr>
                        <w:t xml:space="preserve"> based 3 team handball (similar to session 1):</w:t>
                      </w:r>
                    </w:p>
                    <w:p w14:paraId="3F446C8C"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 xml:space="preserve">4 defend against 8 (each 4 bibbed in same colour) </w:t>
                      </w:r>
                    </w:p>
                    <w:p w14:paraId="3F051BCA"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Team that gives ball away to defending team or that passes out of play becomes defending team. 8 passes gains point and increase or decrease passes dependant on success</w:t>
                      </w:r>
                    </w:p>
                    <w:p w14:paraId="4207E18F" w14:textId="77777777" w:rsidR="00133828" w:rsidRPr="00423889" w:rsidRDefault="00133828" w:rsidP="005164F8">
                      <w:pPr>
                        <w:pStyle w:val="ListParagraph"/>
                        <w:numPr>
                          <w:ilvl w:val="1"/>
                          <w:numId w:val="16"/>
                        </w:numPr>
                        <w:spacing w:line="360" w:lineRule="auto"/>
                        <w:rPr>
                          <w:rFonts w:ascii="Arial" w:eastAsia="Times New Roman" w:hAnsi="Arial" w:cs="Arial"/>
                          <w:sz w:val="20"/>
                          <w:szCs w:val="20"/>
                        </w:rPr>
                      </w:pPr>
                      <w:r w:rsidRPr="00423889">
                        <w:rPr>
                          <w:rFonts w:ascii="Arial" w:eastAsia="Times New Roman" w:hAnsi="Arial" w:cs="Arial"/>
                          <w:sz w:val="20"/>
                          <w:szCs w:val="20"/>
                        </w:rPr>
                        <w:t>Play same game on floor with feet and use four square grid in case tactical elements and spacing are required.</w:t>
                      </w:r>
                    </w:p>
                    <w:p w14:paraId="4365083C" w14:textId="4FF9516A" w:rsidR="00133828" w:rsidRPr="00423889" w:rsidRDefault="00133828" w:rsidP="005164F8">
                      <w:pPr>
                        <w:pStyle w:val="ListParagraph"/>
                        <w:numPr>
                          <w:ilvl w:val="0"/>
                          <w:numId w:val="16"/>
                        </w:numPr>
                        <w:spacing w:line="360" w:lineRule="auto"/>
                        <w:rPr>
                          <w:rFonts w:ascii="Arial" w:eastAsia="Times New Roman" w:hAnsi="Arial" w:cs="Arial"/>
                          <w:sz w:val="20"/>
                          <w:szCs w:val="20"/>
                        </w:rPr>
                      </w:pPr>
                      <w:r w:rsidRPr="00423889">
                        <w:rPr>
                          <w:rFonts w:ascii="Arial" w:eastAsia="Times New Roman" w:hAnsi="Arial" w:cs="Arial"/>
                          <w:b/>
                          <w:sz w:val="20"/>
                          <w:szCs w:val="20"/>
                        </w:rPr>
                        <w:t xml:space="preserve">Cool down: </w:t>
                      </w:r>
                      <w:r w:rsidRPr="00423889">
                        <w:rPr>
                          <w:rFonts w:ascii="Arial" w:eastAsia="Times New Roman" w:hAnsi="Arial" w:cs="Arial"/>
                          <w:sz w:val="20"/>
                          <w:szCs w:val="20"/>
                        </w:rPr>
                        <w:t>Dribbling a ball each movement similar to session one sometimes leaving all to sidestep/ open/close groins as well as static stretching.</w:t>
                      </w:r>
                    </w:p>
                    <w:p w14:paraId="15F9C51C" w14:textId="77777777" w:rsidR="00133828" w:rsidRPr="00423889" w:rsidRDefault="00133828" w:rsidP="005164F8">
                      <w:pPr>
                        <w:pStyle w:val="ListParagraph"/>
                        <w:numPr>
                          <w:ilvl w:val="0"/>
                          <w:numId w:val="16"/>
                        </w:numPr>
                        <w:spacing w:line="360" w:lineRule="auto"/>
                        <w:rPr>
                          <w:rFonts w:ascii="Arial" w:eastAsia="Times New Roman" w:hAnsi="Arial" w:cs="Arial"/>
                          <w:b/>
                          <w:sz w:val="20"/>
                          <w:szCs w:val="20"/>
                        </w:rPr>
                      </w:pPr>
                      <w:r w:rsidRPr="00423889">
                        <w:rPr>
                          <w:rFonts w:ascii="Arial" w:eastAsia="Times New Roman" w:hAnsi="Arial" w:cs="Arial"/>
                          <w:sz w:val="20"/>
                          <w:szCs w:val="20"/>
                        </w:rPr>
                        <w:t xml:space="preserve">Record </w:t>
                      </w:r>
                      <w:r w:rsidRPr="00423889">
                        <w:rPr>
                          <w:rFonts w:ascii="Arial" w:eastAsia="Times New Roman" w:hAnsi="Arial" w:cs="Arial"/>
                          <w:b/>
                          <w:sz w:val="20"/>
                          <w:szCs w:val="20"/>
                        </w:rPr>
                        <w:t xml:space="preserve">RPE’s: </w:t>
                      </w:r>
                      <w:r w:rsidRPr="00423889">
                        <w:rPr>
                          <w:rFonts w:ascii="Arial" w:eastAsia="Times New Roman" w:hAnsi="Arial" w:cs="Arial"/>
                          <w:sz w:val="20"/>
                          <w:szCs w:val="20"/>
                        </w:rPr>
                        <w:t>7/8’s showing increase of intensity from session 1.</w:t>
                      </w:r>
                    </w:p>
                  </w:txbxContent>
                </v:textbox>
                <w10:anchorlock/>
              </v:shape>
            </w:pict>
          </mc:Fallback>
        </mc:AlternateContent>
      </w:r>
      <w:r w:rsidR="00D776D3" w:rsidRPr="00750B7A">
        <w:rPr>
          <w:rStyle w:val="NoSpacingChar"/>
        </w:rPr>
        <w:t xml:space="preserve">Box </w:t>
      </w:r>
      <w:bookmarkEnd w:id="444"/>
      <w:bookmarkEnd w:id="445"/>
      <w:bookmarkEnd w:id="446"/>
    </w:p>
    <w:p w14:paraId="2FBFBA56" w14:textId="4A75558A" w:rsidR="005E5C2E" w:rsidRDefault="005E5C2E" w:rsidP="005E5C2E">
      <w:pPr>
        <w:rPr>
          <w:rFonts w:eastAsia="Calibri" w:cs="Times New Roman"/>
        </w:rPr>
      </w:pPr>
    </w:p>
    <w:p w14:paraId="15909147" w14:textId="58BDC385" w:rsidR="005E5C2E" w:rsidRDefault="005E5C2E">
      <w:pPr>
        <w:rPr>
          <w:rFonts w:eastAsia="Calibri" w:cs="Times New Roman"/>
        </w:rPr>
      </w:pPr>
    </w:p>
    <w:p w14:paraId="0C47E578" w14:textId="77777777" w:rsidR="000F3995" w:rsidRPr="005112B4" w:rsidRDefault="000F3995" w:rsidP="005E5C2E">
      <w:pPr>
        <w:rPr>
          <w:rFonts w:eastAsia="Calibri" w:cs="Times New Roman"/>
        </w:rPr>
      </w:pPr>
    </w:p>
    <w:p w14:paraId="6DBF8061" w14:textId="77777777" w:rsidR="000F3995" w:rsidRDefault="000F3995" w:rsidP="003914F3">
      <w:pPr>
        <w:pStyle w:val="NoSpacing"/>
      </w:pPr>
      <w:bookmarkStart w:id="448" w:name="_Ref43220456"/>
    </w:p>
    <w:p w14:paraId="12A16732" w14:textId="77777777" w:rsidR="000F3995" w:rsidRDefault="000F3995" w:rsidP="003914F3">
      <w:pPr>
        <w:pStyle w:val="NoSpacing"/>
      </w:pPr>
    </w:p>
    <w:p w14:paraId="121EC16B" w14:textId="77777777" w:rsidR="000F3995" w:rsidRDefault="000F3995" w:rsidP="003914F3">
      <w:pPr>
        <w:pStyle w:val="NoSpacing"/>
      </w:pPr>
    </w:p>
    <w:p w14:paraId="28794176" w14:textId="77777777" w:rsidR="000F3995" w:rsidRDefault="000F3995" w:rsidP="003914F3">
      <w:pPr>
        <w:pStyle w:val="NoSpacing"/>
      </w:pPr>
    </w:p>
    <w:p w14:paraId="437EBD87" w14:textId="5B32B666" w:rsidR="000F3995" w:rsidRDefault="000F3995" w:rsidP="003914F3">
      <w:pPr>
        <w:pStyle w:val="NoSpacing"/>
      </w:pPr>
    </w:p>
    <w:p w14:paraId="2F09417B" w14:textId="6F6BD7C6" w:rsidR="001173C1" w:rsidRPr="00190B65" w:rsidRDefault="004B7B80" w:rsidP="00423889">
      <w:pPr>
        <w:pStyle w:val="Heading2"/>
        <w:spacing w:line="360" w:lineRule="auto"/>
      </w:pPr>
      <w:bookmarkStart w:id="449" w:name="_Ref43125734"/>
      <w:bookmarkStart w:id="450" w:name="_Toc63085416"/>
      <w:bookmarkEnd w:id="387"/>
      <w:bookmarkEnd w:id="447"/>
      <w:bookmarkEnd w:id="448"/>
      <w:r>
        <w:lastRenderedPageBreak/>
        <w:t>Mapping of TAP against the Behaviour change taxonomy</w:t>
      </w:r>
      <w:bookmarkEnd w:id="449"/>
      <w:bookmarkEnd w:id="450"/>
    </w:p>
    <w:p w14:paraId="5F5C71FD" w14:textId="1916B7EA" w:rsidR="0098489B" w:rsidRDefault="00DD4B6C" w:rsidP="00423889">
      <w:pPr>
        <w:spacing w:line="360" w:lineRule="auto"/>
        <w:jc w:val="both"/>
        <w:rPr>
          <w:rFonts w:cs="Arial"/>
          <w:lang w:eastAsia="en-GB"/>
        </w:rPr>
      </w:pPr>
      <w:bookmarkStart w:id="451" w:name="_Ref507755581"/>
      <w:r>
        <w:rPr>
          <w:rFonts w:eastAsia="Calibri" w:cs="Arial"/>
        </w:rPr>
        <w:t xml:space="preserve">No single behavioural method or theory was commissioned for use in design of the Alpha programme (TAP) at onset.  Instead, the researchers experience as a practitioner and reflection on results and experiences reported by subjects obtained in real-time were utilised alongside a form of process evaluation to support programme optimisation. Following the protocol outlined in </w:t>
      </w:r>
      <w:r w:rsidR="00F30BC8">
        <w:rPr>
          <w:rFonts w:eastAsia="Calibri" w:cs="Arial"/>
        </w:rPr>
        <w:t xml:space="preserve">(section </w:t>
      </w:r>
      <w:r w:rsidR="00F30BC8">
        <w:rPr>
          <w:rFonts w:eastAsia="Calibri" w:cs="Arial"/>
        </w:rPr>
        <w:fldChar w:fldCharType="begin" w:fldLock="1"/>
      </w:r>
      <w:r w:rsidR="00F30BC8">
        <w:rPr>
          <w:rFonts w:eastAsia="Calibri" w:cs="Arial"/>
        </w:rPr>
        <w:instrText xml:space="preserve"> REF _Ref43713803 \r \h </w:instrText>
      </w:r>
      <w:r w:rsidR="00423889">
        <w:rPr>
          <w:rFonts w:eastAsia="Calibri" w:cs="Arial"/>
        </w:rPr>
        <w:instrText xml:space="preserve"> \* MERGEFORMAT </w:instrText>
      </w:r>
      <w:r w:rsidR="00F30BC8">
        <w:rPr>
          <w:rFonts w:eastAsia="Calibri" w:cs="Arial"/>
        </w:rPr>
      </w:r>
      <w:r w:rsidR="00F30BC8">
        <w:rPr>
          <w:rFonts w:eastAsia="Calibri" w:cs="Arial"/>
        </w:rPr>
        <w:fldChar w:fldCharType="separate"/>
      </w:r>
      <w:r w:rsidR="00272297">
        <w:rPr>
          <w:rFonts w:eastAsia="Calibri" w:cs="Arial"/>
        </w:rPr>
        <w:t>3</w:t>
      </w:r>
      <w:r w:rsidR="00F30BC8">
        <w:rPr>
          <w:rFonts w:eastAsia="Calibri" w:cs="Arial"/>
        </w:rPr>
        <w:fldChar w:fldCharType="end"/>
      </w:r>
      <w:r w:rsidR="00F30BC8">
        <w:rPr>
          <w:rFonts w:eastAsia="Calibri" w:cs="Arial"/>
        </w:rPr>
        <w:t xml:space="preserve">) </w:t>
      </w:r>
      <w:r>
        <w:rPr>
          <w:rFonts w:eastAsia="Calibri" w:cs="Arial"/>
        </w:rPr>
        <w:t xml:space="preserve">for evaluation of previous interventions, the final TAP programme outline was appraised to determine how many behavioural change aspects included </w:t>
      </w:r>
      <w:r w:rsidR="00327232">
        <w:rPr>
          <w:rFonts w:eastAsia="Calibri" w:cs="Arial"/>
        </w:rPr>
        <w:t xml:space="preserve">in </w:t>
      </w:r>
      <w:r>
        <w:rPr>
          <w:rFonts w:eastAsia="Calibri" w:cs="Arial"/>
        </w:rPr>
        <w:fldChar w:fldCharType="begin" w:fldLock="1"/>
      </w:r>
      <w:r w:rsidR="002C0FEE">
        <w:rPr>
          <w:rFonts w:eastAsia="Calibri" w:cs="Arial"/>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rPr>
          <w:rFonts w:eastAsia="Calibri" w:cs="Arial"/>
        </w:rPr>
        <w:fldChar w:fldCharType="separate"/>
      </w:r>
      <w:r>
        <w:rPr>
          <w:rFonts w:eastAsia="Calibri" w:cs="Arial"/>
          <w:noProof/>
        </w:rPr>
        <w:t>Michie et al., (2013)</w:t>
      </w:r>
      <w:r>
        <w:rPr>
          <w:rFonts w:eastAsia="Calibri" w:cs="Arial"/>
        </w:rPr>
        <w:fldChar w:fldCharType="end"/>
      </w:r>
      <w:r>
        <w:rPr>
          <w:rFonts w:eastAsia="Calibri" w:cs="Arial"/>
        </w:rPr>
        <w:t xml:space="preserve"> behaviour change </w:t>
      </w:r>
      <w:r>
        <w:t>taxonomy</w:t>
      </w:r>
      <w:r w:rsidR="00327232">
        <w:t xml:space="preserve"> were included in this intervention</w:t>
      </w:r>
      <w:r>
        <w:rPr>
          <w:rFonts w:cs="Arial"/>
        </w:rPr>
        <w:t xml:space="preserve">.  This acts as a form of evaluation for the programme design, </w:t>
      </w:r>
      <w:r w:rsidR="00327232">
        <w:rPr>
          <w:rFonts w:cs="Arial"/>
        </w:rPr>
        <w:t>serving</w:t>
      </w:r>
      <w:r>
        <w:rPr>
          <w:rFonts w:cs="Arial"/>
        </w:rPr>
        <w:t xml:space="preserve"> as a benchmark against which TAP can be compared to other behavioural interventions. Using 16 clusters used to sub-group each of the 93 techniques identified by </w:t>
      </w:r>
      <w:r w:rsidR="00F30BC8">
        <w:rPr>
          <w:rFonts w:cs="Arial"/>
        </w:rPr>
        <w:fldChar w:fldCharType="begin" w:fldLock="1"/>
      </w:r>
      <w:r w:rsidR="002C0FEE">
        <w:rPr>
          <w:rFonts w:cs="Arial"/>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rsidR="00F30BC8">
        <w:rPr>
          <w:rFonts w:cs="Arial"/>
        </w:rPr>
        <w:fldChar w:fldCharType="separate"/>
      </w:r>
      <w:r w:rsidR="00F30BC8" w:rsidRPr="00F30BC8">
        <w:rPr>
          <w:rFonts w:cs="Arial"/>
          <w:noProof/>
        </w:rPr>
        <w:t xml:space="preserve">Michie et al., </w:t>
      </w:r>
      <w:r w:rsidR="00CB5300">
        <w:rPr>
          <w:rFonts w:cs="Arial"/>
          <w:noProof/>
        </w:rPr>
        <w:t>(</w:t>
      </w:r>
      <w:r w:rsidR="00F30BC8" w:rsidRPr="00F30BC8">
        <w:rPr>
          <w:rFonts w:cs="Arial"/>
          <w:noProof/>
        </w:rPr>
        <w:t>2013)</w:t>
      </w:r>
      <w:r w:rsidR="00F30BC8">
        <w:rPr>
          <w:rFonts w:cs="Arial"/>
        </w:rPr>
        <w:fldChar w:fldCharType="end"/>
      </w:r>
      <w:r w:rsidR="00CB5300">
        <w:rPr>
          <w:rFonts w:cs="Arial"/>
        </w:rPr>
        <w:t xml:space="preserve"> </w:t>
      </w:r>
      <w:r>
        <w:rPr>
          <w:rFonts w:cs="Arial"/>
        </w:rPr>
        <w:t xml:space="preserve">as definitions to structure this outline, each aspect included in TAP is detailed below.  </w:t>
      </w:r>
      <w:bookmarkStart w:id="452" w:name="_Hlk43540837"/>
      <w:r>
        <w:rPr>
          <w:rFonts w:cs="Arial"/>
        </w:rPr>
        <w:t>First, a definition for the category (using details taken directly from the taxonomy) is included, then an outline (with examples) of how this was integrated within TAP is detailed.  Finally, evidence of its impact</w:t>
      </w:r>
      <w:r w:rsidR="00D81CE9">
        <w:rPr>
          <w:rFonts w:cs="Arial"/>
        </w:rPr>
        <w:t xml:space="preserve"> and justification for exclusion of certain </w:t>
      </w:r>
      <w:r w:rsidR="005F2DA2">
        <w:rPr>
          <w:rFonts w:cs="Arial"/>
        </w:rPr>
        <w:t>definitions</w:t>
      </w:r>
      <w:r w:rsidR="00D46D5A">
        <w:rPr>
          <w:rFonts w:cs="Arial"/>
        </w:rPr>
        <w:t xml:space="preserve"> were made</w:t>
      </w:r>
      <w:r w:rsidR="00D81CE9">
        <w:rPr>
          <w:rFonts w:cs="Arial"/>
        </w:rPr>
        <w:t>.</w:t>
      </w:r>
      <w:r>
        <w:rPr>
          <w:rFonts w:cs="Arial"/>
        </w:rPr>
        <w:t xml:space="preserve"> </w:t>
      </w:r>
      <w:bookmarkEnd w:id="451"/>
      <w:bookmarkEnd w:id="452"/>
    </w:p>
    <w:p w14:paraId="386341A4" w14:textId="77777777" w:rsidR="0077318B" w:rsidRDefault="0077318B" w:rsidP="005164F8">
      <w:pPr>
        <w:pStyle w:val="Heading3"/>
        <w:numPr>
          <w:ilvl w:val="2"/>
          <w:numId w:val="10"/>
        </w:numPr>
        <w:spacing w:line="360" w:lineRule="auto"/>
        <w:jc w:val="both"/>
      </w:pPr>
      <w:bookmarkStart w:id="453" w:name="_Toc63085417"/>
      <w:bookmarkStart w:id="454" w:name="_Toc524599434"/>
      <w:r>
        <w:t>Goals and Planning</w:t>
      </w:r>
      <w:bookmarkEnd w:id="453"/>
    </w:p>
    <w:p w14:paraId="52DA0ADE" w14:textId="49EC8A5D" w:rsidR="0077318B" w:rsidRDefault="0077318B" w:rsidP="002B4DE4">
      <w:pPr>
        <w:spacing w:line="360" w:lineRule="auto"/>
        <w:jc w:val="both"/>
      </w:pPr>
      <w:r>
        <w:rPr>
          <w:rFonts w:cs="Arial"/>
          <w:b/>
        </w:rPr>
        <w:t xml:space="preserve">Definition: </w:t>
      </w:r>
      <w:r>
        <w:rPr>
          <w:rFonts w:cs="Arial"/>
        </w:rPr>
        <w:t>Nine different definitions are included in the BCT in this category.  The aspects included reflect on the capacity of the intervention to s</w:t>
      </w:r>
      <w:r>
        <w:t>et or agree on a goal (defined in terms of the behaviour to be achieved) and linked to the outcome targeted.  To achieve this overall target, aspects which influence behaviour, facilitate address of barriers encountered and/ or promote attainment of positive behaviours is then reviewed.  This leads forward to how goals are agreed with subjects – prompting attainment of the desired behaviour change. Attainment of the target behaviour change goal next requires ‘planning of performance of the behaviour,’ providing either details on context, frequency, duration or intensity for the subject to enhance their understanding and therefore facilitate their success.  Goals require monitoring, reflecting on achievements observed, and offering adjustments where necessary. Review of evidence highlighting behaviours reported and their variance compared to goals, aligned to education with regard how these may impact attainment of goals is then included as a pre-cursor to determining whether adjustment of the target is required. All details are provided in written format for the user, agreeing the behaviour changes required and their commitment to the outlined goal.</w:t>
      </w:r>
    </w:p>
    <w:p w14:paraId="3C41FF09" w14:textId="1F87C979" w:rsidR="00B16A4C" w:rsidRDefault="00600CD3" w:rsidP="002B4DE4">
      <w:pPr>
        <w:spacing w:line="360" w:lineRule="auto"/>
        <w:jc w:val="both"/>
      </w:pPr>
      <w:r w:rsidRPr="0053641C">
        <w:rPr>
          <w:b/>
          <w:bCs/>
        </w:rPr>
        <w:t>Application</w:t>
      </w:r>
      <w:r w:rsidR="0053641C" w:rsidRPr="0053641C">
        <w:rPr>
          <w:b/>
          <w:bCs/>
        </w:rPr>
        <w:t>:</w:t>
      </w:r>
      <w:r w:rsidR="0053641C">
        <w:rPr>
          <w:b/>
          <w:bCs/>
        </w:rPr>
        <w:t xml:space="preserve"> </w:t>
      </w:r>
      <w:r w:rsidR="00CA23D6">
        <w:t xml:space="preserve">The induction </w:t>
      </w:r>
      <w:r w:rsidR="00B7331C">
        <w:t xml:space="preserve">session used in TAP </w:t>
      </w:r>
      <w:r w:rsidR="00CA23D6">
        <w:t xml:space="preserve">provided </w:t>
      </w:r>
      <w:r w:rsidR="004603F1">
        <w:t xml:space="preserve">an overview of expectations. </w:t>
      </w:r>
      <w:r w:rsidR="002E5C5E">
        <w:t>General w</w:t>
      </w:r>
      <w:r w:rsidR="004603F1">
        <w:t>eight loss go</w:t>
      </w:r>
      <w:r w:rsidR="00B80C6E">
        <w:t>a</w:t>
      </w:r>
      <w:r w:rsidR="004603F1">
        <w:t>ls were outlined and subsequently discu</w:t>
      </w:r>
      <w:r w:rsidR="00B80C6E">
        <w:t xml:space="preserve">ssed </w:t>
      </w:r>
      <w:r w:rsidR="002E5C5E">
        <w:t xml:space="preserve">in detail </w:t>
      </w:r>
      <w:r w:rsidR="00B7331C">
        <w:t>with</w:t>
      </w:r>
      <w:r w:rsidR="002E5C5E">
        <w:t xml:space="preserve"> each </w:t>
      </w:r>
      <w:r w:rsidR="00B7331C">
        <w:t>recruit individually</w:t>
      </w:r>
      <w:r w:rsidR="002E5C5E">
        <w:t xml:space="preserve">. </w:t>
      </w:r>
      <w:r w:rsidR="00BB1927">
        <w:t xml:space="preserve">Anthropometric targets and feasibility of achieving them </w:t>
      </w:r>
      <w:r w:rsidR="00815B66">
        <w:t>were discussed</w:t>
      </w:r>
      <w:r w:rsidR="007D5D08">
        <w:t>,</w:t>
      </w:r>
      <w:r w:rsidR="00FD6908">
        <w:t xml:space="preserve"> </w:t>
      </w:r>
      <w:r w:rsidR="00D81CE9">
        <w:t>barriers</w:t>
      </w:r>
      <w:r w:rsidR="005B04BC">
        <w:t xml:space="preserve"> </w:t>
      </w:r>
      <w:r w:rsidR="00DE5C5D">
        <w:t xml:space="preserve">and </w:t>
      </w:r>
      <w:r w:rsidR="00BB7D44">
        <w:t>facilitator</w:t>
      </w:r>
      <w:r w:rsidR="0053641C">
        <w:t>s and as such</w:t>
      </w:r>
      <w:r w:rsidR="00DE5C5D">
        <w:t xml:space="preserve"> reducing</w:t>
      </w:r>
      <w:r w:rsidR="005B04BC">
        <w:t xml:space="preserve"> </w:t>
      </w:r>
      <w:r w:rsidR="00D24478">
        <w:t>discrepancy</w:t>
      </w:r>
      <w:r w:rsidR="005B04BC">
        <w:t xml:space="preserve"> </w:t>
      </w:r>
      <w:r w:rsidR="00D24478">
        <w:t>between current behaviour and the goal</w:t>
      </w:r>
      <w:r w:rsidR="00B7331C">
        <w:t xml:space="preserve"> outlined</w:t>
      </w:r>
      <w:r w:rsidR="00D24478">
        <w:t>.</w:t>
      </w:r>
      <w:r w:rsidR="003F0122">
        <w:t xml:space="preserve"> </w:t>
      </w:r>
      <w:r w:rsidR="00BB7D44">
        <w:t>A</w:t>
      </w:r>
      <w:r w:rsidR="00307592">
        <w:t xml:space="preserve">n agreement </w:t>
      </w:r>
      <w:r w:rsidR="003F0122">
        <w:t xml:space="preserve">was reached as to how the </w:t>
      </w:r>
      <w:r w:rsidR="00B7331C">
        <w:t>programme would</w:t>
      </w:r>
      <w:r w:rsidR="003F0122">
        <w:t xml:space="preserve"> provide them regular </w:t>
      </w:r>
      <w:r w:rsidR="003F0122">
        <w:lastRenderedPageBreak/>
        <w:t xml:space="preserve">opportunities to train and develop their football skills, lose weight etc. in return </w:t>
      </w:r>
      <w:r w:rsidR="00BB7D44">
        <w:t>for</w:t>
      </w:r>
      <w:r w:rsidR="003F0122">
        <w:t xml:space="preserve"> engagement</w:t>
      </w:r>
      <w:r w:rsidR="00771EA7">
        <w:t xml:space="preserve">. Weekly reviews of goals were </w:t>
      </w:r>
      <w:r w:rsidR="00CC0CC7">
        <w:t xml:space="preserve">included </w:t>
      </w:r>
      <w:r w:rsidR="002B423D">
        <w:t xml:space="preserve">through the weekly dietary </w:t>
      </w:r>
      <w:r w:rsidR="002A04AD">
        <w:t>interviews</w:t>
      </w:r>
      <w:r w:rsidR="005221D7">
        <w:t xml:space="preserve"> and goal achievement/ non-</w:t>
      </w:r>
      <w:r w:rsidR="007012EB">
        <w:t>achievement</w:t>
      </w:r>
      <w:r w:rsidR="005221D7">
        <w:t xml:space="preserve"> w</w:t>
      </w:r>
      <w:r w:rsidR="00CC0CC7">
        <w:t>as</w:t>
      </w:r>
      <w:r w:rsidR="005221D7">
        <w:t xml:space="preserve"> discussed and re-f</w:t>
      </w:r>
      <w:r w:rsidR="007012EB">
        <w:t xml:space="preserve">ramed </w:t>
      </w:r>
      <w:r w:rsidR="00CC0CC7">
        <w:t>as</w:t>
      </w:r>
      <w:r w:rsidR="007012EB">
        <w:t xml:space="preserve"> necessary</w:t>
      </w:r>
      <w:r w:rsidR="005B04BC">
        <w:t>.</w:t>
      </w:r>
      <w:r w:rsidR="002A04AD">
        <w:t xml:space="preserve"> </w:t>
      </w:r>
    </w:p>
    <w:p w14:paraId="0F37B8C3" w14:textId="7969227C" w:rsidR="00A26FDD" w:rsidRDefault="00B16A4C" w:rsidP="002B4DE4">
      <w:pPr>
        <w:spacing w:line="360" w:lineRule="auto"/>
        <w:jc w:val="both"/>
      </w:pPr>
      <w:r w:rsidRPr="00B16A4C">
        <w:rPr>
          <w:b/>
          <w:bCs/>
        </w:rPr>
        <w:t>Evaluation:</w:t>
      </w:r>
      <w:r>
        <w:t xml:space="preserve"> </w:t>
      </w:r>
      <w:r w:rsidR="002A04AD">
        <w:t xml:space="preserve">Seven of the nine </w:t>
      </w:r>
      <w:r w:rsidR="00851F80">
        <w:t xml:space="preserve">definitions were met from this group. The two remaining definitions; </w:t>
      </w:r>
      <w:r w:rsidR="00820A60">
        <w:t>B</w:t>
      </w:r>
      <w:r w:rsidR="00851F80">
        <w:t xml:space="preserve">ehavioural contract and </w:t>
      </w:r>
      <w:r w:rsidR="00820A60">
        <w:t>C</w:t>
      </w:r>
      <w:r w:rsidR="00851F80">
        <w:t xml:space="preserve">ommitment </w:t>
      </w:r>
      <w:r w:rsidR="00820A60">
        <w:t>were assured verbally</w:t>
      </w:r>
      <w:r w:rsidR="003C2468">
        <w:t>,</w:t>
      </w:r>
      <w:r w:rsidR="00561F55">
        <w:t xml:space="preserve"> </w:t>
      </w:r>
      <w:r w:rsidR="00116BF2">
        <w:t>recognising</w:t>
      </w:r>
      <w:r w:rsidR="009149AA">
        <w:t xml:space="preserve"> that the men were fully aware of the programme aims and their ability to </w:t>
      </w:r>
      <w:r w:rsidR="00116BF2">
        <w:t>engage with them</w:t>
      </w:r>
      <w:r w:rsidR="00D57F97">
        <w:t xml:space="preserve"> and as such no written contract was required.</w:t>
      </w:r>
      <w:r w:rsidR="009149AA">
        <w:t xml:space="preserve"> </w:t>
      </w:r>
    </w:p>
    <w:p w14:paraId="22455DE7" w14:textId="16B3DACC" w:rsidR="00B16A4C" w:rsidRDefault="00495E42" w:rsidP="002B4DE4">
      <w:pPr>
        <w:pStyle w:val="Heading3"/>
        <w:spacing w:line="360" w:lineRule="auto"/>
        <w:jc w:val="both"/>
      </w:pPr>
      <w:bookmarkStart w:id="455" w:name="_Toc63085418"/>
      <w:r>
        <w:t>Feedback</w:t>
      </w:r>
      <w:r w:rsidR="00B16A4C">
        <w:t xml:space="preserve"> and monitoring</w:t>
      </w:r>
      <w:bookmarkEnd w:id="455"/>
    </w:p>
    <w:p w14:paraId="303642BF" w14:textId="7F0486AC" w:rsidR="006A5AB6" w:rsidRDefault="00252FD0" w:rsidP="002B4DE4">
      <w:pPr>
        <w:spacing w:line="360" w:lineRule="auto"/>
        <w:jc w:val="both"/>
        <w:rPr>
          <w:rFonts w:cs="Arial"/>
        </w:rPr>
      </w:pPr>
      <w:r w:rsidRPr="00D961A1">
        <w:rPr>
          <w:rFonts w:cs="Arial"/>
          <w:b/>
        </w:rPr>
        <w:t>Definition</w:t>
      </w:r>
      <w:r>
        <w:rPr>
          <w:rFonts w:cs="Arial"/>
          <w:b/>
        </w:rPr>
        <w:t xml:space="preserve">: </w:t>
      </w:r>
      <w:r>
        <w:rPr>
          <w:rFonts w:cs="Arial"/>
        </w:rPr>
        <w:t>Seven</w:t>
      </w:r>
      <w:r w:rsidRPr="00D961A1">
        <w:rPr>
          <w:rFonts w:cs="Arial"/>
        </w:rPr>
        <w:t xml:space="preserve"> </w:t>
      </w:r>
      <w:r>
        <w:rPr>
          <w:rFonts w:cs="Arial"/>
        </w:rPr>
        <w:t>different definitions are included in the BCT in this category, each of which is included as a means of informing th</w:t>
      </w:r>
      <w:r w:rsidR="009828F0">
        <w:rPr>
          <w:rFonts w:cs="Arial"/>
        </w:rPr>
        <w:t xml:space="preserve">e </w:t>
      </w:r>
      <w:r>
        <w:rPr>
          <w:rFonts w:cs="Arial"/>
        </w:rPr>
        <w:t xml:space="preserve">behaviour change process rather than as a means for data collection.  Observations of behaviours </w:t>
      </w:r>
      <w:r w:rsidR="009828F0">
        <w:rPr>
          <w:rFonts w:cs="Arial"/>
        </w:rPr>
        <w:t>i</w:t>
      </w:r>
      <w:r>
        <w:rPr>
          <w:rFonts w:cs="Arial"/>
        </w:rPr>
        <w:t>s included, enabling use of these details to inform and/ or evaluate progress with or by subjects (this may be aligned with positive reinforcement/ rewards to promote engagement with behaviour changes required to achieve the desired outcome). Methods are included to monitor and record behaviours as part of the included behaviour change strategy, recording the outcomes and providing feedback.</w:t>
      </w:r>
    </w:p>
    <w:p w14:paraId="553743A9" w14:textId="29D7FAAC" w:rsidR="00D67FA7" w:rsidRPr="00F615A6" w:rsidRDefault="006A5AB6" w:rsidP="002B4DE4">
      <w:pPr>
        <w:spacing w:line="360" w:lineRule="auto"/>
        <w:jc w:val="both"/>
        <w:rPr>
          <w:rFonts w:cs="Arial"/>
        </w:rPr>
      </w:pPr>
      <w:r w:rsidRPr="006A5AB6">
        <w:rPr>
          <w:rFonts w:cs="Arial"/>
          <w:b/>
          <w:bCs/>
        </w:rPr>
        <w:t xml:space="preserve">Application: </w:t>
      </w:r>
      <w:r w:rsidR="00CF3D9A">
        <w:rPr>
          <w:rFonts w:cs="Arial"/>
        </w:rPr>
        <w:t>Discussions around setting goals</w:t>
      </w:r>
      <w:r w:rsidR="00FF2670" w:rsidRPr="00F615A6">
        <w:rPr>
          <w:rFonts w:cs="Arial"/>
        </w:rPr>
        <w:t xml:space="preserve"> </w:t>
      </w:r>
      <w:r w:rsidR="009828F0">
        <w:rPr>
          <w:rFonts w:cs="Arial"/>
        </w:rPr>
        <w:t>were</w:t>
      </w:r>
      <w:r w:rsidR="00FF2670" w:rsidRPr="00F615A6">
        <w:rPr>
          <w:rFonts w:cs="Arial"/>
        </w:rPr>
        <w:t xml:space="preserve"> </w:t>
      </w:r>
      <w:r w:rsidR="00CF3D9A">
        <w:rPr>
          <w:rFonts w:cs="Arial"/>
        </w:rPr>
        <w:t>undertaken</w:t>
      </w:r>
      <w:r w:rsidR="00FF2670" w:rsidRPr="00F615A6">
        <w:rPr>
          <w:rFonts w:cs="Arial"/>
        </w:rPr>
        <w:t xml:space="preserve"> weekly</w:t>
      </w:r>
      <w:r w:rsidR="00CF3D9A">
        <w:rPr>
          <w:rFonts w:cs="Arial"/>
        </w:rPr>
        <w:t xml:space="preserve"> </w:t>
      </w:r>
      <w:r w:rsidR="000B686A" w:rsidRPr="00F615A6">
        <w:rPr>
          <w:rFonts w:cs="Arial"/>
        </w:rPr>
        <w:t xml:space="preserve">with the full knowledge of the </w:t>
      </w:r>
      <w:r w:rsidR="00F615A6" w:rsidRPr="00F615A6">
        <w:rPr>
          <w:rFonts w:cs="Arial"/>
        </w:rPr>
        <w:t>participant</w:t>
      </w:r>
      <w:r w:rsidR="00FF2670" w:rsidRPr="00F615A6">
        <w:rPr>
          <w:rFonts w:cs="Arial"/>
        </w:rPr>
        <w:t xml:space="preserve">. </w:t>
      </w:r>
      <w:r w:rsidR="00105DE4" w:rsidRPr="00F615A6">
        <w:rPr>
          <w:rFonts w:cs="Arial"/>
        </w:rPr>
        <w:t xml:space="preserve">Shortfall in performance would lead to discussions </w:t>
      </w:r>
      <w:r w:rsidR="00E564FB" w:rsidRPr="00F615A6">
        <w:rPr>
          <w:rFonts w:cs="Arial"/>
        </w:rPr>
        <w:t xml:space="preserve">with the participant </w:t>
      </w:r>
      <w:r w:rsidR="00105DE4" w:rsidRPr="00F615A6">
        <w:rPr>
          <w:rFonts w:cs="Arial"/>
        </w:rPr>
        <w:t>on how best to address</w:t>
      </w:r>
      <w:r w:rsidR="000B686A" w:rsidRPr="00F615A6">
        <w:rPr>
          <w:rFonts w:cs="Arial"/>
        </w:rPr>
        <w:t xml:space="preserve"> them</w:t>
      </w:r>
      <w:r w:rsidR="00105DE4" w:rsidRPr="00F615A6">
        <w:rPr>
          <w:rFonts w:cs="Arial"/>
        </w:rPr>
        <w:t xml:space="preserve">. </w:t>
      </w:r>
      <w:r w:rsidR="00484BD6" w:rsidRPr="00F615A6">
        <w:rPr>
          <w:rFonts w:cs="Arial"/>
        </w:rPr>
        <w:t>‘</w:t>
      </w:r>
      <w:r w:rsidR="00AC7EF0" w:rsidRPr="00F615A6">
        <w:rPr>
          <w:rFonts w:cs="Arial"/>
        </w:rPr>
        <w:t>Hard</w:t>
      </w:r>
      <w:r w:rsidR="00484BD6" w:rsidRPr="00F615A6">
        <w:rPr>
          <w:rFonts w:cs="Arial"/>
        </w:rPr>
        <w:t>’</w:t>
      </w:r>
      <w:r w:rsidR="00AC7EF0" w:rsidRPr="00F615A6">
        <w:rPr>
          <w:rFonts w:cs="Arial"/>
        </w:rPr>
        <w:t xml:space="preserve"> records of outcomes would come through the</w:t>
      </w:r>
      <w:r w:rsidR="00D67FA7" w:rsidRPr="00F615A6">
        <w:rPr>
          <w:rFonts w:cs="Arial"/>
        </w:rPr>
        <w:t xml:space="preserve"> food records</w:t>
      </w:r>
      <w:r w:rsidR="00DE13E1" w:rsidRPr="00F615A6">
        <w:rPr>
          <w:rFonts w:cs="Arial"/>
        </w:rPr>
        <w:t>, attendance</w:t>
      </w:r>
      <w:r w:rsidR="00BE22F8" w:rsidRPr="00F615A6">
        <w:rPr>
          <w:rFonts w:cs="Arial"/>
        </w:rPr>
        <w:t xml:space="preserve"> and</w:t>
      </w:r>
      <w:r w:rsidR="00AC7EF0" w:rsidRPr="00F615A6">
        <w:rPr>
          <w:rFonts w:cs="Arial"/>
        </w:rPr>
        <w:t xml:space="preserve"> </w:t>
      </w:r>
      <w:r w:rsidR="00DE13E1" w:rsidRPr="00F615A6">
        <w:rPr>
          <w:rFonts w:cs="Arial"/>
        </w:rPr>
        <w:t xml:space="preserve">anthropometrical </w:t>
      </w:r>
      <w:r w:rsidR="00BE22F8" w:rsidRPr="00F615A6">
        <w:rPr>
          <w:rFonts w:cs="Arial"/>
        </w:rPr>
        <w:t>measurements. ‘So</w:t>
      </w:r>
      <w:r w:rsidR="00DE13E1" w:rsidRPr="00F615A6">
        <w:rPr>
          <w:rFonts w:cs="Arial"/>
        </w:rPr>
        <w:t>f</w:t>
      </w:r>
      <w:r w:rsidR="00BE22F8" w:rsidRPr="00F615A6">
        <w:rPr>
          <w:rFonts w:cs="Arial"/>
        </w:rPr>
        <w:t xml:space="preserve">t’ </w:t>
      </w:r>
      <w:r w:rsidR="00DE13E1" w:rsidRPr="00F615A6">
        <w:rPr>
          <w:rFonts w:cs="Arial"/>
        </w:rPr>
        <w:t>measurements</w:t>
      </w:r>
      <w:r w:rsidR="00BE22F8" w:rsidRPr="00F615A6">
        <w:rPr>
          <w:rFonts w:cs="Arial"/>
        </w:rPr>
        <w:t xml:space="preserve"> such as RPE</w:t>
      </w:r>
      <w:r w:rsidR="00DE13E1" w:rsidRPr="00F615A6">
        <w:rPr>
          <w:rFonts w:cs="Arial"/>
        </w:rPr>
        <w:t xml:space="preserve"> and visual observations were cross-referenced with earlier </w:t>
      </w:r>
      <w:r w:rsidR="0017489D" w:rsidRPr="00F615A6">
        <w:rPr>
          <w:rFonts w:cs="Arial"/>
        </w:rPr>
        <w:t xml:space="preserve">records to build a more complete picture of </w:t>
      </w:r>
      <w:r w:rsidR="007375F5" w:rsidRPr="00F615A6">
        <w:rPr>
          <w:rFonts w:cs="Arial"/>
        </w:rPr>
        <w:t>behaviour</w:t>
      </w:r>
      <w:r w:rsidR="009828F0">
        <w:rPr>
          <w:rFonts w:cs="Arial"/>
        </w:rPr>
        <w:t>s,</w:t>
      </w:r>
      <w:r w:rsidR="007375F5" w:rsidRPr="00F615A6">
        <w:rPr>
          <w:rFonts w:cs="Arial"/>
        </w:rPr>
        <w:t xml:space="preserve"> </w:t>
      </w:r>
      <w:r w:rsidR="00C600F4" w:rsidRPr="00F615A6">
        <w:rPr>
          <w:rFonts w:cs="Arial"/>
        </w:rPr>
        <w:t xml:space="preserve">from which tailored responses could be </w:t>
      </w:r>
      <w:r w:rsidR="00B02832" w:rsidRPr="00F615A6">
        <w:rPr>
          <w:rFonts w:cs="Arial"/>
        </w:rPr>
        <w:t>provided. Men were provided the opportunity to self-monitor using weekly</w:t>
      </w:r>
      <w:r w:rsidR="00073E7E" w:rsidRPr="00F615A6">
        <w:rPr>
          <w:rFonts w:cs="Arial"/>
        </w:rPr>
        <w:t xml:space="preserve"> </w:t>
      </w:r>
      <w:r w:rsidR="00D67FA7" w:rsidRPr="00F615A6">
        <w:rPr>
          <w:rFonts w:cs="Arial"/>
        </w:rPr>
        <w:t>measurements</w:t>
      </w:r>
      <w:r w:rsidR="00BE539B">
        <w:rPr>
          <w:rFonts w:cs="Arial"/>
        </w:rPr>
        <w:t xml:space="preserve"> (recorded on small cards)</w:t>
      </w:r>
      <w:r w:rsidR="001A0F8A">
        <w:rPr>
          <w:rFonts w:cs="Arial"/>
        </w:rPr>
        <w:t xml:space="preserve"> and food records</w:t>
      </w:r>
      <w:r w:rsidR="00D67FA7" w:rsidRPr="00F615A6">
        <w:rPr>
          <w:rFonts w:cs="Arial"/>
        </w:rPr>
        <w:t xml:space="preserve">. </w:t>
      </w:r>
      <w:r w:rsidR="00073E7E" w:rsidRPr="00F615A6">
        <w:rPr>
          <w:rFonts w:cs="Arial"/>
        </w:rPr>
        <w:t>Participants would often approach staff to discuss viable solutions.</w:t>
      </w:r>
    </w:p>
    <w:p w14:paraId="7C5802C0" w14:textId="7BB78514" w:rsidR="00715FE5" w:rsidRDefault="00392589" w:rsidP="002B4DE4">
      <w:pPr>
        <w:spacing w:line="360" w:lineRule="auto"/>
        <w:jc w:val="both"/>
        <w:rPr>
          <w:rFonts w:cs="Arial"/>
        </w:rPr>
      </w:pPr>
      <w:r>
        <w:rPr>
          <w:rFonts w:cs="Arial"/>
          <w:b/>
          <w:bCs/>
        </w:rPr>
        <w:t xml:space="preserve">Evaluation: </w:t>
      </w:r>
      <w:r w:rsidR="003A058A" w:rsidRPr="0028453A">
        <w:rPr>
          <w:rFonts w:cs="Arial"/>
        </w:rPr>
        <w:t>Five of the seven behaviour definitions were achieved.</w:t>
      </w:r>
      <w:r w:rsidR="0036292D" w:rsidRPr="0028453A">
        <w:rPr>
          <w:rFonts w:cs="Arial"/>
        </w:rPr>
        <w:t xml:space="preserve"> Biofeedback, which suggests the use of monitoring devices for assessment of </w:t>
      </w:r>
      <w:r w:rsidR="0028453A" w:rsidRPr="0028453A">
        <w:rPr>
          <w:rFonts w:cs="Arial"/>
        </w:rPr>
        <w:t>physiological /</w:t>
      </w:r>
      <w:r w:rsidR="001C3A4E" w:rsidRPr="0028453A">
        <w:rPr>
          <w:rFonts w:cs="Arial"/>
        </w:rPr>
        <w:t xml:space="preserve"> biochemical </w:t>
      </w:r>
      <w:r w:rsidR="0036292D" w:rsidRPr="0028453A">
        <w:rPr>
          <w:rFonts w:cs="Arial"/>
        </w:rPr>
        <w:t>aspects w</w:t>
      </w:r>
      <w:r w:rsidR="001C3A4E" w:rsidRPr="0028453A">
        <w:rPr>
          <w:rFonts w:cs="Arial"/>
        </w:rPr>
        <w:t>er</w:t>
      </w:r>
      <w:r w:rsidR="00006C2B" w:rsidRPr="0028453A">
        <w:rPr>
          <w:rFonts w:cs="Arial"/>
        </w:rPr>
        <w:t>e</w:t>
      </w:r>
      <w:r w:rsidR="0036292D" w:rsidRPr="0028453A">
        <w:rPr>
          <w:rFonts w:cs="Arial"/>
        </w:rPr>
        <w:t xml:space="preserve"> not</w:t>
      </w:r>
      <w:r w:rsidR="001C3A4E" w:rsidRPr="0028453A">
        <w:rPr>
          <w:rFonts w:cs="Arial"/>
        </w:rPr>
        <w:t>. T</w:t>
      </w:r>
      <w:r w:rsidR="0036292D" w:rsidRPr="0028453A">
        <w:rPr>
          <w:rFonts w:cs="Arial"/>
        </w:rPr>
        <w:t xml:space="preserve">hough RPE was taken for </w:t>
      </w:r>
      <w:r w:rsidR="00E14C17" w:rsidRPr="0028453A">
        <w:rPr>
          <w:rFonts w:cs="Arial"/>
        </w:rPr>
        <w:t>to determine session effectiveness</w:t>
      </w:r>
      <w:r w:rsidR="001C3A4E" w:rsidRPr="0028453A">
        <w:rPr>
          <w:rFonts w:cs="Arial"/>
        </w:rPr>
        <w:t xml:space="preserve"> it was not used to </w:t>
      </w:r>
      <w:r w:rsidR="00006C2B" w:rsidRPr="0028453A">
        <w:rPr>
          <w:rFonts w:cs="Arial"/>
        </w:rPr>
        <w:t>support behavioural adaptation</w:t>
      </w:r>
      <w:r w:rsidR="00E14C17" w:rsidRPr="0028453A">
        <w:rPr>
          <w:rFonts w:cs="Arial"/>
        </w:rPr>
        <w:t>.</w:t>
      </w:r>
      <w:r w:rsidR="00006C2B" w:rsidRPr="0028453A">
        <w:rPr>
          <w:rFonts w:cs="Arial"/>
        </w:rPr>
        <w:t xml:space="preserve"> </w:t>
      </w:r>
      <w:r w:rsidR="000672F9" w:rsidRPr="0028453A">
        <w:rPr>
          <w:rFonts w:cs="Arial"/>
        </w:rPr>
        <w:t>It could be said that the food records were a form of self-mo</w:t>
      </w:r>
      <w:r w:rsidR="008222DB" w:rsidRPr="0028453A">
        <w:rPr>
          <w:rFonts w:cs="Arial"/>
        </w:rPr>
        <w:t xml:space="preserve">nitoring that induced behaviour </w:t>
      </w:r>
      <w:r w:rsidR="0028453A" w:rsidRPr="0028453A">
        <w:rPr>
          <w:rFonts w:cs="Arial"/>
        </w:rPr>
        <w:t>change;</w:t>
      </w:r>
      <w:r w:rsidR="008222DB" w:rsidRPr="0028453A">
        <w:rPr>
          <w:rFonts w:cs="Arial"/>
        </w:rPr>
        <w:t xml:space="preserve"> </w:t>
      </w:r>
      <w:r w:rsidR="0028453A" w:rsidRPr="0028453A">
        <w:rPr>
          <w:rFonts w:cs="Arial"/>
        </w:rPr>
        <w:t>however,</w:t>
      </w:r>
      <w:r w:rsidR="008222DB" w:rsidRPr="0028453A">
        <w:rPr>
          <w:rFonts w:cs="Arial"/>
        </w:rPr>
        <w:t xml:space="preserve"> this was not part of an overall behavioural </w:t>
      </w:r>
      <w:r w:rsidR="0028453A" w:rsidRPr="0028453A">
        <w:rPr>
          <w:rFonts w:cs="Arial"/>
        </w:rPr>
        <w:t>strategy</w:t>
      </w:r>
      <w:r w:rsidR="008222DB" w:rsidRPr="0028453A">
        <w:rPr>
          <w:rFonts w:cs="Arial"/>
        </w:rPr>
        <w:t>, rather conducted to address behaviour specifically with diet and as such</w:t>
      </w:r>
      <w:r w:rsidR="00A21BB9">
        <w:rPr>
          <w:rFonts w:cs="Arial"/>
        </w:rPr>
        <w:t xml:space="preserve"> this definition was not </w:t>
      </w:r>
      <w:r w:rsidR="00D46D5A">
        <w:rPr>
          <w:rFonts w:cs="Arial"/>
        </w:rPr>
        <w:t>met</w:t>
      </w:r>
      <w:r w:rsidR="00D46D5A" w:rsidRPr="0028453A">
        <w:rPr>
          <w:rFonts w:cs="Arial"/>
        </w:rPr>
        <w:t>.</w:t>
      </w:r>
      <w:r w:rsidR="00D46D5A">
        <w:rPr>
          <w:rFonts w:cs="Arial"/>
        </w:rPr>
        <w:t xml:space="preserve"> </w:t>
      </w:r>
    </w:p>
    <w:p w14:paraId="138B596C" w14:textId="77777777" w:rsidR="006970BB" w:rsidRDefault="006970BB" w:rsidP="002B4DE4">
      <w:pPr>
        <w:pStyle w:val="Heading3"/>
        <w:spacing w:line="360" w:lineRule="auto"/>
        <w:jc w:val="both"/>
      </w:pPr>
      <w:bookmarkStart w:id="456" w:name="_Toc63085419"/>
      <w:r>
        <w:t>Social Support</w:t>
      </w:r>
      <w:bookmarkEnd w:id="456"/>
    </w:p>
    <w:p w14:paraId="0A1F21C1" w14:textId="2DBD2CC0" w:rsidR="008520D4" w:rsidRPr="00D961A1" w:rsidRDefault="008520D4" w:rsidP="002B4DE4">
      <w:pPr>
        <w:spacing w:line="360" w:lineRule="auto"/>
        <w:jc w:val="both"/>
        <w:rPr>
          <w:rFonts w:cs="Arial"/>
          <w:b/>
        </w:rPr>
      </w:pPr>
      <w:r w:rsidRPr="00D961A1">
        <w:rPr>
          <w:rFonts w:cs="Arial"/>
          <w:b/>
        </w:rPr>
        <w:t>Definition</w:t>
      </w:r>
      <w:r>
        <w:rPr>
          <w:rFonts w:cs="Arial"/>
          <w:b/>
        </w:rPr>
        <w:t xml:space="preserve">: </w:t>
      </w:r>
      <w:r>
        <w:rPr>
          <w:rFonts w:cs="Arial"/>
        </w:rPr>
        <w:t>Three</w:t>
      </w:r>
      <w:r w:rsidR="00B5438C">
        <w:rPr>
          <w:rFonts w:cs="Arial"/>
        </w:rPr>
        <w:t xml:space="preserve"> BCT</w:t>
      </w:r>
      <w:r>
        <w:rPr>
          <w:rFonts w:cs="Arial"/>
        </w:rPr>
        <w:t xml:space="preserve"> aspects</w:t>
      </w:r>
      <w:r w:rsidRPr="00D961A1">
        <w:rPr>
          <w:rFonts w:cs="Arial"/>
        </w:rPr>
        <w:t xml:space="preserve"> </w:t>
      </w:r>
      <w:r>
        <w:rPr>
          <w:rFonts w:cs="Arial"/>
        </w:rPr>
        <w:t>are included in this category, each of which is included as a means of determining whether practical, emotional or another form of support is included to promote behaviour change.</w:t>
      </w:r>
    </w:p>
    <w:p w14:paraId="2CABBFDB" w14:textId="37E0947B" w:rsidR="0028453A" w:rsidRDefault="008520D4" w:rsidP="002B4DE4">
      <w:pPr>
        <w:spacing w:line="360" w:lineRule="auto"/>
        <w:jc w:val="both"/>
      </w:pPr>
      <w:r w:rsidRPr="003D4CA3">
        <w:rPr>
          <w:b/>
          <w:bCs/>
        </w:rPr>
        <w:lastRenderedPageBreak/>
        <w:t>Application:</w:t>
      </w:r>
      <w:r>
        <w:t xml:space="preserve"> </w:t>
      </w:r>
      <w:r w:rsidR="00E00472">
        <w:t xml:space="preserve">Regular communication was made </w:t>
      </w:r>
      <w:r w:rsidR="00C1621C">
        <w:t xml:space="preserve">with the men. </w:t>
      </w:r>
      <w:r w:rsidR="00E00472">
        <w:t xml:space="preserve">Dietary discussions would often, due to the nature of </w:t>
      </w:r>
      <w:r w:rsidR="001370D0">
        <w:t>diet</w:t>
      </w:r>
      <w:r w:rsidR="003B7570">
        <w:t xml:space="preserve">, </w:t>
      </w:r>
      <w:r w:rsidR="001370D0">
        <w:t xml:space="preserve">encompass </w:t>
      </w:r>
      <w:r w:rsidR="003B7570">
        <w:t>conversations a</w:t>
      </w:r>
      <w:r w:rsidR="00A21BB9">
        <w:t>round</w:t>
      </w:r>
      <w:r w:rsidR="003B7570">
        <w:t xml:space="preserve"> </w:t>
      </w:r>
      <w:r w:rsidR="001370D0">
        <w:t>lifestyle.</w:t>
      </w:r>
      <w:r w:rsidR="003B7570">
        <w:t xml:space="preserve"> Staff aimed to provide</w:t>
      </w:r>
      <w:r w:rsidR="00B837FF">
        <w:t xml:space="preserve"> an atmosphere of informality</w:t>
      </w:r>
      <w:r w:rsidR="00634516">
        <w:t xml:space="preserve"> </w:t>
      </w:r>
      <w:r w:rsidR="00050938">
        <w:t>ensuring</w:t>
      </w:r>
      <w:r w:rsidR="00634516">
        <w:t xml:space="preserve"> th</w:t>
      </w:r>
      <w:r w:rsidR="00F91B6F">
        <w:t>e</w:t>
      </w:r>
      <w:r w:rsidR="00634516">
        <w:t xml:space="preserve"> </w:t>
      </w:r>
      <w:r w:rsidR="00B837FF">
        <w:t xml:space="preserve">men </w:t>
      </w:r>
      <w:r w:rsidR="00F91B6F">
        <w:t xml:space="preserve">felt </w:t>
      </w:r>
      <w:r w:rsidR="00321550">
        <w:t>able to discuss</w:t>
      </w:r>
      <w:r w:rsidR="00B837FF">
        <w:t xml:space="preserve"> </w:t>
      </w:r>
      <w:r w:rsidR="00DF2014">
        <w:t xml:space="preserve">personal </w:t>
      </w:r>
      <w:r w:rsidR="00634516">
        <w:t xml:space="preserve">issues </w:t>
      </w:r>
      <w:r w:rsidR="00DF2014">
        <w:t xml:space="preserve">without judgement. </w:t>
      </w:r>
      <w:r w:rsidR="007F4846">
        <w:t>Men were also encouraged to speak to each other</w:t>
      </w:r>
      <w:r w:rsidR="002C69E1">
        <w:t xml:space="preserve"> </w:t>
      </w:r>
      <w:r w:rsidR="00B557F0">
        <w:t xml:space="preserve">and with </w:t>
      </w:r>
      <w:r w:rsidR="007F4846">
        <w:t xml:space="preserve">several </w:t>
      </w:r>
      <w:r w:rsidR="002C69E1">
        <w:t xml:space="preserve">close </w:t>
      </w:r>
      <w:r w:rsidR="0077553C">
        <w:t xml:space="preserve">friendships </w:t>
      </w:r>
      <w:r w:rsidR="00F91B6F">
        <w:t xml:space="preserve">were observed to </w:t>
      </w:r>
      <w:r w:rsidR="00321550">
        <w:t>develop</w:t>
      </w:r>
      <w:r w:rsidR="00F91B6F">
        <w:t xml:space="preserve"> over the period of the intervention, with </w:t>
      </w:r>
      <w:r w:rsidR="00CD1FC0">
        <w:t>opportunities to access</w:t>
      </w:r>
      <w:r w:rsidR="002C69E1">
        <w:t xml:space="preserve"> </w:t>
      </w:r>
      <w:r w:rsidR="00CD1FC0">
        <w:t>support improv</w:t>
      </w:r>
      <w:r w:rsidR="005B621F">
        <w:t>ing</w:t>
      </w:r>
      <w:r w:rsidR="00CD1FC0">
        <w:t xml:space="preserve"> over the programme</w:t>
      </w:r>
      <w:r w:rsidR="00607113">
        <w:t>’s length</w:t>
      </w:r>
      <w:r w:rsidR="00321550">
        <w:t>.</w:t>
      </w:r>
      <w:r w:rsidR="00634516">
        <w:t xml:space="preserve"> </w:t>
      </w:r>
    </w:p>
    <w:p w14:paraId="0BF12E75" w14:textId="5CABABCC" w:rsidR="00C6710E" w:rsidRDefault="00C6710E" w:rsidP="002B4DE4">
      <w:pPr>
        <w:spacing w:line="360" w:lineRule="auto"/>
        <w:jc w:val="both"/>
      </w:pPr>
      <w:r>
        <w:t>To meet the definition of social support (practical)</w:t>
      </w:r>
      <w:r w:rsidR="005B621F">
        <w:t>,</w:t>
      </w:r>
      <w:r>
        <w:t xml:space="preserve"> staff would be required to recruit friends and family to support participant change and though this was not explicitly sought, we know</w:t>
      </w:r>
      <w:r w:rsidR="005B621F">
        <w:t xml:space="preserve"> (from 1-2-1 discussions)</w:t>
      </w:r>
      <w:r>
        <w:t xml:space="preserve"> that men would often ask a partner or family member for support and recognition that assimilation of the dietary guidelines was easier with another person/ persons</w:t>
      </w:r>
      <w:r w:rsidR="005B621F">
        <w:t xml:space="preserve"> input</w:t>
      </w:r>
      <w:r w:rsidR="00540720">
        <w:t>, especially one that co-</w:t>
      </w:r>
      <w:r w:rsidR="00D46D5A">
        <w:t>habituated</w:t>
      </w:r>
      <w:r w:rsidR="005B621F">
        <w:t>, was evident on several occasions</w:t>
      </w:r>
      <w:r>
        <w:t>.</w:t>
      </w:r>
    </w:p>
    <w:p w14:paraId="44CAC97F" w14:textId="5A0ACC14" w:rsidR="003D4CA3" w:rsidRDefault="003D4CA3" w:rsidP="002B4DE4">
      <w:pPr>
        <w:spacing w:line="360" w:lineRule="auto"/>
        <w:jc w:val="both"/>
      </w:pPr>
      <w:r w:rsidRPr="00544EE8">
        <w:rPr>
          <w:b/>
          <w:bCs/>
        </w:rPr>
        <w:t>Evaluation:</w:t>
      </w:r>
      <w:r>
        <w:t xml:space="preserve"> </w:t>
      </w:r>
      <w:r w:rsidR="00C6710E">
        <w:t>This programme met all three definitions</w:t>
      </w:r>
      <w:r w:rsidR="00544EE8">
        <w:t>.</w:t>
      </w:r>
      <w:r w:rsidR="00365267">
        <w:t xml:space="preserve"> Social development formed one </w:t>
      </w:r>
      <w:r w:rsidR="00620A6A">
        <w:t xml:space="preserve">of </w:t>
      </w:r>
      <w:r w:rsidR="00365267">
        <w:t>the pillars on which TAP was built</w:t>
      </w:r>
      <w:r w:rsidR="00C33AE9">
        <w:t xml:space="preserve">. Providing the means for men to </w:t>
      </w:r>
      <w:r w:rsidR="00A910EB">
        <w:t>improve</w:t>
      </w:r>
      <w:r w:rsidR="009928A6">
        <w:t xml:space="preserve"> self-esteem</w:t>
      </w:r>
      <w:r w:rsidR="00C33AE9">
        <w:t xml:space="preserve"> </w:t>
      </w:r>
      <w:r w:rsidR="009928A6">
        <w:t xml:space="preserve">by </w:t>
      </w:r>
      <w:r w:rsidR="00C068A4">
        <w:t xml:space="preserve">supporting </w:t>
      </w:r>
      <w:r w:rsidR="00C33AE9">
        <w:t xml:space="preserve">skills </w:t>
      </w:r>
      <w:r w:rsidR="00C068A4">
        <w:t>development</w:t>
      </w:r>
      <w:r w:rsidR="00C33AE9">
        <w:t>.</w:t>
      </w:r>
    </w:p>
    <w:p w14:paraId="3614D223" w14:textId="2B237EBC" w:rsidR="00544EE8" w:rsidRDefault="00AB7FE8" w:rsidP="002B4DE4">
      <w:pPr>
        <w:pStyle w:val="Heading3"/>
        <w:spacing w:line="360" w:lineRule="auto"/>
        <w:jc w:val="both"/>
      </w:pPr>
      <w:bookmarkStart w:id="457" w:name="_Toc63085420"/>
      <w:r>
        <w:t>Shaping knowledge</w:t>
      </w:r>
      <w:bookmarkEnd w:id="457"/>
    </w:p>
    <w:p w14:paraId="2428D33E" w14:textId="141C96A0" w:rsidR="00AB7FE8" w:rsidRPr="000E4991" w:rsidRDefault="00AB7FE8" w:rsidP="002B4DE4">
      <w:pPr>
        <w:spacing w:line="360" w:lineRule="auto"/>
        <w:jc w:val="both"/>
        <w:rPr>
          <w:rFonts w:cs="Arial"/>
          <w:b/>
        </w:rPr>
      </w:pPr>
      <w:r w:rsidRPr="00D961A1">
        <w:rPr>
          <w:rFonts w:cs="Arial"/>
          <w:b/>
        </w:rPr>
        <w:t>Definition</w:t>
      </w:r>
      <w:r>
        <w:rPr>
          <w:rFonts w:cs="Arial"/>
          <w:b/>
        </w:rPr>
        <w:t xml:space="preserve">: </w:t>
      </w:r>
      <w:r>
        <w:rPr>
          <w:rFonts w:cs="Arial"/>
        </w:rPr>
        <w:t>Four aspects</w:t>
      </w:r>
      <w:r w:rsidRPr="00D961A1">
        <w:rPr>
          <w:rFonts w:cs="Arial"/>
        </w:rPr>
        <w:t xml:space="preserve"> </w:t>
      </w:r>
      <w:r>
        <w:rPr>
          <w:rFonts w:cs="Arial"/>
        </w:rPr>
        <w:t>are included in the BCT in this category, each of which focuses on education. Development of skills needed to facilitate behaviour change and sharing of knowledge a</w:t>
      </w:r>
      <w:r>
        <w:t>bout antecedents (e.g. social and environmental situations or emotions) which may influence behaviours and means for re-attribution (i.e., exploring the probabl</w:t>
      </w:r>
      <w:r w:rsidR="00DB4F98">
        <w:t>e</w:t>
      </w:r>
      <w:r>
        <w:t xml:space="preserve"> causes of behaviours offering alternatives to counter negative practices) are included as a means to facilitate attainment of the desired behaviour change and ultimately goal attainment.</w:t>
      </w:r>
    </w:p>
    <w:p w14:paraId="4D3CBF26" w14:textId="728C9D9F" w:rsidR="00AB7FE8" w:rsidRPr="00D961A1" w:rsidRDefault="00D25CA3" w:rsidP="002B4DE4">
      <w:pPr>
        <w:spacing w:line="360" w:lineRule="auto"/>
        <w:jc w:val="both"/>
        <w:rPr>
          <w:rFonts w:cs="Arial"/>
          <w:b/>
        </w:rPr>
      </w:pPr>
      <w:r>
        <w:rPr>
          <w:rFonts w:cs="Arial"/>
          <w:b/>
        </w:rPr>
        <w:t>Application</w:t>
      </w:r>
      <w:r w:rsidR="00AB7FE8" w:rsidRPr="00D961A1">
        <w:rPr>
          <w:rFonts w:cs="Arial"/>
          <w:b/>
        </w:rPr>
        <w:t>:</w:t>
      </w:r>
      <w:r w:rsidR="003B6CAB">
        <w:rPr>
          <w:rFonts w:cs="Arial"/>
          <w:b/>
        </w:rPr>
        <w:t xml:space="preserve"> </w:t>
      </w:r>
      <w:r w:rsidR="00716FBD" w:rsidRPr="00716FBD">
        <w:rPr>
          <w:rFonts w:cs="Arial"/>
          <w:bCs/>
        </w:rPr>
        <w:t>Pitchside</w:t>
      </w:r>
      <w:r w:rsidR="00716FBD">
        <w:rPr>
          <w:rFonts w:cs="Arial"/>
          <w:bCs/>
        </w:rPr>
        <w:t xml:space="preserve"> and in changing areas</w:t>
      </w:r>
      <w:r w:rsidR="00716FBD" w:rsidRPr="00716FBD">
        <w:rPr>
          <w:rFonts w:cs="Arial"/>
          <w:bCs/>
        </w:rPr>
        <w:t>, m</w:t>
      </w:r>
      <w:r w:rsidR="003B6CAB" w:rsidRPr="00716FBD">
        <w:rPr>
          <w:rFonts w:cs="Arial"/>
          <w:bCs/>
        </w:rPr>
        <w:t>en</w:t>
      </w:r>
      <w:r w:rsidR="003B6CAB" w:rsidRPr="00D9539D">
        <w:rPr>
          <w:rFonts w:cs="Arial"/>
          <w:bCs/>
        </w:rPr>
        <w:t xml:space="preserve"> were provided</w:t>
      </w:r>
      <w:r w:rsidR="003B6CAB" w:rsidRPr="00D9539D">
        <w:rPr>
          <w:rFonts w:cs="Arial"/>
          <w:b/>
        </w:rPr>
        <w:t xml:space="preserve"> </w:t>
      </w:r>
      <w:r w:rsidR="00716FBD">
        <w:rPr>
          <w:rFonts w:cs="Arial"/>
        </w:rPr>
        <w:t>f</w:t>
      </w:r>
      <w:r w:rsidR="003B6CAB" w:rsidRPr="00D9539D">
        <w:rPr>
          <w:rFonts w:cs="Arial"/>
        </w:rPr>
        <w:t>ood preparation advice such as recipes</w:t>
      </w:r>
      <w:r w:rsidR="00716FBD">
        <w:rPr>
          <w:rFonts w:cs="Arial"/>
        </w:rPr>
        <w:t xml:space="preserve">, cooking </w:t>
      </w:r>
      <w:r w:rsidR="003B6CAB" w:rsidRPr="00D9539D">
        <w:rPr>
          <w:rFonts w:cs="Arial"/>
        </w:rPr>
        <w:t xml:space="preserve">procedures </w:t>
      </w:r>
      <w:r w:rsidR="00716FBD">
        <w:rPr>
          <w:rFonts w:cs="Arial"/>
        </w:rPr>
        <w:t>etc</w:t>
      </w:r>
      <w:r w:rsidR="003B6CAB" w:rsidRPr="00D9539D">
        <w:rPr>
          <w:rFonts w:cs="Arial"/>
        </w:rPr>
        <w:t>.</w:t>
      </w:r>
      <w:r w:rsidR="00342E5B" w:rsidRPr="00D9539D">
        <w:rPr>
          <w:rFonts w:cs="Arial"/>
        </w:rPr>
        <w:t xml:space="preserve"> </w:t>
      </w:r>
      <w:r w:rsidR="00C41481" w:rsidRPr="00D9539D">
        <w:rPr>
          <w:rFonts w:cs="Arial"/>
        </w:rPr>
        <w:t xml:space="preserve">Discussions on which aspects to address in the diet </w:t>
      </w:r>
      <w:r w:rsidR="003676F8" w:rsidRPr="00D9539D">
        <w:rPr>
          <w:rFonts w:cs="Arial"/>
        </w:rPr>
        <w:t>were</w:t>
      </w:r>
      <w:r w:rsidR="00342E5B" w:rsidRPr="00D9539D">
        <w:rPr>
          <w:rFonts w:cs="Arial"/>
        </w:rPr>
        <w:t xml:space="preserve"> centred around </w:t>
      </w:r>
      <w:r w:rsidR="00003456">
        <w:rPr>
          <w:rFonts w:cs="Arial"/>
        </w:rPr>
        <w:t>how</w:t>
      </w:r>
      <w:r w:rsidR="00C41481" w:rsidRPr="00D9539D">
        <w:rPr>
          <w:rFonts w:cs="Arial"/>
        </w:rPr>
        <w:t xml:space="preserve"> best </w:t>
      </w:r>
      <w:r w:rsidR="00003456">
        <w:rPr>
          <w:rFonts w:cs="Arial"/>
        </w:rPr>
        <w:t>to</w:t>
      </w:r>
      <w:r w:rsidR="00342E5B" w:rsidRPr="00D9539D">
        <w:rPr>
          <w:rFonts w:cs="Arial"/>
        </w:rPr>
        <w:t xml:space="preserve"> impl</w:t>
      </w:r>
      <w:r w:rsidR="00EF2085" w:rsidRPr="00D9539D">
        <w:rPr>
          <w:rFonts w:cs="Arial"/>
        </w:rPr>
        <w:t xml:space="preserve">ement </w:t>
      </w:r>
      <w:r w:rsidR="00C41481" w:rsidRPr="00D9539D">
        <w:rPr>
          <w:rFonts w:cs="Arial"/>
        </w:rPr>
        <w:t>them</w:t>
      </w:r>
      <w:r w:rsidR="00C732A8">
        <w:rPr>
          <w:rFonts w:cs="Arial"/>
        </w:rPr>
        <w:t xml:space="preserve"> and </w:t>
      </w:r>
      <w:r w:rsidR="003676F8" w:rsidRPr="00D9539D">
        <w:rPr>
          <w:rFonts w:cs="Arial"/>
        </w:rPr>
        <w:t>the participant’s ability to address them</w:t>
      </w:r>
      <w:r w:rsidR="00EF2085" w:rsidRPr="00D9539D">
        <w:rPr>
          <w:rFonts w:cs="Arial"/>
        </w:rPr>
        <w:t>.</w:t>
      </w:r>
      <w:r w:rsidR="004A0147" w:rsidRPr="00D9539D">
        <w:rPr>
          <w:rFonts w:cs="Arial"/>
        </w:rPr>
        <w:t xml:space="preserve"> Dietary and exercise advi</w:t>
      </w:r>
      <w:r w:rsidR="009871EA" w:rsidRPr="00D9539D">
        <w:rPr>
          <w:rFonts w:cs="Arial"/>
        </w:rPr>
        <w:t>ce was educational in nature</w:t>
      </w:r>
      <w:r w:rsidR="004E59EB" w:rsidRPr="00D9539D">
        <w:rPr>
          <w:rFonts w:cs="Arial"/>
        </w:rPr>
        <w:t xml:space="preserve">. </w:t>
      </w:r>
      <w:r w:rsidR="00593DCB">
        <w:rPr>
          <w:rFonts w:cs="Arial"/>
        </w:rPr>
        <w:t xml:space="preserve">Assimilation of the </w:t>
      </w:r>
      <w:r w:rsidR="004E59EB" w:rsidRPr="00D9539D">
        <w:rPr>
          <w:rFonts w:cs="Arial"/>
        </w:rPr>
        <w:t>diet</w:t>
      </w:r>
      <w:r w:rsidR="004D5E7D">
        <w:rPr>
          <w:rFonts w:cs="Arial"/>
        </w:rPr>
        <w:t xml:space="preserve"> </w:t>
      </w:r>
      <w:r w:rsidR="00003456">
        <w:rPr>
          <w:rFonts w:cs="Arial"/>
        </w:rPr>
        <w:t>was</w:t>
      </w:r>
      <w:r w:rsidR="004D5E7D">
        <w:rPr>
          <w:rFonts w:cs="Arial"/>
        </w:rPr>
        <w:t xml:space="preserve"> a learning process</w:t>
      </w:r>
      <w:r w:rsidR="00003456">
        <w:rPr>
          <w:rFonts w:cs="Arial"/>
        </w:rPr>
        <w:t>, taken in small simple steps</w:t>
      </w:r>
      <w:r w:rsidR="004D5E7D">
        <w:rPr>
          <w:rFonts w:cs="Arial"/>
        </w:rPr>
        <w:t xml:space="preserve">. </w:t>
      </w:r>
      <w:r w:rsidR="00685759">
        <w:rPr>
          <w:rFonts w:cs="Arial"/>
        </w:rPr>
        <w:t>P</w:t>
      </w:r>
      <w:r w:rsidR="00E10D7E" w:rsidRPr="00D9539D">
        <w:rPr>
          <w:rFonts w:cs="Arial"/>
        </w:rPr>
        <w:t xml:space="preserve">articipant progression through each stage </w:t>
      </w:r>
      <w:r w:rsidR="00822AD6" w:rsidRPr="00D9539D">
        <w:rPr>
          <w:rFonts w:cs="Arial"/>
        </w:rPr>
        <w:t xml:space="preserve">of the dietary procedure through </w:t>
      </w:r>
      <w:r w:rsidR="00E10D7E" w:rsidRPr="00D9539D">
        <w:rPr>
          <w:rFonts w:cs="Arial"/>
        </w:rPr>
        <w:t>to maintenance</w:t>
      </w:r>
      <w:r w:rsidR="004D5E7D">
        <w:rPr>
          <w:rFonts w:cs="Arial"/>
        </w:rPr>
        <w:t xml:space="preserve"> require</w:t>
      </w:r>
      <w:r w:rsidR="00685759">
        <w:rPr>
          <w:rFonts w:cs="Arial"/>
        </w:rPr>
        <w:t>d</w:t>
      </w:r>
      <w:r w:rsidR="004D5E7D">
        <w:rPr>
          <w:rFonts w:cs="Arial"/>
        </w:rPr>
        <w:t xml:space="preserve"> the development of understanding alongside practice</w:t>
      </w:r>
      <w:r w:rsidR="00E10D7E" w:rsidRPr="00D9539D">
        <w:rPr>
          <w:rFonts w:cs="Arial"/>
        </w:rPr>
        <w:t>.</w:t>
      </w:r>
      <w:r w:rsidR="00D47CB1">
        <w:rPr>
          <w:rFonts w:cs="Arial"/>
        </w:rPr>
        <w:t xml:space="preserve"> Antecedents </w:t>
      </w:r>
      <w:r w:rsidR="008B1116">
        <w:rPr>
          <w:rFonts w:cs="Arial"/>
        </w:rPr>
        <w:t>strongly</w:t>
      </w:r>
      <w:r w:rsidR="00D47CB1">
        <w:rPr>
          <w:rFonts w:cs="Arial"/>
        </w:rPr>
        <w:t xml:space="preserve"> influen</w:t>
      </w:r>
      <w:r w:rsidR="008B1116">
        <w:rPr>
          <w:rFonts w:cs="Arial"/>
        </w:rPr>
        <w:t>ce</w:t>
      </w:r>
      <w:r w:rsidR="00D47CB1">
        <w:rPr>
          <w:rFonts w:cs="Arial"/>
        </w:rPr>
        <w:t xml:space="preserve"> </w:t>
      </w:r>
      <w:r w:rsidR="004C5F4F">
        <w:rPr>
          <w:rFonts w:cs="Arial"/>
        </w:rPr>
        <w:t>lifestyle behaviour</w:t>
      </w:r>
      <w:r w:rsidR="008B1116">
        <w:rPr>
          <w:rFonts w:cs="Arial"/>
        </w:rPr>
        <w:t>s</w:t>
      </w:r>
      <w:r w:rsidR="003C2CA0">
        <w:rPr>
          <w:rFonts w:cs="Arial"/>
        </w:rPr>
        <w:t xml:space="preserve">, particularly food choice </w:t>
      </w:r>
      <w:r w:rsidR="003C2CA0">
        <w:rPr>
          <w:rFonts w:cs="Arial"/>
        </w:rPr>
        <w:fldChar w:fldCharType="begin" w:fldLock="1"/>
      </w:r>
      <w:r w:rsidR="00DB3FF0">
        <w:rPr>
          <w:rFonts w:cs="Arial"/>
        </w:rPr>
        <w:instrText>ADDIN CSL_CITATION {"citationItems":[{"id":"ITEM-1","itemData":{"DOI":"10.1016/j.appet.2004.03.004","ISSN":"0195-6663","PMID":"15262020","abstract":"The structure and predictive ability of social representation of new foods were investigated and compared with instruments measuring relevant attitudes and traits using a questionnaire quantifying these aspects, completed by 743 respondents. Based on their rated willingness to try, new foods were categorized as modified dairy products, genetically modified (GM), organic, and ethnic products (two examples, snails and passion fruit, were treated separately). The social representation (SR) consisted of five dimensions: suspicion of novelties, adherence to technology, adherence to natural food, eating as an enjoyment, and eating as a necessity. The SR dimensions were strong predictors of willingness to try GM foods (predicted by adherence to technology) and organic foods (predicted by adherence to natural foods). Low food neophobia predicted the rated willingness to try snails and passion fruit. Thus, different constructs predicted willingness to try different categories of new foods, and as a whole, SR dimensions markedly improved the prediction.","author":[{"dropping-particle":"","family":"Bäckström","given":"a","non-dropping-particle":"","parse-names":false,"suffix":""},{"dropping-particle":"","family":"Pirttilä-Backman","given":"A-M","non-dropping-particle":"","parse-names":false,"suffix":""},{"dropping-particle":"","family":"Tuorila","given":"H","non-dropping-particle":"","parse-names":false,"suffix":""}],"container-title":"Appetite","id":"ITEM-1","issue":"1","issued":{"date-parts":[["2004","8"]]},"page":"75-83","title":"Willingness to try new foods as predicted by social representations and attitude and trait scales.","type":"article-journal","volume":"43"},"uris":["http://www.mendeley.com/documents/?uuid=535f027a-bbfa-4b71-9908-faa32064bd4f"]},{"id":"ITEM-2","itemData":{"DOI":"10.1016/j.appet.2006.12.004","ISBN":"0195-6663 (Print)\\r0195-6663 (Linking)","ISSN":"01956663","PMID":"17296248","abstract":"Previous research indicates that both males and females eat less in the presence of a stranger of the opposite sex than in the presence of a same sex. Another literature shows that people tend to model or matching the amount eaten by others. The extent to which people are eager to inhibit their food consumption or match other's intake is likely to vary as a function of the characteristics of the co-eater. The present study examines how males and females adjust their level of eating as a function of their familiarity with and the gender of their eating companion, using a free-eating paradigm. Findings indicated that both the familiarity between co-eaters and the participants' gender predicted food consumption. Although unfamiliarity suppressed both men's and women's food intakes, the matching effect operated only when a female co-eater was involved. We conclude that the overarching motive (i.e., producing a positive impression) does not necessarily vary substantially across the various gender-familiarity combinations, but that the means or strategies (eating lightly and or matching of intake) by which the person accomplishes it and the strength of the motive vary as a function of the audience. In other words, in some social contexts self-enhancing motives can be served by restricting intake as well as through ingratiatory strategies such as attitudinal or behavioral conformity. ?? 2007 Elsevier Ltd. All rights reserved.","author":[{"dropping-particle":"","family":"Salvy","given":"Sarah Jeanne","non-dropping-particle":"","parse-names":false,"suffix":""},{"dropping-particle":"","family":"Jarrin","given":"Denise","non-dropping-particle":"","parse-names":false,"suffix":""},{"dropping-particle":"","family":"Paluch","given":"Rocco","non-dropping-particle":"","parse-names":false,"suffix":""},{"dropping-particle":"","family":"Irfan","given":"Numrah","non-dropping-particle":"","parse-names":false,"suffix":""},{"dropping-particle":"","family":"Pliner","given":"Patricia","non-dropping-particle":"","parse-names":false,"suffix":""}],"container-title":"Appetite","id":"ITEM-2","issue":"1","issued":{"date-parts":[["2007"]]},"page":"92-99","title":"Effects of social influence on eating in couples, friends and strangers","type":"article-journal","volume":"49"},"uris":["http://www.mendeley.com/documents/?uuid=c7f9ce2d-23ec-4c8a-8d70-49356452cd60"]}],"mendeley":{"formattedCitation":"(Bäckström, Pirttilä-Backman and Tuorila, 2004; Salvy et al., 2007)","plainTextFormattedCitation":"(Bäckström, Pirttilä-Backman and Tuorila, 2004; Salvy et al., 2007)","previouslyFormattedCitation":"(Bäckström, Pirttilä-Backman and Tuorila, 2004; Salvy et al., 2007)"},"properties":{"noteIndex":0},"schema":"https://github.com/citation-style-language/schema/raw/master/csl-citation.json"}</w:instrText>
      </w:r>
      <w:r w:rsidR="003C2CA0">
        <w:rPr>
          <w:rFonts w:cs="Arial"/>
        </w:rPr>
        <w:fldChar w:fldCharType="separate"/>
      </w:r>
      <w:r w:rsidR="003C2CA0" w:rsidRPr="004C5F4F">
        <w:rPr>
          <w:rFonts w:cs="Arial"/>
          <w:noProof/>
        </w:rPr>
        <w:t>(Bäckström, Pirttilä-Backman and Tuorila, 2004; Salvy et al., 2007)</w:t>
      </w:r>
      <w:r w:rsidR="003C2CA0">
        <w:rPr>
          <w:rFonts w:cs="Arial"/>
        </w:rPr>
        <w:fldChar w:fldCharType="end"/>
      </w:r>
      <w:r w:rsidR="003C2CA0">
        <w:rPr>
          <w:rFonts w:cs="Arial"/>
        </w:rPr>
        <w:t xml:space="preserve"> </w:t>
      </w:r>
      <w:r w:rsidR="008B1116">
        <w:rPr>
          <w:rFonts w:cs="Arial"/>
        </w:rPr>
        <w:t xml:space="preserve">and </w:t>
      </w:r>
      <w:r w:rsidR="00977A62">
        <w:rPr>
          <w:rFonts w:cs="Arial"/>
        </w:rPr>
        <w:t xml:space="preserve">by providing </w:t>
      </w:r>
      <w:r w:rsidR="00980923">
        <w:rPr>
          <w:rFonts w:cs="Arial"/>
        </w:rPr>
        <w:t>suggestions as how to best negotiate them</w:t>
      </w:r>
      <w:r w:rsidR="00641134">
        <w:rPr>
          <w:rFonts w:cs="Arial"/>
        </w:rPr>
        <w:t xml:space="preserve">, </w:t>
      </w:r>
      <w:r w:rsidR="00BC4F1C">
        <w:rPr>
          <w:rFonts w:cs="Arial"/>
        </w:rPr>
        <w:t>staff were able to</w:t>
      </w:r>
      <w:r w:rsidR="00977A62">
        <w:rPr>
          <w:rFonts w:cs="Arial"/>
        </w:rPr>
        <w:t xml:space="preserve"> </w:t>
      </w:r>
      <w:r w:rsidR="00BC4F1C">
        <w:rPr>
          <w:rFonts w:cs="Arial"/>
        </w:rPr>
        <w:t xml:space="preserve">help participant’s </w:t>
      </w:r>
      <w:r w:rsidR="00641134">
        <w:rPr>
          <w:rFonts w:cs="Arial"/>
        </w:rPr>
        <w:t>develop</w:t>
      </w:r>
      <w:r w:rsidR="00BC4F1C">
        <w:rPr>
          <w:rFonts w:cs="Arial"/>
        </w:rPr>
        <w:t xml:space="preserve"> aware</w:t>
      </w:r>
      <w:r w:rsidR="00641134">
        <w:rPr>
          <w:rFonts w:cs="Arial"/>
        </w:rPr>
        <w:t>ness</w:t>
      </w:r>
      <w:r w:rsidR="00BC4F1C">
        <w:rPr>
          <w:rFonts w:cs="Arial"/>
        </w:rPr>
        <w:t xml:space="preserve"> and</w:t>
      </w:r>
      <w:r w:rsidR="00ED3322">
        <w:rPr>
          <w:rFonts w:cs="Arial"/>
        </w:rPr>
        <w:t xml:space="preserve"> solutions</w:t>
      </w:r>
      <w:r w:rsidR="00586A9C">
        <w:rPr>
          <w:rFonts w:cs="Arial"/>
        </w:rPr>
        <w:t xml:space="preserve"> that were compatible with their own lifestyle</w:t>
      </w:r>
      <w:r w:rsidR="0096743F">
        <w:rPr>
          <w:rFonts w:cs="Arial"/>
        </w:rPr>
        <w:t>.</w:t>
      </w:r>
    </w:p>
    <w:p w14:paraId="2E7DF58A" w14:textId="05D41BC2" w:rsidR="00AB7FE8" w:rsidRDefault="00AB7FE8" w:rsidP="002B4DE4">
      <w:pPr>
        <w:spacing w:line="360" w:lineRule="auto"/>
        <w:jc w:val="both"/>
        <w:rPr>
          <w:rFonts w:cs="Arial"/>
          <w:b/>
        </w:rPr>
      </w:pPr>
      <w:r w:rsidRPr="00D961A1">
        <w:rPr>
          <w:rFonts w:cs="Arial"/>
          <w:b/>
        </w:rPr>
        <w:t>Evaluation:</w:t>
      </w:r>
      <w:r w:rsidR="00ED3322">
        <w:rPr>
          <w:rFonts w:cs="Arial"/>
          <w:b/>
        </w:rPr>
        <w:t xml:space="preserve"> </w:t>
      </w:r>
      <w:r w:rsidR="00ED3322" w:rsidRPr="00E04BCE">
        <w:rPr>
          <w:rFonts w:cs="Arial"/>
          <w:bCs/>
        </w:rPr>
        <w:t xml:space="preserve">TAP met three of these definitions. </w:t>
      </w:r>
      <w:r w:rsidR="00E04BCE" w:rsidRPr="00E04BCE">
        <w:rPr>
          <w:rFonts w:cs="Arial"/>
          <w:bCs/>
        </w:rPr>
        <w:t>Behavioural</w:t>
      </w:r>
      <w:r w:rsidR="00ED3322" w:rsidRPr="00E04BCE">
        <w:rPr>
          <w:rFonts w:cs="Arial"/>
          <w:bCs/>
        </w:rPr>
        <w:t xml:space="preserve"> </w:t>
      </w:r>
      <w:r w:rsidR="00E04BCE" w:rsidRPr="00E04BCE">
        <w:rPr>
          <w:rFonts w:cs="Arial"/>
          <w:bCs/>
        </w:rPr>
        <w:t>experiments</w:t>
      </w:r>
      <w:r w:rsidR="002004D2" w:rsidRPr="00E04BCE">
        <w:rPr>
          <w:rFonts w:cs="Arial"/>
          <w:bCs/>
        </w:rPr>
        <w:t xml:space="preserve"> require hypothesis testing</w:t>
      </w:r>
      <w:r w:rsidR="00EE507E" w:rsidRPr="00E04BCE">
        <w:rPr>
          <w:rFonts w:cs="Arial"/>
          <w:bCs/>
        </w:rPr>
        <w:t xml:space="preserve"> </w:t>
      </w:r>
      <w:r w:rsidR="00E04BCE" w:rsidRPr="00E04BCE">
        <w:rPr>
          <w:rFonts w:cs="Arial"/>
          <w:bCs/>
        </w:rPr>
        <w:t>through regular experimentation</w:t>
      </w:r>
      <w:r w:rsidR="00FE6CC7">
        <w:rPr>
          <w:rFonts w:cs="Arial"/>
          <w:bCs/>
        </w:rPr>
        <w:t xml:space="preserve"> and</w:t>
      </w:r>
      <w:r w:rsidR="00E04BCE" w:rsidRPr="00E04BCE">
        <w:rPr>
          <w:rFonts w:cs="Arial"/>
          <w:bCs/>
        </w:rPr>
        <w:t xml:space="preserve"> was not deemed </w:t>
      </w:r>
      <w:r w:rsidR="00E04BCE">
        <w:rPr>
          <w:rFonts w:cs="Arial"/>
          <w:bCs/>
        </w:rPr>
        <w:t xml:space="preserve">a </w:t>
      </w:r>
      <w:r w:rsidR="00E04BCE" w:rsidRPr="00E04BCE">
        <w:rPr>
          <w:rFonts w:cs="Arial"/>
          <w:bCs/>
        </w:rPr>
        <w:t xml:space="preserve">suitable </w:t>
      </w:r>
      <w:r w:rsidR="00FE6CC7">
        <w:rPr>
          <w:rFonts w:cs="Arial"/>
          <w:bCs/>
        </w:rPr>
        <w:t xml:space="preserve">ethical </w:t>
      </w:r>
      <w:r w:rsidR="0096743F">
        <w:rPr>
          <w:rFonts w:cs="Arial"/>
          <w:bCs/>
        </w:rPr>
        <w:t>approach</w:t>
      </w:r>
      <w:r w:rsidR="00B31D53">
        <w:rPr>
          <w:rFonts w:cs="Arial"/>
          <w:bCs/>
        </w:rPr>
        <w:t>. For the men to develop skills important for self-</w:t>
      </w:r>
      <w:r w:rsidR="00A44880">
        <w:rPr>
          <w:rFonts w:cs="Arial"/>
          <w:bCs/>
        </w:rPr>
        <w:t xml:space="preserve">maintenance they were encouraged to learn. TAP dietary and physical activity components were </w:t>
      </w:r>
      <w:r w:rsidR="00497B50">
        <w:rPr>
          <w:rFonts w:cs="Arial"/>
          <w:bCs/>
        </w:rPr>
        <w:t>pedagogical in nature.</w:t>
      </w:r>
    </w:p>
    <w:p w14:paraId="6C2944AC" w14:textId="77777777" w:rsidR="008B72A8" w:rsidRDefault="008B72A8" w:rsidP="002B4DE4">
      <w:pPr>
        <w:pStyle w:val="Heading3"/>
        <w:spacing w:line="360" w:lineRule="auto"/>
        <w:jc w:val="both"/>
      </w:pPr>
      <w:bookmarkStart w:id="458" w:name="_Toc63085421"/>
      <w:r>
        <w:lastRenderedPageBreak/>
        <w:t>Natural consequences</w:t>
      </w:r>
      <w:bookmarkEnd w:id="458"/>
    </w:p>
    <w:p w14:paraId="063C67A9" w14:textId="59BE5F01" w:rsidR="008B72A8" w:rsidRPr="00D961A1" w:rsidRDefault="008B72A8" w:rsidP="002B4DE4">
      <w:pPr>
        <w:spacing w:line="360" w:lineRule="auto"/>
        <w:jc w:val="both"/>
        <w:rPr>
          <w:rFonts w:cs="Arial"/>
          <w:b/>
        </w:rPr>
      </w:pPr>
      <w:r w:rsidRPr="00D961A1">
        <w:rPr>
          <w:rFonts w:cs="Arial"/>
          <w:b/>
        </w:rPr>
        <w:t>Definition</w:t>
      </w:r>
      <w:r>
        <w:rPr>
          <w:rFonts w:cs="Arial"/>
          <w:b/>
        </w:rPr>
        <w:t xml:space="preserve">: </w:t>
      </w:r>
      <w:r>
        <w:rPr>
          <w:rFonts w:cs="Arial"/>
        </w:rPr>
        <w:t>Six aspects</w:t>
      </w:r>
      <w:r w:rsidRPr="00D961A1">
        <w:rPr>
          <w:rFonts w:cs="Arial"/>
        </w:rPr>
        <w:t xml:space="preserve"> </w:t>
      </w:r>
      <w:r>
        <w:rPr>
          <w:rFonts w:cs="Arial"/>
        </w:rPr>
        <w:t xml:space="preserve">are included in the BCT in this category, each extending the potential for knowledge </w:t>
      </w:r>
      <w:r w:rsidR="00C1447E">
        <w:rPr>
          <w:rFonts w:cs="Arial"/>
        </w:rPr>
        <w:t xml:space="preserve">generation </w:t>
      </w:r>
      <w:r>
        <w:rPr>
          <w:rFonts w:cs="Arial"/>
        </w:rPr>
        <w:t>to inspire behaviour change</w:t>
      </w:r>
      <w:r w:rsidR="00C1447E">
        <w:rPr>
          <w:rFonts w:cs="Arial"/>
        </w:rPr>
        <w:t xml:space="preserve"> and develop self-esteem</w:t>
      </w:r>
      <w:r>
        <w:rPr>
          <w:rFonts w:cs="Arial"/>
        </w:rPr>
        <w:t xml:space="preserve">. </w:t>
      </w:r>
      <w:r w:rsidR="006B4ADA">
        <w:rPr>
          <w:rFonts w:cs="Arial"/>
        </w:rPr>
        <w:t>Making men aware of the s</w:t>
      </w:r>
      <w:r>
        <w:rPr>
          <w:rFonts w:cs="Arial"/>
        </w:rPr>
        <w:t>alience associated with non-engagement can extend the effectiveness of such information</w:t>
      </w:r>
      <w:r w:rsidR="009B7458">
        <w:rPr>
          <w:rFonts w:cs="Arial"/>
        </w:rPr>
        <w:t>. As such discussions would be</w:t>
      </w:r>
      <w:r>
        <w:rPr>
          <w:rFonts w:cs="Arial"/>
        </w:rPr>
        <w:t xml:space="preserve"> linked to personal, famil</w:t>
      </w:r>
      <w:r w:rsidR="009B7458">
        <w:rPr>
          <w:rFonts w:cs="Arial"/>
        </w:rPr>
        <w:t>y</w:t>
      </w:r>
      <w:r>
        <w:rPr>
          <w:rFonts w:cs="Arial"/>
        </w:rPr>
        <w:t xml:space="preserve">, environmental or emotional consequences </w:t>
      </w:r>
      <w:r w:rsidR="007863C6">
        <w:rPr>
          <w:rFonts w:cs="Arial"/>
        </w:rPr>
        <w:t>to find viable solutions to maintain engagement</w:t>
      </w:r>
      <w:r>
        <w:rPr>
          <w:rFonts w:cs="Arial"/>
        </w:rPr>
        <w:t>.</w:t>
      </w:r>
      <w:r w:rsidR="008A5B8E">
        <w:rPr>
          <w:rFonts w:cs="Arial"/>
        </w:rPr>
        <w:t xml:space="preserve"> Such discussions required trust and would need to be established before in depth discussions of this nature could be </w:t>
      </w:r>
      <w:r w:rsidR="00822EA5">
        <w:rPr>
          <w:rFonts w:cs="Arial"/>
        </w:rPr>
        <w:t>explored.</w:t>
      </w:r>
      <w:r>
        <w:rPr>
          <w:rFonts w:cs="Arial"/>
        </w:rPr>
        <w:t xml:space="preserve">  </w:t>
      </w:r>
    </w:p>
    <w:p w14:paraId="56616488" w14:textId="44057F96" w:rsidR="008B72A8" w:rsidRPr="00D961A1" w:rsidRDefault="00D25CA3" w:rsidP="002B4DE4">
      <w:pPr>
        <w:spacing w:line="360" w:lineRule="auto"/>
        <w:jc w:val="both"/>
        <w:rPr>
          <w:rFonts w:cs="Arial"/>
          <w:b/>
        </w:rPr>
      </w:pPr>
      <w:r>
        <w:rPr>
          <w:rFonts w:cs="Arial"/>
          <w:b/>
        </w:rPr>
        <w:t>Application</w:t>
      </w:r>
      <w:r w:rsidR="008B72A8" w:rsidRPr="00D961A1">
        <w:rPr>
          <w:rFonts w:cs="Arial"/>
          <w:b/>
        </w:rPr>
        <w:t>:</w:t>
      </w:r>
      <w:r w:rsidR="000B5C2B">
        <w:rPr>
          <w:rFonts w:cs="Arial"/>
          <w:b/>
        </w:rPr>
        <w:t xml:space="preserve"> </w:t>
      </w:r>
      <w:r w:rsidR="000B5C2B" w:rsidRPr="00331430">
        <w:rPr>
          <w:rFonts w:cs="Arial"/>
          <w:bCs/>
        </w:rPr>
        <w:t xml:space="preserve">Men were made aware throughout the programme on the </w:t>
      </w:r>
      <w:r w:rsidR="007B031D" w:rsidRPr="00331430">
        <w:rPr>
          <w:rFonts w:cs="Arial"/>
          <w:bCs/>
        </w:rPr>
        <w:t>consequences</w:t>
      </w:r>
      <w:r w:rsidR="000B5C2B" w:rsidRPr="00331430">
        <w:rPr>
          <w:rFonts w:cs="Arial"/>
          <w:bCs/>
        </w:rPr>
        <w:t xml:space="preserve"> of their behaviours on health.</w:t>
      </w:r>
      <w:r w:rsidR="00772ED8" w:rsidRPr="00331430">
        <w:rPr>
          <w:rFonts w:cs="Arial"/>
          <w:bCs/>
        </w:rPr>
        <w:t xml:space="preserve"> Anecdotes were often </w:t>
      </w:r>
      <w:r w:rsidR="00954BDA">
        <w:rPr>
          <w:rFonts w:cs="Arial"/>
          <w:bCs/>
        </w:rPr>
        <w:t>exchanged</w:t>
      </w:r>
      <w:r w:rsidR="00772ED8" w:rsidRPr="00331430">
        <w:rPr>
          <w:rFonts w:cs="Arial"/>
          <w:bCs/>
        </w:rPr>
        <w:t xml:space="preserve"> amongst the staff and men as to the </w:t>
      </w:r>
      <w:r w:rsidR="007B031D" w:rsidRPr="00331430">
        <w:rPr>
          <w:rFonts w:cs="Arial"/>
          <w:bCs/>
        </w:rPr>
        <w:t>consequences</w:t>
      </w:r>
      <w:r w:rsidR="00772ED8" w:rsidRPr="00331430">
        <w:rPr>
          <w:rFonts w:cs="Arial"/>
          <w:bCs/>
        </w:rPr>
        <w:t xml:space="preserve"> of ill health and the risk that the men </w:t>
      </w:r>
      <w:r w:rsidR="0039467C" w:rsidRPr="00331430">
        <w:rPr>
          <w:rFonts w:cs="Arial"/>
          <w:bCs/>
        </w:rPr>
        <w:t>were taking without intervention.</w:t>
      </w:r>
      <w:r w:rsidR="007B031D">
        <w:rPr>
          <w:rFonts w:cs="Arial"/>
          <w:b/>
        </w:rPr>
        <w:t xml:space="preserve"> </w:t>
      </w:r>
    </w:p>
    <w:p w14:paraId="715AA0B3" w14:textId="7DB9F913" w:rsidR="008B72A8" w:rsidRDefault="008B72A8" w:rsidP="002B4DE4">
      <w:pPr>
        <w:spacing w:line="360" w:lineRule="auto"/>
        <w:jc w:val="both"/>
        <w:rPr>
          <w:rFonts w:cs="Arial"/>
          <w:bCs/>
        </w:rPr>
      </w:pPr>
      <w:r w:rsidRPr="00D961A1">
        <w:rPr>
          <w:rFonts w:cs="Arial"/>
          <w:b/>
        </w:rPr>
        <w:t>Evaluation:</w:t>
      </w:r>
      <w:r w:rsidR="0039467C">
        <w:rPr>
          <w:rFonts w:cs="Arial"/>
          <w:b/>
        </w:rPr>
        <w:t xml:space="preserve"> </w:t>
      </w:r>
      <w:r w:rsidR="00957449">
        <w:rPr>
          <w:rFonts w:cs="Arial"/>
          <w:bCs/>
        </w:rPr>
        <w:t xml:space="preserve">TAP met two of the definitions from this category.  </w:t>
      </w:r>
      <w:r w:rsidR="00CE7380">
        <w:rPr>
          <w:rFonts w:cs="Arial"/>
          <w:bCs/>
        </w:rPr>
        <w:t>No</w:t>
      </w:r>
      <w:r w:rsidR="00513546" w:rsidRPr="0032088C">
        <w:rPr>
          <w:rFonts w:cs="Arial"/>
          <w:bCs/>
        </w:rPr>
        <w:t xml:space="preserve"> info</w:t>
      </w:r>
      <w:r w:rsidR="000A1196" w:rsidRPr="0032088C">
        <w:rPr>
          <w:rFonts w:cs="Arial"/>
          <w:bCs/>
        </w:rPr>
        <w:t xml:space="preserve">rmation on consequences such as </w:t>
      </w:r>
      <w:r w:rsidR="00513546" w:rsidRPr="0032088C">
        <w:rPr>
          <w:rFonts w:cs="Arial"/>
          <w:bCs/>
        </w:rPr>
        <w:t>health warnings or pictures of patients suffering ill</w:t>
      </w:r>
      <w:r w:rsidR="00CE7380">
        <w:rPr>
          <w:rFonts w:cs="Arial"/>
          <w:bCs/>
        </w:rPr>
        <w:t>-</w:t>
      </w:r>
      <w:r w:rsidR="00513546" w:rsidRPr="0032088C">
        <w:rPr>
          <w:rFonts w:cs="Arial"/>
          <w:bCs/>
        </w:rPr>
        <w:t xml:space="preserve">health </w:t>
      </w:r>
      <w:r w:rsidR="00CE7380">
        <w:rPr>
          <w:rFonts w:cs="Arial"/>
          <w:bCs/>
        </w:rPr>
        <w:t xml:space="preserve">if they failed to engage with positive life improvements targeted in the programme </w:t>
      </w:r>
      <w:r w:rsidR="00951ECA">
        <w:rPr>
          <w:rFonts w:cs="Arial"/>
          <w:bCs/>
        </w:rPr>
        <w:t>were</w:t>
      </w:r>
      <w:r w:rsidR="009C4E78" w:rsidRPr="0032088C">
        <w:rPr>
          <w:rFonts w:cs="Arial"/>
          <w:bCs/>
        </w:rPr>
        <w:t xml:space="preserve"> conducted</w:t>
      </w:r>
      <w:r w:rsidR="00822EA5">
        <w:rPr>
          <w:rFonts w:cs="Arial"/>
          <w:bCs/>
        </w:rPr>
        <w:t xml:space="preserve"> in the belief that </w:t>
      </w:r>
      <w:r w:rsidR="00CE7380">
        <w:rPr>
          <w:rFonts w:cs="Arial"/>
          <w:bCs/>
        </w:rPr>
        <w:t>this could prevent engagement</w:t>
      </w:r>
      <w:r w:rsidR="00513546" w:rsidRPr="0032088C">
        <w:rPr>
          <w:rFonts w:cs="Arial"/>
          <w:bCs/>
        </w:rPr>
        <w:t>.</w:t>
      </w:r>
      <w:r w:rsidR="00FD4A44">
        <w:rPr>
          <w:rFonts w:cs="Arial"/>
          <w:bCs/>
        </w:rPr>
        <w:t xml:space="preserve"> </w:t>
      </w:r>
      <w:r w:rsidR="00DD5E10">
        <w:rPr>
          <w:rFonts w:cs="Arial"/>
          <w:bCs/>
        </w:rPr>
        <w:t>M</w:t>
      </w:r>
      <w:r w:rsidR="00FD4A44">
        <w:rPr>
          <w:rFonts w:cs="Arial"/>
          <w:bCs/>
        </w:rPr>
        <w:t xml:space="preserve">en were </w:t>
      </w:r>
      <w:r w:rsidR="00DD5E10">
        <w:rPr>
          <w:rFonts w:cs="Arial"/>
          <w:bCs/>
        </w:rPr>
        <w:t xml:space="preserve">however </w:t>
      </w:r>
      <w:r w:rsidR="00FD4A44">
        <w:rPr>
          <w:rFonts w:cs="Arial"/>
          <w:bCs/>
        </w:rPr>
        <w:t xml:space="preserve">made aware of consequences through normal discourse and </w:t>
      </w:r>
      <w:r w:rsidR="00CE7380">
        <w:rPr>
          <w:rFonts w:cs="Arial"/>
          <w:bCs/>
        </w:rPr>
        <w:t>when</w:t>
      </w:r>
      <w:r w:rsidR="0034012E">
        <w:rPr>
          <w:rFonts w:cs="Arial"/>
          <w:bCs/>
        </w:rPr>
        <w:t xml:space="preserve"> </w:t>
      </w:r>
      <w:r w:rsidR="00CE7380">
        <w:rPr>
          <w:rFonts w:cs="Arial"/>
          <w:bCs/>
        </w:rPr>
        <w:t>assessing</w:t>
      </w:r>
      <w:r w:rsidR="0034012E">
        <w:rPr>
          <w:rFonts w:cs="Arial"/>
          <w:bCs/>
        </w:rPr>
        <w:t xml:space="preserve"> their</w:t>
      </w:r>
      <w:r w:rsidR="00FD4A44">
        <w:rPr>
          <w:rFonts w:cs="Arial"/>
          <w:bCs/>
        </w:rPr>
        <w:t xml:space="preserve"> performance on the pitch, </w:t>
      </w:r>
      <w:r w:rsidR="00DD5E10">
        <w:rPr>
          <w:rFonts w:cs="Arial"/>
          <w:bCs/>
        </w:rPr>
        <w:t>and this</w:t>
      </w:r>
      <w:r w:rsidR="00FD4A44">
        <w:rPr>
          <w:rFonts w:cs="Arial"/>
          <w:bCs/>
        </w:rPr>
        <w:t xml:space="preserve"> proved t</w:t>
      </w:r>
      <w:r w:rsidR="005D4A1D">
        <w:rPr>
          <w:rFonts w:cs="Arial"/>
          <w:bCs/>
        </w:rPr>
        <w:t xml:space="preserve">o be a strong motivator for improvement. </w:t>
      </w:r>
      <w:r w:rsidR="001734B3" w:rsidRPr="0032088C">
        <w:rPr>
          <w:rFonts w:cs="Arial"/>
          <w:bCs/>
        </w:rPr>
        <w:t xml:space="preserve"> </w:t>
      </w:r>
      <w:r w:rsidR="00DD5E10">
        <w:rPr>
          <w:rFonts w:cs="Arial"/>
          <w:bCs/>
        </w:rPr>
        <w:t xml:space="preserve">Similarly, </w:t>
      </w:r>
      <w:r w:rsidR="005A20A0" w:rsidRPr="0032088C">
        <w:rPr>
          <w:rFonts w:cs="Arial"/>
          <w:bCs/>
        </w:rPr>
        <w:t>monitoring</w:t>
      </w:r>
      <w:r w:rsidR="001734B3" w:rsidRPr="0032088C">
        <w:rPr>
          <w:rFonts w:cs="Arial"/>
          <w:bCs/>
        </w:rPr>
        <w:t xml:space="preserve"> of emot</w:t>
      </w:r>
      <w:r w:rsidR="005A20A0" w:rsidRPr="0032088C">
        <w:rPr>
          <w:rFonts w:cs="Arial"/>
          <w:bCs/>
        </w:rPr>
        <w:t>ion</w:t>
      </w:r>
      <w:r w:rsidR="001734B3" w:rsidRPr="0032088C">
        <w:rPr>
          <w:rFonts w:cs="Arial"/>
          <w:bCs/>
        </w:rPr>
        <w:t xml:space="preserve">al </w:t>
      </w:r>
      <w:r w:rsidR="005A20A0" w:rsidRPr="0032088C">
        <w:rPr>
          <w:rFonts w:cs="Arial"/>
          <w:bCs/>
        </w:rPr>
        <w:t>consequences</w:t>
      </w:r>
      <w:r w:rsidR="001734B3" w:rsidRPr="0032088C">
        <w:rPr>
          <w:rFonts w:cs="Arial"/>
          <w:bCs/>
        </w:rPr>
        <w:t xml:space="preserve"> was </w:t>
      </w:r>
      <w:r w:rsidR="00DD5E10">
        <w:rPr>
          <w:rFonts w:cs="Arial"/>
          <w:bCs/>
        </w:rPr>
        <w:t>used here</w:t>
      </w:r>
      <w:r w:rsidR="001734B3" w:rsidRPr="0032088C">
        <w:rPr>
          <w:rFonts w:cs="Arial"/>
          <w:bCs/>
        </w:rPr>
        <w:t xml:space="preserve"> recognising that </w:t>
      </w:r>
      <w:r w:rsidR="00DD5E10">
        <w:rPr>
          <w:rFonts w:cs="Arial"/>
          <w:bCs/>
        </w:rPr>
        <w:t xml:space="preserve">the intervention targeted a </w:t>
      </w:r>
      <w:r w:rsidR="001734B3" w:rsidRPr="0032088C">
        <w:rPr>
          <w:rFonts w:cs="Arial"/>
          <w:bCs/>
        </w:rPr>
        <w:t>hard</w:t>
      </w:r>
      <w:r w:rsidR="00DD5E10">
        <w:rPr>
          <w:rFonts w:cs="Arial"/>
          <w:bCs/>
        </w:rPr>
        <w:t>-</w:t>
      </w:r>
      <w:r w:rsidR="001734B3" w:rsidRPr="0032088C">
        <w:rPr>
          <w:rFonts w:cs="Arial"/>
          <w:bCs/>
        </w:rPr>
        <w:t>to</w:t>
      </w:r>
      <w:r w:rsidR="00DD5E10">
        <w:rPr>
          <w:rFonts w:cs="Arial"/>
          <w:bCs/>
        </w:rPr>
        <w:t>-r</w:t>
      </w:r>
      <w:r w:rsidR="001734B3" w:rsidRPr="0032088C">
        <w:rPr>
          <w:rFonts w:cs="Arial"/>
          <w:bCs/>
        </w:rPr>
        <w:t>each</w:t>
      </w:r>
      <w:r w:rsidR="00B57C74">
        <w:rPr>
          <w:rFonts w:cs="Arial"/>
          <w:bCs/>
        </w:rPr>
        <w:t xml:space="preserve"> and</w:t>
      </w:r>
      <w:r w:rsidR="009355E5" w:rsidRPr="0032088C">
        <w:rPr>
          <w:rFonts w:cs="Arial"/>
          <w:bCs/>
        </w:rPr>
        <w:t xml:space="preserve"> emotionally closeted </w:t>
      </w:r>
      <w:r w:rsidR="001734B3" w:rsidRPr="0032088C">
        <w:rPr>
          <w:rFonts w:cs="Arial"/>
          <w:bCs/>
        </w:rPr>
        <w:t>demographic</w:t>
      </w:r>
      <w:r w:rsidR="00951ECA">
        <w:rPr>
          <w:rFonts w:cs="Arial"/>
          <w:bCs/>
        </w:rPr>
        <w:t xml:space="preserve"> </w:t>
      </w:r>
      <w:r w:rsidR="00951ECA">
        <w:rPr>
          <w:rFonts w:cs="Arial"/>
          <w:bCs/>
        </w:rPr>
        <w:fldChar w:fldCharType="begin" w:fldLock="1"/>
      </w:r>
      <w:r w:rsidR="00174D97">
        <w:rPr>
          <w:rFonts w:cs="Arial"/>
          <w:bCs/>
        </w:rPr>
        <w:instrText>ADDIN CSL_CITATION {"citationItems":[{"id":"ITEM-1","itemData":{"DOI":"10.1136/bmjopen-2017-016940","ISBN":"2044-6055","ISSN":"20446055","PMID":"28882920","abstract":"INTRODUCTION: Physical activity, healthy eating and maintaining a healthy weight are associated with reduced risk of cardiovascular disease, type 2 diabetes and cancer and with improved mental health. Despite these benefits, many men do not meet recommended physical activity guidelines and have poor eating behaviours. Many health promotion programmes hold little appeal to men and consequently fail to influence men's health practices. HAT TRICK was designed as a 12-week face-to-face, gender-sensitised intervention for overweight and inactive men focusing on physical activity, healthy eating and social connectedness and was delivered in collaboration with a major junior Canadian ice hockey team (age range 16-20 years). The programme was implemented and evaluated to assess its feasibility. This article describes the intervention design and study protocol of HAT TRICK. METHODS AND ANALYSIS: HAT TRICK participants (n=60) were men age 35 years, residing in the Okanagan Region of British Columbia, who accumulate 150 min of moderate to vigorous physical activity a week, with a body mass index of &gt;25 kg/m2 and a pant waist size of &gt;38'. Each 90 min weekly session included targeted health education and theory-guided behavioural change techniques, as well as a progressive (ie, an increase in duration and intensity) group physical activity component. Outcome measures were collected at baseline, 12 weeks and 9 months and included the following: objectively measured anthropometrics, blood pressure, heart rate, physical activity and sedentary behaviour, as well as self-reported physical activity, sedentary behaviour, diet, smoking, alcohol consumption, sleep habits, risk of depression, health-related quality of life and social connectedness. Programme feasibility data (eg, recruitment, satisfaction, adherence, content delivery) were assessed at 12 weeks via interviews and self-report. ETHICS AND DISSEMINATION: Ethical approval was obtained from the University of British Columbia Okanagan Behavioural Research Ethics Board (reference no H1600736). Study findings will be disseminated through academic meetings, peer-reviewed publication, web-based podcasts, social media, plain language summaries and co-delivered community presentations. TRIAL REGISTRATION NUMBER: ISRCTN43361357,Pre results.","author":[{"dropping-particle":"","family":"Caperchione","given":"Cristina M.","non-dropping-particle":"","parse-names":false,"suffix":""},{"dropping-particle":"","family":"Bottorff","given":"Joan L.","non-dropping-particle":"","parse-names":false,"suffix":""},{"dropping-particle":"","family":"Oliffe","given":"John L.","non-dropping-particle":"","parse-names":false,"suffix":""},{"dropping-particle":"","family":"Johnson","given":"Steven T.","non-dropping-particle":"","parse-names":false,"suffix":""},{"dropping-particle":"","family":"Hunt","given":"Kate","non-dropping-particle":"","parse-names":false,"suffix":""},{"dropping-particle":"","family":"Sharp","given":"Paul","non-dropping-particle":"","parse-names":false,"suffix":""},{"dropping-particle":"","family":"Fitzpatrick","given":"Kayla M.","non-dropping-particle":"","parse-names":false,"suffix":""},{"dropping-particle":"","family":"Price","given":"Ryley","non-dropping-particle":"","parse-names":false,"suffix":""},{"dropping-particle":"","family":"Goldenberg","given":"S. Larry","non-dropping-particle":"","parse-names":false,"suffix":""}],"container-title":"BMJ Open","id":"ITEM-1","issue":"9","issued":{"date-parts":[["2017"]]},"page":"1-13","title":"The HAT TRICK programme for improving physical activity, healthy eating and connectedness among overweight, inactive men: Study protocol of a pragmatic feasibility trial","type":"article-journal","volume":"7"},"uris":["http://www.mendeley.com/documents/?uuid=5e21dedd-c7ae-4b85-a49b-f4f7fe939f74"]},{"id":"ITEM-2","itemData":{"DOI":"10.1016/j.socscimed.2004.12.008","ISSN":"0277-9536","PMID":"15899311","abstract":"It is often assumed that men are reluctant to seek medical care. However, despite growing interest in masculinity and men's health, few studies have focussed on men's experiences of consultation in relation to their constructions of masculinity. Those that have are largely based on men with diseases of the male body (testicular and prostate cancer) or those which have been stereotyped as male (coronary heart disease). This paper presents discussions and experiences of help seeking and its relation to, and implications for, the practice of masculinity amongst a diversity of men in Scotland, as articulated in focus group discussions. The discussions did indeed suggest a widespread endorsement of a 'hegemonic' view that men 'should' be reluctant to seek help, particularly amongst younger men. However, they also included instances which questioned or went against this apparent reluctance to seek help. These were themselves linked with masculinity: help seeking was more quickly embraced when it was perceived as a means to preserve or restore another, more valued, enactment of masculinity (e.g. working as a fire-fighter, or maintaining sexual performance or function). Few other studies have emphasised how men negotiate deviations from the hegemonic view of help-seeking.","author":[{"dropping-particle":"","family":"O'Brien","given":"Rosaleen","non-dropping-particle":"","parse-names":false,"suffix":""},{"dropping-particle":"","family":"Hunt","given":"Kate","non-dropping-particle":"","parse-names":false,"suffix":""},{"dropping-particle":"","family":"Hart","given":"Graham","non-dropping-particle":"","parse-names":false,"suffix":""}],"container-title":"Social science &amp; medicine (1982)","id":"ITEM-2","issue":"3","issued":{"date-parts":[["2005","8"]]},"page":"503-16","title":"'It's caveman stuff, but that is to a certain extent how guys still operate': men's accounts of masculinity and help seeking.","type":"article-journal","volume":"61"},"uris":["http://www.mendeley.com/documents/?uuid=2c975cef-f72d-44a3-90a9-15c51f2d1557"]}],"mendeley":{"formattedCitation":"(Caperchione et al., 2017; O’Brien, Hunt and Hart, 2005)","plainTextFormattedCitation":"(Caperchione et al., 2017; O’Brien, Hunt and Hart, 2005)","previouslyFormattedCitation":"(Caperchione et al., 2017; O’Brien, Hunt and Hart, 2005)"},"properties":{"noteIndex":0},"schema":"https://github.com/citation-style-language/schema/raw/master/csl-citation.json"}</w:instrText>
      </w:r>
      <w:r w:rsidR="00951ECA">
        <w:rPr>
          <w:rFonts w:cs="Arial"/>
          <w:bCs/>
        </w:rPr>
        <w:fldChar w:fldCharType="separate"/>
      </w:r>
      <w:r w:rsidR="00951ECA" w:rsidRPr="00951ECA">
        <w:rPr>
          <w:rFonts w:cs="Arial"/>
          <w:bCs/>
          <w:noProof/>
        </w:rPr>
        <w:t>(Caperchione et al., 2017; O’Brien, Hunt and Hart, 2005)</w:t>
      </w:r>
      <w:r w:rsidR="00951ECA">
        <w:rPr>
          <w:rFonts w:cs="Arial"/>
          <w:bCs/>
        </w:rPr>
        <w:fldChar w:fldCharType="end"/>
      </w:r>
      <w:r w:rsidR="00E034DF">
        <w:rPr>
          <w:rFonts w:cs="Arial"/>
          <w:bCs/>
        </w:rPr>
        <w:t xml:space="preserve"> and</w:t>
      </w:r>
      <w:r w:rsidR="001734B3" w:rsidRPr="0032088C">
        <w:rPr>
          <w:rFonts w:cs="Arial"/>
          <w:bCs/>
        </w:rPr>
        <w:t xml:space="preserve"> asking for</w:t>
      </w:r>
      <w:r w:rsidR="005A20A0" w:rsidRPr="0032088C">
        <w:rPr>
          <w:rFonts w:cs="Arial"/>
          <w:bCs/>
        </w:rPr>
        <w:t xml:space="preserve"> reflection was not </w:t>
      </w:r>
      <w:r w:rsidR="00BC0A70">
        <w:rPr>
          <w:rFonts w:cs="Arial"/>
          <w:bCs/>
        </w:rPr>
        <w:t xml:space="preserve">considered </w:t>
      </w:r>
      <w:r w:rsidR="009355E5" w:rsidRPr="0032088C">
        <w:rPr>
          <w:rFonts w:cs="Arial"/>
          <w:bCs/>
        </w:rPr>
        <w:t xml:space="preserve">conducive to </w:t>
      </w:r>
      <w:r w:rsidR="0032088C" w:rsidRPr="0032088C">
        <w:rPr>
          <w:rFonts w:cs="Arial"/>
          <w:bCs/>
        </w:rPr>
        <w:t xml:space="preserve">the </w:t>
      </w:r>
      <w:r w:rsidR="00E51F15">
        <w:rPr>
          <w:rFonts w:cs="Arial"/>
          <w:bCs/>
        </w:rPr>
        <w:t>development of the</w:t>
      </w:r>
      <w:r w:rsidR="00BC0A70">
        <w:rPr>
          <w:rFonts w:cs="Arial"/>
          <w:bCs/>
        </w:rPr>
        <w:t xml:space="preserve"> targeted,</w:t>
      </w:r>
      <w:r w:rsidR="00E51F15">
        <w:rPr>
          <w:rFonts w:cs="Arial"/>
          <w:bCs/>
        </w:rPr>
        <w:t xml:space="preserve"> </w:t>
      </w:r>
      <w:r w:rsidR="0032088C" w:rsidRPr="0032088C">
        <w:rPr>
          <w:rFonts w:cs="Arial"/>
          <w:bCs/>
        </w:rPr>
        <w:t>masculinised environment</w:t>
      </w:r>
      <w:r w:rsidR="005A20A0" w:rsidRPr="0032088C">
        <w:rPr>
          <w:rFonts w:cs="Arial"/>
          <w:bCs/>
        </w:rPr>
        <w:t>.</w:t>
      </w:r>
      <w:r w:rsidR="00C54F74">
        <w:rPr>
          <w:rFonts w:cs="Arial"/>
          <w:bCs/>
        </w:rPr>
        <w:t xml:space="preserve"> </w:t>
      </w:r>
      <w:r w:rsidR="00401C0A">
        <w:rPr>
          <w:rFonts w:cs="Arial"/>
          <w:bCs/>
        </w:rPr>
        <w:t>A</w:t>
      </w:r>
      <w:r w:rsidR="00C54F74">
        <w:rPr>
          <w:rFonts w:cs="Arial"/>
          <w:bCs/>
        </w:rPr>
        <w:t>nticipated regret</w:t>
      </w:r>
      <w:r w:rsidR="00BC0A70">
        <w:rPr>
          <w:rFonts w:cs="Arial"/>
          <w:bCs/>
        </w:rPr>
        <w:t xml:space="preserve"> was also not included since </w:t>
      </w:r>
      <w:r w:rsidR="00C54F74">
        <w:rPr>
          <w:rFonts w:cs="Arial"/>
          <w:bCs/>
        </w:rPr>
        <w:t xml:space="preserve">there was no </w:t>
      </w:r>
      <w:r w:rsidR="00FB58F5">
        <w:rPr>
          <w:rFonts w:cs="Arial"/>
          <w:bCs/>
        </w:rPr>
        <w:t>ambition to encourage awareness of future regret if goals were not met</w:t>
      </w:r>
      <w:r w:rsidR="00193538">
        <w:rPr>
          <w:rFonts w:cs="Arial"/>
          <w:bCs/>
        </w:rPr>
        <w:t xml:space="preserve"> since </w:t>
      </w:r>
      <w:r w:rsidR="00DE2650">
        <w:rPr>
          <w:rFonts w:cs="Arial"/>
          <w:bCs/>
        </w:rPr>
        <w:t xml:space="preserve">it </w:t>
      </w:r>
      <w:r w:rsidR="00193538">
        <w:rPr>
          <w:rFonts w:cs="Arial"/>
          <w:bCs/>
        </w:rPr>
        <w:t xml:space="preserve">was not </w:t>
      </w:r>
      <w:r w:rsidR="00DE2650">
        <w:rPr>
          <w:rFonts w:cs="Arial"/>
          <w:bCs/>
        </w:rPr>
        <w:t>the intention of the programme to ‘shame’ men for poor behaviour</w:t>
      </w:r>
      <w:r w:rsidR="00193538">
        <w:rPr>
          <w:rFonts w:cs="Arial"/>
          <w:bCs/>
        </w:rPr>
        <w:t>s</w:t>
      </w:r>
      <w:r w:rsidR="00DE2650">
        <w:rPr>
          <w:rFonts w:cs="Arial"/>
          <w:bCs/>
        </w:rPr>
        <w:t xml:space="preserve">. </w:t>
      </w:r>
      <w:r w:rsidR="00A859B5">
        <w:rPr>
          <w:rFonts w:cs="Arial"/>
          <w:bCs/>
        </w:rPr>
        <w:t xml:space="preserve">The </w:t>
      </w:r>
      <w:r w:rsidR="00331430">
        <w:rPr>
          <w:rFonts w:cs="Arial"/>
          <w:bCs/>
        </w:rPr>
        <w:t>programme’s</w:t>
      </w:r>
      <w:r w:rsidR="00A859B5">
        <w:rPr>
          <w:rFonts w:cs="Arial"/>
          <w:bCs/>
        </w:rPr>
        <w:t xml:space="preserve"> focus was on the avoidance of introducing aspects that would </w:t>
      </w:r>
      <w:r w:rsidR="00F9293F">
        <w:rPr>
          <w:rFonts w:cs="Arial"/>
          <w:bCs/>
        </w:rPr>
        <w:t xml:space="preserve">stall </w:t>
      </w:r>
      <w:r w:rsidR="00B05564">
        <w:rPr>
          <w:rFonts w:cs="Arial"/>
          <w:bCs/>
        </w:rPr>
        <w:t>progression</w:t>
      </w:r>
      <w:r w:rsidR="00331430">
        <w:rPr>
          <w:rFonts w:cs="Arial"/>
          <w:bCs/>
        </w:rPr>
        <w:t xml:space="preserve"> and instead to </w:t>
      </w:r>
      <w:r w:rsidR="00D121D9">
        <w:rPr>
          <w:rFonts w:cs="Arial"/>
          <w:bCs/>
        </w:rPr>
        <w:t>support the development of</w:t>
      </w:r>
      <w:r w:rsidR="004E660A">
        <w:rPr>
          <w:rFonts w:cs="Arial"/>
          <w:bCs/>
        </w:rPr>
        <w:t xml:space="preserve"> an engaging and enjoyable environment that fostered self-esteem. </w:t>
      </w:r>
      <w:r w:rsidR="00D121D9">
        <w:rPr>
          <w:rFonts w:cs="Arial"/>
          <w:bCs/>
        </w:rPr>
        <w:t xml:space="preserve"> </w:t>
      </w:r>
    </w:p>
    <w:p w14:paraId="6FDF1804" w14:textId="77777777" w:rsidR="00794C24" w:rsidRDefault="00794C24" w:rsidP="002B4DE4">
      <w:pPr>
        <w:pStyle w:val="Heading3"/>
        <w:spacing w:line="360" w:lineRule="auto"/>
        <w:jc w:val="both"/>
      </w:pPr>
      <w:bookmarkStart w:id="459" w:name="_Toc63085422"/>
      <w:r>
        <w:t>Comparison of behaviour</w:t>
      </w:r>
      <w:bookmarkEnd w:id="459"/>
    </w:p>
    <w:p w14:paraId="5CA93A6D" w14:textId="0BD74E87" w:rsidR="00794C24" w:rsidRPr="00D961A1" w:rsidRDefault="00794C24" w:rsidP="002B4DE4">
      <w:pPr>
        <w:spacing w:line="360" w:lineRule="auto"/>
        <w:jc w:val="both"/>
        <w:rPr>
          <w:rFonts w:cs="Arial"/>
          <w:b/>
        </w:rPr>
      </w:pPr>
      <w:r w:rsidRPr="00D961A1">
        <w:rPr>
          <w:rFonts w:cs="Arial"/>
          <w:b/>
        </w:rPr>
        <w:t>Definition</w:t>
      </w:r>
      <w:r>
        <w:rPr>
          <w:rFonts w:cs="Arial"/>
          <w:b/>
        </w:rPr>
        <w:t xml:space="preserve">: </w:t>
      </w:r>
      <w:r>
        <w:rPr>
          <w:rFonts w:cs="Arial"/>
        </w:rPr>
        <w:t>Three aspects</w:t>
      </w:r>
      <w:r w:rsidRPr="00D961A1">
        <w:rPr>
          <w:rFonts w:cs="Arial"/>
        </w:rPr>
        <w:t xml:space="preserve"> </w:t>
      </w:r>
      <w:r>
        <w:rPr>
          <w:rFonts w:cs="Arial"/>
        </w:rPr>
        <w:t xml:space="preserve">are included in the BCT in this category.  Modelling may be utilised to provide subjects with a goal to emulate, and </w:t>
      </w:r>
      <w:r w:rsidR="00BE4AF0">
        <w:rPr>
          <w:rFonts w:cs="Arial"/>
        </w:rPr>
        <w:t>social comparisons</w:t>
      </w:r>
      <w:r>
        <w:rPr>
          <w:rFonts w:cs="Arial"/>
        </w:rPr>
        <w:t xml:space="preserve"> can be used to enable reflection on others attainment or perceptions on </w:t>
      </w:r>
      <w:r w:rsidR="00BE4AF0">
        <w:rPr>
          <w:rFonts w:cs="Arial"/>
        </w:rPr>
        <w:t>individuals’</w:t>
      </w:r>
      <w:r>
        <w:rPr>
          <w:rFonts w:cs="Arial"/>
        </w:rPr>
        <w:t xml:space="preserve"> achievements to promote change.</w:t>
      </w:r>
    </w:p>
    <w:p w14:paraId="633353DE" w14:textId="3A79B6B5" w:rsidR="00794C24" w:rsidRPr="00D961A1" w:rsidRDefault="00D25CA3" w:rsidP="002B4DE4">
      <w:pPr>
        <w:spacing w:line="360" w:lineRule="auto"/>
        <w:jc w:val="both"/>
        <w:rPr>
          <w:rFonts w:cs="Arial"/>
          <w:b/>
        </w:rPr>
      </w:pPr>
      <w:r>
        <w:rPr>
          <w:rFonts w:cs="Arial"/>
          <w:b/>
        </w:rPr>
        <w:t>Application</w:t>
      </w:r>
      <w:r w:rsidR="00794C24" w:rsidRPr="00D961A1">
        <w:rPr>
          <w:rFonts w:cs="Arial"/>
          <w:b/>
        </w:rPr>
        <w:t>:</w:t>
      </w:r>
      <w:r w:rsidR="00EC156F">
        <w:rPr>
          <w:rFonts w:cs="Arial"/>
          <w:b/>
        </w:rPr>
        <w:t xml:space="preserve"> </w:t>
      </w:r>
      <w:r w:rsidR="00EC156F" w:rsidRPr="008D16D5">
        <w:rPr>
          <w:rFonts w:cs="Arial"/>
          <w:bCs/>
        </w:rPr>
        <w:t>Staff acted as role models.</w:t>
      </w:r>
      <w:r w:rsidR="007B46CE" w:rsidRPr="008D16D5">
        <w:rPr>
          <w:rFonts w:cs="Arial"/>
          <w:bCs/>
        </w:rPr>
        <w:t xml:space="preserve"> </w:t>
      </w:r>
      <w:r w:rsidR="000B660A" w:rsidRPr="008D16D5">
        <w:rPr>
          <w:rFonts w:cs="Arial"/>
          <w:bCs/>
        </w:rPr>
        <w:t>Providing</w:t>
      </w:r>
      <w:r w:rsidR="007B46CE" w:rsidRPr="008D16D5">
        <w:rPr>
          <w:rFonts w:cs="Arial"/>
          <w:bCs/>
        </w:rPr>
        <w:t xml:space="preserve"> examples of good dietary behaviour,</w:t>
      </w:r>
      <w:r w:rsidR="005B1CE5" w:rsidRPr="008D16D5">
        <w:rPr>
          <w:rFonts w:cs="Arial"/>
          <w:bCs/>
        </w:rPr>
        <w:t xml:space="preserve"> positiveness, </w:t>
      </w:r>
      <w:r w:rsidR="007B46CE" w:rsidRPr="008D16D5">
        <w:rPr>
          <w:rFonts w:cs="Arial"/>
          <w:bCs/>
        </w:rPr>
        <w:t>emotional stability</w:t>
      </w:r>
      <w:r w:rsidR="005B1CE5" w:rsidRPr="008D16D5">
        <w:rPr>
          <w:rFonts w:cs="Arial"/>
          <w:bCs/>
        </w:rPr>
        <w:t xml:space="preserve"> etc</w:t>
      </w:r>
      <w:r w:rsidR="007B46CE" w:rsidRPr="008D16D5">
        <w:rPr>
          <w:rFonts w:cs="Arial"/>
          <w:bCs/>
        </w:rPr>
        <w:t>.</w:t>
      </w:r>
      <w:r w:rsidR="005B1CE5" w:rsidRPr="008D16D5">
        <w:rPr>
          <w:rFonts w:cs="Arial"/>
          <w:bCs/>
        </w:rPr>
        <w:t xml:space="preserve"> </w:t>
      </w:r>
      <w:r w:rsidR="00445BA2" w:rsidRPr="008D16D5">
        <w:rPr>
          <w:rFonts w:cs="Arial"/>
          <w:bCs/>
        </w:rPr>
        <w:t>draw</w:t>
      </w:r>
      <w:r w:rsidR="00521A23">
        <w:rPr>
          <w:rFonts w:cs="Arial"/>
          <w:bCs/>
        </w:rPr>
        <w:t>ing</w:t>
      </w:r>
      <w:r w:rsidR="00445BA2" w:rsidRPr="008D16D5">
        <w:rPr>
          <w:rFonts w:cs="Arial"/>
          <w:bCs/>
        </w:rPr>
        <w:t xml:space="preserve"> attention to another </w:t>
      </w:r>
      <w:r w:rsidR="000B660A" w:rsidRPr="008D16D5">
        <w:rPr>
          <w:rFonts w:cs="Arial"/>
          <w:bCs/>
        </w:rPr>
        <w:t>participant’s</w:t>
      </w:r>
      <w:r w:rsidR="00445BA2" w:rsidRPr="008D16D5">
        <w:rPr>
          <w:rFonts w:cs="Arial"/>
          <w:bCs/>
        </w:rPr>
        <w:t xml:space="preserve"> performance to </w:t>
      </w:r>
      <w:r w:rsidR="00317A8A">
        <w:rPr>
          <w:rFonts w:cs="Arial"/>
          <w:bCs/>
        </w:rPr>
        <w:t>motivate</w:t>
      </w:r>
      <w:r w:rsidR="00521A23">
        <w:rPr>
          <w:rFonts w:cs="Arial"/>
          <w:bCs/>
        </w:rPr>
        <w:t>, never</w:t>
      </w:r>
      <w:r w:rsidR="00346385">
        <w:rPr>
          <w:rFonts w:cs="Arial"/>
          <w:bCs/>
        </w:rPr>
        <w:t xml:space="preserve"> to </w:t>
      </w:r>
      <w:r w:rsidR="00E82E8A">
        <w:rPr>
          <w:rFonts w:cs="Arial"/>
          <w:bCs/>
        </w:rPr>
        <w:t>embarrass</w:t>
      </w:r>
      <w:r w:rsidR="003D2CEB">
        <w:rPr>
          <w:rFonts w:cs="Arial"/>
          <w:bCs/>
        </w:rPr>
        <w:t>,</w:t>
      </w:r>
      <w:r w:rsidR="00E82E8A">
        <w:rPr>
          <w:rFonts w:cs="Arial"/>
          <w:bCs/>
        </w:rPr>
        <w:t xml:space="preserve"> ridicule </w:t>
      </w:r>
      <w:r w:rsidR="003D2CEB">
        <w:rPr>
          <w:rFonts w:cs="Arial"/>
          <w:bCs/>
        </w:rPr>
        <w:t xml:space="preserve">or </w:t>
      </w:r>
      <w:r w:rsidR="00E82E8A">
        <w:rPr>
          <w:rFonts w:cs="Arial"/>
          <w:bCs/>
        </w:rPr>
        <w:t>challenge</w:t>
      </w:r>
      <w:r w:rsidR="003D2CEB">
        <w:rPr>
          <w:rFonts w:cs="Arial"/>
          <w:bCs/>
        </w:rPr>
        <w:t xml:space="preserve"> (e.g., </w:t>
      </w:r>
      <w:r w:rsidR="000B660A" w:rsidRPr="008D16D5">
        <w:rPr>
          <w:rFonts w:cs="Arial"/>
          <w:bCs/>
        </w:rPr>
        <w:t xml:space="preserve">referring to </w:t>
      </w:r>
      <w:r w:rsidR="003D2CEB">
        <w:rPr>
          <w:rFonts w:cs="Arial"/>
          <w:bCs/>
        </w:rPr>
        <w:t xml:space="preserve">the </w:t>
      </w:r>
      <w:r w:rsidR="000B660A" w:rsidRPr="008D16D5">
        <w:rPr>
          <w:rFonts w:cs="Arial"/>
          <w:bCs/>
        </w:rPr>
        <w:t xml:space="preserve">number of goals </w:t>
      </w:r>
      <w:r w:rsidR="003D2CEB">
        <w:rPr>
          <w:rFonts w:cs="Arial"/>
          <w:bCs/>
        </w:rPr>
        <w:t xml:space="preserve">scored </w:t>
      </w:r>
      <w:r w:rsidR="000B660A" w:rsidRPr="008D16D5">
        <w:rPr>
          <w:rFonts w:cs="Arial"/>
          <w:bCs/>
        </w:rPr>
        <w:t>in a session</w:t>
      </w:r>
      <w:r w:rsidR="003D2CEB">
        <w:rPr>
          <w:rFonts w:cs="Arial"/>
          <w:bCs/>
        </w:rPr>
        <w:t xml:space="preserve">, challenging a less engaged </w:t>
      </w:r>
      <w:r w:rsidR="004F61FF">
        <w:rPr>
          <w:rFonts w:cs="Arial"/>
          <w:bCs/>
        </w:rPr>
        <w:t xml:space="preserve">recruit to </w:t>
      </w:r>
      <w:r w:rsidR="000B660A" w:rsidRPr="008D16D5">
        <w:rPr>
          <w:rFonts w:cs="Arial"/>
          <w:bCs/>
        </w:rPr>
        <w:t>beat it</w:t>
      </w:r>
      <w:r w:rsidR="004F61FF">
        <w:rPr>
          <w:rFonts w:cs="Arial"/>
          <w:bCs/>
        </w:rPr>
        <w:t>)</w:t>
      </w:r>
      <w:r w:rsidR="000B660A" w:rsidRPr="008D16D5">
        <w:rPr>
          <w:rFonts w:cs="Arial"/>
          <w:bCs/>
        </w:rPr>
        <w:t>.</w:t>
      </w:r>
    </w:p>
    <w:p w14:paraId="4325578C" w14:textId="3618BEB8" w:rsidR="00794C24" w:rsidRDefault="00794C24" w:rsidP="002B4DE4">
      <w:pPr>
        <w:spacing w:line="360" w:lineRule="auto"/>
        <w:jc w:val="both"/>
        <w:rPr>
          <w:rFonts w:cs="Arial"/>
          <w:bCs/>
        </w:rPr>
      </w:pPr>
      <w:r w:rsidRPr="00D961A1">
        <w:rPr>
          <w:rFonts w:cs="Arial"/>
          <w:b/>
        </w:rPr>
        <w:lastRenderedPageBreak/>
        <w:t>Evaluation:</w:t>
      </w:r>
      <w:r w:rsidR="001F6FFE">
        <w:rPr>
          <w:rFonts w:cs="Arial"/>
          <w:b/>
        </w:rPr>
        <w:t xml:space="preserve"> </w:t>
      </w:r>
      <w:r w:rsidR="008D16D5" w:rsidRPr="008D16D5">
        <w:rPr>
          <w:rFonts w:cs="Arial"/>
          <w:bCs/>
        </w:rPr>
        <w:t>Information on</w:t>
      </w:r>
      <w:r w:rsidR="001F6FFE" w:rsidRPr="008D16D5">
        <w:rPr>
          <w:rFonts w:cs="Arial"/>
          <w:bCs/>
        </w:rPr>
        <w:t xml:space="preserve"> another’s </w:t>
      </w:r>
      <w:r w:rsidR="008D16D5" w:rsidRPr="008D16D5">
        <w:rPr>
          <w:rFonts w:cs="Arial"/>
          <w:bCs/>
        </w:rPr>
        <w:t>approval</w:t>
      </w:r>
      <w:r w:rsidR="001F6FFE" w:rsidRPr="008D16D5">
        <w:rPr>
          <w:rFonts w:cs="Arial"/>
          <w:bCs/>
        </w:rPr>
        <w:t xml:space="preserve"> was not deemed suitable, for </w:t>
      </w:r>
      <w:r w:rsidR="00AC6E4D" w:rsidRPr="008D16D5">
        <w:rPr>
          <w:rFonts w:cs="Arial"/>
          <w:bCs/>
        </w:rPr>
        <w:t xml:space="preserve">it was deemed divisive and undermined the development of solidarity. </w:t>
      </w:r>
      <w:r w:rsidR="003F2727">
        <w:rPr>
          <w:rFonts w:cs="Arial"/>
          <w:bCs/>
        </w:rPr>
        <w:t>As to whether the</w:t>
      </w:r>
      <w:r w:rsidR="00CA575A">
        <w:rPr>
          <w:rFonts w:cs="Arial"/>
          <w:bCs/>
        </w:rPr>
        <w:t xml:space="preserve"> participants viewed </w:t>
      </w:r>
      <w:r w:rsidR="003F2727">
        <w:rPr>
          <w:rFonts w:cs="Arial"/>
          <w:bCs/>
        </w:rPr>
        <w:t>staff as role models was not made clear</w:t>
      </w:r>
      <w:r w:rsidR="004F61FF">
        <w:rPr>
          <w:rFonts w:cs="Arial"/>
          <w:bCs/>
        </w:rPr>
        <w:t xml:space="preserve"> in feedback received, h</w:t>
      </w:r>
      <w:r w:rsidR="003F2727">
        <w:rPr>
          <w:rFonts w:cs="Arial"/>
          <w:bCs/>
        </w:rPr>
        <w:t xml:space="preserve">owever, </w:t>
      </w:r>
      <w:r w:rsidR="00B35483">
        <w:rPr>
          <w:rFonts w:cs="Arial"/>
          <w:bCs/>
        </w:rPr>
        <w:t>professional</w:t>
      </w:r>
      <w:r w:rsidR="004F61FF">
        <w:rPr>
          <w:rFonts w:cs="Arial"/>
          <w:bCs/>
        </w:rPr>
        <w:t xml:space="preserve"> actions of the research teams aimed to </w:t>
      </w:r>
      <w:r w:rsidR="00B35483">
        <w:rPr>
          <w:rFonts w:cs="Arial"/>
          <w:bCs/>
        </w:rPr>
        <w:t xml:space="preserve">show how adherence to advice could improve lifestyle </w:t>
      </w:r>
      <w:r w:rsidR="004F61FF">
        <w:rPr>
          <w:rFonts w:cs="Arial"/>
          <w:bCs/>
        </w:rPr>
        <w:t xml:space="preserve">in a way which was </w:t>
      </w:r>
      <w:r w:rsidR="00F653B2">
        <w:rPr>
          <w:rFonts w:cs="Arial"/>
          <w:bCs/>
        </w:rPr>
        <w:t>perceived</w:t>
      </w:r>
      <w:r w:rsidR="00C657A0">
        <w:rPr>
          <w:rFonts w:cs="Arial"/>
          <w:bCs/>
        </w:rPr>
        <w:t xml:space="preserve"> positively </w:t>
      </w:r>
      <w:r w:rsidR="00F653B2">
        <w:rPr>
          <w:rFonts w:cs="Arial"/>
          <w:bCs/>
        </w:rPr>
        <w:t>by</w:t>
      </w:r>
      <w:r w:rsidR="00C657A0">
        <w:rPr>
          <w:rFonts w:cs="Arial"/>
          <w:bCs/>
        </w:rPr>
        <w:t xml:space="preserve"> the men. </w:t>
      </w:r>
      <w:r w:rsidR="00AC6E4D" w:rsidRPr="008D16D5">
        <w:rPr>
          <w:rFonts w:cs="Arial"/>
          <w:bCs/>
        </w:rPr>
        <w:t>TAP achieved two of these definitions.</w:t>
      </w:r>
    </w:p>
    <w:p w14:paraId="1332BDCE" w14:textId="77777777" w:rsidR="00D25CA3" w:rsidRDefault="00D25CA3" w:rsidP="002B4DE4">
      <w:pPr>
        <w:pStyle w:val="Heading3"/>
        <w:spacing w:line="360" w:lineRule="auto"/>
        <w:jc w:val="both"/>
      </w:pPr>
      <w:bookmarkStart w:id="460" w:name="_Toc63085423"/>
      <w:r>
        <w:t>Associations</w:t>
      </w:r>
      <w:bookmarkEnd w:id="460"/>
    </w:p>
    <w:p w14:paraId="1CA83971" w14:textId="5AF5B85B" w:rsidR="00D25CA3" w:rsidRDefault="00D25CA3" w:rsidP="002B4DE4">
      <w:pPr>
        <w:spacing w:line="360" w:lineRule="auto"/>
        <w:jc w:val="both"/>
        <w:rPr>
          <w:rFonts w:cs="Arial"/>
        </w:rPr>
      </w:pPr>
      <w:r w:rsidRPr="00D961A1">
        <w:rPr>
          <w:rFonts w:cs="Arial"/>
          <w:b/>
        </w:rPr>
        <w:t>Definition</w:t>
      </w:r>
      <w:r>
        <w:rPr>
          <w:rFonts w:cs="Arial"/>
          <w:b/>
        </w:rPr>
        <w:t xml:space="preserve">: </w:t>
      </w:r>
      <w:r>
        <w:rPr>
          <w:rFonts w:cs="Arial"/>
        </w:rPr>
        <w:t>Eight aspects</w:t>
      </w:r>
      <w:r w:rsidRPr="00D961A1">
        <w:rPr>
          <w:rFonts w:cs="Arial"/>
        </w:rPr>
        <w:t xml:space="preserve"> </w:t>
      </w:r>
      <w:r>
        <w:rPr>
          <w:rFonts w:cs="Arial"/>
        </w:rPr>
        <w:t xml:space="preserve">are included in the BCT in this category which focuses on use of cues or prompts to </w:t>
      </w:r>
      <w:r>
        <w:t xml:space="preserve">define environmental or social stimulus which </w:t>
      </w:r>
      <w:r w:rsidR="00BF02A2">
        <w:t xml:space="preserve">in turn </w:t>
      </w:r>
      <w:r>
        <w:t xml:space="preserve">inspire engagement with change.  </w:t>
      </w:r>
    </w:p>
    <w:p w14:paraId="7CB060F7" w14:textId="2748232E" w:rsidR="00D25CA3" w:rsidRPr="00D961A1" w:rsidRDefault="00D25CA3" w:rsidP="002B4DE4">
      <w:pPr>
        <w:spacing w:line="360" w:lineRule="auto"/>
        <w:jc w:val="both"/>
        <w:rPr>
          <w:rFonts w:cs="Arial"/>
          <w:b/>
        </w:rPr>
      </w:pPr>
      <w:r>
        <w:rPr>
          <w:rFonts w:cs="Arial"/>
          <w:b/>
        </w:rPr>
        <w:t>Application</w:t>
      </w:r>
      <w:r w:rsidRPr="00D961A1">
        <w:rPr>
          <w:rFonts w:cs="Arial"/>
          <w:b/>
        </w:rPr>
        <w:t>:</w:t>
      </w:r>
      <w:r w:rsidR="00593661">
        <w:rPr>
          <w:rFonts w:cs="Arial"/>
          <w:b/>
        </w:rPr>
        <w:t xml:space="preserve"> </w:t>
      </w:r>
      <w:r w:rsidR="00593661" w:rsidRPr="00DE2CD1">
        <w:rPr>
          <w:rFonts w:cs="Arial"/>
          <w:bCs/>
        </w:rPr>
        <w:t>Fostering a stimulating environment was an important aspect in programme development</w:t>
      </w:r>
      <w:r w:rsidR="004F61FF">
        <w:rPr>
          <w:rFonts w:cs="Arial"/>
          <w:bCs/>
        </w:rPr>
        <w:t xml:space="preserve">, </w:t>
      </w:r>
      <w:r w:rsidR="004B2096" w:rsidRPr="00DE2CD1">
        <w:rPr>
          <w:rFonts w:cs="Arial"/>
          <w:bCs/>
        </w:rPr>
        <w:t>facilitat</w:t>
      </w:r>
      <w:r w:rsidR="004F61FF">
        <w:rPr>
          <w:rFonts w:cs="Arial"/>
          <w:bCs/>
        </w:rPr>
        <w:t>ing</w:t>
      </w:r>
      <w:r w:rsidR="00C34D1F" w:rsidRPr="00DE2CD1">
        <w:rPr>
          <w:rFonts w:cs="Arial"/>
          <w:bCs/>
        </w:rPr>
        <w:t xml:space="preserve"> self-esteem.</w:t>
      </w:r>
      <w:r w:rsidR="00DE22DD" w:rsidRPr="00DE2CD1">
        <w:rPr>
          <w:rFonts w:cs="Arial"/>
          <w:bCs/>
        </w:rPr>
        <w:t xml:space="preserve"> </w:t>
      </w:r>
      <w:r w:rsidR="004F61FF">
        <w:rPr>
          <w:rFonts w:cs="Arial"/>
          <w:bCs/>
        </w:rPr>
        <w:t>H</w:t>
      </w:r>
      <w:r w:rsidR="00DE22DD" w:rsidRPr="00DE2CD1">
        <w:rPr>
          <w:rFonts w:cs="Arial"/>
          <w:bCs/>
        </w:rPr>
        <w:t xml:space="preserve">aving </w:t>
      </w:r>
      <w:r w:rsidR="004B2096" w:rsidRPr="00DE2CD1">
        <w:rPr>
          <w:rFonts w:cs="Arial"/>
          <w:bCs/>
        </w:rPr>
        <w:t>strong football affiliations</w:t>
      </w:r>
      <w:r w:rsidR="00640560">
        <w:rPr>
          <w:rFonts w:cs="Arial"/>
          <w:bCs/>
        </w:rPr>
        <w:t xml:space="preserve"> and</w:t>
      </w:r>
      <w:r w:rsidR="000175B6" w:rsidRPr="00DE2CD1">
        <w:rPr>
          <w:rFonts w:cs="Arial"/>
          <w:bCs/>
        </w:rPr>
        <w:t xml:space="preserve"> </w:t>
      </w:r>
      <w:r w:rsidR="004B2096" w:rsidRPr="00DE2CD1">
        <w:rPr>
          <w:rFonts w:cs="Arial"/>
          <w:bCs/>
        </w:rPr>
        <w:t>providing opportunities for men to immerse themselves in football both physically and emotionally</w:t>
      </w:r>
      <w:r w:rsidR="006368AC">
        <w:rPr>
          <w:rFonts w:cs="Arial"/>
          <w:bCs/>
        </w:rPr>
        <w:t xml:space="preserve"> enabled this within TAP</w:t>
      </w:r>
      <w:r w:rsidR="005C461F">
        <w:rPr>
          <w:rFonts w:cs="Arial"/>
          <w:bCs/>
        </w:rPr>
        <w:t xml:space="preserve">. </w:t>
      </w:r>
      <w:r w:rsidR="00960BA2">
        <w:rPr>
          <w:rFonts w:cs="Arial"/>
          <w:bCs/>
        </w:rPr>
        <w:t>S</w:t>
      </w:r>
      <w:r w:rsidR="00644F17" w:rsidRPr="00DE2CD1">
        <w:rPr>
          <w:rFonts w:cs="Arial"/>
          <w:bCs/>
        </w:rPr>
        <w:t xml:space="preserve">timulus </w:t>
      </w:r>
      <w:r w:rsidR="00960BA2">
        <w:rPr>
          <w:rFonts w:cs="Arial"/>
          <w:bCs/>
        </w:rPr>
        <w:t xml:space="preserve">for social development </w:t>
      </w:r>
      <w:r w:rsidR="005C461F">
        <w:rPr>
          <w:rFonts w:cs="Arial"/>
          <w:bCs/>
        </w:rPr>
        <w:t xml:space="preserve">was </w:t>
      </w:r>
      <w:r w:rsidR="00960BA2">
        <w:rPr>
          <w:rFonts w:cs="Arial"/>
          <w:bCs/>
        </w:rPr>
        <w:t>facilitated</w:t>
      </w:r>
      <w:r w:rsidR="005C461F">
        <w:rPr>
          <w:rFonts w:cs="Arial"/>
          <w:bCs/>
        </w:rPr>
        <w:t xml:space="preserve"> through changing room sessions, banter etc.</w:t>
      </w:r>
      <w:r w:rsidR="006368AC">
        <w:rPr>
          <w:rFonts w:cs="Arial"/>
          <w:bCs/>
        </w:rPr>
        <w:t xml:space="preserve"> while a</w:t>
      </w:r>
      <w:r w:rsidR="00960BA2">
        <w:rPr>
          <w:rFonts w:cs="Arial"/>
          <w:bCs/>
        </w:rPr>
        <w:t xml:space="preserve">spects that were deemed to be </w:t>
      </w:r>
      <w:r w:rsidR="00644F17" w:rsidRPr="00DE2CD1">
        <w:rPr>
          <w:rFonts w:cs="Arial"/>
          <w:bCs/>
        </w:rPr>
        <w:t>obstruct</w:t>
      </w:r>
      <w:r w:rsidR="00ED3E3D">
        <w:rPr>
          <w:rFonts w:cs="Arial"/>
          <w:bCs/>
        </w:rPr>
        <w:t>ing individual</w:t>
      </w:r>
      <w:r w:rsidR="00644F17" w:rsidRPr="00DE2CD1">
        <w:rPr>
          <w:rFonts w:cs="Arial"/>
          <w:bCs/>
        </w:rPr>
        <w:t xml:space="preserve"> progression </w:t>
      </w:r>
      <w:r w:rsidR="00ED3E3D">
        <w:rPr>
          <w:rFonts w:cs="Arial"/>
          <w:bCs/>
        </w:rPr>
        <w:t xml:space="preserve">e.g. work, family </w:t>
      </w:r>
      <w:r w:rsidR="00644F17" w:rsidRPr="00DE2CD1">
        <w:rPr>
          <w:rFonts w:cs="Arial"/>
          <w:bCs/>
        </w:rPr>
        <w:t>would often be explored through conversatio</w:t>
      </w:r>
      <w:r w:rsidR="00DE2CD1" w:rsidRPr="00DE2CD1">
        <w:rPr>
          <w:rFonts w:cs="Arial"/>
          <w:bCs/>
        </w:rPr>
        <w:t>n.</w:t>
      </w:r>
    </w:p>
    <w:p w14:paraId="1584D76C" w14:textId="710B10E0" w:rsidR="00D25CA3" w:rsidRPr="00D961A1" w:rsidRDefault="00D25CA3" w:rsidP="002B4DE4">
      <w:pPr>
        <w:tabs>
          <w:tab w:val="left" w:pos="1680"/>
        </w:tabs>
        <w:spacing w:line="360" w:lineRule="auto"/>
        <w:jc w:val="both"/>
        <w:rPr>
          <w:rFonts w:cs="Arial"/>
          <w:b/>
        </w:rPr>
      </w:pPr>
      <w:r w:rsidRPr="00D961A1">
        <w:rPr>
          <w:rFonts w:cs="Arial"/>
          <w:b/>
        </w:rPr>
        <w:t>Evaluation:</w:t>
      </w:r>
      <w:r w:rsidR="000175B6">
        <w:rPr>
          <w:rFonts w:cs="Arial"/>
          <w:b/>
        </w:rPr>
        <w:t xml:space="preserve"> </w:t>
      </w:r>
      <w:r w:rsidR="00944F17" w:rsidRPr="00DE2CD1">
        <w:rPr>
          <w:rFonts w:cs="Arial"/>
          <w:bCs/>
        </w:rPr>
        <w:t>Withdrawing</w:t>
      </w:r>
      <w:r w:rsidR="000175B6" w:rsidRPr="00DE2CD1">
        <w:rPr>
          <w:rFonts w:cs="Arial"/>
          <w:bCs/>
        </w:rPr>
        <w:t xml:space="preserve"> </w:t>
      </w:r>
      <w:r w:rsidR="00944F17" w:rsidRPr="00DE2CD1">
        <w:rPr>
          <w:rFonts w:cs="Arial"/>
          <w:bCs/>
        </w:rPr>
        <w:t>privileges</w:t>
      </w:r>
      <w:r w:rsidR="000175B6" w:rsidRPr="00DE2CD1">
        <w:rPr>
          <w:rFonts w:cs="Arial"/>
          <w:bCs/>
        </w:rPr>
        <w:t xml:space="preserve"> (</w:t>
      </w:r>
      <w:r w:rsidR="00944F17" w:rsidRPr="00DE2CD1">
        <w:rPr>
          <w:rFonts w:cs="Arial"/>
          <w:bCs/>
        </w:rPr>
        <w:t xml:space="preserve">remove access to reward) </w:t>
      </w:r>
      <w:r w:rsidR="000175B6" w:rsidRPr="00DE2CD1">
        <w:rPr>
          <w:rFonts w:cs="Arial"/>
          <w:bCs/>
        </w:rPr>
        <w:t xml:space="preserve">was not considered prudent for the development of engagement </w:t>
      </w:r>
      <w:r w:rsidR="008B155B">
        <w:rPr>
          <w:rFonts w:cs="Arial"/>
          <w:bCs/>
        </w:rPr>
        <w:t>and</w:t>
      </w:r>
      <w:r w:rsidR="00161A8C">
        <w:rPr>
          <w:rFonts w:cs="Arial"/>
          <w:bCs/>
        </w:rPr>
        <w:t xml:space="preserve"> </w:t>
      </w:r>
      <w:r w:rsidR="000175B6" w:rsidRPr="00DE2CD1">
        <w:rPr>
          <w:rFonts w:cs="Arial"/>
          <w:bCs/>
        </w:rPr>
        <w:t>w</w:t>
      </w:r>
      <w:r w:rsidR="006368AC">
        <w:rPr>
          <w:rFonts w:cs="Arial"/>
          <w:bCs/>
        </w:rPr>
        <w:t xml:space="preserve">as considered likely to </w:t>
      </w:r>
      <w:r w:rsidR="00161A8C">
        <w:rPr>
          <w:rFonts w:cs="Arial"/>
          <w:bCs/>
        </w:rPr>
        <w:t>erode</w:t>
      </w:r>
      <w:r w:rsidR="000175B6" w:rsidRPr="00DE2CD1">
        <w:rPr>
          <w:rFonts w:cs="Arial"/>
          <w:bCs/>
        </w:rPr>
        <w:t xml:space="preserve"> the practitioner/ </w:t>
      </w:r>
      <w:r w:rsidR="00944F17" w:rsidRPr="00DE2CD1">
        <w:rPr>
          <w:rFonts w:cs="Arial"/>
          <w:bCs/>
        </w:rPr>
        <w:t>participant</w:t>
      </w:r>
      <w:r w:rsidR="000175B6" w:rsidRPr="00DE2CD1">
        <w:rPr>
          <w:rFonts w:cs="Arial"/>
          <w:bCs/>
        </w:rPr>
        <w:t xml:space="preserve"> relationship.</w:t>
      </w:r>
      <w:r w:rsidR="00944F17" w:rsidRPr="00DE2CD1">
        <w:rPr>
          <w:rFonts w:cs="Arial"/>
          <w:bCs/>
        </w:rPr>
        <w:t xml:space="preserve"> </w:t>
      </w:r>
      <w:r w:rsidR="00DE2CD1" w:rsidRPr="00DE2CD1">
        <w:rPr>
          <w:rFonts w:cs="Arial"/>
          <w:bCs/>
        </w:rPr>
        <w:t>Furthermore</w:t>
      </w:r>
      <w:r w:rsidR="001E2535" w:rsidRPr="00DE2CD1">
        <w:rPr>
          <w:rFonts w:cs="Arial"/>
          <w:bCs/>
        </w:rPr>
        <w:t xml:space="preserve">, exposure to a feared </w:t>
      </w:r>
      <w:r w:rsidR="00DE2CD1" w:rsidRPr="00DE2CD1">
        <w:rPr>
          <w:rFonts w:cs="Arial"/>
          <w:bCs/>
        </w:rPr>
        <w:t>stimulus</w:t>
      </w:r>
      <w:r w:rsidR="001E2535" w:rsidRPr="00DE2CD1">
        <w:rPr>
          <w:rFonts w:cs="Arial"/>
          <w:bCs/>
        </w:rPr>
        <w:t xml:space="preserve"> was not </w:t>
      </w:r>
      <w:r w:rsidR="00556B57">
        <w:rPr>
          <w:rFonts w:cs="Arial"/>
          <w:bCs/>
        </w:rPr>
        <w:t>used due to association with</w:t>
      </w:r>
      <w:r w:rsidR="00A3071E">
        <w:rPr>
          <w:rFonts w:cs="Arial"/>
          <w:bCs/>
        </w:rPr>
        <w:t xml:space="preserve"> </w:t>
      </w:r>
      <w:r w:rsidR="00C731F8">
        <w:rPr>
          <w:rFonts w:cs="Arial"/>
          <w:bCs/>
        </w:rPr>
        <w:t xml:space="preserve">similar </w:t>
      </w:r>
      <w:r w:rsidR="00A3071E">
        <w:rPr>
          <w:rFonts w:cs="Arial"/>
          <w:bCs/>
        </w:rPr>
        <w:t>concerns.</w:t>
      </w:r>
      <w:r w:rsidR="006A6EE9" w:rsidRPr="00DE2CD1">
        <w:rPr>
          <w:rFonts w:cs="Arial"/>
          <w:bCs/>
        </w:rPr>
        <w:t xml:space="preserve"> </w:t>
      </w:r>
      <w:r w:rsidR="00A3071E">
        <w:rPr>
          <w:rFonts w:cs="Arial"/>
          <w:bCs/>
        </w:rPr>
        <w:t>Instead,</w:t>
      </w:r>
      <w:r w:rsidR="006A6EE9" w:rsidRPr="00DE2CD1">
        <w:rPr>
          <w:rFonts w:cs="Arial"/>
          <w:bCs/>
        </w:rPr>
        <w:t xml:space="preserve"> men were encouraged to address barriers</w:t>
      </w:r>
      <w:r w:rsidR="00DE2CD1" w:rsidRPr="00DE2CD1">
        <w:rPr>
          <w:rFonts w:cs="Arial"/>
          <w:bCs/>
        </w:rPr>
        <w:t xml:space="preserve"> within their own time and without pressure</w:t>
      </w:r>
      <w:r w:rsidR="00C731F8">
        <w:rPr>
          <w:rFonts w:cs="Arial"/>
          <w:bCs/>
        </w:rPr>
        <w:t xml:space="preserve">, though </w:t>
      </w:r>
      <w:r w:rsidR="00EF1364">
        <w:rPr>
          <w:rFonts w:cs="Arial"/>
          <w:bCs/>
        </w:rPr>
        <w:t xml:space="preserve">discussion to raise and resolve </w:t>
      </w:r>
      <w:r w:rsidR="00B666CA">
        <w:rPr>
          <w:rFonts w:cs="Arial"/>
          <w:bCs/>
        </w:rPr>
        <w:t>issues/ concerns</w:t>
      </w:r>
      <w:r w:rsidR="00B8039E">
        <w:rPr>
          <w:rFonts w:cs="Arial"/>
          <w:bCs/>
        </w:rPr>
        <w:t>,</w:t>
      </w:r>
      <w:r w:rsidR="00EF1364">
        <w:rPr>
          <w:rFonts w:cs="Arial"/>
          <w:bCs/>
        </w:rPr>
        <w:t xml:space="preserve"> </w:t>
      </w:r>
      <w:r w:rsidR="00B8039E">
        <w:rPr>
          <w:rFonts w:cs="Arial"/>
          <w:bCs/>
        </w:rPr>
        <w:t xml:space="preserve">exchange views and solutions with staff – all of which </w:t>
      </w:r>
      <w:r w:rsidR="00EF1364">
        <w:rPr>
          <w:rFonts w:cs="Arial"/>
          <w:bCs/>
        </w:rPr>
        <w:t>was welcomed</w:t>
      </w:r>
      <w:r w:rsidR="00C4447A">
        <w:rPr>
          <w:rFonts w:cs="Arial"/>
          <w:bCs/>
        </w:rPr>
        <w:t xml:space="preserve">. </w:t>
      </w:r>
      <w:r w:rsidR="00B8039E">
        <w:rPr>
          <w:rFonts w:cs="Arial"/>
          <w:bCs/>
        </w:rPr>
        <w:t xml:space="preserve"> S</w:t>
      </w:r>
      <w:r w:rsidR="00E96F9B">
        <w:rPr>
          <w:rFonts w:cs="Arial"/>
          <w:bCs/>
        </w:rPr>
        <w:t xml:space="preserve">everal </w:t>
      </w:r>
      <w:r w:rsidR="00541F0B">
        <w:rPr>
          <w:rFonts w:cs="Arial"/>
          <w:bCs/>
        </w:rPr>
        <w:t>behavioural approaches</w:t>
      </w:r>
      <w:r w:rsidR="00E96F9B">
        <w:rPr>
          <w:rFonts w:cs="Arial"/>
          <w:bCs/>
        </w:rPr>
        <w:t xml:space="preserve"> </w:t>
      </w:r>
      <w:r w:rsidR="00B8039E">
        <w:rPr>
          <w:rFonts w:cs="Arial"/>
          <w:bCs/>
        </w:rPr>
        <w:t>were considered</w:t>
      </w:r>
      <w:r w:rsidR="00E96F9B">
        <w:rPr>
          <w:rFonts w:cs="Arial"/>
          <w:bCs/>
        </w:rPr>
        <w:t xml:space="preserve"> akin to punishment and </w:t>
      </w:r>
      <w:r w:rsidR="00C47F8A">
        <w:rPr>
          <w:rFonts w:cs="Arial"/>
          <w:bCs/>
        </w:rPr>
        <w:t xml:space="preserve">so incompatible with </w:t>
      </w:r>
      <w:r w:rsidR="00500368">
        <w:rPr>
          <w:rFonts w:cs="Arial"/>
          <w:bCs/>
        </w:rPr>
        <w:t>the programme’s ethos</w:t>
      </w:r>
      <w:r w:rsidR="00B8039E">
        <w:rPr>
          <w:rFonts w:cs="Arial"/>
          <w:bCs/>
        </w:rPr>
        <w:t>.</w:t>
      </w:r>
      <w:r w:rsidR="00500368">
        <w:rPr>
          <w:rFonts w:cs="Arial"/>
          <w:bCs/>
        </w:rPr>
        <w:t xml:space="preserve"> TAP met </w:t>
      </w:r>
      <w:r w:rsidR="00BF1B3C">
        <w:rPr>
          <w:rFonts w:cs="Arial"/>
          <w:bCs/>
        </w:rPr>
        <w:t>3 of these definitions.</w:t>
      </w:r>
      <w:r w:rsidR="00500368">
        <w:rPr>
          <w:rFonts w:cs="Arial"/>
          <w:bCs/>
        </w:rPr>
        <w:t xml:space="preserve"> </w:t>
      </w:r>
    </w:p>
    <w:p w14:paraId="1ACFC04A" w14:textId="77777777" w:rsidR="000A7A08" w:rsidRDefault="000A7A08" w:rsidP="002B4DE4">
      <w:pPr>
        <w:pStyle w:val="Heading3"/>
        <w:spacing w:line="360" w:lineRule="auto"/>
        <w:jc w:val="both"/>
      </w:pPr>
      <w:bookmarkStart w:id="461" w:name="_Toc63085424"/>
      <w:r>
        <w:t>Repetition and substitution</w:t>
      </w:r>
      <w:bookmarkEnd w:id="461"/>
    </w:p>
    <w:p w14:paraId="2F108963" w14:textId="3137B950" w:rsidR="000A7A08" w:rsidRDefault="000A7A08" w:rsidP="002B4DE4">
      <w:pPr>
        <w:spacing w:line="360" w:lineRule="auto"/>
        <w:jc w:val="both"/>
        <w:rPr>
          <w:rFonts w:cs="Arial"/>
        </w:rPr>
      </w:pPr>
      <w:r w:rsidRPr="00D961A1">
        <w:rPr>
          <w:rFonts w:cs="Arial"/>
          <w:b/>
        </w:rPr>
        <w:t>Definition</w:t>
      </w:r>
      <w:r>
        <w:rPr>
          <w:rFonts w:cs="Arial"/>
          <w:b/>
        </w:rPr>
        <w:t xml:space="preserve">: </w:t>
      </w:r>
      <w:r>
        <w:rPr>
          <w:rFonts w:cs="Arial"/>
        </w:rPr>
        <w:t>Seven aspects</w:t>
      </w:r>
      <w:r w:rsidRPr="00D961A1">
        <w:rPr>
          <w:rFonts w:cs="Arial"/>
        </w:rPr>
        <w:t xml:space="preserve"> </w:t>
      </w:r>
      <w:r>
        <w:rPr>
          <w:rFonts w:cs="Arial"/>
        </w:rPr>
        <w:t xml:space="preserve">are included in the BCT in this category, emphasising longer-term engagement with behaviour change required to </w:t>
      </w:r>
      <w:r>
        <w:t xml:space="preserve">increase engagement with new </w:t>
      </w:r>
      <w:r w:rsidR="00C4447A">
        <w:t xml:space="preserve">developed </w:t>
      </w:r>
      <w:r>
        <w:t>habits or skills.  Where behaviour changes struggle to be attained, a stepped improvement model (small changes) may be introduced</w:t>
      </w:r>
      <w:r w:rsidR="00CF50FE">
        <w:t xml:space="preserve"> though graded in difficulty</w:t>
      </w:r>
      <w:r>
        <w:t xml:space="preserve">, and where changes evidence potential for a move toward new, but potentially harmful, behaviours, this </w:t>
      </w:r>
      <w:r w:rsidR="00065126">
        <w:t>definition</w:t>
      </w:r>
      <w:r>
        <w:t xml:space="preserve"> facilitates moderation and address of such issues.</w:t>
      </w:r>
    </w:p>
    <w:p w14:paraId="28735EC7" w14:textId="1B9A1F10" w:rsidR="000A7A08" w:rsidRPr="000A7A08" w:rsidRDefault="000A7A08" w:rsidP="002B4DE4">
      <w:pPr>
        <w:spacing w:line="360" w:lineRule="auto"/>
        <w:jc w:val="both"/>
        <w:rPr>
          <w:rFonts w:cs="Arial"/>
          <w:bCs/>
        </w:rPr>
      </w:pPr>
      <w:r>
        <w:rPr>
          <w:rFonts w:cs="Arial"/>
          <w:b/>
        </w:rPr>
        <w:t>Application</w:t>
      </w:r>
      <w:r w:rsidRPr="00D961A1">
        <w:rPr>
          <w:rFonts w:cs="Arial"/>
          <w:b/>
        </w:rPr>
        <w:t>:</w:t>
      </w:r>
      <w:r>
        <w:rPr>
          <w:rFonts w:cs="Arial"/>
          <w:b/>
        </w:rPr>
        <w:t xml:space="preserve"> </w:t>
      </w:r>
      <w:r w:rsidR="00DE24DD" w:rsidRPr="00DE24DD">
        <w:rPr>
          <w:rFonts w:cs="Arial"/>
          <w:bCs/>
        </w:rPr>
        <w:t xml:space="preserve">Dietary </w:t>
      </w:r>
      <w:r w:rsidR="00DE24DD">
        <w:rPr>
          <w:rFonts w:cs="Arial"/>
          <w:bCs/>
        </w:rPr>
        <w:t>recommendations</w:t>
      </w:r>
      <w:r w:rsidR="00F83502">
        <w:rPr>
          <w:rFonts w:cs="Arial"/>
          <w:bCs/>
        </w:rPr>
        <w:t xml:space="preserve"> were practical and simple</w:t>
      </w:r>
      <w:r w:rsidR="00BB6DFA">
        <w:rPr>
          <w:rFonts w:cs="Arial"/>
          <w:bCs/>
        </w:rPr>
        <w:t xml:space="preserve">. </w:t>
      </w:r>
      <w:r w:rsidR="00EC06FF">
        <w:rPr>
          <w:rFonts w:cs="Arial"/>
          <w:bCs/>
        </w:rPr>
        <w:t>T</w:t>
      </w:r>
      <w:r w:rsidR="00BB6DFA">
        <w:rPr>
          <w:rFonts w:cs="Arial"/>
          <w:bCs/>
        </w:rPr>
        <w:t xml:space="preserve">hey would be </w:t>
      </w:r>
      <w:r w:rsidR="00F83502">
        <w:rPr>
          <w:rFonts w:cs="Arial"/>
          <w:bCs/>
        </w:rPr>
        <w:t>shaped by the parti</w:t>
      </w:r>
      <w:r w:rsidR="00BB6DFA">
        <w:rPr>
          <w:rFonts w:cs="Arial"/>
          <w:bCs/>
        </w:rPr>
        <w:t>ci</w:t>
      </w:r>
      <w:r w:rsidR="00F83502">
        <w:rPr>
          <w:rFonts w:cs="Arial"/>
          <w:bCs/>
        </w:rPr>
        <w:t xml:space="preserve">pant </w:t>
      </w:r>
      <w:r w:rsidR="00BB6DFA">
        <w:rPr>
          <w:rFonts w:cs="Arial"/>
          <w:bCs/>
        </w:rPr>
        <w:t>to suit the</w:t>
      </w:r>
      <w:r w:rsidR="00EC06FF">
        <w:rPr>
          <w:rFonts w:cs="Arial"/>
          <w:bCs/>
        </w:rPr>
        <w:t xml:space="preserve"> </w:t>
      </w:r>
      <w:r w:rsidR="00BB6DFA">
        <w:rPr>
          <w:rFonts w:cs="Arial"/>
          <w:bCs/>
        </w:rPr>
        <w:t xml:space="preserve">environment in which </w:t>
      </w:r>
      <w:r w:rsidR="00EC06FF">
        <w:rPr>
          <w:rFonts w:cs="Arial"/>
          <w:bCs/>
        </w:rPr>
        <w:t>he</w:t>
      </w:r>
      <w:r w:rsidR="00BB6DFA">
        <w:rPr>
          <w:rFonts w:cs="Arial"/>
          <w:bCs/>
        </w:rPr>
        <w:t xml:space="preserve"> lived</w:t>
      </w:r>
      <w:r w:rsidR="00EC06FF">
        <w:rPr>
          <w:rFonts w:cs="Arial"/>
          <w:bCs/>
        </w:rPr>
        <w:t xml:space="preserve"> rather than </w:t>
      </w:r>
      <w:r w:rsidR="00065126">
        <w:rPr>
          <w:rFonts w:cs="Arial"/>
          <w:bCs/>
        </w:rPr>
        <w:t>staff</w:t>
      </w:r>
      <w:r w:rsidR="00EC06FF">
        <w:rPr>
          <w:rFonts w:cs="Arial"/>
          <w:bCs/>
        </w:rPr>
        <w:t xml:space="preserve"> provid</w:t>
      </w:r>
      <w:r w:rsidR="00C01964">
        <w:rPr>
          <w:rFonts w:cs="Arial"/>
          <w:bCs/>
        </w:rPr>
        <w:t>ing</w:t>
      </w:r>
      <w:r w:rsidR="00EC06FF">
        <w:rPr>
          <w:rFonts w:cs="Arial"/>
          <w:bCs/>
        </w:rPr>
        <w:t xml:space="preserve"> generic solutions that may be incompatible with their lifestyle</w:t>
      </w:r>
      <w:r w:rsidR="00BB6DFA">
        <w:rPr>
          <w:rFonts w:cs="Arial"/>
          <w:bCs/>
        </w:rPr>
        <w:t xml:space="preserve">. </w:t>
      </w:r>
      <w:r w:rsidR="0087401F">
        <w:rPr>
          <w:rFonts w:cs="Arial"/>
          <w:bCs/>
        </w:rPr>
        <w:t>Practice was deemed necessary for assimilation, especially with skills such as cooking and shopping that</w:t>
      </w:r>
      <w:r w:rsidR="00984623">
        <w:rPr>
          <w:rFonts w:cs="Arial"/>
          <w:bCs/>
        </w:rPr>
        <w:t xml:space="preserve"> were </w:t>
      </w:r>
      <w:r w:rsidR="006452BA">
        <w:rPr>
          <w:rFonts w:cs="Arial"/>
          <w:bCs/>
        </w:rPr>
        <w:t>encouraged to</w:t>
      </w:r>
      <w:r w:rsidR="00984623">
        <w:rPr>
          <w:rFonts w:cs="Arial"/>
          <w:bCs/>
        </w:rPr>
        <w:t xml:space="preserve"> become</w:t>
      </w:r>
      <w:r w:rsidR="00C22E0B">
        <w:rPr>
          <w:rFonts w:cs="Arial"/>
          <w:bCs/>
        </w:rPr>
        <w:t xml:space="preserve"> habitual</w:t>
      </w:r>
      <w:r w:rsidR="0032731C">
        <w:rPr>
          <w:rFonts w:cs="Arial"/>
          <w:bCs/>
        </w:rPr>
        <w:t xml:space="preserve"> practi</w:t>
      </w:r>
      <w:r w:rsidR="00DD2C74">
        <w:rPr>
          <w:rFonts w:cs="Arial"/>
          <w:bCs/>
        </w:rPr>
        <w:t>ces</w:t>
      </w:r>
      <w:r w:rsidR="00C22E0B">
        <w:rPr>
          <w:rFonts w:cs="Arial"/>
          <w:bCs/>
        </w:rPr>
        <w:t>.</w:t>
      </w:r>
      <w:r w:rsidR="00873B9B">
        <w:rPr>
          <w:rFonts w:cs="Arial"/>
          <w:bCs/>
        </w:rPr>
        <w:t xml:space="preserve"> </w:t>
      </w:r>
      <w:r w:rsidR="00984623">
        <w:rPr>
          <w:rFonts w:cs="Arial"/>
          <w:bCs/>
        </w:rPr>
        <w:t>Daily routine</w:t>
      </w:r>
      <w:r w:rsidR="00C01964">
        <w:rPr>
          <w:rFonts w:cs="Arial"/>
          <w:bCs/>
        </w:rPr>
        <w:t>s</w:t>
      </w:r>
      <w:r w:rsidR="00984623">
        <w:rPr>
          <w:rFonts w:cs="Arial"/>
          <w:bCs/>
        </w:rPr>
        <w:t xml:space="preserve"> </w:t>
      </w:r>
      <w:r w:rsidR="00B94182">
        <w:rPr>
          <w:rFonts w:cs="Arial"/>
          <w:bCs/>
        </w:rPr>
        <w:t xml:space="preserve">aligned </w:t>
      </w:r>
      <w:r w:rsidR="00C01964">
        <w:rPr>
          <w:rFonts w:cs="Arial"/>
          <w:bCs/>
        </w:rPr>
        <w:t xml:space="preserve">to </w:t>
      </w:r>
      <w:r w:rsidR="00B94182">
        <w:rPr>
          <w:rFonts w:cs="Arial"/>
          <w:bCs/>
        </w:rPr>
        <w:t>football in the evening</w:t>
      </w:r>
      <w:r w:rsidR="006452BA">
        <w:rPr>
          <w:rFonts w:cs="Arial"/>
          <w:bCs/>
        </w:rPr>
        <w:t xml:space="preserve"> </w:t>
      </w:r>
      <w:r w:rsidR="00C01964">
        <w:rPr>
          <w:rFonts w:cs="Arial"/>
          <w:bCs/>
        </w:rPr>
        <w:t xml:space="preserve">were utilised, so </w:t>
      </w:r>
      <w:r w:rsidR="00C01964">
        <w:rPr>
          <w:rFonts w:cs="Arial"/>
          <w:bCs/>
        </w:rPr>
        <w:lastRenderedPageBreak/>
        <w:t xml:space="preserve">that </w:t>
      </w:r>
      <w:r w:rsidR="006452BA">
        <w:rPr>
          <w:rFonts w:cs="Arial"/>
          <w:bCs/>
        </w:rPr>
        <w:t xml:space="preserve">men </w:t>
      </w:r>
      <w:r w:rsidR="00C01964">
        <w:rPr>
          <w:rFonts w:cs="Arial"/>
          <w:bCs/>
        </w:rPr>
        <w:t>c</w:t>
      </w:r>
      <w:r w:rsidR="006452BA">
        <w:rPr>
          <w:rFonts w:cs="Arial"/>
          <w:bCs/>
        </w:rPr>
        <w:t xml:space="preserve">ould prepare accordingly. </w:t>
      </w:r>
      <w:r w:rsidR="00FB1DDB">
        <w:rPr>
          <w:rFonts w:cs="Arial"/>
          <w:bCs/>
        </w:rPr>
        <w:t xml:space="preserve">For instance, </w:t>
      </w:r>
      <w:r w:rsidR="00D27531">
        <w:rPr>
          <w:rFonts w:cs="Arial"/>
          <w:bCs/>
        </w:rPr>
        <w:t>several men p</w:t>
      </w:r>
      <w:r w:rsidR="00B94182">
        <w:rPr>
          <w:rFonts w:cs="Arial"/>
          <w:bCs/>
        </w:rPr>
        <w:t>re-prepared their meals</w:t>
      </w:r>
      <w:r w:rsidR="00D27531">
        <w:rPr>
          <w:rFonts w:cs="Arial"/>
          <w:bCs/>
        </w:rPr>
        <w:t xml:space="preserve"> so that they could be eaten after football</w:t>
      </w:r>
      <w:r w:rsidR="00B94182">
        <w:rPr>
          <w:rFonts w:cs="Arial"/>
          <w:bCs/>
        </w:rPr>
        <w:t>, football kit w</w:t>
      </w:r>
      <w:r w:rsidR="002D67DF">
        <w:rPr>
          <w:rFonts w:cs="Arial"/>
          <w:bCs/>
        </w:rPr>
        <w:t xml:space="preserve">as prepared so that they could travel </w:t>
      </w:r>
      <w:r w:rsidR="00C7368C">
        <w:rPr>
          <w:rFonts w:cs="Arial"/>
          <w:bCs/>
        </w:rPr>
        <w:t xml:space="preserve">to training </w:t>
      </w:r>
      <w:r w:rsidR="002D67DF">
        <w:rPr>
          <w:rFonts w:cs="Arial"/>
          <w:bCs/>
        </w:rPr>
        <w:t>straight from work.</w:t>
      </w:r>
      <w:r w:rsidR="006452BA">
        <w:rPr>
          <w:rFonts w:cs="Arial"/>
          <w:bCs/>
        </w:rPr>
        <w:t xml:space="preserve"> The establishment of </w:t>
      </w:r>
      <w:r w:rsidR="00AA03E2">
        <w:rPr>
          <w:rFonts w:cs="Arial"/>
          <w:bCs/>
        </w:rPr>
        <w:t xml:space="preserve">a new routine would often be readily accommodated and </w:t>
      </w:r>
      <w:r w:rsidR="00C7368C">
        <w:rPr>
          <w:rFonts w:cs="Arial"/>
          <w:bCs/>
        </w:rPr>
        <w:t>c</w:t>
      </w:r>
      <w:r w:rsidR="00AA03E2">
        <w:rPr>
          <w:rFonts w:cs="Arial"/>
          <w:bCs/>
        </w:rPr>
        <w:t>ould supplant earlier, unhealth</w:t>
      </w:r>
      <w:r w:rsidR="00C7368C">
        <w:rPr>
          <w:rFonts w:cs="Arial"/>
          <w:bCs/>
        </w:rPr>
        <w:t>y</w:t>
      </w:r>
      <w:r w:rsidR="00CF50FE">
        <w:rPr>
          <w:rFonts w:cs="Arial"/>
          <w:bCs/>
        </w:rPr>
        <w:t xml:space="preserve"> routines.</w:t>
      </w:r>
    </w:p>
    <w:p w14:paraId="6D07BA87" w14:textId="15BB701D" w:rsidR="000A7A08" w:rsidRPr="000A7A08" w:rsidRDefault="000A7A08" w:rsidP="002B4DE4">
      <w:pPr>
        <w:spacing w:line="360" w:lineRule="auto"/>
        <w:jc w:val="both"/>
        <w:rPr>
          <w:rFonts w:cs="Arial"/>
          <w:bCs/>
        </w:rPr>
      </w:pPr>
      <w:r w:rsidRPr="00D961A1">
        <w:rPr>
          <w:rFonts w:cs="Arial"/>
          <w:b/>
        </w:rPr>
        <w:t>Evaluation:</w:t>
      </w:r>
      <w:r>
        <w:rPr>
          <w:rFonts w:cs="Arial"/>
          <w:bCs/>
        </w:rPr>
        <w:t xml:space="preserve"> </w:t>
      </w:r>
      <w:r w:rsidR="00873B9B">
        <w:rPr>
          <w:rFonts w:cs="Arial"/>
          <w:bCs/>
        </w:rPr>
        <w:t xml:space="preserve">Graded tasks were not an aspect of the programme, </w:t>
      </w:r>
      <w:r w:rsidR="00C7368C">
        <w:rPr>
          <w:rFonts w:cs="Arial"/>
          <w:bCs/>
        </w:rPr>
        <w:t xml:space="preserve">since making </w:t>
      </w:r>
      <w:r w:rsidR="00873B9B">
        <w:rPr>
          <w:rFonts w:cs="Arial"/>
          <w:bCs/>
        </w:rPr>
        <w:t>things more difficult as the men progressed</w:t>
      </w:r>
      <w:r w:rsidR="000F4B46">
        <w:rPr>
          <w:rFonts w:cs="Arial"/>
          <w:bCs/>
        </w:rPr>
        <w:t xml:space="preserve"> </w:t>
      </w:r>
      <w:r w:rsidR="00C7368C">
        <w:rPr>
          <w:rFonts w:cs="Arial"/>
          <w:bCs/>
        </w:rPr>
        <w:t xml:space="preserve">was likely to </w:t>
      </w:r>
      <w:r w:rsidR="000F4B46">
        <w:rPr>
          <w:rFonts w:cs="Arial"/>
          <w:bCs/>
        </w:rPr>
        <w:t>increase attrition</w:t>
      </w:r>
      <w:r w:rsidR="0094597C">
        <w:rPr>
          <w:rFonts w:cs="Arial"/>
          <w:bCs/>
        </w:rPr>
        <w:t>. Th</w:t>
      </w:r>
      <w:r w:rsidR="000F4B46">
        <w:rPr>
          <w:rFonts w:cs="Arial"/>
          <w:bCs/>
        </w:rPr>
        <w:t xml:space="preserve">e dietary procedure </w:t>
      </w:r>
      <w:r w:rsidR="00C7368C">
        <w:rPr>
          <w:rFonts w:cs="Arial"/>
          <w:bCs/>
        </w:rPr>
        <w:t xml:space="preserve">was </w:t>
      </w:r>
      <w:r w:rsidR="0094597C">
        <w:rPr>
          <w:rFonts w:cs="Arial"/>
          <w:bCs/>
        </w:rPr>
        <w:t>stage</w:t>
      </w:r>
      <w:r w:rsidR="00C7368C">
        <w:rPr>
          <w:rFonts w:cs="Arial"/>
          <w:bCs/>
        </w:rPr>
        <w:t xml:space="preserve">d, but without addition of </w:t>
      </w:r>
      <w:r w:rsidR="0094597C">
        <w:rPr>
          <w:rFonts w:cs="Arial"/>
          <w:bCs/>
        </w:rPr>
        <w:t>difficulty</w:t>
      </w:r>
      <w:r w:rsidR="00C7368C">
        <w:rPr>
          <w:rFonts w:cs="Arial"/>
          <w:bCs/>
        </w:rPr>
        <w:t xml:space="preserve">.  Each </w:t>
      </w:r>
      <w:r w:rsidR="00F75D5B">
        <w:rPr>
          <w:rFonts w:cs="Arial"/>
          <w:bCs/>
        </w:rPr>
        <w:t xml:space="preserve">aspect </w:t>
      </w:r>
      <w:r w:rsidR="0046184C">
        <w:rPr>
          <w:rFonts w:cs="Arial"/>
          <w:bCs/>
        </w:rPr>
        <w:t>aim</w:t>
      </w:r>
      <w:r w:rsidR="00F75D5B">
        <w:rPr>
          <w:rFonts w:cs="Arial"/>
          <w:bCs/>
        </w:rPr>
        <w:t>ed</w:t>
      </w:r>
      <w:r w:rsidR="0046184C">
        <w:rPr>
          <w:rFonts w:cs="Arial"/>
          <w:bCs/>
        </w:rPr>
        <w:t xml:space="preserve"> to be</w:t>
      </w:r>
      <w:r w:rsidR="000F4B46">
        <w:rPr>
          <w:rFonts w:cs="Arial"/>
          <w:bCs/>
        </w:rPr>
        <w:t xml:space="preserve"> simple and easily integrated into the participant’s lifestyle</w:t>
      </w:r>
      <w:r w:rsidR="0046184C">
        <w:rPr>
          <w:rFonts w:cs="Arial"/>
          <w:bCs/>
        </w:rPr>
        <w:t xml:space="preserve"> (section </w:t>
      </w:r>
      <w:r w:rsidR="0046184C">
        <w:rPr>
          <w:rFonts w:cs="Arial"/>
          <w:bCs/>
        </w:rPr>
        <w:fldChar w:fldCharType="begin" w:fldLock="1"/>
      </w:r>
      <w:r w:rsidR="0046184C">
        <w:rPr>
          <w:rFonts w:cs="Arial"/>
          <w:bCs/>
        </w:rPr>
        <w:instrText xml:space="preserve"> REF _Ref44052247 \r \h </w:instrText>
      </w:r>
      <w:r w:rsidR="0046184C">
        <w:rPr>
          <w:rFonts w:cs="Arial"/>
          <w:bCs/>
        </w:rPr>
      </w:r>
      <w:r w:rsidR="0046184C">
        <w:rPr>
          <w:rFonts w:cs="Arial"/>
          <w:bCs/>
        </w:rPr>
        <w:fldChar w:fldCharType="separate"/>
      </w:r>
      <w:r w:rsidR="00272297">
        <w:rPr>
          <w:rFonts w:cs="Arial"/>
          <w:bCs/>
        </w:rPr>
        <w:t>6.3</w:t>
      </w:r>
      <w:r w:rsidR="0046184C">
        <w:rPr>
          <w:rFonts w:cs="Arial"/>
          <w:bCs/>
        </w:rPr>
        <w:fldChar w:fldCharType="end"/>
      </w:r>
      <w:r w:rsidR="0046184C">
        <w:rPr>
          <w:rFonts w:cs="Arial"/>
          <w:bCs/>
        </w:rPr>
        <w:t>)</w:t>
      </w:r>
      <w:r w:rsidR="000F4B46">
        <w:rPr>
          <w:rFonts w:cs="Arial"/>
          <w:bCs/>
        </w:rPr>
        <w:t>.</w:t>
      </w:r>
      <w:r w:rsidR="00822704">
        <w:rPr>
          <w:rFonts w:cs="Arial"/>
          <w:bCs/>
        </w:rPr>
        <w:t xml:space="preserve"> TAP met 6 of the repetition and </w:t>
      </w:r>
      <w:r w:rsidR="00D27531">
        <w:rPr>
          <w:rFonts w:cs="Arial"/>
          <w:bCs/>
        </w:rPr>
        <w:t>substitution</w:t>
      </w:r>
      <w:r w:rsidR="00822704">
        <w:rPr>
          <w:rFonts w:cs="Arial"/>
          <w:bCs/>
        </w:rPr>
        <w:t xml:space="preserve"> definitions.</w:t>
      </w:r>
    </w:p>
    <w:p w14:paraId="07FBED0E" w14:textId="77777777" w:rsidR="00C1303F" w:rsidRDefault="00C1303F" w:rsidP="002B4DE4">
      <w:pPr>
        <w:pStyle w:val="Heading3"/>
        <w:spacing w:line="360" w:lineRule="auto"/>
        <w:jc w:val="both"/>
      </w:pPr>
      <w:bookmarkStart w:id="462" w:name="_Toc63085425"/>
      <w:r>
        <w:t>Comparison of outcomes</w:t>
      </w:r>
      <w:bookmarkEnd w:id="462"/>
    </w:p>
    <w:p w14:paraId="66C1F7B1" w14:textId="235C9171" w:rsidR="00C1303F" w:rsidRDefault="00C1303F" w:rsidP="002B4DE4">
      <w:pPr>
        <w:spacing w:line="360" w:lineRule="auto"/>
        <w:jc w:val="both"/>
        <w:rPr>
          <w:rFonts w:cs="Arial"/>
        </w:rPr>
      </w:pPr>
      <w:r w:rsidRPr="00D961A1">
        <w:rPr>
          <w:rFonts w:cs="Arial"/>
          <w:b/>
        </w:rPr>
        <w:t>Definition</w:t>
      </w:r>
      <w:r>
        <w:rPr>
          <w:rFonts w:cs="Arial"/>
          <w:b/>
        </w:rPr>
        <w:t xml:space="preserve">: </w:t>
      </w:r>
      <w:r>
        <w:rPr>
          <w:rFonts w:cs="Arial"/>
        </w:rPr>
        <w:t>Three aspects</w:t>
      </w:r>
      <w:r w:rsidRPr="00D961A1">
        <w:rPr>
          <w:rFonts w:cs="Arial"/>
        </w:rPr>
        <w:t xml:space="preserve"> </w:t>
      </w:r>
      <w:r>
        <w:rPr>
          <w:rFonts w:cs="Arial"/>
        </w:rPr>
        <w:t>are included in the BCT in this category – ensuring behaviour change processes focus on attainable outcomes and enabling subjects to determine credibility of advice/ options offered elsewhere which may detract from the overall goal attainment if they are not evidence-based for example. Inclusion of opportunities to i</w:t>
      </w:r>
      <w:r>
        <w:t>dentify and compare reasons for wanting (pros) and not wanting to (cons) change their behaviour (and potential consequences of each) is included here.</w:t>
      </w:r>
    </w:p>
    <w:p w14:paraId="3A4837B0" w14:textId="7ACD3C70" w:rsidR="00C1303F" w:rsidRPr="00744A97" w:rsidRDefault="00744A97" w:rsidP="002B4DE4">
      <w:pPr>
        <w:spacing w:line="360" w:lineRule="auto"/>
        <w:jc w:val="both"/>
        <w:rPr>
          <w:rFonts w:cs="Arial"/>
          <w:bCs/>
        </w:rPr>
      </w:pPr>
      <w:r>
        <w:rPr>
          <w:rFonts w:cs="Arial"/>
          <w:b/>
        </w:rPr>
        <w:t>Application</w:t>
      </w:r>
      <w:r w:rsidR="00C1303F" w:rsidRPr="00D961A1">
        <w:rPr>
          <w:rFonts w:cs="Arial"/>
          <w:b/>
        </w:rPr>
        <w:t>:</w:t>
      </w:r>
      <w:r>
        <w:rPr>
          <w:rFonts w:cs="Arial"/>
          <w:bCs/>
        </w:rPr>
        <w:t xml:space="preserve"> </w:t>
      </w:r>
      <w:r w:rsidR="00B214D2">
        <w:rPr>
          <w:rFonts w:cs="Arial"/>
          <w:bCs/>
        </w:rPr>
        <w:t xml:space="preserve">Staff members acted as a </w:t>
      </w:r>
      <w:r w:rsidR="00C4452E">
        <w:rPr>
          <w:rFonts w:cs="Arial"/>
          <w:bCs/>
        </w:rPr>
        <w:t xml:space="preserve">credible source of information, providing research and </w:t>
      </w:r>
      <w:r w:rsidR="00C12D53">
        <w:rPr>
          <w:rFonts w:cs="Arial"/>
          <w:bCs/>
        </w:rPr>
        <w:t>experience-based</w:t>
      </w:r>
      <w:r w:rsidR="00C4452E">
        <w:rPr>
          <w:rFonts w:cs="Arial"/>
          <w:bCs/>
        </w:rPr>
        <w:t xml:space="preserve"> solutions and ideas.</w:t>
      </w:r>
      <w:r w:rsidR="001F1851">
        <w:rPr>
          <w:rFonts w:cs="Arial"/>
          <w:bCs/>
        </w:rPr>
        <w:t xml:space="preserve"> </w:t>
      </w:r>
      <w:r w:rsidR="00C12D53">
        <w:rPr>
          <w:rFonts w:cs="Arial"/>
          <w:bCs/>
        </w:rPr>
        <w:t>Support</w:t>
      </w:r>
      <w:r w:rsidR="001F1851">
        <w:rPr>
          <w:rFonts w:cs="Arial"/>
          <w:bCs/>
        </w:rPr>
        <w:t xml:space="preserve"> encompassed the exploration of behaviour and how they were/ were not </w:t>
      </w:r>
      <w:r w:rsidR="00AA3901">
        <w:rPr>
          <w:rFonts w:cs="Arial"/>
          <w:bCs/>
        </w:rPr>
        <w:t>developing</w:t>
      </w:r>
      <w:r w:rsidR="00C9627B">
        <w:rPr>
          <w:rFonts w:cs="Arial"/>
          <w:bCs/>
        </w:rPr>
        <w:t xml:space="preserve">. Suggestions on direction were </w:t>
      </w:r>
      <w:r w:rsidR="00FE2C37">
        <w:rPr>
          <w:rFonts w:cs="Arial"/>
          <w:bCs/>
        </w:rPr>
        <w:t>bolstered by</w:t>
      </w:r>
      <w:r w:rsidR="00C12D53">
        <w:rPr>
          <w:rFonts w:cs="Arial"/>
          <w:bCs/>
        </w:rPr>
        <w:t xml:space="preserve"> </w:t>
      </w:r>
      <w:r w:rsidR="00FE2C37">
        <w:rPr>
          <w:rFonts w:cs="Arial"/>
          <w:bCs/>
        </w:rPr>
        <w:t>i</w:t>
      </w:r>
      <w:r w:rsidR="006A31B0">
        <w:rPr>
          <w:rFonts w:cs="Arial"/>
          <w:bCs/>
        </w:rPr>
        <w:t xml:space="preserve">magery of outcomes </w:t>
      </w:r>
      <w:r w:rsidR="00FE2C37">
        <w:rPr>
          <w:rFonts w:cs="Arial"/>
          <w:bCs/>
        </w:rPr>
        <w:t xml:space="preserve">(messages perpetuated by staff) </w:t>
      </w:r>
      <w:r w:rsidR="00FB21E0">
        <w:rPr>
          <w:rFonts w:cs="Arial"/>
          <w:bCs/>
        </w:rPr>
        <w:t>and realistic</w:t>
      </w:r>
      <w:r w:rsidR="006A31B0">
        <w:rPr>
          <w:rFonts w:cs="Arial"/>
          <w:bCs/>
        </w:rPr>
        <w:t xml:space="preserve"> </w:t>
      </w:r>
      <w:r w:rsidR="00BB2219">
        <w:rPr>
          <w:rFonts w:cs="Arial"/>
          <w:bCs/>
        </w:rPr>
        <w:t>goal setting</w:t>
      </w:r>
      <w:r w:rsidR="00FB21E0">
        <w:rPr>
          <w:rFonts w:cs="Arial"/>
          <w:bCs/>
        </w:rPr>
        <w:t xml:space="preserve">. Additional motivation </w:t>
      </w:r>
      <w:r w:rsidR="00262AFA">
        <w:rPr>
          <w:rFonts w:cs="Arial"/>
          <w:bCs/>
        </w:rPr>
        <w:t>would come</w:t>
      </w:r>
      <w:r w:rsidR="00BB2219">
        <w:rPr>
          <w:rFonts w:cs="Arial"/>
          <w:bCs/>
        </w:rPr>
        <w:t xml:space="preserve"> through </w:t>
      </w:r>
      <w:r w:rsidR="00C9627B">
        <w:rPr>
          <w:rFonts w:cs="Arial"/>
          <w:bCs/>
        </w:rPr>
        <w:t xml:space="preserve">the </w:t>
      </w:r>
      <w:r w:rsidR="00896FBD">
        <w:rPr>
          <w:rFonts w:cs="Arial"/>
          <w:bCs/>
        </w:rPr>
        <w:t>explor</w:t>
      </w:r>
      <w:r w:rsidR="00C9627B">
        <w:rPr>
          <w:rFonts w:cs="Arial"/>
          <w:bCs/>
        </w:rPr>
        <w:t>ation</w:t>
      </w:r>
      <w:r w:rsidR="00896FBD">
        <w:rPr>
          <w:rFonts w:cs="Arial"/>
          <w:bCs/>
        </w:rPr>
        <w:t xml:space="preserve"> </w:t>
      </w:r>
      <w:r w:rsidR="00262AFA">
        <w:rPr>
          <w:rFonts w:cs="Arial"/>
          <w:bCs/>
        </w:rPr>
        <w:t xml:space="preserve">of </w:t>
      </w:r>
      <w:r w:rsidR="00BB2219">
        <w:rPr>
          <w:rFonts w:cs="Arial"/>
          <w:bCs/>
        </w:rPr>
        <w:t>prio</w:t>
      </w:r>
      <w:r w:rsidR="00912791">
        <w:rPr>
          <w:rFonts w:cs="Arial"/>
          <w:bCs/>
        </w:rPr>
        <w:t>r</w:t>
      </w:r>
      <w:r w:rsidR="00BB2219">
        <w:rPr>
          <w:rFonts w:cs="Arial"/>
          <w:bCs/>
        </w:rPr>
        <w:t xml:space="preserve"> </w:t>
      </w:r>
      <w:r w:rsidR="00262AFA">
        <w:rPr>
          <w:rFonts w:cs="Arial"/>
          <w:bCs/>
        </w:rPr>
        <w:t xml:space="preserve">and future </w:t>
      </w:r>
      <w:r w:rsidR="00912791">
        <w:rPr>
          <w:rFonts w:cs="Arial"/>
          <w:bCs/>
        </w:rPr>
        <w:t>achievement</w:t>
      </w:r>
      <w:r w:rsidR="00896FBD">
        <w:rPr>
          <w:rFonts w:cs="Arial"/>
          <w:bCs/>
        </w:rPr>
        <w:t>s</w:t>
      </w:r>
      <w:r w:rsidR="00912791">
        <w:rPr>
          <w:rFonts w:cs="Arial"/>
          <w:bCs/>
        </w:rPr>
        <w:t>.</w:t>
      </w:r>
      <w:r w:rsidR="00037448">
        <w:rPr>
          <w:rFonts w:cs="Arial"/>
          <w:bCs/>
        </w:rPr>
        <w:t xml:space="preserve"> Men </w:t>
      </w:r>
      <w:r w:rsidR="00966E22">
        <w:rPr>
          <w:rFonts w:cs="Arial"/>
          <w:bCs/>
        </w:rPr>
        <w:t>w</w:t>
      </w:r>
      <w:r w:rsidR="00744959">
        <w:rPr>
          <w:rFonts w:cs="Arial"/>
          <w:bCs/>
        </w:rPr>
        <w:t>ere encouraged to</w:t>
      </w:r>
      <w:r w:rsidR="00037448">
        <w:rPr>
          <w:rFonts w:cs="Arial"/>
          <w:bCs/>
        </w:rPr>
        <w:t xml:space="preserve"> </w:t>
      </w:r>
      <w:r w:rsidR="00966E22">
        <w:rPr>
          <w:rFonts w:cs="Arial"/>
          <w:bCs/>
        </w:rPr>
        <w:t>identif</w:t>
      </w:r>
      <w:r w:rsidR="00744959">
        <w:rPr>
          <w:rFonts w:cs="Arial"/>
          <w:bCs/>
        </w:rPr>
        <w:t>y</w:t>
      </w:r>
      <w:r w:rsidR="00966E22">
        <w:rPr>
          <w:rFonts w:cs="Arial"/>
          <w:bCs/>
        </w:rPr>
        <w:t xml:space="preserve"> goals </w:t>
      </w:r>
      <w:r w:rsidR="002D5C80">
        <w:rPr>
          <w:rFonts w:cs="Arial"/>
          <w:bCs/>
        </w:rPr>
        <w:t xml:space="preserve">and </w:t>
      </w:r>
      <w:r w:rsidR="00966E22">
        <w:rPr>
          <w:rFonts w:cs="Arial"/>
          <w:bCs/>
        </w:rPr>
        <w:t>how they should approach them</w:t>
      </w:r>
      <w:r w:rsidR="00A1650C">
        <w:rPr>
          <w:rFonts w:cs="Arial"/>
          <w:bCs/>
        </w:rPr>
        <w:t>.</w:t>
      </w:r>
    </w:p>
    <w:p w14:paraId="7F8D3479" w14:textId="1119917E" w:rsidR="00C1303F" w:rsidRDefault="00C1303F" w:rsidP="002B4DE4">
      <w:pPr>
        <w:spacing w:line="360" w:lineRule="auto"/>
        <w:jc w:val="both"/>
        <w:rPr>
          <w:rFonts w:cs="Arial"/>
          <w:bCs/>
        </w:rPr>
      </w:pPr>
      <w:r w:rsidRPr="00D961A1">
        <w:rPr>
          <w:rFonts w:cs="Arial"/>
          <w:b/>
        </w:rPr>
        <w:t>Evaluation:</w:t>
      </w:r>
      <w:r w:rsidR="00744A97">
        <w:rPr>
          <w:rFonts w:cs="Arial"/>
          <w:bCs/>
        </w:rPr>
        <w:t xml:space="preserve"> </w:t>
      </w:r>
      <w:r w:rsidR="00912791">
        <w:rPr>
          <w:rFonts w:cs="Arial"/>
          <w:bCs/>
        </w:rPr>
        <w:t>TAP met all three of these definitions</w:t>
      </w:r>
      <w:r w:rsidR="00F75D5B">
        <w:rPr>
          <w:rFonts w:cs="Arial"/>
          <w:bCs/>
        </w:rPr>
        <w:t xml:space="preserve"> which </w:t>
      </w:r>
      <w:r w:rsidR="003246C3">
        <w:rPr>
          <w:rFonts w:cs="Arial"/>
          <w:bCs/>
        </w:rPr>
        <w:t>supported behaviour change</w:t>
      </w:r>
      <w:r w:rsidR="002D5C80">
        <w:rPr>
          <w:rFonts w:cs="Arial"/>
          <w:bCs/>
        </w:rPr>
        <w:t xml:space="preserve"> b</w:t>
      </w:r>
      <w:r w:rsidR="00A1650C">
        <w:rPr>
          <w:rFonts w:cs="Arial"/>
          <w:bCs/>
        </w:rPr>
        <w:t>y providing men the opportunity to tailor their approach</w:t>
      </w:r>
      <w:r w:rsidR="00514772">
        <w:rPr>
          <w:rFonts w:cs="Arial"/>
          <w:bCs/>
        </w:rPr>
        <w:t xml:space="preserve"> </w:t>
      </w:r>
      <w:r w:rsidR="00103E2E">
        <w:rPr>
          <w:rFonts w:cs="Arial"/>
          <w:bCs/>
        </w:rPr>
        <w:t>to their own lifestyle</w:t>
      </w:r>
      <w:r w:rsidR="002D5C80">
        <w:rPr>
          <w:rFonts w:cs="Arial"/>
          <w:bCs/>
        </w:rPr>
        <w:t>. This reduced attribution</w:t>
      </w:r>
      <w:r w:rsidR="00E17AAE">
        <w:rPr>
          <w:rFonts w:cs="Arial"/>
          <w:bCs/>
        </w:rPr>
        <w:t xml:space="preserve"> and </w:t>
      </w:r>
      <w:r w:rsidR="00DD671C">
        <w:rPr>
          <w:rFonts w:cs="Arial"/>
          <w:bCs/>
        </w:rPr>
        <w:t xml:space="preserve">helped </w:t>
      </w:r>
      <w:r w:rsidR="00F75D5B">
        <w:rPr>
          <w:rFonts w:cs="Arial"/>
          <w:bCs/>
        </w:rPr>
        <w:t xml:space="preserve">recruits </w:t>
      </w:r>
      <w:r w:rsidR="00E17AAE">
        <w:rPr>
          <w:rFonts w:cs="Arial"/>
          <w:bCs/>
        </w:rPr>
        <w:t>tak</w:t>
      </w:r>
      <w:r w:rsidR="00DD671C">
        <w:rPr>
          <w:rFonts w:cs="Arial"/>
          <w:bCs/>
        </w:rPr>
        <w:t>e greater</w:t>
      </w:r>
      <w:r w:rsidR="00E17AAE">
        <w:rPr>
          <w:rFonts w:cs="Arial"/>
          <w:bCs/>
        </w:rPr>
        <w:t xml:space="preserve"> responsibility</w:t>
      </w:r>
      <w:r w:rsidR="00683F1C">
        <w:rPr>
          <w:rFonts w:cs="Arial"/>
          <w:bCs/>
        </w:rPr>
        <w:t>.</w:t>
      </w:r>
    </w:p>
    <w:p w14:paraId="00F2A7CD" w14:textId="77777777" w:rsidR="00DB7F60" w:rsidRDefault="00DB7F60" w:rsidP="002B4DE4">
      <w:pPr>
        <w:pStyle w:val="Heading3"/>
        <w:spacing w:line="360" w:lineRule="auto"/>
        <w:jc w:val="both"/>
      </w:pPr>
      <w:bookmarkStart w:id="463" w:name="_Toc63085426"/>
      <w:r>
        <w:t>Reward and threat</w:t>
      </w:r>
      <w:bookmarkEnd w:id="463"/>
    </w:p>
    <w:p w14:paraId="781C1E97" w14:textId="77777777" w:rsidR="00DB7F60" w:rsidRDefault="00DB7F60" w:rsidP="002B4DE4">
      <w:pPr>
        <w:spacing w:line="360" w:lineRule="auto"/>
        <w:jc w:val="both"/>
        <w:rPr>
          <w:rFonts w:cs="Arial"/>
        </w:rPr>
      </w:pPr>
      <w:r w:rsidRPr="00D961A1">
        <w:rPr>
          <w:rFonts w:cs="Arial"/>
          <w:b/>
        </w:rPr>
        <w:t>Definition</w:t>
      </w:r>
      <w:r>
        <w:rPr>
          <w:rFonts w:cs="Arial"/>
          <w:b/>
        </w:rPr>
        <w:t xml:space="preserve">: </w:t>
      </w:r>
      <w:r>
        <w:rPr>
          <w:rFonts w:cs="Arial"/>
        </w:rPr>
        <w:t>Eleven aspects</w:t>
      </w:r>
      <w:r w:rsidRPr="00D961A1">
        <w:rPr>
          <w:rFonts w:cs="Arial"/>
        </w:rPr>
        <w:t xml:space="preserve"> </w:t>
      </w:r>
      <w:r>
        <w:rPr>
          <w:rFonts w:cs="Arial"/>
        </w:rPr>
        <w:t>are included in the BCT in this category – each focusing on means to promote engagement with the behaviour change targeted using positive reinforcement and incentive-linked actions.  Threats (linked to non-engagement) may also be included.</w:t>
      </w:r>
    </w:p>
    <w:p w14:paraId="69CE6CC2" w14:textId="1F278A5B" w:rsidR="00DB7F60" w:rsidRPr="00EC3105" w:rsidRDefault="003245B7" w:rsidP="002B4DE4">
      <w:pPr>
        <w:spacing w:line="360" w:lineRule="auto"/>
        <w:jc w:val="both"/>
        <w:rPr>
          <w:rFonts w:cs="Arial"/>
          <w:bCs/>
        </w:rPr>
      </w:pPr>
      <w:r>
        <w:rPr>
          <w:rFonts w:cs="Arial"/>
          <w:b/>
        </w:rPr>
        <w:t>Application</w:t>
      </w:r>
      <w:r w:rsidR="00DB7F60" w:rsidRPr="00D961A1">
        <w:rPr>
          <w:rFonts w:cs="Arial"/>
          <w:b/>
        </w:rPr>
        <w:t>:</w:t>
      </w:r>
      <w:r w:rsidR="00DB7F60">
        <w:rPr>
          <w:rFonts w:cs="Arial"/>
          <w:b/>
        </w:rPr>
        <w:t xml:space="preserve"> </w:t>
      </w:r>
      <w:r w:rsidR="00EC3105">
        <w:rPr>
          <w:rFonts w:cs="Arial"/>
          <w:bCs/>
        </w:rPr>
        <w:t>Rewards come from the emotions tied to personal achievement</w:t>
      </w:r>
      <w:r w:rsidR="00C6694D">
        <w:rPr>
          <w:rFonts w:cs="Arial"/>
          <w:bCs/>
        </w:rPr>
        <w:t xml:space="preserve"> and enjoyment from participating with friends. Verbal reward such as motivational </w:t>
      </w:r>
      <w:r w:rsidR="0030004A">
        <w:rPr>
          <w:rFonts w:cs="Arial"/>
          <w:bCs/>
        </w:rPr>
        <w:t xml:space="preserve">support </w:t>
      </w:r>
      <w:r w:rsidR="008D5597">
        <w:rPr>
          <w:rFonts w:cs="Arial"/>
          <w:bCs/>
        </w:rPr>
        <w:t>was</w:t>
      </w:r>
      <w:r w:rsidR="0030004A">
        <w:rPr>
          <w:rFonts w:cs="Arial"/>
          <w:bCs/>
        </w:rPr>
        <w:t xml:space="preserve"> commonplace and used by both staff and participants alike.</w:t>
      </w:r>
      <w:r w:rsidR="008D5597">
        <w:rPr>
          <w:rFonts w:cs="Arial"/>
          <w:bCs/>
        </w:rPr>
        <w:t xml:space="preserve"> Men were awarded medals for achievement of the 5% target</w:t>
      </w:r>
      <w:r w:rsidR="004350F0">
        <w:rPr>
          <w:rFonts w:cs="Arial"/>
          <w:bCs/>
        </w:rPr>
        <w:t xml:space="preserve"> though</w:t>
      </w:r>
      <w:r w:rsidR="00581979">
        <w:rPr>
          <w:rFonts w:cs="Arial"/>
          <w:bCs/>
        </w:rPr>
        <w:t xml:space="preserve"> upon exploration these were discovered to have</w:t>
      </w:r>
      <w:r w:rsidR="00274362">
        <w:rPr>
          <w:rFonts w:cs="Arial"/>
          <w:bCs/>
        </w:rPr>
        <w:t xml:space="preserve"> had </w:t>
      </w:r>
      <w:r w:rsidR="00581979">
        <w:rPr>
          <w:rFonts w:cs="Arial"/>
          <w:bCs/>
        </w:rPr>
        <w:t>little</w:t>
      </w:r>
      <w:r w:rsidR="00274362">
        <w:rPr>
          <w:rFonts w:cs="Arial"/>
          <w:bCs/>
        </w:rPr>
        <w:t xml:space="preserve"> value</w:t>
      </w:r>
      <w:r w:rsidR="006618EA">
        <w:rPr>
          <w:rFonts w:cs="Arial"/>
          <w:bCs/>
        </w:rPr>
        <w:t xml:space="preserve"> (</w:t>
      </w:r>
      <w:r w:rsidR="006618EA">
        <w:rPr>
          <w:rFonts w:cs="Arial"/>
          <w:bCs/>
        </w:rPr>
        <w:fldChar w:fldCharType="begin" w:fldLock="1"/>
      </w:r>
      <w:r w:rsidR="006618EA">
        <w:rPr>
          <w:rFonts w:cs="Arial"/>
          <w:bCs/>
        </w:rPr>
        <w:instrText xml:space="preserve"> REF _Ref44052934 \h </w:instrText>
      </w:r>
      <w:r w:rsidR="006618EA">
        <w:rPr>
          <w:rFonts w:cs="Arial"/>
          <w:bCs/>
        </w:rPr>
      </w:r>
      <w:r w:rsidR="006618EA">
        <w:rPr>
          <w:rFonts w:cs="Arial"/>
          <w:bCs/>
        </w:rPr>
        <w:fldChar w:fldCharType="separate"/>
      </w:r>
      <w:r w:rsidR="00272297">
        <w:t>Appendices</w:t>
      </w:r>
      <w:r w:rsidR="006618EA">
        <w:rPr>
          <w:rFonts w:cs="Arial"/>
          <w:bCs/>
        </w:rPr>
        <w:fldChar w:fldCharType="end"/>
      </w:r>
      <w:r w:rsidR="006618EA">
        <w:rPr>
          <w:rFonts w:cs="Arial"/>
          <w:bCs/>
        </w:rPr>
        <w:t xml:space="preserve"> </w:t>
      </w:r>
      <w:r w:rsidR="0086736C">
        <w:rPr>
          <w:rFonts w:cs="Arial"/>
          <w:bCs/>
        </w:rPr>
        <w:t>I</w:t>
      </w:r>
      <w:r w:rsidR="006618EA">
        <w:rPr>
          <w:rFonts w:cs="Arial"/>
          <w:bCs/>
        </w:rPr>
        <w:t>)</w:t>
      </w:r>
      <w:r w:rsidR="00C1331D">
        <w:rPr>
          <w:rStyle w:val="CommentReference"/>
          <w:rFonts w:asciiTheme="minorHAnsi" w:hAnsiTheme="minorHAnsi"/>
        </w:rPr>
        <w:t>.</w:t>
      </w:r>
      <w:r w:rsidR="00304577">
        <w:rPr>
          <w:rFonts w:cs="Arial"/>
          <w:bCs/>
        </w:rPr>
        <w:t xml:space="preserve"> Men were encouraged to self-praise for achieving personal goals and not to </w:t>
      </w:r>
      <w:r w:rsidR="00304577">
        <w:rPr>
          <w:rFonts w:cs="Arial"/>
          <w:bCs/>
        </w:rPr>
        <w:lastRenderedPageBreak/>
        <w:t xml:space="preserve">feel guilty if goals were not met. </w:t>
      </w:r>
      <w:r w:rsidR="000458DF" w:rsidRPr="00871159">
        <w:rPr>
          <w:rFonts w:cs="Arial"/>
          <w:bCs/>
        </w:rPr>
        <w:t xml:space="preserve">Self-reward to incentivise was conducted by the men </w:t>
      </w:r>
      <w:r w:rsidR="000458DF">
        <w:rPr>
          <w:rFonts w:cs="Arial"/>
          <w:bCs/>
        </w:rPr>
        <w:t>but related more to performance, such as scoring a goal or running the full 60 minutes.</w:t>
      </w:r>
    </w:p>
    <w:p w14:paraId="2F2F350E" w14:textId="055CC039" w:rsidR="00DB7F60" w:rsidRPr="00D961A1" w:rsidRDefault="00DB7F60" w:rsidP="002B4DE4">
      <w:pPr>
        <w:spacing w:line="360" w:lineRule="auto"/>
        <w:jc w:val="both"/>
        <w:rPr>
          <w:rFonts w:cs="Arial"/>
          <w:b/>
        </w:rPr>
      </w:pPr>
      <w:r w:rsidRPr="00D961A1">
        <w:rPr>
          <w:rFonts w:cs="Arial"/>
          <w:b/>
        </w:rPr>
        <w:t>Evaluation:</w:t>
      </w:r>
      <w:r>
        <w:rPr>
          <w:rFonts w:cs="Arial"/>
          <w:b/>
        </w:rPr>
        <w:t xml:space="preserve"> </w:t>
      </w:r>
      <w:r w:rsidRPr="00871159">
        <w:rPr>
          <w:rFonts w:cs="Arial"/>
          <w:bCs/>
        </w:rPr>
        <w:t>It was not the intention of staff to provide or withh</w:t>
      </w:r>
      <w:r w:rsidR="006C6B93">
        <w:rPr>
          <w:rFonts w:cs="Arial"/>
          <w:bCs/>
        </w:rPr>
        <w:t>o</w:t>
      </w:r>
      <w:r w:rsidRPr="00871159">
        <w:rPr>
          <w:rFonts w:cs="Arial"/>
          <w:bCs/>
        </w:rPr>
        <w:t xml:space="preserve">ld </w:t>
      </w:r>
      <w:r w:rsidR="006D4AF3" w:rsidRPr="00871159">
        <w:rPr>
          <w:rFonts w:cs="Arial"/>
          <w:bCs/>
        </w:rPr>
        <w:t>valued objects to encourage engagement.</w:t>
      </w:r>
      <w:r w:rsidR="00C225FC" w:rsidRPr="00871159">
        <w:rPr>
          <w:rFonts w:cs="Arial"/>
          <w:bCs/>
        </w:rPr>
        <w:t xml:space="preserve"> </w:t>
      </w:r>
      <w:r w:rsidR="000458DF">
        <w:rPr>
          <w:rFonts w:cs="Arial"/>
          <w:bCs/>
        </w:rPr>
        <w:t>Th</w:t>
      </w:r>
      <w:r w:rsidR="00010A16">
        <w:rPr>
          <w:rFonts w:cs="Arial"/>
          <w:bCs/>
        </w:rPr>
        <w:t xml:space="preserve">is was not </w:t>
      </w:r>
      <w:r w:rsidR="000458DF">
        <w:rPr>
          <w:rFonts w:cs="Arial"/>
          <w:bCs/>
        </w:rPr>
        <w:t>seen as conducive to relationship development</w:t>
      </w:r>
      <w:r w:rsidR="00010A16">
        <w:rPr>
          <w:rFonts w:cs="Arial"/>
          <w:bCs/>
        </w:rPr>
        <w:t xml:space="preserve">, potentially </w:t>
      </w:r>
      <w:r w:rsidR="000458DF">
        <w:rPr>
          <w:rFonts w:cs="Arial"/>
          <w:bCs/>
        </w:rPr>
        <w:t>introduc</w:t>
      </w:r>
      <w:r w:rsidR="00010A16">
        <w:rPr>
          <w:rFonts w:cs="Arial"/>
          <w:bCs/>
        </w:rPr>
        <w:t>ing</w:t>
      </w:r>
      <w:r w:rsidR="000458DF">
        <w:rPr>
          <w:rFonts w:cs="Arial"/>
          <w:bCs/>
        </w:rPr>
        <w:t xml:space="preserve"> inequality</w:t>
      </w:r>
      <w:r w:rsidR="00010A16">
        <w:rPr>
          <w:rFonts w:cs="Arial"/>
          <w:bCs/>
        </w:rPr>
        <w:t xml:space="preserve"> by </w:t>
      </w:r>
      <w:r w:rsidR="000458DF">
        <w:rPr>
          <w:rFonts w:cs="Arial"/>
          <w:bCs/>
        </w:rPr>
        <w:t>placing the staff member in a position of power</w:t>
      </w:r>
      <w:r w:rsidR="00F10FCE">
        <w:rPr>
          <w:rFonts w:cs="Arial"/>
          <w:bCs/>
        </w:rPr>
        <w:t xml:space="preserve">, negating the benefits observed here linked to the </w:t>
      </w:r>
      <w:r w:rsidR="000458DF">
        <w:rPr>
          <w:rFonts w:cs="Arial"/>
          <w:bCs/>
        </w:rPr>
        <w:t xml:space="preserve">staff/ practitioner relationship </w:t>
      </w:r>
      <w:r w:rsidR="00F10FCE">
        <w:rPr>
          <w:rFonts w:cs="Arial"/>
          <w:bCs/>
        </w:rPr>
        <w:t xml:space="preserve">through </w:t>
      </w:r>
      <w:r w:rsidR="00D5414F">
        <w:rPr>
          <w:rFonts w:cs="Arial"/>
          <w:bCs/>
        </w:rPr>
        <w:t xml:space="preserve">a more </w:t>
      </w:r>
      <w:r w:rsidR="000458DF">
        <w:rPr>
          <w:rFonts w:cs="Arial"/>
          <w:bCs/>
        </w:rPr>
        <w:t>segregat</w:t>
      </w:r>
      <w:r w:rsidR="00D5414F">
        <w:rPr>
          <w:rFonts w:cs="Arial"/>
          <w:bCs/>
        </w:rPr>
        <w:t>ed/ hierarchal model for the intervention</w:t>
      </w:r>
      <w:r w:rsidR="000458DF">
        <w:rPr>
          <w:rFonts w:cs="Arial"/>
          <w:bCs/>
        </w:rPr>
        <w:t xml:space="preserve">. </w:t>
      </w:r>
      <w:r w:rsidR="00C225FC" w:rsidRPr="00871159">
        <w:rPr>
          <w:rFonts w:cs="Arial"/>
          <w:bCs/>
        </w:rPr>
        <w:t xml:space="preserve">TAP met </w:t>
      </w:r>
      <w:r w:rsidR="00043FB2">
        <w:rPr>
          <w:rFonts w:cs="Arial"/>
          <w:bCs/>
        </w:rPr>
        <w:t>2</w:t>
      </w:r>
      <w:r w:rsidR="00C225FC" w:rsidRPr="00871159">
        <w:rPr>
          <w:rFonts w:cs="Arial"/>
          <w:bCs/>
        </w:rPr>
        <w:t xml:space="preserve"> of </w:t>
      </w:r>
      <w:r w:rsidR="00304577" w:rsidRPr="00871159">
        <w:rPr>
          <w:rFonts w:cs="Arial"/>
          <w:bCs/>
        </w:rPr>
        <w:t>these defini</w:t>
      </w:r>
      <w:r w:rsidR="00304577">
        <w:rPr>
          <w:rFonts w:cs="Arial"/>
          <w:bCs/>
        </w:rPr>
        <w:t>ti</w:t>
      </w:r>
      <w:r w:rsidR="00304577" w:rsidRPr="00871159">
        <w:rPr>
          <w:rFonts w:cs="Arial"/>
          <w:bCs/>
        </w:rPr>
        <w:t>ons</w:t>
      </w:r>
      <w:r w:rsidR="00EF26BF">
        <w:rPr>
          <w:rFonts w:cs="Arial"/>
          <w:bCs/>
        </w:rPr>
        <w:t xml:space="preserve">, providing </w:t>
      </w:r>
      <w:r w:rsidR="00F36497">
        <w:rPr>
          <w:rFonts w:cs="Arial"/>
          <w:bCs/>
        </w:rPr>
        <w:t xml:space="preserve">opportunities for </w:t>
      </w:r>
      <w:r w:rsidR="00EF26BF">
        <w:rPr>
          <w:rFonts w:cs="Arial"/>
          <w:bCs/>
        </w:rPr>
        <w:t>social reward</w:t>
      </w:r>
      <w:r w:rsidR="00F36497">
        <w:rPr>
          <w:rFonts w:cs="Arial"/>
          <w:bCs/>
        </w:rPr>
        <w:t xml:space="preserve"> and self-incentive</w:t>
      </w:r>
      <w:r w:rsidR="004350F0">
        <w:rPr>
          <w:rFonts w:cs="Arial"/>
          <w:bCs/>
        </w:rPr>
        <w:t>.</w:t>
      </w:r>
    </w:p>
    <w:p w14:paraId="56A13171" w14:textId="7A1ACEF6" w:rsidR="00DB7F60" w:rsidRPr="00744A97" w:rsidRDefault="001B519D" w:rsidP="002B4DE4">
      <w:pPr>
        <w:pStyle w:val="Heading3"/>
        <w:spacing w:line="360" w:lineRule="auto"/>
        <w:jc w:val="both"/>
      </w:pPr>
      <w:bookmarkStart w:id="464" w:name="_Toc63085427"/>
      <w:r>
        <w:t>Regulation</w:t>
      </w:r>
      <w:bookmarkEnd w:id="464"/>
    </w:p>
    <w:p w14:paraId="552DE21F" w14:textId="77777777" w:rsidR="003245B7" w:rsidRDefault="003245B7" w:rsidP="002B4DE4">
      <w:pPr>
        <w:spacing w:line="360" w:lineRule="auto"/>
        <w:jc w:val="both"/>
        <w:rPr>
          <w:rFonts w:cs="Arial"/>
        </w:rPr>
      </w:pPr>
      <w:r w:rsidRPr="00D961A1">
        <w:rPr>
          <w:rFonts w:cs="Arial"/>
          <w:b/>
        </w:rPr>
        <w:t>Definition</w:t>
      </w:r>
      <w:r>
        <w:rPr>
          <w:rFonts w:cs="Arial"/>
          <w:b/>
        </w:rPr>
        <w:t xml:space="preserve">: </w:t>
      </w:r>
      <w:r>
        <w:rPr>
          <w:rFonts w:cs="Arial"/>
        </w:rPr>
        <w:t>Four aspects</w:t>
      </w:r>
      <w:r w:rsidRPr="00D961A1">
        <w:rPr>
          <w:rFonts w:cs="Arial"/>
        </w:rPr>
        <w:t xml:space="preserve"> </w:t>
      </w:r>
      <w:r>
        <w:rPr>
          <w:rFonts w:cs="Arial"/>
        </w:rPr>
        <w:t xml:space="preserve">are included in the BCT in this category, each focusing on negative behaviours which need support (including medical or pharmacologic) to facilitate behaviour change.  Means to reduce negative emotions that lead to poor behaviours and demands on mental resources required to attain those changes are included, in some interventions through use of paradoxical behavioural approaches designed to </w:t>
      </w:r>
      <w:r>
        <w:t>reduce desire to engage in that behaviour as a result.</w:t>
      </w:r>
    </w:p>
    <w:p w14:paraId="5C48A277" w14:textId="62F2AAB0" w:rsidR="003245B7" w:rsidRPr="00D961A1" w:rsidRDefault="00B73509" w:rsidP="002B4DE4">
      <w:pPr>
        <w:spacing w:line="360" w:lineRule="auto"/>
        <w:jc w:val="both"/>
        <w:rPr>
          <w:rFonts w:cs="Arial"/>
          <w:b/>
        </w:rPr>
      </w:pPr>
      <w:r>
        <w:rPr>
          <w:rFonts w:cs="Arial"/>
          <w:b/>
        </w:rPr>
        <w:t>Application</w:t>
      </w:r>
      <w:r w:rsidR="003245B7" w:rsidRPr="00D961A1">
        <w:rPr>
          <w:rFonts w:cs="Arial"/>
          <w:b/>
        </w:rPr>
        <w:t>:</w:t>
      </w:r>
      <w:r w:rsidR="009D53E0">
        <w:rPr>
          <w:rFonts w:cs="Arial"/>
          <w:b/>
        </w:rPr>
        <w:t xml:space="preserve"> </w:t>
      </w:r>
      <w:r w:rsidR="009D53E0" w:rsidRPr="006A1B17">
        <w:rPr>
          <w:rFonts w:cs="Arial"/>
          <w:bCs/>
        </w:rPr>
        <w:t>As covered previously, problem solving was a core aspect of the dietary support.</w:t>
      </w:r>
      <w:r w:rsidR="00796867">
        <w:rPr>
          <w:rFonts w:cs="Arial"/>
          <w:bCs/>
        </w:rPr>
        <w:t xml:space="preserve"> Efforts to support memorisation </w:t>
      </w:r>
      <w:r w:rsidR="008E68BB">
        <w:rPr>
          <w:rFonts w:cs="Arial"/>
          <w:bCs/>
        </w:rPr>
        <w:t xml:space="preserve">(conserving mental resources) </w:t>
      </w:r>
      <w:r w:rsidR="00796867">
        <w:rPr>
          <w:rFonts w:cs="Arial"/>
          <w:bCs/>
        </w:rPr>
        <w:t xml:space="preserve">of key dietary aspects </w:t>
      </w:r>
      <w:r w:rsidR="00F33B2C">
        <w:rPr>
          <w:rFonts w:cs="Arial"/>
          <w:bCs/>
        </w:rPr>
        <w:t xml:space="preserve">came through simple catchphrases such </w:t>
      </w:r>
      <w:r w:rsidR="008E68BB">
        <w:rPr>
          <w:rFonts w:cs="Arial"/>
          <w:bCs/>
        </w:rPr>
        <w:t xml:space="preserve">as </w:t>
      </w:r>
      <w:r w:rsidR="00F33B2C">
        <w:rPr>
          <w:rFonts w:cs="Arial"/>
          <w:bCs/>
        </w:rPr>
        <w:t>‘third, third, third</w:t>
      </w:r>
      <w:r w:rsidR="008E68BB">
        <w:rPr>
          <w:rFonts w:cs="Arial"/>
          <w:bCs/>
        </w:rPr>
        <w:t>’</w:t>
      </w:r>
      <w:r w:rsidR="004B4555">
        <w:rPr>
          <w:rFonts w:cs="Arial"/>
          <w:bCs/>
        </w:rPr>
        <w:t xml:space="preserve"> and were supported by the simple, staged dietary procedure</w:t>
      </w:r>
      <w:r w:rsidR="00A733E2">
        <w:rPr>
          <w:rFonts w:cs="Arial"/>
          <w:bCs/>
        </w:rPr>
        <w:t xml:space="preserve"> (</w:t>
      </w:r>
      <w:r w:rsidR="00A733E2">
        <w:rPr>
          <w:rFonts w:cs="Arial"/>
          <w:bCs/>
        </w:rPr>
        <w:fldChar w:fldCharType="begin" w:fldLock="1"/>
      </w:r>
      <w:r w:rsidR="00A733E2">
        <w:rPr>
          <w:rFonts w:cs="Arial"/>
          <w:bCs/>
        </w:rPr>
        <w:instrText xml:space="preserve"> REF _Ref43634801 \h </w:instrText>
      </w:r>
      <w:r w:rsidR="002B4DE4">
        <w:rPr>
          <w:rFonts w:cs="Arial"/>
          <w:bCs/>
        </w:rPr>
        <w:instrText xml:space="preserve"> \* MERGEFORMAT </w:instrText>
      </w:r>
      <w:r w:rsidR="00A733E2">
        <w:rPr>
          <w:rFonts w:cs="Arial"/>
          <w:bCs/>
        </w:rPr>
      </w:r>
      <w:r w:rsidR="00A733E2">
        <w:rPr>
          <w:rFonts w:cs="Arial"/>
          <w:bCs/>
        </w:rPr>
        <w:fldChar w:fldCharType="separate"/>
      </w:r>
      <w:r w:rsidR="00272297" w:rsidRPr="00B11C21">
        <w:t xml:space="preserve">Figure </w:t>
      </w:r>
      <w:r w:rsidR="00272297">
        <w:rPr>
          <w:noProof/>
        </w:rPr>
        <w:t>6.7</w:t>
      </w:r>
      <w:r w:rsidR="00A733E2">
        <w:rPr>
          <w:rFonts w:cs="Arial"/>
          <w:bCs/>
        </w:rPr>
        <w:fldChar w:fldCharType="end"/>
      </w:r>
      <w:r w:rsidR="00A733E2">
        <w:rPr>
          <w:rFonts w:cs="Arial"/>
          <w:bCs/>
        </w:rPr>
        <w:t>)</w:t>
      </w:r>
      <w:r w:rsidR="004B4555">
        <w:rPr>
          <w:rFonts w:cs="Arial"/>
          <w:bCs/>
        </w:rPr>
        <w:t>.</w:t>
      </w:r>
    </w:p>
    <w:p w14:paraId="698D9BF3" w14:textId="6C64DCDD" w:rsidR="003245B7" w:rsidRPr="00D961A1" w:rsidRDefault="003245B7" w:rsidP="002B4DE4">
      <w:pPr>
        <w:spacing w:line="360" w:lineRule="auto"/>
        <w:jc w:val="both"/>
        <w:rPr>
          <w:rFonts w:cs="Arial"/>
          <w:b/>
        </w:rPr>
      </w:pPr>
      <w:r w:rsidRPr="00D961A1">
        <w:rPr>
          <w:rFonts w:cs="Arial"/>
          <w:b/>
        </w:rPr>
        <w:t>Evaluation:</w:t>
      </w:r>
      <w:r w:rsidR="001B519D">
        <w:rPr>
          <w:rFonts w:cs="Arial"/>
          <w:b/>
        </w:rPr>
        <w:t xml:space="preserve"> </w:t>
      </w:r>
      <w:r w:rsidR="001B519D" w:rsidRPr="00426CEE">
        <w:rPr>
          <w:rFonts w:cs="Arial"/>
          <w:bCs/>
        </w:rPr>
        <w:t xml:space="preserve">Pharmacological approaches were </w:t>
      </w:r>
      <w:r w:rsidR="009D53E0" w:rsidRPr="00426CEE">
        <w:rPr>
          <w:rFonts w:cs="Arial"/>
          <w:bCs/>
        </w:rPr>
        <w:t>not considered</w:t>
      </w:r>
      <w:r w:rsidR="00D5414F">
        <w:rPr>
          <w:rFonts w:cs="Arial"/>
          <w:bCs/>
        </w:rPr>
        <w:t xml:space="preserve"> and there was no </w:t>
      </w:r>
      <w:r w:rsidR="007F31A0">
        <w:rPr>
          <w:rFonts w:cs="Arial"/>
          <w:bCs/>
        </w:rPr>
        <w:t>inten</w:t>
      </w:r>
      <w:r w:rsidR="0093035E">
        <w:rPr>
          <w:rFonts w:cs="Arial"/>
          <w:bCs/>
        </w:rPr>
        <w:t>tion to encourage men to engage in negative health behaviours (paradoxical instructions)</w:t>
      </w:r>
      <w:r w:rsidR="001603E0">
        <w:rPr>
          <w:rFonts w:cs="Arial"/>
          <w:bCs/>
        </w:rPr>
        <w:t xml:space="preserve"> to encourage engagement with positive behaviours</w:t>
      </w:r>
      <w:r w:rsidR="009D0C3E">
        <w:rPr>
          <w:rFonts w:cs="Arial"/>
          <w:bCs/>
        </w:rPr>
        <w:t xml:space="preserve"> (th</w:t>
      </w:r>
      <w:r w:rsidR="001603E0">
        <w:rPr>
          <w:rFonts w:cs="Arial"/>
          <w:bCs/>
        </w:rPr>
        <w:t>is was not considered ethical</w:t>
      </w:r>
      <w:r w:rsidR="009D0C3E">
        <w:rPr>
          <w:rFonts w:cs="Arial"/>
          <w:bCs/>
        </w:rPr>
        <w:t>)</w:t>
      </w:r>
      <w:r w:rsidR="001603E0">
        <w:rPr>
          <w:rFonts w:cs="Arial"/>
          <w:bCs/>
        </w:rPr>
        <w:t>.</w:t>
      </w:r>
      <w:r w:rsidR="00426CEE" w:rsidRPr="00426CEE">
        <w:rPr>
          <w:rFonts w:cs="Arial"/>
          <w:bCs/>
        </w:rPr>
        <w:t xml:space="preserve"> </w:t>
      </w:r>
      <w:r w:rsidR="00C01321">
        <w:rPr>
          <w:rFonts w:cs="Arial"/>
          <w:bCs/>
        </w:rPr>
        <w:t xml:space="preserve">Providing simple </w:t>
      </w:r>
      <w:r w:rsidR="00AD47A9">
        <w:rPr>
          <w:rFonts w:cs="Arial"/>
          <w:bCs/>
        </w:rPr>
        <w:t xml:space="preserve">steps and messages </w:t>
      </w:r>
      <w:r w:rsidR="00FF5C10">
        <w:rPr>
          <w:rFonts w:cs="Arial"/>
          <w:bCs/>
        </w:rPr>
        <w:t>was</w:t>
      </w:r>
      <w:r w:rsidR="00AD47A9">
        <w:rPr>
          <w:rFonts w:cs="Arial"/>
          <w:bCs/>
        </w:rPr>
        <w:t xml:space="preserve"> </w:t>
      </w:r>
      <w:r w:rsidR="00FF5C10">
        <w:rPr>
          <w:rFonts w:cs="Arial"/>
          <w:bCs/>
        </w:rPr>
        <w:t>successful</w:t>
      </w:r>
      <w:r w:rsidR="00AD47A9">
        <w:rPr>
          <w:rFonts w:cs="Arial"/>
          <w:bCs/>
        </w:rPr>
        <w:t xml:space="preserve"> at developing </w:t>
      </w:r>
      <w:r w:rsidR="00FF5C10">
        <w:rPr>
          <w:rFonts w:cs="Arial"/>
          <w:bCs/>
        </w:rPr>
        <w:t>memory</w:t>
      </w:r>
      <w:r w:rsidR="00A5261A">
        <w:rPr>
          <w:rFonts w:cs="Arial"/>
          <w:bCs/>
        </w:rPr>
        <w:t xml:space="preserve"> and helped guide choices when support was unavailable</w:t>
      </w:r>
      <w:r w:rsidR="00FF5C10">
        <w:rPr>
          <w:rFonts w:cs="Arial"/>
          <w:bCs/>
        </w:rPr>
        <w:t xml:space="preserve">. </w:t>
      </w:r>
      <w:r w:rsidR="001603E0">
        <w:rPr>
          <w:rFonts w:cs="Arial"/>
          <w:bCs/>
        </w:rPr>
        <w:t>As such</w:t>
      </w:r>
      <w:r w:rsidR="00426CEE" w:rsidRPr="00426CEE">
        <w:rPr>
          <w:rFonts w:cs="Arial"/>
          <w:bCs/>
        </w:rPr>
        <w:t xml:space="preserve"> TAP met two of the </w:t>
      </w:r>
      <w:r w:rsidR="001603E0">
        <w:rPr>
          <w:rFonts w:cs="Arial"/>
          <w:bCs/>
        </w:rPr>
        <w:t>four</w:t>
      </w:r>
      <w:r w:rsidR="00426CEE" w:rsidRPr="00426CEE">
        <w:rPr>
          <w:rFonts w:cs="Arial"/>
          <w:bCs/>
        </w:rPr>
        <w:t xml:space="preserve"> definitions.</w:t>
      </w:r>
    </w:p>
    <w:p w14:paraId="26987B99" w14:textId="77777777" w:rsidR="00C53181" w:rsidRDefault="00C53181" w:rsidP="002B4DE4">
      <w:pPr>
        <w:pStyle w:val="Heading3"/>
        <w:spacing w:line="360" w:lineRule="auto"/>
        <w:jc w:val="both"/>
      </w:pPr>
      <w:bookmarkStart w:id="465" w:name="_Toc63085428"/>
      <w:r>
        <w:t>Antecedents</w:t>
      </w:r>
      <w:bookmarkEnd w:id="465"/>
    </w:p>
    <w:p w14:paraId="42CA7406" w14:textId="77777777" w:rsidR="00C53181" w:rsidRDefault="00C53181" w:rsidP="002B4DE4">
      <w:pPr>
        <w:spacing w:line="360" w:lineRule="auto"/>
        <w:jc w:val="both"/>
      </w:pPr>
      <w:r w:rsidRPr="00D961A1">
        <w:rPr>
          <w:rFonts w:cs="Arial"/>
          <w:b/>
        </w:rPr>
        <w:t>Definition</w:t>
      </w:r>
      <w:r>
        <w:rPr>
          <w:rFonts w:cs="Arial"/>
          <w:b/>
        </w:rPr>
        <w:t xml:space="preserve">: </w:t>
      </w:r>
      <w:r>
        <w:rPr>
          <w:rFonts w:cs="Arial"/>
        </w:rPr>
        <w:t>Six aspects</w:t>
      </w:r>
      <w:r w:rsidRPr="00D961A1">
        <w:rPr>
          <w:rFonts w:cs="Arial"/>
        </w:rPr>
        <w:t xml:space="preserve"> </w:t>
      </w:r>
      <w:r>
        <w:rPr>
          <w:rFonts w:cs="Arial"/>
        </w:rPr>
        <w:t>are included in this category, aiming to adapt physical, environmental and social aspects to prevent these acting as barriers to the desired behaviour change and create an environment which inspires engagement with the behaviour change.</w:t>
      </w:r>
    </w:p>
    <w:p w14:paraId="6BD1E30B" w14:textId="6CA0AF7D" w:rsidR="00C53181" w:rsidRPr="003315D2" w:rsidRDefault="00C53181" w:rsidP="002B4DE4">
      <w:pPr>
        <w:spacing w:line="360" w:lineRule="auto"/>
        <w:jc w:val="both"/>
        <w:rPr>
          <w:rFonts w:cs="Arial"/>
          <w:bCs/>
        </w:rPr>
      </w:pPr>
      <w:r w:rsidRPr="00D961A1">
        <w:rPr>
          <w:rFonts w:cs="Arial"/>
          <w:b/>
        </w:rPr>
        <w:t>Examples:</w:t>
      </w:r>
      <w:r w:rsidR="003315D2">
        <w:rPr>
          <w:rFonts w:cs="Arial"/>
          <w:b/>
        </w:rPr>
        <w:t xml:space="preserve"> </w:t>
      </w:r>
      <w:r w:rsidR="003315D2">
        <w:rPr>
          <w:rFonts w:cs="Arial"/>
          <w:bCs/>
        </w:rPr>
        <w:t xml:space="preserve">By </w:t>
      </w:r>
      <w:r w:rsidR="00ED3227">
        <w:rPr>
          <w:rFonts w:cs="Arial"/>
          <w:bCs/>
        </w:rPr>
        <w:t>providing</w:t>
      </w:r>
      <w:r w:rsidR="003315D2">
        <w:rPr>
          <w:rFonts w:cs="Arial"/>
          <w:bCs/>
        </w:rPr>
        <w:t xml:space="preserve"> men with </w:t>
      </w:r>
      <w:r w:rsidR="007F6CEE">
        <w:rPr>
          <w:rFonts w:cs="Arial"/>
          <w:bCs/>
        </w:rPr>
        <w:t xml:space="preserve">two opportunities per week to exercise </w:t>
      </w:r>
      <w:r w:rsidR="009D0C3E">
        <w:rPr>
          <w:rFonts w:cs="Arial"/>
          <w:bCs/>
        </w:rPr>
        <w:t xml:space="preserve">with continual </w:t>
      </w:r>
      <w:r w:rsidR="007F6CEE">
        <w:rPr>
          <w:rFonts w:cs="Arial"/>
          <w:bCs/>
        </w:rPr>
        <w:t xml:space="preserve">dietary intervention </w:t>
      </w:r>
      <w:r w:rsidR="009D0C3E">
        <w:rPr>
          <w:rFonts w:cs="Arial"/>
          <w:bCs/>
        </w:rPr>
        <w:t xml:space="preserve">aiming to positively </w:t>
      </w:r>
      <w:r w:rsidR="007F6CEE">
        <w:rPr>
          <w:rFonts w:cs="Arial"/>
          <w:bCs/>
        </w:rPr>
        <w:t>influenc</w:t>
      </w:r>
      <w:r w:rsidR="009D0C3E">
        <w:rPr>
          <w:rFonts w:cs="Arial"/>
          <w:bCs/>
        </w:rPr>
        <w:t>e</w:t>
      </w:r>
      <w:r w:rsidR="007F6CEE">
        <w:rPr>
          <w:rFonts w:cs="Arial"/>
          <w:bCs/>
        </w:rPr>
        <w:t xml:space="preserve"> their lifestyle, </w:t>
      </w:r>
      <w:r w:rsidR="009E0596">
        <w:rPr>
          <w:rFonts w:cs="Arial"/>
          <w:bCs/>
        </w:rPr>
        <w:t xml:space="preserve">TAP aimed </w:t>
      </w:r>
      <w:r w:rsidR="007F6CEE">
        <w:rPr>
          <w:rFonts w:cs="Arial"/>
          <w:bCs/>
        </w:rPr>
        <w:t>to influence the</w:t>
      </w:r>
      <w:r w:rsidR="005B2798">
        <w:rPr>
          <w:rFonts w:cs="Arial"/>
          <w:bCs/>
        </w:rPr>
        <w:t>ir</w:t>
      </w:r>
      <w:r w:rsidR="007F6CEE">
        <w:rPr>
          <w:rFonts w:cs="Arial"/>
          <w:bCs/>
        </w:rPr>
        <w:t xml:space="preserve"> </w:t>
      </w:r>
      <w:r w:rsidR="00F20A41">
        <w:rPr>
          <w:rFonts w:cs="Arial"/>
          <w:bCs/>
        </w:rPr>
        <w:t>immediate</w:t>
      </w:r>
      <w:r w:rsidR="007F6CEE">
        <w:rPr>
          <w:rFonts w:cs="Arial"/>
          <w:bCs/>
        </w:rPr>
        <w:t xml:space="preserve"> env</w:t>
      </w:r>
      <w:r w:rsidR="000B66E0">
        <w:rPr>
          <w:rFonts w:cs="Arial"/>
          <w:bCs/>
        </w:rPr>
        <w:t xml:space="preserve">ironment. </w:t>
      </w:r>
      <w:r w:rsidR="009E0596">
        <w:rPr>
          <w:rFonts w:cs="Arial"/>
          <w:bCs/>
        </w:rPr>
        <w:t>T</w:t>
      </w:r>
      <w:r w:rsidR="000B66E0">
        <w:rPr>
          <w:rFonts w:cs="Arial"/>
          <w:bCs/>
        </w:rPr>
        <w:t xml:space="preserve">he societal focus of </w:t>
      </w:r>
      <w:r w:rsidR="009E0596">
        <w:rPr>
          <w:rFonts w:cs="Arial"/>
          <w:bCs/>
        </w:rPr>
        <w:t>the intervention</w:t>
      </w:r>
      <w:r w:rsidR="000B66E0">
        <w:rPr>
          <w:rFonts w:cs="Arial"/>
          <w:bCs/>
        </w:rPr>
        <w:t xml:space="preserve">, </w:t>
      </w:r>
      <w:r w:rsidR="009E0596">
        <w:rPr>
          <w:rFonts w:cs="Arial"/>
          <w:bCs/>
        </w:rPr>
        <w:t xml:space="preserve">with </w:t>
      </w:r>
      <w:r w:rsidR="000B66E0">
        <w:rPr>
          <w:rFonts w:cs="Arial"/>
          <w:bCs/>
        </w:rPr>
        <w:t xml:space="preserve">men congregated </w:t>
      </w:r>
      <w:r w:rsidR="009E0596">
        <w:rPr>
          <w:rFonts w:cs="Arial"/>
          <w:bCs/>
        </w:rPr>
        <w:t xml:space="preserve">and encouraged to </w:t>
      </w:r>
      <w:r w:rsidR="000B66E0">
        <w:rPr>
          <w:rFonts w:cs="Arial"/>
          <w:bCs/>
        </w:rPr>
        <w:t>enjoy each other’s company</w:t>
      </w:r>
      <w:r w:rsidR="00ED3227">
        <w:rPr>
          <w:rFonts w:cs="Arial"/>
          <w:bCs/>
        </w:rPr>
        <w:t>, m</w:t>
      </w:r>
      <w:r w:rsidR="000B66E0">
        <w:rPr>
          <w:rFonts w:cs="Arial"/>
          <w:bCs/>
        </w:rPr>
        <w:t xml:space="preserve">ake new friends and share knowledge and experiences </w:t>
      </w:r>
      <w:r w:rsidR="0018269D">
        <w:rPr>
          <w:rFonts w:cs="Arial"/>
          <w:bCs/>
        </w:rPr>
        <w:t xml:space="preserve">supported a </w:t>
      </w:r>
      <w:r w:rsidR="00ED3227">
        <w:rPr>
          <w:rFonts w:cs="Arial"/>
          <w:bCs/>
        </w:rPr>
        <w:t>re-structur</w:t>
      </w:r>
      <w:r w:rsidR="0018269D">
        <w:rPr>
          <w:rFonts w:cs="Arial"/>
          <w:bCs/>
        </w:rPr>
        <w:t>ing of</w:t>
      </w:r>
      <w:r w:rsidR="00ED3227">
        <w:rPr>
          <w:rFonts w:cs="Arial"/>
          <w:bCs/>
        </w:rPr>
        <w:t xml:space="preserve"> their social environment</w:t>
      </w:r>
      <w:r w:rsidR="009E0596">
        <w:rPr>
          <w:rFonts w:cs="Arial"/>
          <w:bCs/>
        </w:rPr>
        <w:t xml:space="preserve">, </w:t>
      </w:r>
      <w:r w:rsidR="00EA7320">
        <w:rPr>
          <w:rFonts w:cs="Arial"/>
          <w:bCs/>
        </w:rPr>
        <w:t xml:space="preserve">self-empowerment </w:t>
      </w:r>
      <w:r w:rsidR="009E0596">
        <w:rPr>
          <w:rFonts w:cs="Arial"/>
          <w:bCs/>
        </w:rPr>
        <w:t xml:space="preserve">was promoted, </w:t>
      </w:r>
      <w:r w:rsidR="001815CB">
        <w:rPr>
          <w:rFonts w:cs="Arial"/>
          <w:bCs/>
        </w:rPr>
        <w:t>bolster</w:t>
      </w:r>
      <w:r w:rsidR="009E0596">
        <w:rPr>
          <w:rFonts w:cs="Arial"/>
          <w:bCs/>
        </w:rPr>
        <w:t xml:space="preserve">ing </w:t>
      </w:r>
      <w:r w:rsidR="001815CB">
        <w:rPr>
          <w:rFonts w:cs="Arial"/>
          <w:bCs/>
        </w:rPr>
        <w:t>t</w:t>
      </w:r>
      <w:r w:rsidR="00A113EA">
        <w:rPr>
          <w:rFonts w:cs="Arial"/>
          <w:bCs/>
        </w:rPr>
        <w:t>he strength needed</w:t>
      </w:r>
      <w:r w:rsidR="00EA7320">
        <w:rPr>
          <w:rFonts w:cs="Arial"/>
          <w:bCs/>
        </w:rPr>
        <w:t xml:space="preserve"> to avoid and/ or refuse </w:t>
      </w:r>
      <w:r w:rsidR="001815CB">
        <w:rPr>
          <w:rFonts w:cs="Arial"/>
          <w:bCs/>
        </w:rPr>
        <w:t>negative health pursuits.</w:t>
      </w:r>
      <w:r w:rsidR="00A113EA">
        <w:rPr>
          <w:rFonts w:cs="Arial"/>
          <w:bCs/>
        </w:rPr>
        <w:t xml:space="preserve"> </w:t>
      </w:r>
      <w:r w:rsidR="009E0596">
        <w:rPr>
          <w:rFonts w:cs="Arial"/>
          <w:bCs/>
        </w:rPr>
        <w:t>F</w:t>
      </w:r>
      <w:r w:rsidR="00A113EA">
        <w:rPr>
          <w:rFonts w:cs="Arial"/>
          <w:bCs/>
        </w:rPr>
        <w:t xml:space="preserve">ootball acted as a distraction, </w:t>
      </w:r>
      <w:r w:rsidR="00BD042F">
        <w:rPr>
          <w:rFonts w:cs="Arial"/>
          <w:bCs/>
        </w:rPr>
        <w:t>providing</w:t>
      </w:r>
      <w:r w:rsidR="00A113EA">
        <w:rPr>
          <w:rFonts w:cs="Arial"/>
          <w:bCs/>
        </w:rPr>
        <w:t xml:space="preserve"> a means to escape </w:t>
      </w:r>
      <w:r w:rsidR="00BD042F">
        <w:rPr>
          <w:rFonts w:cs="Arial"/>
          <w:bCs/>
        </w:rPr>
        <w:t xml:space="preserve">sedentary activities that may </w:t>
      </w:r>
      <w:r w:rsidR="00BD042F">
        <w:rPr>
          <w:rFonts w:cs="Arial"/>
          <w:bCs/>
        </w:rPr>
        <w:lastRenderedPageBreak/>
        <w:t>have been pursued before the programme.</w:t>
      </w:r>
      <w:r w:rsidR="00611E60">
        <w:rPr>
          <w:rFonts w:cs="Arial"/>
          <w:bCs/>
        </w:rPr>
        <w:t xml:space="preserve"> Men </w:t>
      </w:r>
      <w:r w:rsidR="00972C53">
        <w:rPr>
          <w:rFonts w:cs="Arial"/>
          <w:bCs/>
        </w:rPr>
        <w:t xml:space="preserve">would often </w:t>
      </w:r>
      <w:r w:rsidR="00611E60">
        <w:rPr>
          <w:rFonts w:cs="Arial"/>
          <w:bCs/>
        </w:rPr>
        <w:t>b</w:t>
      </w:r>
      <w:r w:rsidR="00FE2A2D">
        <w:rPr>
          <w:rFonts w:cs="Arial"/>
          <w:bCs/>
        </w:rPr>
        <w:t>u</w:t>
      </w:r>
      <w:r w:rsidR="00972C53">
        <w:rPr>
          <w:rFonts w:cs="Arial"/>
          <w:bCs/>
        </w:rPr>
        <w:t>y</w:t>
      </w:r>
      <w:r w:rsidR="00611E60">
        <w:rPr>
          <w:rFonts w:cs="Arial"/>
          <w:bCs/>
        </w:rPr>
        <w:t xml:space="preserve"> football </w:t>
      </w:r>
      <w:r w:rsidR="00972C53">
        <w:rPr>
          <w:rFonts w:cs="Arial"/>
          <w:bCs/>
        </w:rPr>
        <w:t>boots</w:t>
      </w:r>
      <w:r w:rsidR="00611E60">
        <w:rPr>
          <w:rFonts w:cs="Arial"/>
          <w:bCs/>
        </w:rPr>
        <w:t>, bags and shirts to wear at sessions</w:t>
      </w:r>
      <w:r w:rsidR="00972C53">
        <w:rPr>
          <w:rFonts w:cs="Arial"/>
          <w:bCs/>
        </w:rPr>
        <w:t xml:space="preserve"> </w:t>
      </w:r>
      <w:r w:rsidR="00FE2A2D">
        <w:rPr>
          <w:rFonts w:cs="Arial"/>
          <w:bCs/>
        </w:rPr>
        <w:t xml:space="preserve">and which in turn </w:t>
      </w:r>
      <w:r w:rsidR="00BF6C55">
        <w:rPr>
          <w:rFonts w:cs="Arial"/>
          <w:bCs/>
        </w:rPr>
        <w:t>would further motivate for they wished to display their new purchases and</w:t>
      </w:r>
      <w:r w:rsidR="00E97F95">
        <w:rPr>
          <w:rFonts w:cs="Arial"/>
          <w:bCs/>
        </w:rPr>
        <w:t>/ or not let them go to waste.</w:t>
      </w:r>
      <w:r w:rsidR="0034757B">
        <w:rPr>
          <w:rFonts w:cs="Arial"/>
          <w:bCs/>
        </w:rPr>
        <w:t xml:space="preserve"> Waist circumference loss</w:t>
      </w:r>
      <w:r w:rsidR="009E0596">
        <w:rPr>
          <w:rFonts w:cs="Arial"/>
          <w:bCs/>
        </w:rPr>
        <w:t>es</w:t>
      </w:r>
      <w:r w:rsidR="0034757B">
        <w:rPr>
          <w:rFonts w:cs="Arial"/>
          <w:bCs/>
        </w:rPr>
        <w:t xml:space="preserve"> proved to be a </w:t>
      </w:r>
      <w:r w:rsidR="003B0E9A">
        <w:rPr>
          <w:rFonts w:cs="Arial"/>
          <w:bCs/>
        </w:rPr>
        <w:t>strong motivation</w:t>
      </w:r>
      <w:r w:rsidR="00CD4091">
        <w:rPr>
          <w:rFonts w:cs="Arial"/>
          <w:bCs/>
        </w:rPr>
        <w:t xml:space="preserve"> aesthetically, </w:t>
      </w:r>
      <w:r w:rsidR="003B0E9A">
        <w:rPr>
          <w:rFonts w:cs="Arial"/>
          <w:bCs/>
        </w:rPr>
        <w:t xml:space="preserve">often discussed and focussed on </w:t>
      </w:r>
      <w:r w:rsidR="00C01772">
        <w:rPr>
          <w:rFonts w:cs="Arial"/>
          <w:bCs/>
        </w:rPr>
        <w:t xml:space="preserve">with regard </w:t>
      </w:r>
      <w:r w:rsidR="003B0E9A">
        <w:rPr>
          <w:rFonts w:cs="Arial"/>
          <w:bCs/>
        </w:rPr>
        <w:t xml:space="preserve">trousers </w:t>
      </w:r>
      <w:r w:rsidR="00E97F95">
        <w:rPr>
          <w:rFonts w:cs="Arial"/>
          <w:bCs/>
        </w:rPr>
        <w:t>no longer</w:t>
      </w:r>
      <w:r w:rsidR="003B0E9A">
        <w:rPr>
          <w:rFonts w:cs="Arial"/>
          <w:bCs/>
        </w:rPr>
        <w:t xml:space="preserve"> fitting and new clothes being purchased</w:t>
      </w:r>
      <w:r w:rsidR="00E97F95">
        <w:rPr>
          <w:rFonts w:cs="Arial"/>
          <w:bCs/>
        </w:rPr>
        <w:t xml:space="preserve"> to accommodate their new waist size</w:t>
      </w:r>
      <w:r w:rsidR="003B0E9A">
        <w:rPr>
          <w:rFonts w:cs="Arial"/>
          <w:bCs/>
        </w:rPr>
        <w:t>.</w:t>
      </w:r>
      <w:r w:rsidR="008952FD">
        <w:rPr>
          <w:rFonts w:cs="Arial"/>
          <w:bCs/>
        </w:rPr>
        <w:t xml:space="preserve"> There was often </w:t>
      </w:r>
      <w:r w:rsidR="00FA67D9">
        <w:rPr>
          <w:rFonts w:cs="Arial"/>
          <w:bCs/>
        </w:rPr>
        <w:t xml:space="preserve">masculine related </w:t>
      </w:r>
      <w:r w:rsidR="008952FD">
        <w:rPr>
          <w:rFonts w:cs="Arial"/>
          <w:bCs/>
        </w:rPr>
        <w:t xml:space="preserve">banter exchanged </w:t>
      </w:r>
      <w:r w:rsidR="00C01772">
        <w:rPr>
          <w:rFonts w:cs="Arial"/>
          <w:bCs/>
        </w:rPr>
        <w:t>including topics related to development of</w:t>
      </w:r>
      <w:r w:rsidR="008952FD">
        <w:rPr>
          <w:rFonts w:cs="Arial"/>
          <w:bCs/>
        </w:rPr>
        <w:t xml:space="preserve"> six-pack</w:t>
      </w:r>
      <w:r w:rsidR="00FA67D9">
        <w:rPr>
          <w:rFonts w:cs="Arial"/>
          <w:bCs/>
        </w:rPr>
        <w:t>s and physical prowess</w:t>
      </w:r>
      <w:r w:rsidR="008952FD">
        <w:rPr>
          <w:rFonts w:cs="Arial"/>
          <w:bCs/>
        </w:rPr>
        <w:t>.</w:t>
      </w:r>
    </w:p>
    <w:p w14:paraId="6E00072B" w14:textId="1D5FF73E" w:rsidR="00C53181" w:rsidRDefault="00C53181" w:rsidP="002B4DE4">
      <w:pPr>
        <w:spacing w:line="360" w:lineRule="auto"/>
        <w:jc w:val="both"/>
        <w:rPr>
          <w:rFonts w:cs="Arial"/>
          <w:bCs/>
        </w:rPr>
      </w:pPr>
      <w:r w:rsidRPr="00D961A1">
        <w:rPr>
          <w:rFonts w:cs="Arial"/>
          <w:b/>
        </w:rPr>
        <w:t>Evaluation:</w:t>
      </w:r>
      <w:r w:rsidR="00FA67D9">
        <w:rPr>
          <w:rFonts w:cs="Arial"/>
          <w:b/>
        </w:rPr>
        <w:t xml:space="preserve"> </w:t>
      </w:r>
      <w:r w:rsidR="00FA67D9">
        <w:rPr>
          <w:rFonts w:cs="Arial"/>
          <w:bCs/>
        </w:rPr>
        <w:t xml:space="preserve">TAP met all </w:t>
      </w:r>
      <w:r w:rsidR="00CA1E99">
        <w:rPr>
          <w:rFonts w:cs="Arial"/>
          <w:bCs/>
        </w:rPr>
        <w:t>six</w:t>
      </w:r>
      <w:r w:rsidR="00FA67D9">
        <w:rPr>
          <w:rFonts w:cs="Arial"/>
          <w:bCs/>
        </w:rPr>
        <w:t xml:space="preserve"> of these definitions</w:t>
      </w:r>
      <w:r w:rsidR="00CA1E99">
        <w:rPr>
          <w:rFonts w:cs="Arial"/>
          <w:bCs/>
        </w:rPr>
        <w:t>.</w:t>
      </w:r>
      <w:r w:rsidR="00552CBB">
        <w:rPr>
          <w:rFonts w:cs="Arial"/>
          <w:bCs/>
        </w:rPr>
        <w:t xml:space="preserve"> </w:t>
      </w:r>
      <w:r w:rsidR="00221798">
        <w:rPr>
          <w:rFonts w:cs="Arial"/>
          <w:bCs/>
        </w:rPr>
        <w:t>These aspects motivated men</w:t>
      </w:r>
      <w:r w:rsidR="00FE10D1">
        <w:rPr>
          <w:rFonts w:cs="Arial"/>
          <w:bCs/>
        </w:rPr>
        <w:t xml:space="preserve">. Programme </w:t>
      </w:r>
      <w:r w:rsidR="00817D5D">
        <w:rPr>
          <w:rFonts w:cs="Arial"/>
          <w:bCs/>
        </w:rPr>
        <w:t>conditions</w:t>
      </w:r>
      <w:r w:rsidR="00FE10D1">
        <w:rPr>
          <w:rFonts w:cs="Arial"/>
          <w:bCs/>
        </w:rPr>
        <w:t xml:space="preserve"> ensured </w:t>
      </w:r>
      <w:r w:rsidR="00817D5D">
        <w:rPr>
          <w:rFonts w:cs="Arial"/>
          <w:bCs/>
        </w:rPr>
        <w:t xml:space="preserve">that </w:t>
      </w:r>
      <w:r w:rsidR="00FE10D1">
        <w:rPr>
          <w:rFonts w:cs="Arial"/>
          <w:bCs/>
        </w:rPr>
        <w:t xml:space="preserve">a relaxed and enjoyable atmosphere supported </w:t>
      </w:r>
      <w:r w:rsidR="00817D5D">
        <w:rPr>
          <w:rFonts w:cs="Arial"/>
          <w:bCs/>
        </w:rPr>
        <w:t>solidarity</w:t>
      </w:r>
      <w:r w:rsidR="00FE10D1">
        <w:rPr>
          <w:rFonts w:cs="Arial"/>
          <w:bCs/>
        </w:rPr>
        <w:t xml:space="preserve"> </w:t>
      </w:r>
      <w:r w:rsidR="00817D5D">
        <w:rPr>
          <w:rFonts w:cs="Arial"/>
          <w:bCs/>
        </w:rPr>
        <w:t>and knowledge exchange</w:t>
      </w:r>
      <w:r w:rsidR="00F31B01">
        <w:rPr>
          <w:rFonts w:cs="Arial"/>
          <w:bCs/>
        </w:rPr>
        <w:t xml:space="preserve"> </w:t>
      </w:r>
      <w:r w:rsidR="00490B31">
        <w:rPr>
          <w:rFonts w:cs="Arial"/>
          <w:bCs/>
        </w:rPr>
        <w:t>and</w:t>
      </w:r>
      <w:r w:rsidR="00F31B01">
        <w:rPr>
          <w:rFonts w:cs="Arial"/>
          <w:bCs/>
        </w:rPr>
        <w:t xml:space="preserve"> provided an escape f</w:t>
      </w:r>
      <w:r w:rsidR="00650149">
        <w:rPr>
          <w:rFonts w:cs="Arial"/>
          <w:bCs/>
        </w:rPr>
        <w:t>rom daily routine</w:t>
      </w:r>
      <w:r w:rsidR="00490B31">
        <w:rPr>
          <w:rFonts w:cs="Arial"/>
          <w:bCs/>
        </w:rPr>
        <w:t>.</w:t>
      </w:r>
    </w:p>
    <w:p w14:paraId="2204219E" w14:textId="77777777" w:rsidR="0013077E" w:rsidRDefault="0013077E" w:rsidP="002B4DE4">
      <w:pPr>
        <w:pStyle w:val="Heading3"/>
        <w:spacing w:line="360" w:lineRule="auto"/>
        <w:jc w:val="both"/>
      </w:pPr>
      <w:bookmarkStart w:id="466" w:name="_Toc63085429"/>
      <w:r>
        <w:t>Identity</w:t>
      </w:r>
      <w:bookmarkEnd w:id="466"/>
    </w:p>
    <w:p w14:paraId="138A6B5D" w14:textId="3099F9E4" w:rsidR="0013077E" w:rsidRDefault="0013077E" w:rsidP="002B4DE4">
      <w:pPr>
        <w:spacing w:line="360" w:lineRule="auto"/>
        <w:jc w:val="both"/>
        <w:rPr>
          <w:rFonts w:cs="Arial"/>
        </w:rPr>
      </w:pPr>
      <w:r w:rsidRPr="00D961A1">
        <w:rPr>
          <w:rFonts w:cs="Arial"/>
          <w:b/>
        </w:rPr>
        <w:t>Definition</w:t>
      </w:r>
      <w:r>
        <w:rPr>
          <w:rFonts w:cs="Arial"/>
          <w:b/>
        </w:rPr>
        <w:t xml:space="preserve">: </w:t>
      </w:r>
      <w:r>
        <w:rPr>
          <w:rFonts w:cs="Arial"/>
        </w:rPr>
        <w:t>Five aspects</w:t>
      </w:r>
      <w:r w:rsidRPr="00D961A1">
        <w:rPr>
          <w:rFonts w:cs="Arial"/>
        </w:rPr>
        <w:t xml:space="preserve"> </w:t>
      </w:r>
      <w:r>
        <w:rPr>
          <w:rFonts w:cs="Arial"/>
        </w:rPr>
        <w:t>are included in this category, in this case focusing on increasing the self-belief of the individual, to ensure they prioritise their own importance in attainment of their target goal.  Such aspects include their identification as a role model to others, reframing the purpose of their decision to address target behaviours by viewing their journey to this goal as an example to others. Aspects of cognitive dissonance (addressing discrepancies between previous behaviours and self-image) and structuring (amending emotions associated with performing the target behaviour) align within this category as aspects to consider</w:t>
      </w:r>
      <w:r w:rsidR="00DE01B9">
        <w:rPr>
          <w:rFonts w:cs="Arial"/>
        </w:rPr>
        <w:t>:</w:t>
      </w:r>
      <w:r>
        <w:rPr>
          <w:rFonts w:cs="Arial"/>
        </w:rPr>
        <w:t xml:space="preserve"> </w:t>
      </w:r>
      <w:r w:rsidR="00DE01B9">
        <w:rPr>
          <w:rFonts w:cs="Arial"/>
        </w:rPr>
        <w:t>achieving</w:t>
      </w:r>
      <w:r>
        <w:rPr>
          <w:rFonts w:cs="Arial"/>
        </w:rPr>
        <w:t xml:space="preserve"> self-affirmation, increased realisation of self-importance.</w:t>
      </w:r>
    </w:p>
    <w:p w14:paraId="404594C5" w14:textId="75E00C03" w:rsidR="0013077E" w:rsidRPr="003F76F1" w:rsidRDefault="00BD75C2" w:rsidP="002B4DE4">
      <w:pPr>
        <w:spacing w:line="360" w:lineRule="auto"/>
        <w:jc w:val="both"/>
        <w:rPr>
          <w:rFonts w:cs="Arial"/>
          <w:bCs/>
        </w:rPr>
      </w:pPr>
      <w:r>
        <w:rPr>
          <w:rFonts w:cs="Arial"/>
          <w:b/>
        </w:rPr>
        <w:t>Application</w:t>
      </w:r>
      <w:r w:rsidR="0013077E" w:rsidRPr="00D961A1">
        <w:rPr>
          <w:rFonts w:cs="Arial"/>
          <w:b/>
        </w:rPr>
        <w:t>:</w:t>
      </w:r>
      <w:r w:rsidR="003F76F1">
        <w:rPr>
          <w:rFonts w:cs="Arial"/>
          <w:bCs/>
        </w:rPr>
        <w:t xml:space="preserve"> Although it was not explicitly mentioned, some men became role models for others.</w:t>
      </w:r>
      <w:r w:rsidR="00FC208C">
        <w:rPr>
          <w:rFonts w:cs="Arial"/>
          <w:bCs/>
        </w:rPr>
        <w:t xml:space="preserve"> With achievements in weight loss or </w:t>
      </w:r>
      <w:r w:rsidR="00990D89">
        <w:rPr>
          <w:rFonts w:cs="Arial"/>
          <w:bCs/>
        </w:rPr>
        <w:t>abilities</w:t>
      </w:r>
      <w:r w:rsidR="00FC208C">
        <w:rPr>
          <w:rFonts w:cs="Arial"/>
          <w:bCs/>
        </w:rPr>
        <w:t xml:space="preserve"> on the pitch, it was easy to </w:t>
      </w:r>
      <w:r w:rsidR="00181E12">
        <w:rPr>
          <w:rFonts w:cs="Arial"/>
          <w:bCs/>
        </w:rPr>
        <w:t xml:space="preserve">identify men </w:t>
      </w:r>
      <w:r w:rsidR="00DE01B9">
        <w:rPr>
          <w:rFonts w:cs="Arial"/>
          <w:bCs/>
        </w:rPr>
        <w:t>whose successes</w:t>
      </w:r>
      <w:r w:rsidR="00181E12">
        <w:rPr>
          <w:rFonts w:cs="Arial"/>
          <w:bCs/>
        </w:rPr>
        <w:t xml:space="preserve"> motivate</w:t>
      </w:r>
      <w:r w:rsidR="00DE01B9">
        <w:rPr>
          <w:rFonts w:cs="Arial"/>
          <w:bCs/>
        </w:rPr>
        <w:t>d</w:t>
      </w:r>
      <w:r w:rsidR="00181E12">
        <w:rPr>
          <w:rFonts w:cs="Arial"/>
          <w:bCs/>
        </w:rPr>
        <w:t xml:space="preserve"> others</w:t>
      </w:r>
      <w:r w:rsidR="00DE01B9">
        <w:rPr>
          <w:rFonts w:cs="Arial"/>
          <w:bCs/>
        </w:rPr>
        <w:t>, with</w:t>
      </w:r>
      <w:r w:rsidR="0082358E">
        <w:rPr>
          <w:rFonts w:cs="Arial"/>
          <w:bCs/>
        </w:rPr>
        <w:t xml:space="preserve"> </w:t>
      </w:r>
      <w:r w:rsidR="00DE01B9">
        <w:rPr>
          <w:rFonts w:cs="Arial"/>
          <w:bCs/>
        </w:rPr>
        <w:t xml:space="preserve">cases observed to </w:t>
      </w:r>
      <w:r w:rsidR="008A2664">
        <w:rPr>
          <w:rFonts w:cs="Arial"/>
          <w:bCs/>
        </w:rPr>
        <w:t>refram</w:t>
      </w:r>
      <w:r w:rsidR="00DE01B9">
        <w:rPr>
          <w:rFonts w:cs="Arial"/>
          <w:bCs/>
        </w:rPr>
        <w:t>e</w:t>
      </w:r>
      <w:r w:rsidR="008A2664">
        <w:rPr>
          <w:rFonts w:cs="Arial"/>
          <w:bCs/>
        </w:rPr>
        <w:t xml:space="preserve"> their own environment</w:t>
      </w:r>
      <w:r w:rsidR="00DE01B9">
        <w:rPr>
          <w:rFonts w:cs="Arial"/>
          <w:bCs/>
        </w:rPr>
        <w:t xml:space="preserve"> to enjoy this success</w:t>
      </w:r>
      <w:r w:rsidR="008A2664">
        <w:rPr>
          <w:rFonts w:cs="Arial"/>
          <w:bCs/>
        </w:rPr>
        <w:t>.</w:t>
      </w:r>
      <w:r w:rsidR="00B64788">
        <w:rPr>
          <w:rFonts w:cs="Arial"/>
          <w:bCs/>
        </w:rPr>
        <w:t xml:space="preserve"> </w:t>
      </w:r>
      <w:r w:rsidR="00DE01B9">
        <w:rPr>
          <w:rFonts w:cs="Arial"/>
          <w:bCs/>
        </w:rPr>
        <w:t xml:space="preserve">A </w:t>
      </w:r>
      <w:r w:rsidR="00B64788">
        <w:rPr>
          <w:rFonts w:cs="Arial"/>
          <w:bCs/>
        </w:rPr>
        <w:t xml:space="preserve">competitive edge </w:t>
      </w:r>
      <w:r w:rsidR="00DE01B9">
        <w:rPr>
          <w:rFonts w:cs="Arial"/>
          <w:bCs/>
        </w:rPr>
        <w:t xml:space="preserve">with </w:t>
      </w:r>
      <w:r w:rsidR="00392313">
        <w:rPr>
          <w:rFonts w:cs="Arial"/>
          <w:bCs/>
        </w:rPr>
        <w:t>a strong role in</w:t>
      </w:r>
      <w:r w:rsidR="009C7DB8">
        <w:rPr>
          <w:rFonts w:cs="Arial"/>
          <w:bCs/>
        </w:rPr>
        <w:t xml:space="preserve"> motivation</w:t>
      </w:r>
      <w:r w:rsidR="00392313">
        <w:rPr>
          <w:rFonts w:cs="Arial"/>
          <w:bCs/>
        </w:rPr>
        <w:t>al development</w:t>
      </w:r>
      <w:r w:rsidR="00DE01B9">
        <w:rPr>
          <w:rFonts w:cs="Arial"/>
          <w:bCs/>
        </w:rPr>
        <w:t xml:space="preserve"> was evident</w:t>
      </w:r>
      <w:r w:rsidR="009B36E0">
        <w:rPr>
          <w:rFonts w:cs="Arial"/>
          <w:bCs/>
        </w:rPr>
        <w:t xml:space="preserve"> s</w:t>
      </w:r>
      <w:r w:rsidR="0008044E">
        <w:rPr>
          <w:rFonts w:cs="Arial"/>
          <w:bCs/>
        </w:rPr>
        <w:t xml:space="preserve">upporting the re-framing of a new identity (identity associated with changed behaviour) </w:t>
      </w:r>
      <w:r w:rsidR="009B36E0">
        <w:rPr>
          <w:rFonts w:cs="Arial"/>
          <w:bCs/>
        </w:rPr>
        <w:t xml:space="preserve">which was </w:t>
      </w:r>
      <w:r w:rsidR="0008044E">
        <w:rPr>
          <w:rFonts w:cs="Arial"/>
          <w:bCs/>
        </w:rPr>
        <w:t xml:space="preserve">implicitly addressed, for the men were able to visualise </w:t>
      </w:r>
      <w:r w:rsidR="002B787B">
        <w:rPr>
          <w:rFonts w:cs="Arial"/>
          <w:bCs/>
        </w:rPr>
        <w:t xml:space="preserve">a new view of </w:t>
      </w:r>
      <w:r w:rsidR="0008044E">
        <w:rPr>
          <w:rFonts w:cs="Arial"/>
          <w:bCs/>
        </w:rPr>
        <w:t>themselves after weight loss</w:t>
      </w:r>
      <w:r w:rsidR="009B36E0">
        <w:rPr>
          <w:rFonts w:cs="Arial"/>
          <w:bCs/>
        </w:rPr>
        <w:t>, recognising and reflecting on</w:t>
      </w:r>
      <w:r w:rsidR="009A5430">
        <w:rPr>
          <w:rFonts w:cs="Arial"/>
          <w:bCs/>
        </w:rPr>
        <w:t xml:space="preserve"> how their old behaviours were detrimental to health.</w:t>
      </w:r>
    </w:p>
    <w:p w14:paraId="48691611" w14:textId="724EA88A" w:rsidR="0013077E" w:rsidRPr="002162A9" w:rsidRDefault="0013077E" w:rsidP="002B4DE4">
      <w:pPr>
        <w:spacing w:line="360" w:lineRule="auto"/>
        <w:jc w:val="both"/>
        <w:rPr>
          <w:rFonts w:cs="Arial"/>
          <w:bCs/>
        </w:rPr>
      </w:pPr>
      <w:r w:rsidRPr="00D961A1">
        <w:rPr>
          <w:rFonts w:cs="Arial"/>
          <w:b/>
        </w:rPr>
        <w:t>Evaluation:</w:t>
      </w:r>
      <w:r w:rsidR="0082358E">
        <w:rPr>
          <w:rFonts w:cs="Arial"/>
          <w:b/>
        </w:rPr>
        <w:t xml:space="preserve"> </w:t>
      </w:r>
      <w:r w:rsidR="00AD6BFF" w:rsidRPr="002162A9">
        <w:rPr>
          <w:rFonts w:cs="Arial"/>
          <w:bCs/>
        </w:rPr>
        <w:t xml:space="preserve">TAP had no intention to induce </w:t>
      </w:r>
      <w:r w:rsidR="00B07647" w:rsidRPr="002162A9">
        <w:rPr>
          <w:rFonts w:cs="Arial"/>
          <w:bCs/>
        </w:rPr>
        <w:t>discomfort (incompatible beliefs)</w:t>
      </w:r>
      <w:r w:rsidR="008041E8" w:rsidRPr="002162A9">
        <w:rPr>
          <w:rFonts w:cs="Arial"/>
          <w:bCs/>
        </w:rPr>
        <w:t xml:space="preserve"> and so this definition was not met</w:t>
      </w:r>
      <w:r w:rsidR="00734D01">
        <w:rPr>
          <w:rFonts w:cs="Arial"/>
          <w:bCs/>
        </w:rPr>
        <w:t xml:space="preserve"> due to the risk of dis-engagement</w:t>
      </w:r>
      <w:r w:rsidR="008041E8" w:rsidRPr="002162A9">
        <w:rPr>
          <w:rFonts w:cs="Arial"/>
          <w:bCs/>
        </w:rPr>
        <w:t xml:space="preserve">. </w:t>
      </w:r>
      <w:r w:rsidR="00D23598">
        <w:rPr>
          <w:rFonts w:cs="Arial"/>
          <w:bCs/>
        </w:rPr>
        <w:t xml:space="preserve">Similarly, </w:t>
      </w:r>
      <w:r w:rsidR="00D96D9C">
        <w:rPr>
          <w:rFonts w:cs="Arial"/>
          <w:bCs/>
        </w:rPr>
        <w:t xml:space="preserve">introducing </w:t>
      </w:r>
      <w:r w:rsidR="008041E8" w:rsidRPr="002162A9">
        <w:rPr>
          <w:rFonts w:cs="Arial"/>
          <w:bCs/>
        </w:rPr>
        <w:t xml:space="preserve">rating scales </w:t>
      </w:r>
      <w:r w:rsidR="00D96D9C">
        <w:rPr>
          <w:rFonts w:cs="Arial"/>
          <w:bCs/>
        </w:rPr>
        <w:t xml:space="preserve">used </w:t>
      </w:r>
      <w:r w:rsidR="00280FA4">
        <w:rPr>
          <w:rFonts w:cs="Arial"/>
          <w:bCs/>
        </w:rPr>
        <w:t>for</w:t>
      </w:r>
      <w:r w:rsidR="008041E8" w:rsidRPr="002162A9">
        <w:rPr>
          <w:rFonts w:cs="Arial"/>
          <w:bCs/>
        </w:rPr>
        <w:t xml:space="preserve"> self-</w:t>
      </w:r>
      <w:r w:rsidR="001A0B23">
        <w:rPr>
          <w:rFonts w:cs="Arial"/>
          <w:bCs/>
        </w:rPr>
        <w:t>e</w:t>
      </w:r>
      <w:r w:rsidR="002162A9" w:rsidRPr="002162A9">
        <w:rPr>
          <w:rFonts w:cs="Arial"/>
          <w:bCs/>
        </w:rPr>
        <w:t>valuation</w:t>
      </w:r>
      <w:r w:rsidR="008041E8" w:rsidRPr="002162A9">
        <w:rPr>
          <w:rFonts w:cs="Arial"/>
          <w:bCs/>
        </w:rPr>
        <w:t xml:space="preserve"> </w:t>
      </w:r>
      <w:r w:rsidR="00D23598">
        <w:rPr>
          <w:rFonts w:cs="Arial"/>
          <w:bCs/>
        </w:rPr>
        <w:t xml:space="preserve">was not </w:t>
      </w:r>
      <w:r w:rsidR="008041E8" w:rsidRPr="002162A9">
        <w:rPr>
          <w:rFonts w:cs="Arial"/>
          <w:bCs/>
        </w:rPr>
        <w:t xml:space="preserve">deemed </w:t>
      </w:r>
      <w:r w:rsidR="002162A9" w:rsidRPr="002162A9">
        <w:rPr>
          <w:rFonts w:cs="Arial"/>
          <w:bCs/>
        </w:rPr>
        <w:t xml:space="preserve">viable considering the </w:t>
      </w:r>
      <w:r w:rsidR="00280FA4" w:rsidRPr="002162A9">
        <w:rPr>
          <w:rFonts w:cs="Arial"/>
          <w:bCs/>
        </w:rPr>
        <w:t>all-male</w:t>
      </w:r>
      <w:r w:rsidR="002162A9" w:rsidRPr="002162A9">
        <w:rPr>
          <w:rFonts w:cs="Arial"/>
          <w:bCs/>
        </w:rPr>
        <w:t xml:space="preserve"> cohort.</w:t>
      </w:r>
      <w:r w:rsidR="00280FA4">
        <w:rPr>
          <w:rFonts w:cs="Arial"/>
          <w:bCs/>
        </w:rPr>
        <w:t xml:space="preserve"> </w:t>
      </w:r>
      <w:r w:rsidR="002B787B">
        <w:rPr>
          <w:rFonts w:cs="Arial"/>
          <w:bCs/>
        </w:rPr>
        <w:t>TAP met three of these definitions.</w:t>
      </w:r>
    </w:p>
    <w:p w14:paraId="079E9050" w14:textId="77777777" w:rsidR="001B1770" w:rsidRDefault="001B1770" w:rsidP="002B4DE4">
      <w:pPr>
        <w:pStyle w:val="Heading3"/>
        <w:spacing w:line="360" w:lineRule="auto"/>
        <w:jc w:val="both"/>
      </w:pPr>
      <w:bookmarkStart w:id="467" w:name="_Ref58492433"/>
      <w:bookmarkStart w:id="468" w:name="_Toc63085430"/>
      <w:r>
        <w:t>Scheduled consequences</w:t>
      </w:r>
      <w:bookmarkEnd w:id="467"/>
      <w:bookmarkEnd w:id="468"/>
    </w:p>
    <w:p w14:paraId="6913033C" w14:textId="77777777" w:rsidR="001B1770" w:rsidRDefault="001B1770" w:rsidP="002B4DE4">
      <w:pPr>
        <w:spacing w:line="360" w:lineRule="auto"/>
        <w:jc w:val="both"/>
        <w:rPr>
          <w:rFonts w:cs="Arial"/>
        </w:rPr>
      </w:pPr>
      <w:r w:rsidRPr="00D961A1">
        <w:rPr>
          <w:rFonts w:cs="Arial"/>
          <w:b/>
        </w:rPr>
        <w:t>Definition</w:t>
      </w:r>
      <w:r>
        <w:rPr>
          <w:rFonts w:cs="Arial"/>
          <w:b/>
        </w:rPr>
        <w:t xml:space="preserve">: </w:t>
      </w:r>
      <w:r>
        <w:rPr>
          <w:rFonts w:cs="Arial"/>
        </w:rPr>
        <w:t>Ten aspects</w:t>
      </w:r>
      <w:r w:rsidRPr="00D961A1">
        <w:rPr>
          <w:rFonts w:cs="Arial"/>
        </w:rPr>
        <w:t xml:space="preserve"> </w:t>
      </w:r>
      <w:r>
        <w:rPr>
          <w:rFonts w:cs="Arial"/>
        </w:rPr>
        <w:t xml:space="preserve">are included in the BCT in this category, each aligning to use of a different punishment or negative reinforcement process designed to encourage engagement with the health improvement behaviour.  </w:t>
      </w:r>
    </w:p>
    <w:p w14:paraId="196FFB27" w14:textId="78C474A5" w:rsidR="001B1770" w:rsidRPr="00D961A1" w:rsidRDefault="001B1770" w:rsidP="002B4DE4">
      <w:pPr>
        <w:spacing w:line="360" w:lineRule="auto"/>
        <w:jc w:val="both"/>
        <w:rPr>
          <w:rFonts w:cs="Arial"/>
          <w:b/>
        </w:rPr>
      </w:pPr>
      <w:r w:rsidRPr="00D961A1">
        <w:rPr>
          <w:rFonts w:cs="Arial"/>
          <w:b/>
        </w:rPr>
        <w:lastRenderedPageBreak/>
        <w:t>Examples:</w:t>
      </w:r>
      <w:r w:rsidR="00FE3E04">
        <w:rPr>
          <w:rFonts w:cs="Arial"/>
          <w:b/>
        </w:rPr>
        <w:t xml:space="preserve"> </w:t>
      </w:r>
      <w:r w:rsidR="00FE3E04" w:rsidRPr="006F4F3B">
        <w:rPr>
          <w:rFonts w:cs="Arial"/>
          <w:bCs/>
        </w:rPr>
        <w:t>The yellow card was introduced as a form of punishment for non-conformance</w:t>
      </w:r>
      <w:r w:rsidR="006F4F3B">
        <w:rPr>
          <w:rFonts w:cs="Arial"/>
          <w:bCs/>
        </w:rPr>
        <w:t xml:space="preserve"> but proved detrimental to relationship development, sowing distrust and </w:t>
      </w:r>
      <w:r w:rsidR="00C55776">
        <w:rPr>
          <w:rFonts w:cs="Arial"/>
          <w:bCs/>
        </w:rPr>
        <w:t xml:space="preserve">resentment (section </w:t>
      </w:r>
      <w:r w:rsidR="00C55776">
        <w:rPr>
          <w:rFonts w:cs="Arial"/>
          <w:bCs/>
        </w:rPr>
        <w:fldChar w:fldCharType="begin" w:fldLock="1"/>
      </w:r>
      <w:r w:rsidR="00C55776">
        <w:rPr>
          <w:rFonts w:cs="Arial"/>
          <w:bCs/>
        </w:rPr>
        <w:instrText xml:space="preserve"> REF _Ref43711884 \r \h </w:instrText>
      </w:r>
      <w:r w:rsidR="002B4DE4">
        <w:rPr>
          <w:rFonts w:cs="Arial"/>
          <w:bCs/>
        </w:rPr>
        <w:instrText xml:space="preserve"> \* MERGEFORMAT </w:instrText>
      </w:r>
      <w:r w:rsidR="00C55776">
        <w:rPr>
          <w:rFonts w:cs="Arial"/>
          <w:bCs/>
        </w:rPr>
      </w:r>
      <w:r w:rsidR="00C55776">
        <w:rPr>
          <w:rFonts w:cs="Arial"/>
          <w:bCs/>
        </w:rPr>
        <w:fldChar w:fldCharType="separate"/>
      </w:r>
      <w:r w:rsidR="00272297">
        <w:rPr>
          <w:rFonts w:cs="Arial"/>
          <w:bCs/>
        </w:rPr>
        <w:t>6.7</w:t>
      </w:r>
      <w:r w:rsidR="00C55776">
        <w:rPr>
          <w:rFonts w:cs="Arial"/>
          <w:bCs/>
        </w:rPr>
        <w:fldChar w:fldCharType="end"/>
      </w:r>
      <w:r w:rsidR="00C55776">
        <w:rPr>
          <w:rFonts w:cs="Arial"/>
          <w:bCs/>
        </w:rPr>
        <w:t>)</w:t>
      </w:r>
      <w:r w:rsidR="00FE3E04" w:rsidRPr="006F4F3B">
        <w:rPr>
          <w:rFonts w:cs="Arial"/>
          <w:bCs/>
        </w:rPr>
        <w:t>.</w:t>
      </w:r>
      <w:r w:rsidR="00E26FC6">
        <w:rPr>
          <w:rFonts w:cs="Arial"/>
          <w:bCs/>
        </w:rPr>
        <w:t xml:space="preserve"> Medals were awarded for </w:t>
      </w:r>
      <w:r w:rsidR="00221B06">
        <w:rPr>
          <w:rFonts w:cs="Arial"/>
          <w:bCs/>
        </w:rPr>
        <w:t>5% weight loss</w:t>
      </w:r>
      <w:r w:rsidR="00E26FC6">
        <w:rPr>
          <w:rFonts w:cs="Arial"/>
          <w:bCs/>
        </w:rPr>
        <w:t xml:space="preserve"> goals</w:t>
      </w:r>
      <w:r w:rsidR="00044FAE">
        <w:rPr>
          <w:rFonts w:cs="Arial"/>
          <w:bCs/>
        </w:rPr>
        <w:t xml:space="preserve"> and the men used self-congratulatory methods </w:t>
      </w:r>
      <w:r w:rsidR="00221B06">
        <w:rPr>
          <w:rFonts w:cs="Arial"/>
          <w:bCs/>
        </w:rPr>
        <w:t xml:space="preserve">for </w:t>
      </w:r>
      <w:r w:rsidR="00890F88">
        <w:rPr>
          <w:rFonts w:cs="Arial"/>
          <w:bCs/>
        </w:rPr>
        <w:t>achievements</w:t>
      </w:r>
      <w:r w:rsidR="00221B06">
        <w:rPr>
          <w:rFonts w:cs="Arial"/>
          <w:bCs/>
        </w:rPr>
        <w:t xml:space="preserve"> such as </w:t>
      </w:r>
      <w:r w:rsidR="00890F88">
        <w:rPr>
          <w:rFonts w:cs="Arial"/>
          <w:bCs/>
        </w:rPr>
        <w:t xml:space="preserve">exclamations of their happiness or a </w:t>
      </w:r>
      <w:r w:rsidR="00316C31">
        <w:rPr>
          <w:rFonts w:cs="Arial"/>
          <w:bCs/>
        </w:rPr>
        <w:t xml:space="preserve">treat day </w:t>
      </w:r>
      <w:r w:rsidR="00890F88">
        <w:rPr>
          <w:rFonts w:cs="Arial"/>
          <w:bCs/>
        </w:rPr>
        <w:t>celebration.</w:t>
      </w:r>
      <w:r w:rsidR="00103AEA">
        <w:rPr>
          <w:rFonts w:cs="Arial"/>
          <w:bCs/>
        </w:rPr>
        <w:t xml:space="preserve"> Verbal encouragement for alternative </w:t>
      </w:r>
      <w:r w:rsidR="00D23598">
        <w:rPr>
          <w:rFonts w:cs="Arial"/>
          <w:bCs/>
        </w:rPr>
        <w:t>(</w:t>
      </w:r>
      <w:r w:rsidR="005A7C10">
        <w:rPr>
          <w:rFonts w:cs="Arial"/>
          <w:bCs/>
        </w:rPr>
        <w:t>yet positive</w:t>
      </w:r>
      <w:r w:rsidR="00D23598">
        <w:rPr>
          <w:rFonts w:cs="Arial"/>
          <w:bCs/>
        </w:rPr>
        <w:t>)</w:t>
      </w:r>
      <w:r w:rsidR="005A7C10">
        <w:rPr>
          <w:rFonts w:cs="Arial"/>
          <w:bCs/>
        </w:rPr>
        <w:t xml:space="preserve"> behaviours were provided and methods (</w:t>
      </w:r>
      <w:r w:rsidR="00FE548C">
        <w:rPr>
          <w:rFonts w:cs="Arial"/>
          <w:bCs/>
        </w:rPr>
        <w:t xml:space="preserve">Participant 1 </w:t>
      </w:r>
      <w:r w:rsidR="00974F45">
        <w:rPr>
          <w:rFonts w:cs="Arial"/>
          <w:bCs/>
        </w:rPr>
        <w:t>sourcing</w:t>
      </w:r>
      <w:r w:rsidR="00FE548C">
        <w:rPr>
          <w:rFonts w:cs="Arial"/>
          <w:bCs/>
        </w:rPr>
        <w:t xml:space="preserve"> a portable porridge solution</w:t>
      </w:r>
      <w:r w:rsidR="005A7C10">
        <w:rPr>
          <w:rFonts w:cs="Arial"/>
          <w:bCs/>
        </w:rPr>
        <w:t>) that were deemed new and innovative would be passed onto other men</w:t>
      </w:r>
      <w:r w:rsidR="00DB0E04">
        <w:rPr>
          <w:rFonts w:cs="Arial"/>
          <w:bCs/>
        </w:rPr>
        <w:t xml:space="preserve"> for them to consider</w:t>
      </w:r>
      <w:r w:rsidR="00974F45">
        <w:rPr>
          <w:rFonts w:cs="Arial"/>
          <w:bCs/>
        </w:rPr>
        <w:t xml:space="preserve">. </w:t>
      </w:r>
      <w:r w:rsidR="00961B7A">
        <w:rPr>
          <w:rFonts w:cs="Arial"/>
          <w:bCs/>
        </w:rPr>
        <w:t>Reflective</w:t>
      </w:r>
      <w:r w:rsidR="00974F45">
        <w:rPr>
          <w:rFonts w:cs="Arial"/>
          <w:bCs/>
        </w:rPr>
        <w:t xml:space="preserve"> </w:t>
      </w:r>
      <w:r w:rsidR="00961B7A">
        <w:rPr>
          <w:rFonts w:cs="Arial"/>
          <w:bCs/>
        </w:rPr>
        <w:t>behaviours</w:t>
      </w:r>
      <w:r w:rsidR="00974F45">
        <w:rPr>
          <w:rFonts w:cs="Arial"/>
          <w:bCs/>
        </w:rPr>
        <w:t xml:space="preserve"> were often used by staff</w:t>
      </w:r>
      <w:r w:rsidR="00961B7A">
        <w:rPr>
          <w:rFonts w:cs="Arial"/>
          <w:bCs/>
        </w:rPr>
        <w:t xml:space="preserve"> and </w:t>
      </w:r>
      <w:r w:rsidR="00895CF8">
        <w:rPr>
          <w:rFonts w:cs="Arial"/>
          <w:bCs/>
        </w:rPr>
        <w:t>participants</w:t>
      </w:r>
      <w:r w:rsidR="00961B7A">
        <w:rPr>
          <w:rFonts w:cs="Arial"/>
          <w:bCs/>
        </w:rPr>
        <w:t xml:space="preserve"> alike. Furthermore, </w:t>
      </w:r>
      <w:r w:rsidR="00895CF8">
        <w:rPr>
          <w:rFonts w:cs="Arial"/>
          <w:bCs/>
        </w:rPr>
        <w:t>participants</w:t>
      </w:r>
      <w:r w:rsidR="00961B7A">
        <w:rPr>
          <w:rFonts w:cs="Arial"/>
          <w:bCs/>
        </w:rPr>
        <w:t xml:space="preserve"> were encouraged to focus on previous successes and how they could meet or achieve</w:t>
      </w:r>
      <w:r w:rsidR="00895CF8">
        <w:rPr>
          <w:rFonts w:cs="Arial"/>
          <w:bCs/>
        </w:rPr>
        <w:t xml:space="preserve"> similar success next time.</w:t>
      </w:r>
    </w:p>
    <w:p w14:paraId="7802BF49" w14:textId="04949A11" w:rsidR="001B1770" w:rsidRDefault="00C6566A" w:rsidP="002B4DE4">
      <w:pPr>
        <w:spacing w:line="360" w:lineRule="auto"/>
        <w:jc w:val="both"/>
        <w:rPr>
          <w:rFonts w:cs="Arial"/>
          <w:bCs/>
        </w:rPr>
      </w:pPr>
      <w:r>
        <w:rPr>
          <w:rFonts w:cs="Arial"/>
          <w:b/>
        </w:rPr>
        <w:t>Application</w:t>
      </w:r>
      <w:r w:rsidR="001B1770" w:rsidRPr="00D961A1">
        <w:rPr>
          <w:rFonts w:cs="Arial"/>
          <w:b/>
        </w:rPr>
        <w:t>:</w:t>
      </w:r>
      <w:r w:rsidR="006C7C1B">
        <w:rPr>
          <w:rFonts w:cs="Arial"/>
          <w:b/>
        </w:rPr>
        <w:t xml:space="preserve"> </w:t>
      </w:r>
      <w:r w:rsidR="00895CF8">
        <w:rPr>
          <w:rFonts w:cs="Arial"/>
          <w:bCs/>
        </w:rPr>
        <w:t>These definitions largely focus on punishment, particularly withdrawal of privileges. Although this was tried through the yellow card system</w:t>
      </w:r>
      <w:r w:rsidR="00230C6E">
        <w:rPr>
          <w:rFonts w:cs="Arial"/>
          <w:bCs/>
        </w:rPr>
        <w:t xml:space="preserve"> synonymous with football</w:t>
      </w:r>
      <w:r w:rsidR="00895CF8">
        <w:rPr>
          <w:rFonts w:cs="Arial"/>
          <w:bCs/>
        </w:rPr>
        <w:t xml:space="preserve">, it introduced negative </w:t>
      </w:r>
      <w:r w:rsidR="00C05EE0">
        <w:rPr>
          <w:rFonts w:cs="Arial"/>
          <w:bCs/>
        </w:rPr>
        <w:t xml:space="preserve">feelings towards staff and undermined relationship development </w:t>
      </w:r>
      <w:r w:rsidR="00C1331D">
        <w:rPr>
          <w:rFonts w:cs="Arial"/>
          <w:bCs/>
        </w:rPr>
        <w:t xml:space="preserve">and </w:t>
      </w:r>
      <w:r w:rsidR="00230C6E">
        <w:rPr>
          <w:rFonts w:cs="Arial"/>
          <w:bCs/>
        </w:rPr>
        <w:t xml:space="preserve">so </w:t>
      </w:r>
      <w:r w:rsidR="00C05EE0">
        <w:rPr>
          <w:rFonts w:cs="Arial"/>
          <w:bCs/>
        </w:rPr>
        <w:t>was dropped from the programme</w:t>
      </w:r>
      <w:r w:rsidR="00230C6E">
        <w:rPr>
          <w:rFonts w:cs="Arial"/>
          <w:bCs/>
        </w:rPr>
        <w:t xml:space="preserve"> outline</w:t>
      </w:r>
      <w:r w:rsidR="00C05EE0">
        <w:rPr>
          <w:rFonts w:cs="Arial"/>
          <w:bCs/>
        </w:rPr>
        <w:t>.</w:t>
      </w:r>
      <w:r w:rsidR="00997B88">
        <w:rPr>
          <w:rFonts w:cs="Arial"/>
          <w:bCs/>
        </w:rPr>
        <w:t xml:space="preserve"> TAP had strengths in rewarding success</w:t>
      </w:r>
      <w:r w:rsidR="008B5C76">
        <w:rPr>
          <w:rFonts w:cs="Arial"/>
          <w:bCs/>
        </w:rPr>
        <w:t xml:space="preserve"> and reflective development and as such </w:t>
      </w:r>
      <w:r w:rsidR="00DB0E04">
        <w:rPr>
          <w:rFonts w:cs="Arial"/>
          <w:bCs/>
        </w:rPr>
        <w:t xml:space="preserve">used these approaches instead and as such </w:t>
      </w:r>
      <w:r w:rsidR="008B5C76">
        <w:rPr>
          <w:rFonts w:cs="Arial"/>
          <w:bCs/>
        </w:rPr>
        <w:t xml:space="preserve">met </w:t>
      </w:r>
      <w:r w:rsidR="0020409B">
        <w:rPr>
          <w:rFonts w:cs="Arial"/>
          <w:bCs/>
        </w:rPr>
        <w:t>4</w:t>
      </w:r>
      <w:r w:rsidR="00B22165">
        <w:rPr>
          <w:rFonts w:cs="Arial"/>
          <w:bCs/>
        </w:rPr>
        <w:t xml:space="preserve"> of these </w:t>
      </w:r>
      <w:r w:rsidR="00641877">
        <w:rPr>
          <w:rFonts w:cs="Arial"/>
          <w:bCs/>
        </w:rPr>
        <w:t>definitions</w:t>
      </w:r>
      <w:r w:rsidR="00B22165">
        <w:rPr>
          <w:rFonts w:cs="Arial"/>
          <w:bCs/>
        </w:rPr>
        <w:t>.</w:t>
      </w:r>
    </w:p>
    <w:p w14:paraId="71A25D39" w14:textId="125290AF" w:rsidR="003A6E2D" w:rsidRDefault="003A6E2D" w:rsidP="002B4DE4">
      <w:pPr>
        <w:pStyle w:val="Heading3"/>
        <w:spacing w:line="360" w:lineRule="auto"/>
        <w:jc w:val="both"/>
      </w:pPr>
      <w:bookmarkStart w:id="469" w:name="_Toc63085431"/>
      <w:r>
        <w:t>Self</w:t>
      </w:r>
      <w:r w:rsidR="00664418">
        <w:t>-</w:t>
      </w:r>
      <w:r>
        <w:t>belief</w:t>
      </w:r>
      <w:bookmarkEnd w:id="469"/>
    </w:p>
    <w:p w14:paraId="7CDF4765" w14:textId="77777777" w:rsidR="003A6E2D" w:rsidRDefault="003A6E2D" w:rsidP="002B4DE4">
      <w:pPr>
        <w:spacing w:line="360" w:lineRule="auto"/>
        <w:jc w:val="both"/>
        <w:rPr>
          <w:rFonts w:cs="Arial"/>
        </w:rPr>
      </w:pPr>
      <w:r w:rsidRPr="00D961A1">
        <w:rPr>
          <w:rFonts w:cs="Arial"/>
          <w:b/>
        </w:rPr>
        <w:t>Definition</w:t>
      </w:r>
      <w:r>
        <w:rPr>
          <w:rFonts w:cs="Arial"/>
          <w:b/>
        </w:rPr>
        <w:t xml:space="preserve">: </w:t>
      </w:r>
      <w:r>
        <w:rPr>
          <w:rFonts w:cs="Arial"/>
        </w:rPr>
        <w:t>Four aspects</w:t>
      </w:r>
      <w:r w:rsidRPr="00D961A1">
        <w:rPr>
          <w:rFonts w:cs="Arial"/>
        </w:rPr>
        <w:t xml:space="preserve"> </w:t>
      </w:r>
      <w:r>
        <w:rPr>
          <w:rFonts w:cs="Arial"/>
        </w:rPr>
        <w:t xml:space="preserve">are included in the BCT in this category, each emphasising the importance of the subject recognising their potential to attain the behaviour change being targeted.  </w:t>
      </w:r>
    </w:p>
    <w:p w14:paraId="1CC2D8EB" w14:textId="4F81BF60" w:rsidR="003A6E2D" w:rsidRPr="00C6566A" w:rsidRDefault="00C6566A" w:rsidP="002B4DE4">
      <w:pPr>
        <w:spacing w:line="360" w:lineRule="auto"/>
        <w:jc w:val="both"/>
        <w:rPr>
          <w:rFonts w:cs="Arial"/>
          <w:bCs/>
        </w:rPr>
      </w:pPr>
      <w:r>
        <w:rPr>
          <w:rFonts w:cs="Arial"/>
          <w:b/>
        </w:rPr>
        <w:t>Application</w:t>
      </w:r>
      <w:r w:rsidR="003A6E2D" w:rsidRPr="00D961A1">
        <w:rPr>
          <w:rFonts w:cs="Arial"/>
          <w:b/>
        </w:rPr>
        <w:t>:</w:t>
      </w:r>
      <w:r>
        <w:rPr>
          <w:rFonts w:cs="Arial"/>
          <w:b/>
        </w:rPr>
        <w:t xml:space="preserve"> </w:t>
      </w:r>
      <w:r w:rsidR="00230C6E" w:rsidRPr="00230C6E">
        <w:rPr>
          <w:rFonts w:cs="Arial"/>
        </w:rPr>
        <w:t>T</w:t>
      </w:r>
      <w:r>
        <w:rPr>
          <w:rFonts w:cs="Arial"/>
          <w:bCs/>
        </w:rPr>
        <w:t>o develop self-esteem, positive feedback was used throughout the programme.</w:t>
      </w:r>
      <w:r w:rsidR="00E73F00">
        <w:rPr>
          <w:rFonts w:cs="Arial"/>
          <w:bCs/>
        </w:rPr>
        <w:t xml:space="preserve"> It was important that </w:t>
      </w:r>
      <w:r w:rsidR="00230C6E">
        <w:rPr>
          <w:rFonts w:cs="Arial"/>
          <w:bCs/>
        </w:rPr>
        <w:t xml:space="preserve">each recruit </w:t>
      </w:r>
      <w:r w:rsidR="00E73F00">
        <w:rPr>
          <w:rFonts w:cs="Arial"/>
          <w:bCs/>
        </w:rPr>
        <w:t>felt empowered to meet their goals</w:t>
      </w:r>
      <w:r w:rsidR="00E12576">
        <w:rPr>
          <w:rFonts w:cs="Arial"/>
          <w:bCs/>
        </w:rPr>
        <w:t xml:space="preserve"> and this was achieved through visualisations of themselves once their aims had been met such as to how it would improve their health, capabilities on the pitch etc.</w:t>
      </w:r>
      <w:r w:rsidR="00230C6E">
        <w:rPr>
          <w:rFonts w:cs="Arial"/>
          <w:bCs/>
        </w:rPr>
        <w:t xml:space="preserve"> V</w:t>
      </w:r>
      <w:r w:rsidR="00530636">
        <w:rPr>
          <w:rFonts w:cs="Arial"/>
          <w:bCs/>
        </w:rPr>
        <w:t>isualisations focussed on masculine characteristics</w:t>
      </w:r>
      <w:r w:rsidR="0084175E">
        <w:rPr>
          <w:rFonts w:cs="Arial"/>
          <w:bCs/>
        </w:rPr>
        <w:t xml:space="preserve"> </w:t>
      </w:r>
      <w:r w:rsidR="0084175E" w:rsidRPr="006040C0">
        <w:rPr>
          <w:rFonts w:cs="Arial"/>
        </w:rPr>
        <w:fldChar w:fldCharType="begin" w:fldLock="1"/>
      </w:r>
      <w:r w:rsidR="00725F48">
        <w:rPr>
          <w:rFonts w:cs="Arial"/>
        </w:rPr>
        <w:instrText>ADDIN CSL_CITATION {"citationItems":[{"id":"ITEM-1","itemData":{"ISSN":"0277-9536","PMID":"10741575","abstract":"Men in the United States suffer more severe chronic conditions, have higher death rates for all 15 leading causes of death, and die nearly 7 yr younger than women. Health-related beliefs and behaviours are important contributors to these differences. Men in the United States are more likely than women to adopt beliefs and behaviours that increase their risks, and are less likely to engage in behaviours that are linked with health and longevity. In an attempt to explain these differences, this paper proposes a relational theory of men's health from a social constructionist and feminist perspective. It suggests that health-related beliefs and behaviours, like other social practices that women and men engage in, are a means for demonstrating femininities and masculinities. In examining constructions of masculinity and health within a relational context, this theory proposes that health behaviours are used in daily interactions in the social structuring of gender and power. It further proposes that the social practices that undermine men's health are often signifiers of masculinity and instruments that men use in the negotiation of social power and status. This paper explores how factors such as ethnicity, economic status, educational level, sexual orientation and social context influence the kind of masculinity that men construct and contribute to differential health risks among men in the United States. It also examines how masculinity and health are constructed in relation to femininities and to institutional structures, such as the health care system. Finally, it explores how social and institutional structures help to sustain and reproduce men's health risks and the social construction of men as the stronger sex.","author":[{"dropping-particle":"","family":"Courtenay","given":"W H","non-dropping-particle":"","parse-names":false,"suffix":""}],"container-title":"Social science &amp; medicine (1982)","id":"ITEM-1","issue":"10","issued":{"date-parts":[["2000","5"]]},"page":"1385-401","title":"Constructions of masculinity and their influence on men's well-being: a theory of gender and health.","type":"article-journal","volume":"50"},"uris":["http://www.mendeley.com/documents/?uuid=d109bb96-7ca5-4d00-8178-c9f22c0b0066"]},{"id":"ITEM-2","itemData":{"DOI":"10.1016/j.socscimed.2004.12.008","ISSN":"0277-9536","PMID":"15899311","abstract":"It is often assumed that men are reluctant to seek medical care. However, despite growing interest in masculinity and men's health, few studies have focussed on men's experiences of consultation in relation to their constructions of masculinity. Those that have are largely based on men with diseases of the male body (testicular and prostate cancer) or those which have been stereotyped as male (coronary heart disease). This paper presents discussions and experiences of help seeking and its relation to, and implications for, the practice of masculinity amongst a diversity of men in Scotland, as articulated in focus group discussions. The discussions did indeed suggest a widespread endorsement of a 'hegemonic' view that men 'should' be reluctant to seek help, particularly amongst younger men. However, they also included instances which questioned or went against this apparent reluctance to seek help. These were themselves linked with masculinity: help seeking was more quickly embraced when it was perceived as a means to preserve or restore another, more valued, enactment of masculinity (e.g. working as a fire-fighter, or maintaining sexual performance or function). Few other studies have emphasised how men negotiate deviations from the hegemonic view of help-seeking.","author":[{"dropping-particle":"","family":"O'Brien","given":"Rosaleen","non-dropping-particle":"","parse-names":false,"suffix":""},{"dropping-particle":"","family":"Hunt","given":"Kate","non-dropping-particle":"","parse-names":false,"suffix":""},{"dropping-particle":"","family":"Hart","given":"Graham","non-dropping-particle":"","parse-names":false,"suffix":""}],"container-title":"Social science &amp; medicine (1982)","id":"ITEM-2","issue":"3","issued":{"date-parts":[["2005","8"]]},"page":"503-16","title":"'It's caveman stuff, but that is to a certain extent how guys still operate': men's accounts of masculinity and help seeking.","type":"article-journal","volume":"61"},"uris":["http://www.mendeley.com/documents/?uuid=2c975cef-f72d-44a3-90a9-15c51f2d1557"]},{"id":"ITEM-3","itemData":{"DOI":"10.1080/07448480009596267","ISBN":"0744-8481","ISSN":"0744-8481","PMID":"10863869","abstract":"Seven focus groups at a university campus were formed to identify college men's health concerns, barriers to seeking help, and recommendations to help college men adopt healthier lifestyles. Content analysis was used to identify and organize primary patterns in the focus-group data. Results of the study revealed that the college men were aware that they had important health needs but took little action to address them. The participants identified both physical and emotional health concerns. Alcohol and substance abuse were rated as the most important issues for men. The greatest barrier to seeking services was the men's socialization to be independent and conceal vulnerability. The most frequently mentioned suggestions for helping men adopt healthier lifestyles were offering health classes, providing health information call-in service, and developing a men's center. Implications of the results are discussed.","author":[{"dropping-particle":"","family":"Davies","given":"J","non-dropping-particle":"","parse-names":false,"suffix":""},{"dropping-particle":"","family":"McCrae","given":"B P","non-dropping-particle":"","parse-names":false,"suffix":""},{"dropping-particle":"","family":"Frank","given":"J","non-dropping-particle":"","parse-names":false,"suffix":""},{"dropping-particle":"","family":"Dochnahl","given":"A","non-dropping-particle":"","parse-names":false,"suffix":""},{"dropping-particle":"","family":"Pickering","given":"T","non-dropping-particle":"","parse-names":false,"suffix":""},{"dropping-particle":"","family":"Harrison","given":"B","non-dropping-particle":"","parse-names":false,"suffix":""},{"dropping-particle":"","family":"Zakrzewski","given":"M","non-dropping-particle":"","parse-names":false,"suffix":""},{"dropping-particle":"","family":"Wilson","given":"K","non-dropping-particle":"","parse-names":false,"suffix":""}],"container-title":"Journal of American College Health","id":"ITEM-3","issue":"6","issued":{"date-parts":[["2000"]]},"page":"259-67","title":"Identifying male college students' perceived health needs, barriers to seeking help, and recommendations to help men adopt healthier lifestyles","type":"article-journal","volume":"48"},"uris":["http://www.mendeley.com/documents/?uuid=377f60a8-c214-4490-a2d1-689c397966f1"]}],"mendeley":{"formattedCitation":"(Courtenay, 2000; O’Brien, Hunt and Hart, 2005; Davies et al., 2000)","plainTextFormattedCitation":"(Courtenay, 2000; O’Brien, Hunt and Hart, 2005; Davies et al., 2000)","previouslyFormattedCitation":"(Courtenay, 2000; O’Brien, Hunt and Hart, 2005; Davies et al., 2000)"},"properties":{"noteIndex":0},"schema":"https://github.com/citation-style-language/schema/raw/master/csl-citation.json"}</w:instrText>
      </w:r>
      <w:r w:rsidR="0084175E" w:rsidRPr="006040C0">
        <w:rPr>
          <w:rFonts w:cs="Arial"/>
        </w:rPr>
        <w:fldChar w:fldCharType="separate"/>
      </w:r>
      <w:r w:rsidR="0084175E" w:rsidRPr="00A62271">
        <w:rPr>
          <w:rFonts w:cs="Arial"/>
          <w:noProof/>
        </w:rPr>
        <w:t>(Courtenay, 2000; O’Brien, Hunt and Hart, 2005; Davies et al., 2000)</w:t>
      </w:r>
      <w:r w:rsidR="0084175E" w:rsidRPr="006040C0">
        <w:rPr>
          <w:rFonts w:cs="Arial"/>
        </w:rPr>
        <w:fldChar w:fldCharType="end"/>
      </w:r>
      <w:r w:rsidR="0084175E" w:rsidRPr="006040C0">
        <w:rPr>
          <w:rFonts w:cs="Arial"/>
        </w:rPr>
        <w:t>.</w:t>
      </w:r>
      <w:r w:rsidR="0084175E">
        <w:rPr>
          <w:rFonts w:cs="Arial"/>
        </w:rPr>
        <w:t xml:space="preserve"> </w:t>
      </w:r>
      <w:r w:rsidR="00DB33CE">
        <w:rPr>
          <w:rFonts w:cs="Arial"/>
          <w:bCs/>
        </w:rPr>
        <w:t xml:space="preserve">Men were </w:t>
      </w:r>
      <w:r w:rsidR="00EA21B1">
        <w:rPr>
          <w:rFonts w:cs="Arial"/>
          <w:bCs/>
        </w:rPr>
        <w:t>initially</w:t>
      </w:r>
      <w:r w:rsidR="00DB33CE">
        <w:rPr>
          <w:rFonts w:cs="Arial"/>
          <w:bCs/>
        </w:rPr>
        <w:t xml:space="preserve"> asked to reflect on past successes to </w:t>
      </w:r>
      <w:r w:rsidR="00230C6E">
        <w:rPr>
          <w:rFonts w:cs="Arial"/>
          <w:bCs/>
        </w:rPr>
        <w:t xml:space="preserve">help them to </w:t>
      </w:r>
      <w:r w:rsidR="00DB33CE">
        <w:rPr>
          <w:rFonts w:cs="Arial"/>
          <w:bCs/>
        </w:rPr>
        <w:t xml:space="preserve">learn </w:t>
      </w:r>
      <w:r w:rsidR="00230C6E">
        <w:rPr>
          <w:rFonts w:cs="Arial"/>
          <w:bCs/>
        </w:rPr>
        <w:t xml:space="preserve">from </w:t>
      </w:r>
      <w:r w:rsidR="00073DF7">
        <w:rPr>
          <w:rFonts w:cs="Arial"/>
          <w:bCs/>
        </w:rPr>
        <w:t xml:space="preserve">and use them in </w:t>
      </w:r>
      <w:r w:rsidR="00C70964">
        <w:rPr>
          <w:rFonts w:cs="Arial"/>
          <w:bCs/>
        </w:rPr>
        <w:t>future. Self-talk was mentioned as being a positive inducement rather than one suggesting mental</w:t>
      </w:r>
      <w:r w:rsidR="00B87EE4">
        <w:rPr>
          <w:rFonts w:cs="Arial"/>
          <w:bCs/>
        </w:rPr>
        <w:t xml:space="preserve"> decline (men on occasion would refer to this method as </w:t>
      </w:r>
      <w:r w:rsidR="00AD54EE">
        <w:rPr>
          <w:rFonts w:cs="Arial"/>
          <w:bCs/>
        </w:rPr>
        <w:t>‘</w:t>
      </w:r>
      <w:r w:rsidR="00AD54EE" w:rsidRPr="00EA21B1">
        <w:rPr>
          <w:rFonts w:cs="Arial"/>
          <w:bCs/>
          <w:i/>
          <w:iCs/>
        </w:rPr>
        <w:t xml:space="preserve">The first </w:t>
      </w:r>
      <w:r w:rsidR="00B87EE4" w:rsidRPr="00EA21B1">
        <w:rPr>
          <w:rFonts w:cs="Arial"/>
          <w:bCs/>
          <w:i/>
          <w:iCs/>
        </w:rPr>
        <w:t>sign of madness</w:t>
      </w:r>
      <w:r w:rsidR="00AD54EE">
        <w:rPr>
          <w:rFonts w:cs="Arial"/>
          <w:bCs/>
        </w:rPr>
        <w:t>’</w:t>
      </w:r>
      <w:r w:rsidR="00EA21B1">
        <w:rPr>
          <w:rFonts w:cs="Arial"/>
          <w:bCs/>
        </w:rPr>
        <w:t>)</w:t>
      </w:r>
      <w:r w:rsidR="00E64B2A">
        <w:rPr>
          <w:rFonts w:cs="Arial"/>
          <w:bCs/>
        </w:rPr>
        <w:t xml:space="preserve"> and though encouraged it was unclear as to how many men used the approach.</w:t>
      </w:r>
    </w:p>
    <w:p w14:paraId="7A086025" w14:textId="57DB55B9" w:rsidR="003A6E2D" w:rsidRDefault="003A6E2D" w:rsidP="002B4DE4">
      <w:pPr>
        <w:spacing w:line="360" w:lineRule="auto"/>
        <w:jc w:val="both"/>
        <w:rPr>
          <w:rFonts w:cs="Arial"/>
          <w:bCs/>
        </w:rPr>
      </w:pPr>
      <w:r w:rsidRPr="00D961A1">
        <w:rPr>
          <w:rFonts w:cs="Arial"/>
          <w:b/>
        </w:rPr>
        <w:t>Evaluation:</w:t>
      </w:r>
      <w:r w:rsidR="00C23F94">
        <w:rPr>
          <w:rFonts w:cs="Arial"/>
          <w:b/>
        </w:rPr>
        <w:t xml:space="preserve"> </w:t>
      </w:r>
      <w:r w:rsidR="00B87EE4">
        <w:rPr>
          <w:rFonts w:cs="Arial"/>
          <w:bCs/>
        </w:rPr>
        <w:t xml:space="preserve">TAP met all four of these </w:t>
      </w:r>
      <w:r w:rsidR="00664418">
        <w:rPr>
          <w:rFonts w:cs="Arial"/>
          <w:bCs/>
        </w:rPr>
        <w:t>definitions</w:t>
      </w:r>
      <w:r w:rsidR="00B87EE4">
        <w:rPr>
          <w:rFonts w:cs="Arial"/>
          <w:bCs/>
        </w:rPr>
        <w:t>.</w:t>
      </w:r>
      <w:r w:rsidR="008B393E">
        <w:rPr>
          <w:rFonts w:cs="Arial"/>
          <w:bCs/>
        </w:rPr>
        <w:t xml:space="preserve"> </w:t>
      </w:r>
      <w:r w:rsidR="006E5FDC">
        <w:rPr>
          <w:rFonts w:cs="Arial"/>
          <w:bCs/>
        </w:rPr>
        <w:t>Men would often comment on how</w:t>
      </w:r>
      <w:r w:rsidR="00BE47B4">
        <w:rPr>
          <w:rFonts w:cs="Arial"/>
          <w:bCs/>
        </w:rPr>
        <w:t xml:space="preserve"> happier they were and were often a consequence of weight loss and improvements in fitness</w:t>
      </w:r>
      <w:r w:rsidR="00095C38">
        <w:rPr>
          <w:rFonts w:cs="Arial"/>
          <w:bCs/>
        </w:rPr>
        <w:t xml:space="preserve"> and this further fuelled their desire to </w:t>
      </w:r>
      <w:r w:rsidR="00A7410B">
        <w:rPr>
          <w:rFonts w:cs="Arial"/>
          <w:bCs/>
        </w:rPr>
        <w:t>improve.</w:t>
      </w:r>
    </w:p>
    <w:p w14:paraId="1ACE326A" w14:textId="77777777" w:rsidR="002D3F6E" w:rsidRDefault="002D3F6E" w:rsidP="002B4DE4">
      <w:pPr>
        <w:pStyle w:val="Heading3"/>
        <w:spacing w:line="360" w:lineRule="auto"/>
        <w:jc w:val="both"/>
      </w:pPr>
      <w:bookmarkStart w:id="470" w:name="_Toc63085432"/>
      <w:r>
        <w:t>Covert learning</w:t>
      </w:r>
      <w:bookmarkEnd w:id="470"/>
    </w:p>
    <w:p w14:paraId="7370CAD8" w14:textId="77777777" w:rsidR="002D3F6E" w:rsidRDefault="002D3F6E" w:rsidP="002B4DE4">
      <w:pPr>
        <w:spacing w:line="360" w:lineRule="auto"/>
        <w:jc w:val="both"/>
        <w:rPr>
          <w:rFonts w:cs="Arial"/>
        </w:rPr>
      </w:pPr>
      <w:r w:rsidRPr="00D961A1">
        <w:rPr>
          <w:rFonts w:cs="Arial"/>
          <w:b/>
        </w:rPr>
        <w:t>Definition</w:t>
      </w:r>
      <w:r>
        <w:rPr>
          <w:rFonts w:cs="Arial"/>
          <w:b/>
        </w:rPr>
        <w:t xml:space="preserve">: </w:t>
      </w:r>
      <w:r>
        <w:rPr>
          <w:rFonts w:cs="Arial"/>
        </w:rPr>
        <w:t>Three aspects</w:t>
      </w:r>
      <w:r w:rsidRPr="00D961A1">
        <w:rPr>
          <w:rFonts w:cs="Arial"/>
        </w:rPr>
        <w:t xml:space="preserve"> </w:t>
      </w:r>
      <w:r>
        <w:rPr>
          <w:rFonts w:cs="Arial"/>
        </w:rPr>
        <w:t xml:space="preserve">are included in the BCT in this category, including hypothesised or imagined impacts of (dis)engagement with the targeted behaviour change. Social aspects may </w:t>
      </w:r>
      <w:r>
        <w:rPr>
          <w:rFonts w:cs="Arial"/>
        </w:rPr>
        <w:lastRenderedPageBreak/>
        <w:t>be included if examples from public figures outlined in the media for example are used to enable realisation of consequences.</w:t>
      </w:r>
    </w:p>
    <w:p w14:paraId="4922C577" w14:textId="02DB4444" w:rsidR="002D3F6E" w:rsidRPr="008F0761" w:rsidRDefault="002D3F6E" w:rsidP="002B4DE4">
      <w:pPr>
        <w:spacing w:line="360" w:lineRule="auto"/>
        <w:jc w:val="both"/>
        <w:rPr>
          <w:rFonts w:cs="Arial"/>
          <w:bCs/>
        </w:rPr>
      </w:pPr>
      <w:r w:rsidRPr="00D961A1">
        <w:rPr>
          <w:rFonts w:cs="Arial"/>
          <w:b/>
        </w:rPr>
        <w:t>Examples:</w:t>
      </w:r>
      <w:r w:rsidR="008F0761">
        <w:rPr>
          <w:rFonts w:cs="Arial"/>
          <w:b/>
        </w:rPr>
        <w:t xml:space="preserve"> </w:t>
      </w:r>
      <w:r w:rsidR="008F0761">
        <w:rPr>
          <w:rFonts w:cs="Arial"/>
          <w:bCs/>
        </w:rPr>
        <w:t>Men were encouraged to imagine the consequences of continuing their negative behaviour.</w:t>
      </w:r>
      <w:r w:rsidR="00535CD5">
        <w:rPr>
          <w:rFonts w:cs="Arial"/>
          <w:bCs/>
        </w:rPr>
        <w:t xml:space="preserve"> A</w:t>
      </w:r>
      <w:r w:rsidR="00EB2C8D">
        <w:rPr>
          <w:rFonts w:cs="Arial"/>
          <w:bCs/>
        </w:rPr>
        <w:t>sking them to v</w:t>
      </w:r>
      <w:r w:rsidR="004524D7">
        <w:rPr>
          <w:rFonts w:cs="Arial"/>
          <w:bCs/>
        </w:rPr>
        <w:t>isualis</w:t>
      </w:r>
      <w:r w:rsidR="00EB2C8D">
        <w:rPr>
          <w:rFonts w:cs="Arial"/>
          <w:bCs/>
        </w:rPr>
        <w:t>e</w:t>
      </w:r>
      <w:r w:rsidR="00312782">
        <w:rPr>
          <w:rFonts w:cs="Arial"/>
          <w:bCs/>
        </w:rPr>
        <w:t xml:space="preserve"> themselves in uncomfortable situations </w:t>
      </w:r>
      <w:r w:rsidR="00F5672C">
        <w:rPr>
          <w:rFonts w:cs="Arial"/>
          <w:bCs/>
        </w:rPr>
        <w:t>because of</w:t>
      </w:r>
      <w:r w:rsidR="00312782">
        <w:rPr>
          <w:rFonts w:cs="Arial"/>
          <w:bCs/>
        </w:rPr>
        <w:t xml:space="preserve"> pursing negative behaviours</w:t>
      </w:r>
      <w:r w:rsidR="00034843">
        <w:rPr>
          <w:rFonts w:cs="Arial"/>
          <w:bCs/>
        </w:rPr>
        <w:t xml:space="preserve"> </w:t>
      </w:r>
      <w:r w:rsidR="00F5672C">
        <w:rPr>
          <w:rFonts w:cs="Arial"/>
          <w:bCs/>
        </w:rPr>
        <w:t>was</w:t>
      </w:r>
      <w:r w:rsidR="00034843">
        <w:rPr>
          <w:rFonts w:cs="Arial"/>
          <w:bCs/>
        </w:rPr>
        <w:t xml:space="preserve"> not encouraged</w:t>
      </w:r>
      <w:r w:rsidR="00535CD5">
        <w:rPr>
          <w:rFonts w:cs="Arial"/>
          <w:bCs/>
        </w:rPr>
        <w:t>,</w:t>
      </w:r>
      <w:r w:rsidR="00034843">
        <w:rPr>
          <w:rFonts w:cs="Arial"/>
          <w:bCs/>
        </w:rPr>
        <w:t xml:space="preserve"> although the visualisation of positive situations </w:t>
      </w:r>
      <w:r w:rsidR="009E6281">
        <w:rPr>
          <w:rFonts w:cs="Arial"/>
          <w:bCs/>
        </w:rPr>
        <w:t>was</w:t>
      </w:r>
      <w:r w:rsidR="00A7410B">
        <w:rPr>
          <w:rFonts w:cs="Arial"/>
          <w:bCs/>
        </w:rPr>
        <w:t>,</w:t>
      </w:r>
      <w:r w:rsidR="00535CD5">
        <w:rPr>
          <w:rFonts w:cs="Arial"/>
          <w:bCs/>
        </w:rPr>
        <w:t xml:space="preserve"> since this</w:t>
      </w:r>
      <w:r w:rsidR="00034843">
        <w:rPr>
          <w:rFonts w:cs="Arial"/>
          <w:bCs/>
        </w:rPr>
        <w:t xml:space="preserve"> helped frame </w:t>
      </w:r>
      <w:r w:rsidR="009E6281">
        <w:rPr>
          <w:rFonts w:cs="Arial"/>
          <w:bCs/>
        </w:rPr>
        <w:t>the achievement and make it more tangible.</w:t>
      </w:r>
    </w:p>
    <w:p w14:paraId="620D4B66" w14:textId="77777777" w:rsidR="00260C69" w:rsidRDefault="002D3F6E" w:rsidP="002B4DE4">
      <w:pPr>
        <w:spacing w:line="360" w:lineRule="auto"/>
        <w:jc w:val="both"/>
        <w:rPr>
          <w:rFonts w:cs="Arial"/>
          <w:bCs/>
        </w:rPr>
      </w:pPr>
      <w:r w:rsidRPr="00D961A1">
        <w:rPr>
          <w:rFonts w:cs="Arial"/>
          <w:b/>
        </w:rPr>
        <w:t>Evaluation:</w:t>
      </w:r>
      <w:r w:rsidR="009E6281">
        <w:rPr>
          <w:rFonts w:cs="Arial"/>
          <w:b/>
        </w:rPr>
        <w:t xml:space="preserve"> </w:t>
      </w:r>
      <w:r w:rsidR="009E6281">
        <w:rPr>
          <w:rFonts w:cs="Arial"/>
          <w:bCs/>
        </w:rPr>
        <w:t>TAP met two of these definitions.</w:t>
      </w:r>
      <w:r w:rsidR="00AD5DB6">
        <w:rPr>
          <w:rFonts w:cs="Arial"/>
          <w:bCs/>
        </w:rPr>
        <w:t xml:space="preserve"> Providing the means for the men to visualise themselves </w:t>
      </w:r>
      <w:r w:rsidR="00E53145">
        <w:rPr>
          <w:rFonts w:cs="Arial"/>
          <w:bCs/>
        </w:rPr>
        <w:t>once their aims had been met</w:t>
      </w:r>
      <w:r w:rsidR="00260C69">
        <w:rPr>
          <w:rFonts w:cs="Arial"/>
          <w:bCs/>
        </w:rPr>
        <w:t xml:space="preserve"> and further motivated them to pursue their goals.</w:t>
      </w:r>
    </w:p>
    <w:p w14:paraId="320C403C" w14:textId="77777777" w:rsidR="00535CD5" w:rsidRDefault="00535CD5" w:rsidP="002B4DE4">
      <w:pPr>
        <w:spacing w:line="360" w:lineRule="auto"/>
        <w:jc w:val="both"/>
        <w:rPr>
          <w:rFonts w:cs="Arial"/>
          <w:bCs/>
        </w:rPr>
      </w:pPr>
    </w:p>
    <w:p w14:paraId="55FE4FF4" w14:textId="30D68DD7" w:rsidR="002D3F6E" w:rsidRDefault="00C67C93" w:rsidP="002B4DE4">
      <w:pPr>
        <w:spacing w:line="360" w:lineRule="auto"/>
        <w:jc w:val="both"/>
        <w:rPr>
          <w:rFonts w:cs="Arial"/>
          <w:bCs/>
        </w:rPr>
      </w:pPr>
      <w:r>
        <w:rPr>
          <w:rFonts w:cs="Arial"/>
          <w:bCs/>
        </w:rPr>
        <w:t>Overall</w:t>
      </w:r>
      <w:r w:rsidR="00260C69">
        <w:rPr>
          <w:rFonts w:cs="Arial"/>
          <w:bCs/>
        </w:rPr>
        <w:t xml:space="preserve"> TAP met </w:t>
      </w:r>
      <w:r w:rsidR="00FA33A5">
        <w:rPr>
          <w:rFonts w:cs="Arial"/>
          <w:bCs/>
        </w:rPr>
        <w:t xml:space="preserve">57 of </w:t>
      </w:r>
      <w:r w:rsidR="00FA33A5">
        <w:rPr>
          <w:rFonts w:cs="Arial"/>
          <w:bCs/>
        </w:rPr>
        <w:fldChar w:fldCharType="begin" w:fldLock="1"/>
      </w:r>
      <w:r w:rsidR="002C0FEE">
        <w:rPr>
          <w:rFonts w:cs="Arial"/>
          <w:bCs/>
        </w:rPr>
        <w:instrText>ADDIN CSL_CITATION {"citationItems":[{"id":"ITEM-1","itemData":{"DOI":"10.1007/s12160-013-9486-6","ISSN":"08836612","PMID":"23512568","abstract":"Background: CONSORT guidelines call for precise reporting of behavior change interventions: we need rigorous methods of characterizing active content of interventions with precision and specificity. Objectives: The objective of this study is to develop an extensive, consensually agreed hierarchically structured taxonomy of techniques [behavior change techniques (BCTs)] used in behavior change interventions. Methods: In a Delphi-type exercise, 14 experts rated labels and definitions of 124 BCTs from six published classification systems. Another 18 experts grouped BCTs according to similarity of active ingredients in an open-sort task. Inter-rater agreement amongst six researchers coding 85 intervention descriptions by BCTs was assessed. Results: This resulted in 93 BCTs clustered into 16 groups. Of the 26 BCTs occurring at least five times, 23 had adjusted kappas of 0.60 or above. Conclusions: \"BCT taxonomy v1,\" an extensive taxonomy of 93 consensually agreed, distinct BCTs, offers a step change as a method for specifying interventions, but we anticipate further development and evaluation based on international, interdisciplinary consensus. © 2013 The Society of Behavioral Medicine.","author":[{"dropping-particle":"","family":"Michie","given":"Susan","non-dropping-particle":"","parse-names":false,"suffix":""},{"dropping-particle":"","family":"Richardson","given":"Michelle","non-dropping-particle":"","parse-names":false,"suffix":""},{"dropping-particle":"","family":"Johnston","given":"Marie","non-dropping-particle":"","parse-names":false,"suffix":""},{"dropping-particle":"","family":"Abraham","given":"Charles","non-dropping-particle":"","parse-names":false,"suffix":""},{"dropping-particle":"","family":"Francis","given":"Jill","non-dropping-particle":"","parse-names":false,"suffix":""},{"dropping-particle":"","family":"Hardeman","given":"Wendy","non-dropping-particle":"","parse-names":false,"suffix":""},{"dropping-particle":"","family":"Eccles","given":"Martin P.","non-dropping-particle":"","parse-names":false,"suffix":""},{"dropping-particle":"","family":"Cane","given":"James","non-dropping-particle":"","parse-names":false,"suffix":""},{"dropping-particle":"","family":"Wood","given":"Caroline E.","non-dropping-particle":"","parse-names":false,"suffix":""}],"container-title":"Annals of Behavioral Medicine","id":"ITEM-1","issue":"1","issued":{"date-parts":[["2013"]]},"page":"81-95","title":"The behavior change technique taxonomy (v1) of 93 hierarchically clustered techniques: Building an international consensus for the reporting of behavior change interventions","type":"article-journal","volume":"46"},"uris":["http://www.mendeley.com/documents/?uuid=818ca96e-51d1-42dd-a493-fdfa758a980b"]}],"mendeley":{"formattedCitation":"(Michie et al., 2013)","manualFormatting":"Michie et al., (2013)","plainTextFormattedCitation":"(Michie et al., 2013)","previouslyFormattedCitation":"(Michie et al., 2013)"},"properties":{"noteIndex":0},"schema":"https://github.com/citation-style-language/schema/raw/master/csl-citation.json"}</w:instrText>
      </w:r>
      <w:r w:rsidR="00FA33A5">
        <w:rPr>
          <w:rFonts w:cs="Arial"/>
          <w:bCs/>
        </w:rPr>
        <w:fldChar w:fldCharType="separate"/>
      </w:r>
      <w:r w:rsidR="00FA33A5" w:rsidRPr="00FA33A5">
        <w:rPr>
          <w:rFonts w:cs="Arial"/>
          <w:bCs/>
          <w:noProof/>
        </w:rPr>
        <w:t xml:space="preserve">Michie et al., </w:t>
      </w:r>
      <w:r w:rsidR="00FA33A5">
        <w:rPr>
          <w:rFonts w:cs="Arial"/>
          <w:bCs/>
          <w:noProof/>
        </w:rPr>
        <w:t>(</w:t>
      </w:r>
      <w:r w:rsidR="00FA33A5" w:rsidRPr="00FA33A5">
        <w:rPr>
          <w:rFonts w:cs="Arial"/>
          <w:bCs/>
          <w:noProof/>
        </w:rPr>
        <w:t>2013)</w:t>
      </w:r>
      <w:r w:rsidR="00FA33A5">
        <w:rPr>
          <w:rFonts w:cs="Arial"/>
          <w:bCs/>
        </w:rPr>
        <w:fldChar w:fldCharType="end"/>
      </w:r>
      <w:r w:rsidR="00A66C99">
        <w:rPr>
          <w:rFonts w:cs="Arial"/>
          <w:bCs/>
        </w:rPr>
        <w:t xml:space="preserve"> </w:t>
      </w:r>
      <w:r w:rsidR="00212AC4">
        <w:rPr>
          <w:rFonts w:cs="Arial"/>
          <w:bCs/>
        </w:rPr>
        <w:t xml:space="preserve">93 techniques and highlights </w:t>
      </w:r>
      <w:r w:rsidR="00CF177F">
        <w:rPr>
          <w:rFonts w:cs="Arial"/>
          <w:bCs/>
        </w:rPr>
        <w:t xml:space="preserve">the success of </w:t>
      </w:r>
      <w:r w:rsidR="00116264">
        <w:rPr>
          <w:rFonts w:cs="Arial"/>
          <w:bCs/>
        </w:rPr>
        <w:t xml:space="preserve">TAP </w:t>
      </w:r>
      <w:r w:rsidR="00030183">
        <w:rPr>
          <w:rFonts w:cs="Arial"/>
          <w:bCs/>
        </w:rPr>
        <w:t xml:space="preserve">in providing </w:t>
      </w:r>
      <w:r w:rsidR="008B5F81">
        <w:rPr>
          <w:rFonts w:cs="Arial"/>
          <w:bCs/>
        </w:rPr>
        <w:t xml:space="preserve">a large </w:t>
      </w:r>
      <w:r w:rsidR="00030183">
        <w:rPr>
          <w:rFonts w:cs="Arial"/>
          <w:bCs/>
        </w:rPr>
        <w:t>variety</w:t>
      </w:r>
      <w:r w:rsidR="008B5F81">
        <w:rPr>
          <w:rFonts w:cs="Arial"/>
          <w:bCs/>
        </w:rPr>
        <w:t xml:space="preserve"> of </w:t>
      </w:r>
      <w:r w:rsidR="004608F2">
        <w:rPr>
          <w:rFonts w:cs="Arial"/>
          <w:bCs/>
        </w:rPr>
        <w:t>incentives to support behavioural adaptation</w:t>
      </w:r>
      <w:r w:rsidR="008B5F81">
        <w:rPr>
          <w:rFonts w:cs="Arial"/>
          <w:bCs/>
        </w:rPr>
        <w:t xml:space="preserve">. </w:t>
      </w:r>
    </w:p>
    <w:p w14:paraId="21CDCB18" w14:textId="7CF6351E" w:rsidR="00773444" w:rsidRDefault="00773444">
      <w:pPr>
        <w:rPr>
          <w:rFonts w:cs="Arial"/>
          <w:bCs/>
        </w:rPr>
      </w:pPr>
      <w:r>
        <w:rPr>
          <w:rFonts w:cs="Arial"/>
          <w:bCs/>
        </w:rPr>
        <w:br w:type="page"/>
      </w:r>
    </w:p>
    <w:p w14:paraId="0C60A9A0" w14:textId="77777777" w:rsidR="00142AAF" w:rsidRPr="009E6281" w:rsidRDefault="00142AAF" w:rsidP="002D3F6E">
      <w:pPr>
        <w:jc w:val="both"/>
        <w:rPr>
          <w:rFonts w:cs="Arial"/>
          <w:bCs/>
        </w:rPr>
      </w:pPr>
    </w:p>
    <w:p w14:paraId="35D15A38" w14:textId="77777777" w:rsidR="001173C1" w:rsidRDefault="001173C1" w:rsidP="00773444">
      <w:pPr>
        <w:pStyle w:val="Heading2"/>
        <w:spacing w:line="360" w:lineRule="auto"/>
        <w:jc w:val="both"/>
      </w:pPr>
      <w:bookmarkStart w:id="471" w:name="_Toc36806513"/>
      <w:bookmarkStart w:id="472" w:name="_Ref41398599"/>
      <w:bookmarkStart w:id="473" w:name="_Ref41398627"/>
      <w:bookmarkStart w:id="474" w:name="_Toc63085433"/>
      <w:bookmarkEnd w:id="454"/>
      <w:r>
        <w:t>Semi structured interviews</w:t>
      </w:r>
      <w:bookmarkEnd w:id="471"/>
      <w:bookmarkEnd w:id="472"/>
      <w:bookmarkEnd w:id="473"/>
      <w:bookmarkEnd w:id="474"/>
    </w:p>
    <w:p w14:paraId="1F5B2718" w14:textId="445F0CD9" w:rsidR="001141C2" w:rsidRDefault="001141C2" w:rsidP="001141C2">
      <w:pPr>
        <w:spacing w:line="360" w:lineRule="auto"/>
        <w:jc w:val="both"/>
        <w:rPr>
          <w:rFonts w:eastAsia="Calibri" w:cs="Arial"/>
          <w:bdr w:val="nil"/>
        </w:rPr>
      </w:pPr>
      <w:r>
        <w:rPr>
          <w:rFonts w:eastAsia="Calibri" w:cs="Arial"/>
          <w:bdr w:val="nil"/>
        </w:rPr>
        <w:t>For this section the lived experiences of men who participate</w:t>
      </w:r>
      <w:r w:rsidR="001F3069">
        <w:rPr>
          <w:rFonts w:eastAsia="Calibri" w:cs="Arial"/>
          <w:bdr w:val="nil"/>
        </w:rPr>
        <w:t>d</w:t>
      </w:r>
      <w:r>
        <w:rPr>
          <w:rFonts w:eastAsia="Calibri" w:cs="Arial"/>
          <w:bdr w:val="nil"/>
        </w:rPr>
        <w:t xml:space="preserve"> in the Alpha programme are presented through themes </w:t>
      </w:r>
      <w:r w:rsidR="001F3069">
        <w:rPr>
          <w:rFonts w:eastAsia="Calibri" w:cs="Arial"/>
          <w:bdr w:val="nil"/>
        </w:rPr>
        <w:t xml:space="preserve">identified </w:t>
      </w:r>
      <w:r>
        <w:rPr>
          <w:rFonts w:eastAsia="Calibri" w:cs="Arial"/>
          <w:bdr w:val="nil"/>
        </w:rPr>
        <w:t>related to health, football and diet.</w:t>
      </w:r>
      <w:r w:rsidR="00374C86">
        <w:rPr>
          <w:rFonts w:eastAsia="Calibri" w:cs="Arial"/>
          <w:bdr w:val="nil"/>
        </w:rPr>
        <w:t xml:space="preserve"> </w:t>
      </w:r>
      <w:r>
        <w:rPr>
          <w:rFonts w:eastAsia="Calibri" w:cs="Arial"/>
          <w:bdr w:val="nil"/>
        </w:rPr>
        <w:t xml:space="preserve">Ten themes were uncovered through </w:t>
      </w:r>
      <w:r w:rsidR="00924C2F">
        <w:rPr>
          <w:rFonts w:eastAsia="Calibri" w:cs="Arial"/>
          <w:bdr w:val="nil"/>
        </w:rPr>
        <w:t xml:space="preserve">thematic content analysis of </w:t>
      </w:r>
      <w:r>
        <w:rPr>
          <w:rFonts w:eastAsia="Calibri" w:cs="Arial"/>
          <w:bdr w:val="nil"/>
        </w:rPr>
        <w:t>the interview</w:t>
      </w:r>
      <w:r w:rsidR="00924C2F">
        <w:rPr>
          <w:rFonts w:eastAsia="Calibri" w:cs="Arial"/>
          <w:bdr w:val="nil"/>
        </w:rPr>
        <w:t xml:space="preserve"> transcript</w:t>
      </w:r>
      <w:r>
        <w:rPr>
          <w:rFonts w:eastAsia="Calibri" w:cs="Arial"/>
          <w:bdr w:val="nil"/>
        </w:rPr>
        <w:t>s (</w:t>
      </w:r>
      <w:r w:rsidR="00374C86">
        <w:rPr>
          <w:rFonts w:eastAsia="Calibri" w:cs="Arial"/>
          <w:bdr w:val="nil"/>
        </w:rPr>
        <w:t>Table 6.8</w:t>
      </w:r>
      <w:r w:rsidRPr="0028398E">
        <w:rPr>
          <w:rFonts w:eastAsia="Calibri" w:cs="Arial"/>
          <w:bdr w:val="nil"/>
        </w:rPr>
        <w:t>)</w:t>
      </w:r>
      <w:r>
        <w:rPr>
          <w:rFonts w:eastAsia="Calibri" w:cs="Arial"/>
          <w:bdr w:val="nil"/>
        </w:rPr>
        <w:t>.</w:t>
      </w:r>
    </w:p>
    <w:p w14:paraId="06F79060" w14:textId="7436A81A" w:rsidR="001141C2" w:rsidRPr="001141C2" w:rsidRDefault="001141C2" w:rsidP="003914F3">
      <w:pPr>
        <w:pStyle w:val="NoSpacing"/>
        <w:rPr>
          <w:bdr w:val="nil"/>
        </w:rPr>
      </w:pPr>
      <w:bookmarkStart w:id="475" w:name="_Toc59177349"/>
      <w:r w:rsidRPr="001141C2">
        <w:t xml:space="preserve">Table </w:t>
      </w:r>
      <w:fldSimple w:instr=" STYLEREF 1 \s " w:fldLock="1">
        <w:r w:rsidR="00272297">
          <w:rPr>
            <w:noProof/>
          </w:rPr>
          <w:t>6</w:t>
        </w:r>
      </w:fldSimple>
      <w:r w:rsidR="005D6F40">
        <w:t>.</w:t>
      </w:r>
      <w:fldSimple w:instr=" SEQ Table \* ARABIC \s 1 ">
        <w:r w:rsidR="005F4231">
          <w:rPr>
            <w:noProof/>
          </w:rPr>
          <w:t>7</w:t>
        </w:r>
      </w:fldSimple>
      <w:r w:rsidRPr="001141C2">
        <w:t>: The Alpha programme pre</w:t>
      </w:r>
      <w:r>
        <w:t xml:space="preserve">-programme </w:t>
      </w:r>
      <w:r w:rsidRPr="001141C2">
        <w:t>and post</w:t>
      </w:r>
      <w:r>
        <w:t>-programme</w:t>
      </w:r>
      <w:r w:rsidRPr="001141C2">
        <w:t xml:space="preserve"> interview themes.</w:t>
      </w:r>
      <w:bookmarkEnd w:id="475"/>
    </w:p>
    <w:tbl>
      <w:tblPr>
        <w:tblStyle w:val="TableGrid"/>
        <w:tblW w:w="0" w:type="auto"/>
        <w:tblLook w:val="04A0" w:firstRow="1" w:lastRow="0" w:firstColumn="1" w:lastColumn="0" w:noHBand="0" w:noVBand="1"/>
      </w:tblPr>
      <w:tblGrid>
        <w:gridCol w:w="9016"/>
      </w:tblGrid>
      <w:tr w:rsidR="001141C2" w14:paraId="25DA0865" w14:textId="77777777" w:rsidTr="000867BB">
        <w:tc>
          <w:tcPr>
            <w:tcW w:w="9016" w:type="dxa"/>
            <w:shd w:val="pct10" w:color="auto" w:fill="auto"/>
          </w:tcPr>
          <w:p w14:paraId="626A5F61" w14:textId="77777777" w:rsidR="001141C2" w:rsidRPr="008F0E16" w:rsidRDefault="001141C2" w:rsidP="000867BB">
            <w:pPr>
              <w:spacing w:line="360" w:lineRule="auto"/>
              <w:rPr>
                <w:rFonts w:eastAsia="Calibri" w:cs="Arial"/>
                <w:b/>
                <w:bCs/>
                <w:bdr w:val="nil"/>
              </w:rPr>
            </w:pPr>
            <w:bookmarkStart w:id="476" w:name="_Hlk48398254"/>
            <w:r w:rsidRPr="008F0E16">
              <w:rPr>
                <w:rFonts w:eastAsia="Calibri" w:cs="Arial"/>
                <w:b/>
                <w:bCs/>
                <w:bdr w:val="nil"/>
              </w:rPr>
              <w:t>Pre-intervention themes</w:t>
            </w:r>
          </w:p>
        </w:tc>
      </w:tr>
      <w:tr w:rsidR="001141C2" w14:paraId="43AC6880" w14:textId="77777777" w:rsidTr="000867BB">
        <w:tc>
          <w:tcPr>
            <w:tcW w:w="9016" w:type="dxa"/>
          </w:tcPr>
          <w:p w14:paraId="3880E3B5" w14:textId="77777777" w:rsidR="001141C2" w:rsidRDefault="001141C2" w:rsidP="000867BB">
            <w:pPr>
              <w:spacing w:line="360" w:lineRule="auto"/>
              <w:rPr>
                <w:rFonts w:eastAsia="Calibri" w:cs="Arial"/>
                <w:bdr w:val="nil"/>
              </w:rPr>
            </w:pPr>
            <w:r>
              <w:rPr>
                <w:rFonts w:eastAsia="Calibri" w:cs="Arial"/>
                <w:bdr w:val="nil"/>
              </w:rPr>
              <w:t>Health and distrust</w:t>
            </w:r>
          </w:p>
        </w:tc>
      </w:tr>
      <w:tr w:rsidR="001141C2" w14:paraId="3B0C8007" w14:textId="77777777" w:rsidTr="000867BB">
        <w:tc>
          <w:tcPr>
            <w:tcW w:w="9016" w:type="dxa"/>
          </w:tcPr>
          <w:p w14:paraId="4831D6DC" w14:textId="77777777" w:rsidR="001141C2" w:rsidRDefault="001141C2" w:rsidP="000867BB">
            <w:pPr>
              <w:spacing w:line="360" w:lineRule="auto"/>
              <w:rPr>
                <w:rFonts w:eastAsia="Calibri" w:cs="Arial"/>
                <w:bdr w:val="nil"/>
              </w:rPr>
            </w:pPr>
            <w:r>
              <w:rPr>
                <w:rFonts w:eastAsia="Calibri" w:cs="Arial"/>
                <w:bdr w:val="nil"/>
              </w:rPr>
              <w:t>The draw of football</w:t>
            </w:r>
          </w:p>
        </w:tc>
      </w:tr>
      <w:tr w:rsidR="001141C2" w14:paraId="148E86F1" w14:textId="77777777" w:rsidTr="000867BB">
        <w:tc>
          <w:tcPr>
            <w:tcW w:w="9016" w:type="dxa"/>
          </w:tcPr>
          <w:p w14:paraId="699858AB" w14:textId="77777777" w:rsidR="001141C2" w:rsidRDefault="001141C2" w:rsidP="000867BB">
            <w:pPr>
              <w:spacing w:line="360" w:lineRule="auto"/>
              <w:rPr>
                <w:rFonts w:eastAsia="Calibri" w:cs="Arial"/>
                <w:bdr w:val="nil"/>
              </w:rPr>
            </w:pPr>
            <w:r>
              <w:rPr>
                <w:rFonts w:eastAsia="Calibri" w:cs="Arial"/>
                <w:bdr w:val="nil"/>
              </w:rPr>
              <w:t>Weight attribution</w:t>
            </w:r>
          </w:p>
        </w:tc>
      </w:tr>
      <w:tr w:rsidR="001141C2" w14:paraId="155C7669" w14:textId="77777777" w:rsidTr="000867BB">
        <w:tc>
          <w:tcPr>
            <w:tcW w:w="9016" w:type="dxa"/>
          </w:tcPr>
          <w:p w14:paraId="3ADB97D4" w14:textId="77777777" w:rsidR="001141C2" w:rsidRDefault="001141C2" w:rsidP="000867BB">
            <w:pPr>
              <w:spacing w:line="360" w:lineRule="auto"/>
              <w:rPr>
                <w:rFonts w:eastAsia="Calibri" w:cs="Arial"/>
                <w:bdr w:val="nil"/>
              </w:rPr>
            </w:pPr>
            <w:r>
              <w:rPr>
                <w:rFonts w:eastAsia="Calibri" w:cs="Arial"/>
                <w:bdr w:val="nil"/>
              </w:rPr>
              <w:t>When weight gain occurred</w:t>
            </w:r>
          </w:p>
        </w:tc>
      </w:tr>
      <w:tr w:rsidR="001141C2" w14:paraId="4224E1DA" w14:textId="77777777" w:rsidTr="000867BB">
        <w:tc>
          <w:tcPr>
            <w:tcW w:w="9016" w:type="dxa"/>
          </w:tcPr>
          <w:p w14:paraId="17375E2F" w14:textId="77777777" w:rsidR="001141C2" w:rsidRDefault="001141C2" w:rsidP="000867BB">
            <w:pPr>
              <w:spacing w:line="360" w:lineRule="auto"/>
              <w:rPr>
                <w:rFonts w:eastAsia="Calibri" w:cs="Arial"/>
                <w:bdr w:val="nil"/>
              </w:rPr>
            </w:pPr>
            <w:r>
              <w:rPr>
                <w:rFonts w:eastAsia="Calibri" w:cs="Arial"/>
                <w:bdr w:val="nil"/>
              </w:rPr>
              <w:t>Food – resistance and comfort</w:t>
            </w:r>
          </w:p>
        </w:tc>
      </w:tr>
      <w:tr w:rsidR="001141C2" w14:paraId="45D43484" w14:textId="77777777" w:rsidTr="000867BB">
        <w:tc>
          <w:tcPr>
            <w:tcW w:w="9016" w:type="dxa"/>
            <w:tcBorders>
              <w:bottom w:val="single" w:sz="4" w:space="0" w:color="auto"/>
            </w:tcBorders>
          </w:tcPr>
          <w:p w14:paraId="1BF94B8E" w14:textId="77777777" w:rsidR="001141C2" w:rsidRDefault="001141C2" w:rsidP="000867BB">
            <w:pPr>
              <w:spacing w:line="360" w:lineRule="auto"/>
              <w:rPr>
                <w:rFonts w:eastAsia="Calibri" w:cs="Arial"/>
                <w:bdr w:val="nil"/>
              </w:rPr>
            </w:pPr>
            <w:r>
              <w:rPr>
                <w:rFonts w:eastAsia="Calibri" w:cs="Arial"/>
                <w:bdr w:val="nil"/>
              </w:rPr>
              <w:t>The importance of exercise</w:t>
            </w:r>
          </w:p>
        </w:tc>
      </w:tr>
      <w:tr w:rsidR="001141C2" w:rsidRPr="008F0E16" w14:paraId="19E95788" w14:textId="77777777" w:rsidTr="000867BB">
        <w:tc>
          <w:tcPr>
            <w:tcW w:w="9016" w:type="dxa"/>
            <w:shd w:val="pct10" w:color="auto" w:fill="auto"/>
          </w:tcPr>
          <w:p w14:paraId="78EF930D" w14:textId="77777777" w:rsidR="001141C2" w:rsidRPr="008F0E16" w:rsidRDefault="001141C2" w:rsidP="000867BB">
            <w:pPr>
              <w:spacing w:line="360" w:lineRule="auto"/>
              <w:rPr>
                <w:rFonts w:eastAsia="Calibri" w:cs="Arial"/>
                <w:b/>
                <w:bCs/>
                <w:bdr w:val="nil"/>
              </w:rPr>
            </w:pPr>
            <w:r w:rsidRPr="008F0E16">
              <w:rPr>
                <w:rFonts w:eastAsia="Calibri" w:cs="Arial"/>
                <w:b/>
                <w:bCs/>
                <w:bdr w:val="nil"/>
              </w:rPr>
              <w:t>Post-intervention themes</w:t>
            </w:r>
          </w:p>
        </w:tc>
      </w:tr>
      <w:tr w:rsidR="001141C2" w14:paraId="6578C453" w14:textId="77777777" w:rsidTr="000867BB">
        <w:tc>
          <w:tcPr>
            <w:tcW w:w="9016" w:type="dxa"/>
          </w:tcPr>
          <w:p w14:paraId="27CFAEFC" w14:textId="77777777" w:rsidR="001141C2" w:rsidRDefault="001141C2" w:rsidP="000867BB">
            <w:pPr>
              <w:spacing w:line="360" w:lineRule="auto"/>
              <w:rPr>
                <w:rFonts w:eastAsia="Calibri" w:cs="Arial"/>
                <w:bdr w:val="nil"/>
              </w:rPr>
            </w:pPr>
            <w:r>
              <w:rPr>
                <w:rFonts w:eastAsia="Calibri" w:cs="Arial"/>
                <w:bdr w:val="nil"/>
              </w:rPr>
              <w:t>Camaraderie and humour</w:t>
            </w:r>
          </w:p>
        </w:tc>
      </w:tr>
      <w:tr w:rsidR="001141C2" w14:paraId="46567895" w14:textId="77777777" w:rsidTr="000867BB">
        <w:tc>
          <w:tcPr>
            <w:tcW w:w="9016" w:type="dxa"/>
          </w:tcPr>
          <w:p w14:paraId="651088A1" w14:textId="77777777" w:rsidR="001141C2" w:rsidRDefault="001141C2" w:rsidP="000867BB">
            <w:pPr>
              <w:spacing w:line="360" w:lineRule="auto"/>
              <w:rPr>
                <w:rFonts w:eastAsia="Calibri" w:cs="Arial"/>
                <w:bdr w:val="nil"/>
              </w:rPr>
            </w:pPr>
            <w:r>
              <w:rPr>
                <w:rFonts w:eastAsia="Calibri" w:cs="Arial"/>
                <w:bdr w:val="nil"/>
              </w:rPr>
              <w:t>Programme induced food changes</w:t>
            </w:r>
          </w:p>
        </w:tc>
      </w:tr>
      <w:tr w:rsidR="001141C2" w14:paraId="469C9E5B" w14:textId="77777777" w:rsidTr="000867BB">
        <w:tc>
          <w:tcPr>
            <w:tcW w:w="9016" w:type="dxa"/>
          </w:tcPr>
          <w:p w14:paraId="7E5CBBC6" w14:textId="77777777" w:rsidR="001141C2" w:rsidRDefault="001141C2" w:rsidP="000867BB">
            <w:pPr>
              <w:spacing w:line="360" w:lineRule="auto"/>
              <w:rPr>
                <w:rFonts w:eastAsia="Calibri" w:cs="Arial"/>
                <w:bdr w:val="nil"/>
              </w:rPr>
            </w:pPr>
            <w:r>
              <w:rPr>
                <w:rFonts w:eastAsia="Calibri" w:cs="Arial"/>
                <w:bdr w:val="nil"/>
              </w:rPr>
              <w:t>Continuing support</w:t>
            </w:r>
          </w:p>
        </w:tc>
      </w:tr>
      <w:tr w:rsidR="001141C2" w14:paraId="5389FD9C" w14:textId="77777777" w:rsidTr="000867BB">
        <w:tc>
          <w:tcPr>
            <w:tcW w:w="9016" w:type="dxa"/>
          </w:tcPr>
          <w:p w14:paraId="0173D39E" w14:textId="77777777" w:rsidR="001141C2" w:rsidRDefault="001141C2" w:rsidP="000867BB">
            <w:pPr>
              <w:spacing w:line="360" w:lineRule="auto"/>
              <w:rPr>
                <w:rFonts w:eastAsia="Calibri" w:cs="Arial"/>
                <w:bdr w:val="nil"/>
              </w:rPr>
            </w:pPr>
            <w:r>
              <w:rPr>
                <w:rFonts w:eastAsia="Calibri" w:cs="Arial"/>
                <w:bdr w:val="nil"/>
              </w:rPr>
              <w:t>Injuries affected engagement</w:t>
            </w:r>
          </w:p>
        </w:tc>
      </w:tr>
      <w:bookmarkEnd w:id="476"/>
    </w:tbl>
    <w:p w14:paraId="7CC7FDA9" w14:textId="77777777" w:rsidR="001141C2" w:rsidRDefault="001141C2" w:rsidP="00773444">
      <w:pPr>
        <w:spacing w:line="360" w:lineRule="auto"/>
        <w:jc w:val="both"/>
        <w:rPr>
          <w:rFonts w:eastAsia="Calibri" w:cs="Arial"/>
          <w:bdr w:val="nil"/>
        </w:rPr>
      </w:pPr>
    </w:p>
    <w:p w14:paraId="55164C90" w14:textId="67246BC8" w:rsidR="00C55719" w:rsidRDefault="001173C1" w:rsidP="00BA1985">
      <w:pPr>
        <w:spacing w:line="360" w:lineRule="auto"/>
        <w:jc w:val="both"/>
        <w:rPr>
          <w:rFonts w:eastAsia="Calibri" w:cs="Arial"/>
          <w:bdr w:val="nil"/>
        </w:rPr>
      </w:pPr>
      <w:r>
        <w:rPr>
          <w:rFonts w:eastAsia="Calibri" w:cs="Arial"/>
          <w:bdr w:val="nil"/>
        </w:rPr>
        <w:t xml:space="preserve">The men provided </w:t>
      </w:r>
      <w:r w:rsidR="00C55719">
        <w:rPr>
          <w:rFonts w:eastAsia="Calibri" w:cs="Arial"/>
          <w:bdr w:val="nil"/>
        </w:rPr>
        <w:t xml:space="preserve">insight as to how </w:t>
      </w:r>
      <w:r>
        <w:rPr>
          <w:rFonts w:eastAsia="Calibri" w:cs="Arial"/>
          <w:bdr w:val="nil"/>
        </w:rPr>
        <w:t>exercise is a primary means of controlling weight, despite evidence to suggest otherwise. The men openly discussed the period into which they began to gain weight</w:t>
      </w:r>
      <w:r w:rsidR="00C55719">
        <w:rPr>
          <w:rFonts w:eastAsia="Calibri" w:cs="Arial"/>
          <w:bdr w:val="nil"/>
        </w:rPr>
        <w:t xml:space="preserve"> </w:t>
      </w:r>
      <w:r>
        <w:rPr>
          <w:rFonts w:eastAsia="Calibri" w:cs="Arial"/>
          <w:bdr w:val="nil"/>
        </w:rPr>
        <w:t xml:space="preserve">and </w:t>
      </w:r>
      <w:r w:rsidR="00C55719">
        <w:rPr>
          <w:rFonts w:eastAsia="Calibri" w:cs="Arial"/>
          <w:bdr w:val="nil"/>
        </w:rPr>
        <w:t xml:space="preserve">their </w:t>
      </w:r>
      <w:r>
        <w:rPr>
          <w:rFonts w:eastAsia="Calibri" w:cs="Arial"/>
          <w:bdr w:val="nil"/>
        </w:rPr>
        <w:t xml:space="preserve">feelings </w:t>
      </w:r>
      <w:r w:rsidR="00C55719">
        <w:rPr>
          <w:rFonts w:eastAsia="Calibri" w:cs="Arial"/>
          <w:bdr w:val="nil"/>
        </w:rPr>
        <w:t>as to</w:t>
      </w:r>
      <w:r>
        <w:rPr>
          <w:rFonts w:eastAsia="Calibri" w:cs="Arial"/>
          <w:bdr w:val="nil"/>
        </w:rPr>
        <w:t xml:space="preserve"> what it is like to be overweight</w:t>
      </w:r>
      <w:r w:rsidR="00C55719">
        <w:rPr>
          <w:rFonts w:eastAsia="Calibri" w:cs="Arial"/>
          <w:bdr w:val="nil"/>
        </w:rPr>
        <w:t xml:space="preserve">. Habitual food practices </w:t>
      </w:r>
      <w:r w:rsidR="00924C2F">
        <w:rPr>
          <w:rFonts w:eastAsia="Calibri" w:cs="Arial"/>
          <w:bdr w:val="nil"/>
        </w:rPr>
        <w:t>we</w:t>
      </w:r>
      <w:r w:rsidR="00C55719">
        <w:rPr>
          <w:rFonts w:eastAsia="Calibri" w:cs="Arial"/>
          <w:bdr w:val="nil"/>
        </w:rPr>
        <w:t xml:space="preserve">re </w:t>
      </w:r>
      <w:r w:rsidR="00412D16">
        <w:rPr>
          <w:rFonts w:eastAsia="Calibri" w:cs="Arial"/>
          <w:bdr w:val="nil"/>
        </w:rPr>
        <w:t>discussed,</w:t>
      </w:r>
      <w:r w:rsidR="00C55719">
        <w:rPr>
          <w:rFonts w:eastAsia="Calibri" w:cs="Arial"/>
          <w:bdr w:val="nil"/>
        </w:rPr>
        <w:t xml:space="preserve"> and we can see how employment restricts these practices through the day. As expected, football was the core reason for participation, with attendance for health not as important as expected. However, it was cited as a reason for attendance by some. Men attributed weight gain to external factors, providing insight suggesting that the</w:t>
      </w:r>
      <w:r w:rsidR="006D68B2">
        <w:rPr>
          <w:rFonts w:eastAsia="Calibri" w:cs="Arial"/>
          <w:bdr w:val="nil"/>
        </w:rPr>
        <w:t>y deemed the</w:t>
      </w:r>
      <w:r w:rsidR="00C55719">
        <w:rPr>
          <w:rFonts w:eastAsia="Calibri" w:cs="Arial"/>
          <w:bdr w:val="nil"/>
        </w:rPr>
        <w:t xml:space="preserve"> </w:t>
      </w:r>
      <w:r w:rsidR="006D68B2">
        <w:rPr>
          <w:rFonts w:eastAsia="Calibri" w:cs="Arial"/>
          <w:bdr w:val="nil"/>
        </w:rPr>
        <w:t xml:space="preserve">condition </w:t>
      </w:r>
      <w:r w:rsidR="00C55719">
        <w:rPr>
          <w:rFonts w:eastAsia="Calibri" w:cs="Arial"/>
          <w:bdr w:val="nil"/>
        </w:rPr>
        <w:t>to be out of their control.</w:t>
      </w:r>
      <w:r w:rsidR="00924C2F">
        <w:rPr>
          <w:rFonts w:eastAsia="Calibri" w:cs="Arial"/>
          <w:bdr w:val="nil"/>
        </w:rPr>
        <w:t xml:space="preserve"> </w:t>
      </w:r>
      <w:r w:rsidR="00C55719">
        <w:rPr>
          <w:rFonts w:eastAsia="Calibri" w:cs="Arial"/>
          <w:bdr w:val="nil"/>
        </w:rPr>
        <w:t>Injury was a concern and through which the research</w:t>
      </w:r>
      <w:r w:rsidR="006D68B2">
        <w:rPr>
          <w:rFonts w:eastAsia="Calibri" w:cs="Arial"/>
          <w:bdr w:val="nil"/>
        </w:rPr>
        <w:t>er</w:t>
      </w:r>
      <w:r w:rsidR="00C55719">
        <w:rPr>
          <w:rFonts w:eastAsia="Calibri" w:cs="Arial"/>
          <w:bdr w:val="nil"/>
        </w:rPr>
        <w:t xml:space="preserve"> uncovered a preference </w:t>
      </w:r>
      <w:r w:rsidR="006D68B2">
        <w:rPr>
          <w:rFonts w:eastAsia="Calibri" w:cs="Arial"/>
          <w:bdr w:val="nil"/>
        </w:rPr>
        <w:t xml:space="preserve">by the men </w:t>
      </w:r>
      <w:r w:rsidR="00C55719">
        <w:rPr>
          <w:rFonts w:eastAsia="Calibri" w:cs="Arial"/>
          <w:bdr w:val="nil"/>
        </w:rPr>
        <w:t xml:space="preserve">for football </w:t>
      </w:r>
      <w:r w:rsidR="006D68B2">
        <w:rPr>
          <w:rFonts w:eastAsia="Calibri" w:cs="Arial"/>
          <w:bdr w:val="nil"/>
        </w:rPr>
        <w:t xml:space="preserve">that if they were unable to participate, then the diet may be a casualty as well. </w:t>
      </w:r>
      <w:r w:rsidR="00924C2F">
        <w:rPr>
          <w:rFonts w:eastAsia="Calibri" w:cs="Arial"/>
          <w:bdr w:val="nil"/>
        </w:rPr>
        <w:t xml:space="preserve"> </w:t>
      </w:r>
      <w:r w:rsidR="00C55719">
        <w:rPr>
          <w:rFonts w:eastAsia="Calibri" w:cs="Arial"/>
          <w:bdr w:val="nil"/>
        </w:rPr>
        <w:t>Social integration was witnessed as having developed through the programme and was a primary influence on attendance and was proven to have led to wellbeing improvement. Finally, the dietary support proved effective and easily integrated.</w:t>
      </w:r>
    </w:p>
    <w:p w14:paraId="043B28E6" w14:textId="77777777" w:rsidR="001173C1" w:rsidRDefault="001173C1" w:rsidP="000028B3">
      <w:pPr>
        <w:pStyle w:val="Heading3"/>
      </w:pPr>
      <w:bookmarkStart w:id="477" w:name="_Toc36806514"/>
      <w:bookmarkStart w:id="478" w:name="_Toc63085434"/>
      <w:r>
        <w:t>Pre-intervention interviews</w:t>
      </w:r>
      <w:bookmarkEnd w:id="477"/>
      <w:bookmarkEnd w:id="478"/>
    </w:p>
    <w:p w14:paraId="6C9CB0B5" w14:textId="77777777" w:rsidR="001173C1" w:rsidRPr="00C22556" w:rsidRDefault="001173C1" w:rsidP="009E7C7A">
      <w:pPr>
        <w:pStyle w:val="Heading3"/>
      </w:pPr>
      <w:bookmarkStart w:id="479" w:name="_Toc36806515"/>
      <w:bookmarkStart w:id="480" w:name="_Ref41473976"/>
      <w:bookmarkStart w:id="481" w:name="_Ref41814567"/>
      <w:bookmarkStart w:id="482" w:name="_Ref42682680"/>
      <w:bookmarkStart w:id="483" w:name="_Ref43890214"/>
      <w:bookmarkStart w:id="484" w:name="_Toc63085435"/>
      <w:r>
        <w:t>Health and distrust</w:t>
      </w:r>
      <w:bookmarkEnd w:id="479"/>
      <w:bookmarkEnd w:id="480"/>
      <w:bookmarkEnd w:id="481"/>
      <w:bookmarkEnd w:id="482"/>
      <w:bookmarkEnd w:id="483"/>
      <w:bookmarkEnd w:id="484"/>
    </w:p>
    <w:p w14:paraId="5233EF96" w14:textId="629B50AC" w:rsidR="001173C1" w:rsidRPr="002216D5" w:rsidRDefault="001173C1" w:rsidP="0071610D">
      <w:pPr>
        <w:spacing w:after="0" w:line="360" w:lineRule="auto"/>
        <w:jc w:val="both"/>
        <w:rPr>
          <w:rFonts w:cs="Arial"/>
        </w:rPr>
      </w:pPr>
      <w:r w:rsidRPr="002216D5">
        <w:rPr>
          <w:rFonts w:cs="Arial"/>
        </w:rPr>
        <w:t xml:space="preserve">Traditional masculine norms negatively ascribe help seeking behaviour with weakness, loss of control and autonomy </w:t>
      </w:r>
      <w:r w:rsidRPr="002216D5">
        <w:rPr>
          <w:rFonts w:cs="Arial"/>
        </w:rPr>
        <w:fldChar w:fldCharType="begin" w:fldLock="1"/>
      </w:r>
      <w:r w:rsidR="007F1863">
        <w:rPr>
          <w:rFonts w:cs="Arial"/>
        </w:rPr>
        <w:instrText>ADDIN CSL_CITATION {"citationItems":[{"id":"ITEM-1","itemData":{"DOI":"10.1016/j.socscimed.2007.02.035","ISSN":"0277-9536","PMID":"17383784","abstract":"This study examined the unique contributions of masculinity and men's perceptions of the normativeness of men's and women's health behaviors in predicting men's self-reported health behaviors. One hundred and forty men aged 18-78 were recruited from 27 unmoderated and moderated Internet listservs of potential interest to men. They completed measures on-line assessing masculinity, their perceptions of normative health behaviors for men and women, and 8 health behaviors (i.e., alcohol abuse, seatbelt use, tobacco use, physical fighting, use of social support, exercise, dietary habits, and receipt of annual medical check-ups). Findings suggest that masculinity and the perceived normativeness of other men's health behaviors significantly predicted participants' own health behaviors beyond that accounted for by socio-demographic variables (e.g., education, income). Perceptions of the normativeness of women's health behaviors were unrelated to participants' health behaviors. The findings support previous research which has found that traditional masculine gender socialization and social norms models encourage men to put their health at risk, and suggest directions for health promotion efforts when working with men.","author":[{"dropping-particle":"","family":"Mahalik","given":"James R","non-dropping-particle":"","parse-names":false,"suffix":""},{"dropping-particle":"","family":"Burns","given":"Shaun M","non-dropping-particle":"","parse-names":false,"suffix":""},{"dropping-particle":"","family":"Syzdek","given":"Matthew","non-dropping-particle":"","parse-names":false,"suffix":""}],"container-title":"Social science &amp; medicine (1982)","id":"ITEM-1","issue":"11","issued":{"date-parts":[["2007","6"]]},"page":"2201-9","title":"Masculinity and perceived normative health behaviors as predictors of men's health behaviors.","type":"article-journal","volume":"64"},"uris":["http://www.mendeley.com/documents/?uuid=900109d3-5bf2-401d-bc54-bbaf036e318b"]},{"id":"ITEM-2","itemData":{"DOI":"10.1037/a0023688","ISSN":"0022-0167","PMID":"21639615","abstract":"The role of conformity to dominant U.S. masculine norms as an antecedent to help-seeking attitudes in men has been established using convenience samples made up largely of college-age and European American males. However, the role of conformity to masculine norms on help-seeking attitudes for noncollege-age men or for men from diverse backgrounds is not well understood. To fill this gap in the literature, the present study examined the cross-cultural relevance of a mediational model of the relationships between conformity to dominant U.S. masculine norms and attitudes toward counseling through the mediator of self-stigma of seeking counseling for 4,773 men from both majority and nonmajority populations (race/ethnicity and sexual orientation). Structural equation modeling results showed that the model established using college males from majority groups (European American, heterosexual) may be applicable to a community sample of males from differing racial/ethnic groups and sexual orientations. However, some important differences in the presence and strengths of the relationships between conformity to dominant masculine norms and the other variables in the model were present across different racial/ethnic groups and sexual orientations. These findings suggest the need to pay specific theoretical and clinical attention to how conformity to dominant masculine norms and self-stigma are linked to unfavorable attitudes toward help seeking for these men, in order to encourage underserved men's help-seeking behavior.","author":[{"dropping-particle":"","family":"Vogel","given":"David L","non-dropping-particle":"","parse-names":false,"suffix":""},{"dropping-particle":"","family":"Heimerdinger-Edwards","given":"Sarah R","non-dropping-particle":"","parse-names":false,"suffix":""},{"dropping-particle":"","family":"Hammer","given":"Joseph H","non-dropping-particle":"","parse-names":false,"suffix":""},{"dropping-particle":"","family":"Hubbard","given":"Asale","non-dropping-particle":"","parse-names":false,"suffix":""}],"container-title":"Journal of Counseling Psychology","id":"ITEM-2","issue":"3","issued":{"date-parts":[["2011","7"]]},"page":"368-82","title":"\"Boys don't cry\": examination of the links between endorsement of masculine norms, self-stigma, and help-seeking attitudes for men from diverse backgrounds.","type":"article-journal","volume":"58"},"uris":["http://www.mendeley.com/documents/?uuid=1a7f5968-29a8-4151-be04-f8156825a69d"]}],"mendeley":{"formattedCitation":"(Mahalik, Burns and Syzdek, 2007; Vogel et al., 2011)","manualFormatting":"(Mahalik, Burns and Syzdek, 2007; Vogel, et al. 2011)","plainTextFormattedCitation":"(Mahalik, Burns and Syzdek, 2007; Vogel et al., 2011)","previouslyFormattedCitation":"(Mahalik, Burns and Syzdek, 2007; Vogel et al., 2011)"},"properties":{"noteIndex":0},"schema":"https://github.com/citation-style-language/schema/raw/master/csl-citation.json"}</w:instrText>
      </w:r>
      <w:r w:rsidRPr="002216D5">
        <w:rPr>
          <w:rFonts w:cs="Arial"/>
        </w:rPr>
        <w:fldChar w:fldCharType="separate"/>
      </w:r>
      <w:r w:rsidRPr="002216D5">
        <w:rPr>
          <w:rFonts w:cs="Arial"/>
          <w:noProof/>
        </w:rPr>
        <w:t>(Mahalik, Burns and Syzdek, 2007; Vogel, et al. 2011)</w:t>
      </w:r>
      <w:r w:rsidRPr="002216D5">
        <w:rPr>
          <w:rFonts w:cs="Arial"/>
        </w:rPr>
        <w:fldChar w:fldCharType="end"/>
      </w:r>
      <w:r w:rsidRPr="002216D5">
        <w:rPr>
          <w:rFonts w:cs="Arial"/>
        </w:rPr>
        <w:t xml:space="preserve">. To seek help risks stigmatisation (see </w:t>
      </w:r>
      <w:r w:rsidRPr="002216D5">
        <w:rPr>
          <w:rFonts w:cs="Arial"/>
        </w:rPr>
        <w:fldChar w:fldCharType="begin" w:fldLock="1"/>
      </w:r>
      <w:r w:rsidRPr="002216D5">
        <w:rPr>
          <w:rFonts w:cs="Arial"/>
        </w:rPr>
        <w:instrText>ADDIN CSL_CITATION {"citationItems":[{"id":"ITEM-1","itemData":{"DOI":"10.1037/0022-0167.54.1.40","ISBN":"00220167","ISSN":"0022-0167","PMID":"23718003","abstract":"This study examined the mediating effects of the self-stigma associated with seeking counseling and attitudes toward seeking counseling on the link between perceived public stigma and willingness to seek counseling for psychological and interpersonal concerns. Structural equation modeling of data from 676 undergraduates indicated that the link between perceived public stigma and willingness to seek coun- seling was fully mediated by self-stigma and attitudes. Perceptions of public stigma contributed to the experience of self-stigma, which, in turn, influenced help-seeking attitudes and eventually help-seeking willingness. Furthermore, 57% of the variance in attitudes toward counseling and 34% of the variance in willingness to seek counseling for psychological and interpersonal concerns were accounted for in the proposed model.","author":[{"dropping-particle":"","family":"Vogel","given":"David L.","non-dropping-particle":"","parse-names":false,"suffix":""},{"dropping-particle":"","family":"Wade","given":"Nathaniel G.","non-dropping-particle":"","parse-names":false,"suffix":""},{"dropping-particle":"","family":"Hackler","given":"Ashley H.","non-dropping-particle":"","parse-names":false,"suffix":""}],"container-title":"Journal of Counseling Psychology","id":"ITEM-1","issue":"1","issued":{"date-parts":[["2007"]]},"page":"40-50","title":"Perceived public stigma and the willingness to seek counseling: The mediating roles of self-stigma and attitudes toward counseling.","type":"article-journal","volume":"54"},"uris":["http://www.mendeley.com/documents/?uuid=48185d2b-c60c-4010-8630-7df35198c812"]}],"mendeley":{"formattedCitation":"(Vogel, Wade and Hackler, 2007)","manualFormatting":"Vogel, Wade and Hackler, 2007)","plainTextFormattedCitation":"(Vogel, Wade and Hackler, 2007)","previouslyFormattedCitation":"(Vogel, Wade and Hackler, 2007)"},"properties":{"noteIndex":0},"schema":"https://github.com/citation-style-language/schema/raw/master/csl-citation.json"}</w:instrText>
      </w:r>
      <w:r w:rsidRPr="002216D5">
        <w:rPr>
          <w:rFonts w:cs="Arial"/>
        </w:rPr>
        <w:fldChar w:fldCharType="separate"/>
      </w:r>
      <w:r w:rsidRPr="002216D5">
        <w:rPr>
          <w:rFonts w:cs="Arial"/>
          <w:noProof/>
        </w:rPr>
        <w:t>Vogel, Wade and Hackler, 2007)</w:t>
      </w:r>
      <w:r w:rsidRPr="002216D5">
        <w:rPr>
          <w:rFonts w:cs="Arial"/>
        </w:rPr>
        <w:fldChar w:fldCharType="end"/>
      </w:r>
      <w:r w:rsidRPr="002216D5">
        <w:rPr>
          <w:rFonts w:cs="Arial"/>
        </w:rPr>
        <w:t xml:space="preserve"> that if internalised can lead to further </w:t>
      </w:r>
      <w:r w:rsidRPr="002216D5">
        <w:rPr>
          <w:rFonts w:cs="Arial"/>
        </w:rPr>
        <w:lastRenderedPageBreak/>
        <w:t xml:space="preserve">feelings of negativity towards counselling </w:t>
      </w:r>
      <w:r w:rsidRPr="002216D5">
        <w:rPr>
          <w:rFonts w:cs="Arial"/>
        </w:rPr>
        <w:fldChar w:fldCharType="begin" w:fldLock="1"/>
      </w:r>
      <w:r w:rsidR="007F1863">
        <w:rPr>
          <w:rFonts w:cs="Arial"/>
        </w:rPr>
        <w:instrText>ADDIN CSL_CITATION {"citationItems":[{"id":"ITEM-1","itemData":{"DOI":"10.1037/a0023688","ISSN":"0022-0167","PMID":"21639615","abstract":"The role of conformity to dominant U.S. masculine norms as an antecedent to help-seeking attitudes in men has been established using convenience samples made up largely of college-age and European American males. However, the role of conformity to masculine norms on help-seeking attitudes for noncollege-age men or for men from diverse backgrounds is not well understood. To fill this gap in the literature, the present study examined the cross-cultural relevance of a mediational model of the relationships between conformity to dominant U.S. masculine norms and attitudes toward counseling through the mediator of self-stigma of seeking counseling for 4,773 men from both majority and nonmajority populations (race/ethnicity and sexual orientation). Structural equation modeling results showed that the model established using college males from majority groups (European American, heterosexual) may be applicable to a community sample of males from differing racial/ethnic groups and sexual orientations. However, some important differences in the presence and strengths of the relationships between conformity to dominant masculine norms and the other variables in the model were present across different racial/ethnic groups and sexual orientations. These findings suggest the need to pay specific theoretical and clinical attention to how conformity to dominant masculine norms and self-stigma are linked to unfavorable attitudes toward help seeking for these men, in order to encourage underserved men's help-seeking behavior.","author":[{"dropping-particle":"","family":"Vogel","given":"David L","non-dropping-particle":"","parse-names":false,"suffix":""},{"dropping-particle":"","family":"Heimerdinger-Edwards","given":"Sarah R","non-dropping-particle":"","parse-names":false,"suffix":""},{"dropping-particle":"","family":"Hammer","given":"Joseph H","non-dropping-particle":"","parse-names":false,"suffix":""},{"dropping-particle":"","family":"Hubbard","given":"Asale","non-dropping-particle":"","parse-names":false,"suffix":""}],"container-title":"Journal of Counseling Psychology","id":"ITEM-1","issue":"3","issued":{"date-parts":[["2011","7"]]},"page":"368-82","title":"\"Boys don't cry\": examination of the links between endorsement of masculine norms, self-stigma, and help-seeking attitudes for men from diverse backgrounds.","type":"article-journal","volume":"58"},"uris":["http://www.mendeley.com/documents/?uuid=1a7f5968-29a8-4151-be04-f8156825a69d"]}],"mendeley":{"formattedCitation":"(Vogel et al., 2011)","plainTextFormattedCitation":"(Vogel et al., 2011)","previouslyFormattedCitation":"(Vogel et al., 2011)"},"properties":{"noteIndex":0},"schema":"https://github.com/citation-style-language/schema/raw/master/csl-citation.json"}</w:instrText>
      </w:r>
      <w:r w:rsidRPr="002216D5">
        <w:rPr>
          <w:rFonts w:cs="Arial"/>
        </w:rPr>
        <w:fldChar w:fldCharType="separate"/>
      </w:r>
      <w:r w:rsidRPr="002216D5">
        <w:rPr>
          <w:rFonts w:cs="Arial"/>
          <w:noProof/>
        </w:rPr>
        <w:t>(Vogel et al., 2011)</w:t>
      </w:r>
      <w:r w:rsidRPr="002216D5">
        <w:rPr>
          <w:rFonts w:cs="Arial"/>
        </w:rPr>
        <w:fldChar w:fldCharType="end"/>
      </w:r>
      <w:r w:rsidRPr="002216D5">
        <w:rPr>
          <w:rFonts w:cs="Arial"/>
        </w:rPr>
        <w:t>. Younger men are more inclined to engage in '</w:t>
      </w:r>
      <w:r w:rsidRPr="002216D5">
        <w:rPr>
          <w:rFonts w:cs="Arial"/>
          <w:i/>
          <w:iCs/>
        </w:rPr>
        <w:t>performative acts</w:t>
      </w:r>
      <w:r w:rsidRPr="002216D5">
        <w:rPr>
          <w:rFonts w:cs="Arial"/>
        </w:rPr>
        <w:t xml:space="preserve">' such as risk taking, violence and excessive drinking </w:t>
      </w:r>
      <w:r w:rsidRPr="002216D5">
        <w:rPr>
          <w:rFonts w:cs="Arial"/>
        </w:rPr>
        <w:fldChar w:fldCharType="begin" w:fldLock="1"/>
      </w:r>
      <w:r w:rsidRPr="002216D5">
        <w:rPr>
          <w:rFonts w:cs="Arial"/>
        </w:rPr>
        <w:instrText>ADDIN CSL_CITATION {"citationItems":[{"id":"ITEM-1","itemData":{"DOI":"10.3402/gha.v6i0.21134","ISBN":"1654-9880 (Electronic)\\r1654-9880 (Linking)","ISSN":"16549880","PMID":"24044583","abstract":"BACKGROUND: The literature shows how gender mandates contribute to differences in exposure and vulnerability to certain health risk factors. This paper presents the results of a study developed in the south of Spain, where research aimed at understanding men from a gender perspective is still limited.\\n\\nOBJECTIVE: The aim of this paper is to explore the lay perceptions and meanings ascribed to the idea of masculinity, identifying ways in which gender displays are related to health.\\n\\nDESIGN: The study is based on a mixed-methods data collection strategy typical of qualitative research. We performed a qualitative content analysis focused on manifest and latent content.\\n\\nRESULTS: Our analysis showed that the relationship between masculinity and health was mainly defined with regard to behavioural explanations with an evident performative meaning. With regard to issues such as driving, the use of recreational drugs, aggressive behaviour, sexuality, and body image, important connections were established between manhood acts and health outcomes. Different ways of understanding and performing the male identity also emerged from the results. The findings revealed the implications of these aspects in the processes of change in the identity codes of men and women.\\n\\nCONCLUSIONS: The study provides insights into how the category 'man' is highly dependent on collective practices and performative acts. Consideration of how males perform manhood acts might be required in guidance on the development of programmes and policies aimed at addressing gender inequalities in health in a particular local context.","author":[{"dropping-particle":"","family":"Marcos","given":"Jorge Marcos","non-dropping-particle":"","parse-names":false,"suffix":""},{"dropping-particle":"","family":"Avile's","given":"Nuria Romo","non-dropping-particle":"","parse-names":false,"suffix":""},{"dropping-particle":"","family":"Rio Lozano","given":"Maria","non-dropping-particle":"del","parse-names":false,"suffix":""},{"dropping-particle":"","family":"Cuadros","given":"Juan Palomares","non-dropping-particle":"","parse-names":false,"suffix":""},{"dropping-particle":"","family":"Mar Garccia Calvente","given":"Maria","non-dropping-particle":"del","parse-names":false,"suffix":""}],"container-title":"Global Health Action","id":"ITEM-1","issue":"1","issued":{"date-parts":[["2013"]]},"page":"1-11","title":"Performing masculinity, influencing health: A qualitative mixed-methods study of young spanish men","type":"article-journal","volume":"6"},"uris":["http://www.mendeley.com/documents/?uuid=bfab3868-6535-4717-984e-3276daa22c82"]}],"mendeley":{"formattedCitation":"(Marcos et al., 2013)","plainTextFormattedCitation":"(Marcos et al., 2013)","previouslyFormattedCitation":"(Marcos et al., 2013)"},"properties":{"noteIndex":0},"schema":"https://github.com/citation-style-language/schema/raw/master/csl-citation.json"}</w:instrText>
      </w:r>
      <w:r w:rsidRPr="002216D5">
        <w:rPr>
          <w:rFonts w:cs="Arial"/>
        </w:rPr>
        <w:fldChar w:fldCharType="separate"/>
      </w:r>
      <w:r w:rsidRPr="002216D5">
        <w:rPr>
          <w:rFonts w:cs="Arial"/>
          <w:noProof/>
        </w:rPr>
        <w:t>(Marcos et al., 2013)</w:t>
      </w:r>
      <w:r w:rsidRPr="002216D5">
        <w:rPr>
          <w:rFonts w:cs="Arial"/>
        </w:rPr>
        <w:fldChar w:fldCharType="end"/>
      </w:r>
      <w:r w:rsidRPr="002216D5">
        <w:rPr>
          <w:rFonts w:cs="Arial"/>
        </w:rPr>
        <w:t xml:space="preserve">. Whereas the older man, perceived to be more risk adverse </w:t>
      </w:r>
      <w:r w:rsidRPr="002216D5">
        <w:rPr>
          <w:rFonts w:cs="Arial"/>
        </w:rPr>
        <w:fldChar w:fldCharType="begin" w:fldLock="1"/>
      </w:r>
      <w:r w:rsidR="00406E57">
        <w:rPr>
          <w:rFonts w:cs="Arial"/>
        </w:rPr>
        <w:instrText>ADDIN CSL_CITATION {"citationItems":[{"id":"ITEM-1","itemData":{"DOI":"10.1037/0882-7974.22.2.310","ISSN":"0882-7974","PMID":"17563186","abstract":"No study has been conducted to evaluate the influences of age differences on specific moods for risk taking tendencies. This study examined the patterns of risk taking tendencies among younger and older persons in 3 transient affective states: positive, neutral, and negative moods. By means of viewing happy, neutral, or sad movie clips, participants were induced to the respective mood. Risk taking tendencies were measured with decision tasks modified from the Choice Dilemmas Questionnaire (N. Kogan &amp; M. A. Wallach, 1964). Consistent with the affect infusion model (J. P. Forgas, 1995), risk taking tendency was greater for those individuals who were in a happy mood than for those who were in a sad mood, for both young and older participants. However, an asymmetrical effect of positive and negative mood on risk taking tendency was identified among both the young and older participants, but in opposite directions. These results are consistent with the predictions of the negativity bias and the positivity effect found in young and older adults, respectively, and are interpreted via information processing and motivation effects of mood on the decision maker.","author":[{"dropping-particle":"","family":"Chou","given":"KeeLee","non-dropping-particle":"","parse-names":false,"suffix":""},{"dropping-particle":"","family":"Lee","given":"Tatia M C","non-dropping-particle":"","parse-names":false,"suffix":""},{"dropping-particle":"","family":"Ho","given":"Andy H Y","non-dropping-particle":"","parse-names":false,"suffix":""}],"container-title":"Psychology and aging","id":"ITEM-1","issue":"2","issued":{"date-parts":[["2007","6"]]},"page":"310-8","title":"Does mood state change risk taking tendency in older adults?","type":"article-journal","volume":"22"},"uris":["http://www.mendeley.com/documents/?uuid=f4f5ed3d-7212-499b-93e0-fff36c0cdfc0"]}],"mendeley":{"formattedCitation":"(Chou, Lee and Ho, 2007)","plainTextFormattedCitation":"(Chou, Lee and Ho, 2007)","previouslyFormattedCitation":"(Chou, Lee and Ho, 2007)"},"properties":{"noteIndex":0},"schema":"https://github.com/citation-style-language/schema/raw/master/csl-citation.json"}</w:instrText>
      </w:r>
      <w:r w:rsidRPr="002216D5">
        <w:rPr>
          <w:rFonts w:cs="Arial"/>
        </w:rPr>
        <w:fldChar w:fldCharType="separate"/>
      </w:r>
      <w:r w:rsidRPr="002216D5">
        <w:rPr>
          <w:rFonts w:cs="Arial"/>
          <w:noProof/>
        </w:rPr>
        <w:t>(Chou, Lee and Ho, 2007)</w:t>
      </w:r>
      <w:r w:rsidRPr="002216D5">
        <w:rPr>
          <w:rFonts w:cs="Arial"/>
        </w:rPr>
        <w:fldChar w:fldCharType="end"/>
      </w:r>
      <w:r w:rsidRPr="002216D5">
        <w:rPr>
          <w:rFonts w:cs="Arial"/>
        </w:rPr>
        <w:t xml:space="preserve"> has a matured and more conservative perception towards lifestyle </w:t>
      </w:r>
      <w:r w:rsidRPr="002216D5">
        <w:rPr>
          <w:rFonts w:cs="Arial"/>
        </w:rPr>
        <w:fldChar w:fldCharType="begin" w:fldLock="1"/>
      </w:r>
      <w:r w:rsidRPr="002216D5">
        <w:rPr>
          <w:rFonts w:cs="Arial"/>
        </w:rPr>
        <w:instrText>ADDIN CSL_CITATION {"citationItems":[{"id":"ITEM-1","itemData":{"DOI":"10.1037/h0031776","ISBN":"1939-1854","ISSN":"0021-9010","abstract":"A short version of Kogan and Wallach's choice-dilemma test was administered to 1,484 managers from over 200 companies. The results show a significant negative relationship between age and both risk taking and the value placed upon risk. The relationships are small in size when individual scores are correlated with age, but increase markedly when mean scores are used. Furthermore, the relationships are relatively stable across items and across companies. Developmental and socio- cultural mechanisms that might underlie these findings are discussed.","author":[{"dropping-particle":"","family":"Vroom","given":"Victor H.","non-dropping-particle":"","parse-names":false,"suffix":""},{"dropping-particle":"","family":"Pahl","given":"Bernd","non-dropping-particle":"","parse-names":false,"suffix":""}],"container-title":"Journal of Applied Psychology","id":"ITEM-1","issue":"5","issued":{"date-parts":[["1971"]]},"page":"399-405","title":"Relationship Between Age and Risk Taking Among Managers.","type":"article","volume":"55"},"uris":["http://www.mendeley.com/documents/?uuid=f055e759-38fd-40d4-abfd-5819eaa39f4d"]}],"mendeley":{"formattedCitation":"(Vroom and Pahl, 1971)","plainTextFormattedCitation":"(Vroom and Pahl, 1971)","previouslyFormattedCitation":"(Vroom and Pahl, 1971)"},"properties":{"noteIndex":0},"schema":"https://github.com/citation-style-language/schema/raw/master/csl-citation.json"}</w:instrText>
      </w:r>
      <w:r w:rsidRPr="002216D5">
        <w:rPr>
          <w:rFonts w:cs="Arial"/>
        </w:rPr>
        <w:fldChar w:fldCharType="separate"/>
      </w:r>
      <w:r w:rsidRPr="002216D5">
        <w:rPr>
          <w:rFonts w:cs="Arial"/>
          <w:noProof/>
        </w:rPr>
        <w:t>(Vroom and Pahl, 1971)</w:t>
      </w:r>
      <w:r w:rsidRPr="002216D5">
        <w:rPr>
          <w:rFonts w:cs="Arial"/>
        </w:rPr>
        <w:fldChar w:fldCharType="end"/>
      </w:r>
      <w:r w:rsidRPr="002216D5">
        <w:rPr>
          <w:rFonts w:cs="Arial"/>
        </w:rPr>
        <w:t xml:space="preserve"> where age related decline in strength, fitness and sexual prowess manifest into efforts to halt th</w:t>
      </w:r>
      <w:r w:rsidR="00C55719">
        <w:rPr>
          <w:rFonts w:cs="Arial"/>
        </w:rPr>
        <w:t>is</w:t>
      </w:r>
      <w:r w:rsidRPr="002216D5">
        <w:rPr>
          <w:rFonts w:cs="Arial"/>
        </w:rPr>
        <w:t xml:space="preserve"> decrease </w:t>
      </w:r>
      <w:r w:rsidRPr="002216D5">
        <w:rPr>
          <w:rFonts w:cs="Arial"/>
        </w:rPr>
        <w:fldChar w:fldCharType="begin" w:fldLock="1"/>
      </w:r>
      <w:r>
        <w:rPr>
          <w:rFonts w:cs="Arial"/>
        </w:rPr>
        <w:instrText>ADDIN CSL_CITATION {"citationItems":[{"id":"ITEM-1","itemData":{"author":[{"dropping-particle":"","family":"Springer","given":"Kristen W","non-dropping-particle":"","parse-names":false,"suffix":""},{"dropping-particle":"","family":"Mouzon","given":"Dawne M","non-dropping-particle":"","parse-names":false,"suffix":""},{"dropping-particle":"","family":"Journal","given":"Source","non-dropping-particle":"","parse-names":false,"suffix":""},{"dropping-particle":"","family":"Behavior","given":"Social","non-dropping-particle":"","parse-names":false,"suffix":""},{"dropping-particle":"","family":"June","given":"No","non-dropping-particle":"","parse-names":false,"suffix":""}],"id":"ITEM-1","issue":"2","issued":{"date-parts":[["2014"]]},"page":"212-227","title":"\" Macho Men \" and Preventive Health Care : Implications for Older Men in Different Social Classes All use subject to JSTOR Terms and Conditions \" Macho Men \" for Health Care : Implications Older Men in Different Social Classes","type":"article-journal","volume":"52"},"uris":["http://www.mendeley.com/documents/?uuid=c32e8cd4-f003-4575-9064-e62f56b563b8","http://www.mendeley.com/documents/?uuid=9c84c28b-705d-4b6d-9bcc-158822166e65"]}],"mendeley":{"formattedCitation":"(Springer et al., 2014)","plainTextFormattedCitation":"(Springer et al., 2014)","previouslyFormattedCitation":"(Springer et al., 2014)"},"properties":{"noteIndex":0},"schema":"https://github.com/citation-style-language/schema/raw/master/csl-citation.json"}</w:instrText>
      </w:r>
      <w:r w:rsidRPr="002216D5">
        <w:rPr>
          <w:rFonts w:cs="Arial"/>
        </w:rPr>
        <w:fldChar w:fldCharType="separate"/>
      </w:r>
      <w:r w:rsidRPr="002216D5">
        <w:rPr>
          <w:rFonts w:cs="Arial"/>
          <w:noProof/>
        </w:rPr>
        <w:t>(Springer et al., 2014)</w:t>
      </w:r>
      <w:r w:rsidRPr="002216D5">
        <w:rPr>
          <w:rFonts w:cs="Arial"/>
        </w:rPr>
        <w:fldChar w:fldCharType="end"/>
      </w:r>
      <w:r w:rsidRPr="002216D5">
        <w:rPr>
          <w:rFonts w:cs="Arial"/>
        </w:rPr>
        <w:t xml:space="preserve">. For the older man, we describe a more tempered and rationale individual that is less concerned with stigmatisation, loss of masculine capital and more aware of their health.  </w:t>
      </w:r>
    </w:p>
    <w:p w14:paraId="6A782457" w14:textId="1702E9FB" w:rsidR="001173C1" w:rsidRPr="00C952B8" w:rsidRDefault="00E23B4C" w:rsidP="0071610D">
      <w:pPr>
        <w:spacing w:line="360" w:lineRule="auto"/>
        <w:jc w:val="both"/>
        <w:rPr>
          <w:shd w:val="clear" w:color="auto" w:fill="FFFFFF"/>
        </w:rPr>
      </w:pPr>
      <w:r>
        <w:rPr>
          <w:shd w:val="clear" w:color="auto" w:fill="FFFFFF"/>
        </w:rPr>
        <w:br/>
      </w:r>
      <w:r w:rsidR="001173C1" w:rsidRPr="00C22556">
        <w:rPr>
          <w:shd w:val="clear" w:color="auto" w:fill="FFFFFF"/>
        </w:rPr>
        <w:t xml:space="preserve">Three participants mentioned health without the topic being directly addressed and </w:t>
      </w:r>
      <w:r w:rsidR="001173C1">
        <w:rPr>
          <w:shd w:val="clear" w:color="auto" w:fill="FFFFFF"/>
        </w:rPr>
        <w:t>outline</w:t>
      </w:r>
      <w:r>
        <w:rPr>
          <w:shd w:val="clear" w:color="auto" w:fill="FFFFFF"/>
        </w:rPr>
        <w:t>d</w:t>
      </w:r>
      <w:r w:rsidR="001173C1">
        <w:rPr>
          <w:shd w:val="clear" w:color="auto" w:fill="FFFFFF"/>
        </w:rPr>
        <w:t xml:space="preserve"> a possibl</w:t>
      </w:r>
      <w:r>
        <w:rPr>
          <w:shd w:val="clear" w:color="auto" w:fill="FFFFFF"/>
        </w:rPr>
        <w:t>e</w:t>
      </w:r>
      <w:r w:rsidR="001173C1">
        <w:rPr>
          <w:shd w:val="clear" w:color="auto" w:fill="FFFFFF"/>
        </w:rPr>
        <w:t xml:space="preserve"> maturing </w:t>
      </w:r>
      <w:r>
        <w:rPr>
          <w:shd w:val="clear" w:color="auto" w:fill="FFFFFF"/>
        </w:rPr>
        <w:t xml:space="preserve">of perceptions </w:t>
      </w:r>
      <w:r w:rsidR="001173C1">
        <w:rPr>
          <w:shd w:val="clear" w:color="auto" w:fill="FFFFFF"/>
        </w:rPr>
        <w:t xml:space="preserve">and in contrast to </w:t>
      </w:r>
      <w:r w:rsidR="001173C1" w:rsidRPr="00C22556">
        <w:rPr>
          <w:shd w:val="clear" w:color="auto" w:fill="FFFFFF"/>
        </w:rPr>
        <w:t xml:space="preserve">suggestions that men have little concern for their health or take measures to seek help </w:t>
      </w:r>
      <w:r w:rsidR="001173C1" w:rsidRPr="00C22556">
        <w:rPr>
          <w:shd w:val="clear" w:color="auto" w:fill="FFFFFF"/>
        </w:rPr>
        <w:fldChar w:fldCharType="begin" w:fldLock="1"/>
      </w:r>
      <w:r w:rsidR="007F1863">
        <w:rPr>
          <w:shd w:val="clear" w:color="auto" w:fill="FFFFFF"/>
        </w:rPr>
        <w:instrText>ADDIN CSL_CITATION {"citationItems":[{"id":"ITEM-1","itemData":{"DOI":"smi10282_fm [pii]","ISBN":"0025-729X (Print)\\r0025-729X (Linking)","ISSN":"0025729X","PMID":"16411874","author":[{"dropping-particle":"","family":"Smith","given":"J","non-dropping-particle":"","parse-names":false,"suffix":""},{"dropping-particle":"","family":"Witlert","given":"G","non-dropping-particle":"","parse-names":false,"suffix":""}],"container-title":"Medical Journal of Australia","id":"ITEM-1","issue":"2","issued":{"date-parts":[["2006"]]},"page":"81-83","title":"What do we know about men’s help seeking and health service use?","type":"article-journal","volume":"184"},"uris":["http://www.mendeley.com/documents/?uuid=78f4552c-2525-4173-b1f9-90a047f06b86"]},{"id":"ITEM-2","itemData":{"DOI":"10.1016/j.socscimed.2004.12.008","ISSN":"0277-9536","PMID":"15899311","abstract":"It is often assumed that men are reluctant to seek medical care. However, despite growing interest in masculinity and men's health, few studies have focussed on men's experiences of consultation in relation to their constructions of masculinity. Those that have are largely based on men with diseases of the male body (testicular and prostate cancer) or those which have been stereotyped as male (coronary heart disease). This paper presents discussions and experiences of help seeking and its relation to, and implications for, the practice of masculinity amongst a diversity of men in Scotland, as articulated in focus group discussions. The discussions did indeed suggest a widespread endorsement of a 'hegemonic' view that men 'should' be reluctant to seek help, particularly amongst younger men. However, they also included instances which questioned or went against this apparent reluctance to seek help. These were themselves linked with masculinity: help seeking was more quickly embraced when it was perceived as a means to preserve or restore another, more valued, enactment of masculinity (e.g. working as a fire-fighter, or maintaining sexual performance or function). Few other studies have emphasised how men negotiate deviations from the hegemonic view of help-seeking.","author":[{"dropping-particle":"","family":"O'Brien","given":"Rosaleen","non-dropping-particle":"","parse-names":false,"suffix":""},{"dropping-particle":"","family":"Hunt","given":"Kate","non-dropping-particle":"","parse-names":false,"suffix":""},{"dropping-particle":"","family":"Hart","given":"Graham","non-dropping-particle":"","parse-names":false,"suffix":""}],"container-title":"Social science &amp; medicine (1982)","id":"ITEM-2","issue":"3","issued":{"date-parts":[["2005","8"]]},"page":"503-16","title":"'It's caveman stuff, but that is to a certain extent how guys still operate': men's accounts of masculinity and help seeking.","type":"article-journal","volume":"61"},"uris":["http://www.mendeley.com/documents/?uuid=2c975cef-f72d-44a3-90a9-15c51f2d1557"]}],"mendeley":{"formattedCitation":"(Smith and Witlert, 2006; O’Brien, Hunt and Hart, 2005)","plainTextFormattedCitation":"(Smith and Witlert, 2006; O’Brien, Hunt and Hart, 2005)","previouslyFormattedCitation":"(Smith and Witlert, 2006; O’Brien, Hunt and Hart, 2005)"},"properties":{"noteIndex":0},"schema":"https://github.com/citation-style-language/schema/raw/master/csl-citation.json"}</w:instrText>
      </w:r>
      <w:r w:rsidR="001173C1" w:rsidRPr="00C22556">
        <w:rPr>
          <w:shd w:val="clear" w:color="auto" w:fill="FFFFFF"/>
        </w:rPr>
        <w:fldChar w:fldCharType="separate"/>
      </w:r>
      <w:r w:rsidR="001173C1" w:rsidRPr="00C22556">
        <w:rPr>
          <w:noProof/>
          <w:shd w:val="clear" w:color="auto" w:fill="FFFFFF"/>
        </w:rPr>
        <w:t>(Smith and Witlert, 2006; O’Brien, Hunt and Hart, 2005)</w:t>
      </w:r>
      <w:r w:rsidR="001173C1" w:rsidRPr="00C22556">
        <w:rPr>
          <w:shd w:val="clear" w:color="auto" w:fill="FFFFFF"/>
        </w:rPr>
        <w:fldChar w:fldCharType="end"/>
      </w:r>
      <w:r w:rsidR="001173C1" w:rsidRPr="00C22556">
        <w:rPr>
          <w:shd w:val="clear" w:color="auto" w:fill="FFFFFF"/>
        </w:rPr>
        <w:t xml:space="preserve">. However, all three respondents had prior health </w:t>
      </w:r>
      <w:r w:rsidR="0004380B" w:rsidRPr="00C22556">
        <w:rPr>
          <w:shd w:val="clear" w:color="auto" w:fill="FFFFFF"/>
        </w:rPr>
        <w:t>concerns,</w:t>
      </w:r>
      <w:r w:rsidR="00283494">
        <w:rPr>
          <w:shd w:val="clear" w:color="auto" w:fill="FFFFFF"/>
        </w:rPr>
        <w:t xml:space="preserve"> which positively influenced their perceptions and motivations to address them. Research does suggest that men, post health ‘scare’ may be more receptive to intervention</w:t>
      </w:r>
      <w:r w:rsidR="001B0E19">
        <w:rPr>
          <w:shd w:val="clear" w:color="auto" w:fill="FFFFFF"/>
        </w:rPr>
        <w:t xml:space="preserve"> </w:t>
      </w:r>
      <w:r w:rsidR="001B0E19">
        <w:rPr>
          <w:shd w:val="clear" w:color="auto" w:fill="FFFFFF"/>
        </w:rPr>
        <w:fldChar w:fldCharType="begin" w:fldLock="1"/>
      </w:r>
      <w:r w:rsidR="007F1863">
        <w:rPr>
          <w:shd w:val="clear" w:color="auto" w:fill="FFFFFF"/>
        </w:rPr>
        <w:instrText>ADDIN CSL_CITATION {"citationItems":[{"id":"ITEM-1","itemData":{"DOI":"10.1186/1471-2407-14-812","ISSN":"14712407","PMID":"25374269","abstract":"Background: Prostate cancer (PC) incidence and progression may be influenced by dietary factors, but little is known about the acceptability of dietary modification to men at increased risk of PC. Qualitative interviews with men participating in the ProDiet study were undertaken to explore the feasibility of implementing dietary interventions for the prevention of prostate cancer. Methods: An interview study nested within the ProDiet randomised feasibility trial of dietary interventions to prevent a PC diagnosis. Men (n = 133) who previously participated in community based prostate specific antigen (PSA) testing without PC but who were at increased risk of the disease were randomly allocation to both lycopene (lycopene or placebo capsules or lycopene rich diet) and green tea (green tea or placebo capsules or green tea drink) for 6 months. Semi-structured interviews were conducted with participants shortly after randomisation, to investigate attitudes towards dietary modification for PC prevention and dietary information. Interviews were audio-recorded, transcribed and analysed to identify common themes. Results: Interviews were conducted with 21 participants aged 52-72 years with PSA levels between 2.5 and 2.95 ng/ml, or a negative prostate biopsy result. Most men identified the major causes of cancer in general to include diet, environment, ageing and genetic factors. This contrasted sharply with men's uncertainty about PC aetiology, and the function of the prostate. Men were confused by conflicting messages in the media about dietary practices to promote health overall, but were positive about the potential of lycopene and green tea in relation to PC prevention, valuing their natural components. Furthermore these men wanted tailored dietary advice for PC prevention from their clinicians, whom they considered a trusted source of information. Conclusion: Men at elevated risk of PC reported uncertainty about PC aetiology and the role of diet in PC prevention, but enthusiasm for dietary modifications that were perceived as 'simple' and 'natural'. The men looked to clinicians to provide consistent disease specific dietary advice. These factors should be taken into consideration by clinicians discussing elevated PSA results with patients and those planning to embark on future trials investigating dietary modification interventions for the prevention of a PC diagnosis.","author":[{"dropping-particle":"","family":"Horwood","given":"Jeremy","non-dropping-particle":"","parse-names":false,"suffix":""},{"dropping-particle":"","family":"Avery","given":"Kerry","non-dropping-particle":"","parse-names":false,"suffix":""},{"dropping-particle":"","family":"Metcalfe","given":"Chris","non-dropping-particle":"","parse-names":false,"suffix":""},{"dropping-particle":"","family":"Donovan","given":"Jenny","non-dropping-particle":"","parse-names":false,"suffix":""},{"dropping-particle":"","family":"Hamdy","given":"Freddie","non-dropping-particle":"","parse-names":false,"suffix":""},{"dropping-particle":"","family":"Neal","given":"David","non-dropping-particle":"","parse-names":false,"suffix":""},{"dropping-particle":"","family":"Lane","given":"Athene","non-dropping-particle":"","parse-names":false,"suffix":""}],"container-title":"BMC Cancer","id":"ITEM-1","issue":"1","issued":{"date-parts":[["2014"]]},"page":"1-8","title":"Men's knowledge and attitudes towards dietary prevention of a prostate cancer diagnosis: A qualitative study","type":"article-journal","volume":"14"},"uris":["http://www.mendeley.com/documents/?uuid=0e630dcc-bed6-47ec-928d-542a1dde832b"]},{"id":"ITEM-2","itemData":{"DOI":"10.1177/1557988310379152","ISSN":"1557-9891","PMID":"20798140","abstract":"Although healthy eating might enhance long-term survival, few men with prostate cancer make diet changes to advance their well-being. Men's typically poor diets and uninterest in self-health may impede nutrition interventions and diet change. Food choice behavior is complex involving many determinants, including gender, which can shape men's health practices, diets, and prostate cancer experiences. Developing men-centered prostate cancer nutrition interventions to engage men (and where appropriate their partners) in promoting healthy diets can afford health benefits. This article presents an overview and synthesis of current knowledge about men's food practices and provides an analysis of diet and diet change behaviors for men with prostate cancer. Masculinity and gender relations theory are discussed in the context of men's food practices, and suggestions for future applications to nutrition and prostate cancer research and diet interventions are made.","author":[{"dropping-particle":"","family":"Mróz","given":"Lawrence W","non-dropping-particle":"","parse-names":false,"suffix":""},{"dropping-particle":"","family":"Chapman","given":"Gwen E","non-dropping-particle":"","parse-names":false,"suffix":""},{"dropping-particle":"","family":"Oliffe","given":"John L","non-dropping-particle":"","parse-names":false,"suffix":""},{"dropping-particle":"","family":"Bottorff","given":"Joan L","non-dropping-particle":"","parse-names":false,"suffix":""}],"container-title":"American journal of men's health","id":"ITEM-2","issue":"2","issued":{"date-parts":[["2011"]]},"page":"177-87","title":"Men, food, and prostate cancer: gender influences on men's diets.","type":"article-journal","volume":"5"},"uris":["http://www.mendeley.com/documents/?uuid=a4931270-3788-45d9-9c78-e0be152838e7"]}],"mendeley":{"formattedCitation":"(Horwood et al., 2014; Mróz et al., 2011)","plainTextFormattedCitation":"(Horwood et al., 2014; Mróz et al., 2011)","previouslyFormattedCitation":"(Horwood et al., 2014; Mróz et al., 2011)"},"properties":{"noteIndex":0},"schema":"https://github.com/citation-style-language/schema/raw/master/csl-citation.json"}</w:instrText>
      </w:r>
      <w:r w:rsidR="001B0E19">
        <w:rPr>
          <w:shd w:val="clear" w:color="auto" w:fill="FFFFFF"/>
        </w:rPr>
        <w:fldChar w:fldCharType="separate"/>
      </w:r>
      <w:r w:rsidR="001B0E19" w:rsidRPr="001B0E19">
        <w:rPr>
          <w:noProof/>
          <w:shd w:val="clear" w:color="auto" w:fill="FFFFFF"/>
        </w:rPr>
        <w:t>(Horwood et al., 2014; Mróz et al., 2011)</w:t>
      </w:r>
      <w:r w:rsidR="001B0E19">
        <w:rPr>
          <w:shd w:val="clear" w:color="auto" w:fill="FFFFFF"/>
        </w:rPr>
        <w:fldChar w:fldCharType="end"/>
      </w:r>
      <w:r w:rsidR="001B0E19">
        <w:rPr>
          <w:shd w:val="clear" w:color="auto" w:fill="FFFFFF"/>
        </w:rPr>
        <w:t>.</w:t>
      </w:r>
      <w:r w:rsidR="00283494">
        <w:rPr>
          <w:shd w:val="clear" w:color="auto" w:fill="FFFFFF"/>
        </w:rPr>
        <w:t xml:space="preserve"> </w:t>
      </w:r>
      <w:r w:rsidR="0050383C" w:rsidRPr="00C952B8">
        <w:rPr>
          <w:shd w:val="clear" w:color="auto" w:fill="FFFFFF"/>
        </w:rPr>
        <w:t xml:space="preserve">Mr C </w:t>
      </w:r>
      <w:r w:rsidR="00B50FCD" w:rsidRPr="00C952B8">
        <w:rPr>
          <w:shd w:val="clear" w:color="auto" w:fill="FFFFFF"/>
        </w:rPr>
        <w:t xml:space="preserve">worked </w:t>
      </w:r>
      <w:r w:rsidR="003A14F6">
        <w:rPr>
          <w:shd w:val="clear" w:color="auto" w:fill="FFFFFF"/>
        </w:rPr>
        <w:t xml:space="preserve">was </w:t>
      </w:r>
      <w:r w:rsidR="003A14F6">
        <w:rPr>
          <w:rFonts w:eastAsia="Calibri" w:cs="Arial"/>
        </w:rPr>
        <w:t>a factory worker</w:t>
      </w:r>
      <w:r w:rsidR="00553501">
        <w:rPr>
          <w:shd w:val="clear" w:color="auto" w:fill="FFFFFF"/>
        </w:rPr>
        <w:t xml:space="preserve"> </w:t>
      </w:r>
      <w:r w:rsidR="003A14F6">
        <w:rPr>
          <w:shd w:val="clear" w:color="auto" w:fill="FFFFFF"/>
        </w:rPr>
        <w:t>and</w:t>
      </w:r>
      <w:r w:rsidR="007C5CF8">
        <w:rPr>
          <w:shd w:val="clear" w:color="auto" w:fill="FFFFFF"/>
        </w:rPr>
        <w:t xml:space="preserve"> largely sedentary throughout the day</w:t>
      </w:r>
      <w:r w:rsidR="003A14F6">
        <w:rPr>
          <w:shd w:val="clear" w:color="auto" w:fill="FFFFFF"/>
        </w:rPr>
        <w:t>,</w:t>
      </w:r>
      <w:r w:rsidR="008B0D67">
        <w:rPr>
          <w:shd w:val="clear" w:color="auto" w:fill="FFFFFF"/>
        </w:rPr>
        <w:t xml:space="preserve"> participating in little or no exercise at other times.</w:t>
      </w:r>
      <w:r w:rsidR="0010268B" w:rsidRPr="00C952B8">
        <w:rPr>
          <w:shd w:val="clear" w:color="auto" w:fill="FFFFFF"/>
        </w:rPr>
        <w:t xml:space="preserve"> Mr E</w:t>
      </w:r>
      <w:r w:rsidR="003A14F6">
        <w:rPr>
          <w:shd w:val="clear" w:color="auto" w:fill="FFFFFF"/>
        </w:rPr>
        <w:t xml:space="preserve"> </w:t>
      </w:r>
      <w:r w:rsidR="00B3392D">
        <w:rPr>
          <w:shd w:val="clear" w:color="auto" w:fill="FFFFFF"/>
        </w:rPr>
        <w:t xml:space="preserve">worked in </w:t>
      </w:r>
      <w:r w:rsidR="003A14F6">
        <w:rPr>
          <w:shd w:val="clear" w:color="auto" w:fill="FFFFFF"/>
        </w:rPr>
        <w:t xml:space="preserve">the </w:t>
      </w:r>
      <w:r w:rsidR="00B3392D">
        <w:rPr>
          <w:shd w:val="clear" w:color="auto" w:fill="FFFFFF"/>
        </w:rPr>
        <w:t xml:space="preserve">Information Technology </w:t>
      </w:r>
      <w:r w:rsidR="00283494">
        <w:rPr>
          <w:shd w:val="clear" w:color="auto" w:fill="FFFFFF"/>
        </w:rPr>
        <w:t xml:space="preserve">(IT) </w:t>
      </w:r>
      <w:r w:rsidR="003A14F6">
        <w:rPr>
          <w:shd w:val="clear" w:color="auto" w:fill="FFFFFF"/>
        </w:rPr>
        <w:t xml:space="preserve">field </w:t>
      </w:r>
      <w:r w:rsidR="00B3392D">
        <w:rPr>
          <w:shd w:val="clear" w:color="auto" w:fill="FFFFFF"/>
        </w:rPr>
        <w:t>as a consultant.</w:t>
      </w:r>
      <w:r w:rsidR="0004380B">
        <w:rPr>
          <w:shd w:val="clear" w:color="auto" w:fill="FFFFFF"/>
        </w:rPr>
        <w:t xml:space="preserve">  H</w:t>
      </w:r>
      <w:r w:rsidR="008B0D67">
        <w:rPr>
          <w:shd w:val="clear" w:color="auto" w:fill="FFFFFF"/>
        </w:rPr>
        <w:t xml:space="preserve">is </w:t>
      </w:r>
      <w:r w:rsidR="00521214">
        <w:rPr>
          <w:shd w:val="clear" w:color="auto" w:fill="FFFFFF"/>
        </w:rPr>
        <w:t>employment was sedentary and similarly to Mr C</w:t>
      </w:r>
      <w:r w:rsidR="00E81FFF">
        <w:rPr>
          <w:shd w:val="clear" w:color="auto" w:fill="FFFFFF"/>
        </w:rPr>
        <w:t xml:space="preserve"> he had underlying health conditions in relation to his weight and yet had </w:t>
      </w:r>
      <w:r w:rsidR="00C12391">
        <w:rPr>
          <w:shd w:val="clear" w:color="auto" w:fill="FFFFFF"/>
        </w:rPr>
        <w:t>performed very little intervention to address them.</w:t>
      </w:r>
    </w:p>
    <w:p w14:paraId="4192E403" w14:textId="4799DA01" w:rsidR="00BC2F16" w:rsidRPr="00BC2F16" w:rsidRDefault="001173C1" w:rsidP="00BC2F16">
      <w:pPr>
        <w:pStyle w:val="ListParagraph"/>
        <w:ind w:hanging="720"/>
        <w:rPr>
          <w:rFonts w:ascii="Arial" w:eastAsiaTheme="minorHAnsi" w:hAnsi="Arial" w:cs="Arial"/>
          <w:bCs/>
          <w:i/>
        </w:rPr>
      </w:pPr>
      <w:r w:rsidRPr="006040C0">
        <w:rPr>
          <w:rFonts w:ascii="Arial" w:eastAsiaTheme="minorHAnsi" w:hAnsi="Arial" w:cs="Arial"/>
          <w:shd w:val="clear" w:color="auto" w:fill="FFFFFF"/>
        </w:rPr>
        <w:t>I:</w:t>
      </w:r>
      <w:r w:rsidRPr="006040C0">
        <w:rPr>
          <w:rFonts w:ascii="Arial" w:eastAsiaTheme="minorHAnsi" w:hAnsi="Arial" w:cs="Arial"/>
        </w:rPr>
        <w:t xml:space="preserve"> </w:t>
      </w:r>
      <w:r w:rsidRPr="006040C0">
        <w:rPr>
          <w:rFonts w:ascii="Arial" w:eastAsiaTheme="minorHAnsi" w:hAnsi="Arial" w:cs="Arial"/>
        </w:rPr>
        <w:tab/>
      </w:r>
      <w:r w:rsidRPr="00667596">
        <w:rPr>
          <w:rFonts w:ascii="Arial" w:eastAsiaTheme="minorHAnsi" w:hAnsi="Arial" w:cs="Arial"/>
          <w:bCs/>
          <w:i/>
        </w:rPr>
        <w:t>What concerns do you have about being overweight?</w:t>
      </w:r>
    </w:p>
    <w:p w14:paraId="7441C983" w14:textId="77777777" w:rsidR="001173C1" w:rsidRPr="006040C0" w:rsidRDefault="001173C1" w:rsidP="001173C1">
      <w:pPr>
        <w:pStyle w:val="ListParagraph"/>
        <w:ind w:hanging="720"/>
        <w:rPr>
          <w:rFonts w:ascii="Arial" w:eastAsiaTheme="minorHAnsi" w:hAnsi="Arial" w:cs="Arial"/>
        </w:rPr>
      </w:pPr>
      <w:r w:rsidRPr="006040C0">
        <w:rPr>
          <w:rFonts w:ascii="Arial" w:hAnsi="Arial" w:cs="Arial"/>
        </w:rPr>
        <w:t>Mr C:</w:t>
      </w:r>
      <w:r w:rsidRPr="006040C0">
        <w:rPr>
          <w:rFonts w:ascii="Arial" w:hAnsi="Arial" w:cs="Arial"/>
        </w:rPr>
        <w:tab/>
      </w:r>
      <w:r w:rsidRPr="006040C0">
        <w:rPr>
          <w:rFonts w:ascii="Arial" w:hAnsi="Arial" w:cs="Arial"/>
          <w:i/>
        </w:rPr>
        <w:t>Well, my biggest concern is that after putting on a lot of weight I had a heart attack about 15 years ago so I don’t want to go back into that situation again. I’ve had no problem since then but a lot of the problem was due to diabetes.  My son in law suffers from diabetes so I watch him and he has to watch his food and his insulin level.  I want to see my days out; I want to be single again and enjoy life instead of carrying on being fat.</w:t>
      </w:r>
    </w:p>
    <w:p w14:paraId="1ADC969C" w14:textId="77777777" w:rsidR="001173C1" w:rsidRPr="006040C0" w:rsidRDefault="001173C1" w:rsidP="001173C1">
      <w:pPr>
        <w:pStyle w:val="ListParagraph"/>
        <w:ind w:hanging="720"/>
        <w:rPr>
          <w:rFonts w:ascii="Arial" w:hAnsi="Arial" w:cs="Arial"/>
        </w:rPr>
      </w:pPr>
    </w:p>
    <w:p w14:paraId="1B8AA76E" w14:textId="77777777" w:rsidR="001173C1" w:rsidRPr="006040C0" w:rsidRDefault="001173C1" w:rsidP="001173C1">
      <w:pPr>
        <w:pStyle w:val="ListParagraph"/>
        <w:ind w:hanging="720"/>
        <w:rPr>
          <w:rFonts w:ascii="Arial" w:hAnsi="Arial" w:cs="Arial"/>
          <w:i/>
        </w:rPr>
      </w:pPr>
      <w:r w:rsidRPr="006040C0">
        <w:rPr>
          <w:rFonts w:ascii="Arial" w:hAnsi="Arial" w:cs="Arial"/>
        </w:rPr>
        <w:t>Mr E:</w:t>
      </w:r>
      <w:r w:rsidRPr="006040C0">
        <w:rPr>
          <w:rFonts w:ascii="Arial" w:hAnsi="Arial" w:cs="Arial"/>
        </w:rPr>
        <w:tab/>
      </w:r>
      <w:r w:rsidRPr="006040C0">
        <w:rPr>
          <w:rFonts w:ascii="Arial" w:hAnsi="Arial" w:cs="Arial"/>
          <w:i/>
        </w:rPr>
        <w:t>I need to lose weight to help with my blood pressure and get me off the tablets because I hate taking tablets at the best of times and I have to take a stupid amount now. What is it, four tablets I take a day… and if I lose weight there’s no reason why I then have to take… you know or the doses come down you know? So, that was one bit of it, you know?</w:t>
      </w:r>
    </w:p>
    <w:p w14:paraId="3145E8C0" w14:textId="645868A7" w:rsidR="001173C1" w:rsidRDefault="001173C1" w:rsidP="009F3EEA">
      <w:pPr>
        <w:spacing w:line="360" w:lineRule="auto"/>
        <w:jc w:val="both"/>
        <w:rPr>
          <w:rFonts w:cs="Arial"/>
        </w:rPr>
      </w:pPr>
      <w:r w:rsidRPr="006040C0">
        <w:rPr>
          <w:rFonts w:cs="Arial"/>
        </w:rPr>
        <w:t>The third man Mr B</w:t>
      </w:r>
      <w:r w:rsidR="003A14F6">
        <w:rPr>
          <w:rFonts w:cs="Arial"/>
        </w:rPr>
        <w:t xml:space="preserve"> also</w:t>
      </w:r>
      <w:r w:rsidR="002D1AB3">
        <w:rPr>
          <w:rFonts w:cs="Arial"/>
        </w:rPr>
        <w:t xml:space="preserve"> </w:t>
      </w:r>
      <w:r w:rsidR="009B5AF5">
        <w:rPr>
          <w:rFonts w:cs="Arial"/>
        </w:rPr>
        <w:t>w</w:t>
      </w:r>
      <w:r w:rsidR="00051D0F">
        <w:rPr>
          <w:rFonts w:cs="Arial"/>
        </w:rPr>
        <w:t>orked</w:t>
      </w:r>
      <w:r w:rsidR="009B5AF5">
        <w:rPr>
          <w:rFonts w:cs="Arial"/>
        </w:rPr>
        <w:t xml:space="preserve"> </w:t>
      </w:r>
      <w:r w:rsidR="007C27F7">
        <w:rPr>
          <w:rFonts w:cs="Arial"/>
        </w:rPr>
        <w:t>in a r</w:t>
      </w:r>
      <w:r w:rsidR="002D1AB3">
        <w:rPr>
          <w:rFonts w:cs="Arial"/>
        </w:rPr>
        <w:t>outine</w:t>
      </w:r>
      <w:r w:rsidR="007C27F7">
        <w:rPr>
          <w:rFonts w:cs="Arial"/>
        </w:rPr>
        <w:t xml:space="preserve"> </w:t>
      </w:r>
      <w:r w:rsidR="00000732">
        <w:rPr>
          <w:rFonts w:cs="Arial"/>
        </w:rPr>
        <w:t xml:space="preserve">classified </w:t>
      </w:r>
      <w:r w:rsidR="007C27F7">
        <w:rPr>
          <w:rFonts w:cs="Arial"/>
        </w:rPr>
        <w:t xml:space="preserve">occupation </w:t>
      </w:r>
      <w:r w:rsidR="00A011DB">
        <w:rPr>
          <w:rFonts w:cs="Arial"/>
        </w:rPr>
        <w:t xml:space="preserve">as a delivery driver </w:t>
      </w:r>
      <w:r w:rsidR="009B5AF5">
        <w:rPr>
          <w:rFonts w:cs="Arial"/>
        </w:rPr>
        <w:t>and</w:t>
      </w:r>
      <w:r w:rsidRPr="006040C0">
        <w:rPr>
          <w:rFonts w:cs="Arial"/>
        </w:rPr>
        <w:t xml:space="preserve"> had </w:t>
      </w:r>
      <w:r w:rsidR="00B61585">
        <w:rPr>
          <w:rFonts w:cs="Arial"/>
        </w:rPr>
        <w:t xml:space="preserve">had </w:t>
      </w:r>
      <w:r w:rsidRPr="006040C0">
        <w:rPr>
          <w:rFonts w:cs="Arial"/>
        </w:rPr>
        <w:t xml:space="preserve">a battery of tests performed a year before joining the programme. </w:t>
      </w:r>
      <w:r w:rsidR="00410FCD">
        <w:rPr>
          <w:rFonts w:cs="Arial"/>
        </w:rPr>
        <w:t>Most of his daily routine was driving, taking cargo from one destination to another</w:t>
      </w:r>
      <w:r w:rsidR="00165B83">
        <w:rPr>
          <w:rFonts w:cs="Arial"/>
        </w:rPr>
        <w:t xml:space="preserve">. He performed very little exercise prior to joining the programme. </w:t>
      </w:r>
      <w:r w:rsidRPr="006040C0">
        <w:rPr>
          <w:rFonts w:cs="Arial"/>
        </w:rPr>
        <w:t xml:space="preserve">His </w:t>
      </w:r>
      <w:r w:rsidR="00BC2F16">
        <w:rPr>
          <w:rFonts w:cs="Arial"/>
        </w:rPr>
        <w:t>c</w:t>
      </w:r>
      <w:r w:rsidRPr="006040C0">
        <w:rPr>
          <w:rFonts w:cs="Arial"/>
        </w:rPr>
        <w:t xml:space="preserve">holesterol, </w:t>
      </w:r>
      <w:r w:rsidR="00BC2F16">
        <w:rPr>
          <w:rFonts w:cs="Arial"/>
        </w:rPr>
        <w:t>b</w:t>
      </w:r>
      <w:r w:rsidRPr="006040C0">
        <w:rPr>
          <w:rFonts w:cs="Arial"/>
        </w:rPr>
        <w:t>lood pressure and resting heart rate were normal</w:t>
      </w:r>
      <w:r w:rsidR="00BC2F16">
        <w:rPr>
          <w:rFonts w:cs="Arial"/>
        </w:rPr>
        <w:t>,</w:t>
      </w:r>
      <w:r w:rsidR="001B0E19">
        <w:rPr>
          <w:rFonts w:cs="Arial"/>
        </w:rPr>
        <w:t xml:space="preserve"> and </w:t>
      </w:r>
      <w:r w:rsidRPr="006040C0">
        <w:rPr>
          <w:rFonts w:cs="Arial"/>
        </w:rPr>
        <w:t xml:space="preserve">he had lost and regained five and a half </w:t>
      </w:r>
      <w:r w:rsidR="00BC2F16" w:rsidRPr="006040C0">
        <w:rPr>
          <w:rFonts w:cs="Arial"/>
        </w:rPr>
        <w:t>stone</w:t>
      </w:r>
      <w:r w:rsidR="00BC2F16">
        <w:rPr>
          <w:rFonts w:cs="Arial"/>
        </w:rPr>
        <w:t>s,</w:t>
      </w:r>
      <w:r w:rsidRPr="006040C0">
        <w:rPr>
          <w:rFonts w:cs="Arial"/>
        </w:rPr>
        <w:t xml:space="preserve"> </w:t>
      </w:r>
      <w:r w:rsidR="001B0E19">
        <w:rPr>
          <w:rFonts w:cs="Arial"/>
        </w:rPr>
        <w:t>and which</w:t>
      </w:r>
      <w:r w:rsidRPr="006040C0">
        <w:rPr>
          <w:rFonts w:cs="Arial"/>
        </w:rPr>
        <w:t xml:space="preserve"> had </w:t>
      </w:r>
      <w:r w:rsidR="001B0E19">
        <w:rPr>
          <w:rFonts w:cs="Arial"/>
        </w:rPr>
        <w:t xml:space="preserve">culminated into </w:t>
      </w:r>
      <w:r w:rsidRPr="006040C0">
        <w:rPr>
          <w:rFonts w:cs="Arial"/>
        </w:rPr>
        <w:t xml:space="preserve">concerns about </w:t>
      </w:r>
      <w:r w:rsidR="00BC2F16">
        <w:rPr>
          <w:rFonts w:cs="Arial"/>
        </w:rPr>
        <w:t>d</w:t>
      </w:r>
      <w:r w:rsidRPr="006040C0">
        <w:rPr>
          <w:rFonts w:cs="Arial"/>
        </w:rPr>
        <w:t xml:space="preserve">iabetes due to this rapid weight gain. </w:t>
      </w:r>
      <w:r w:rsidR="001B0E19">
        <w:rPr>
          <w:rFonts w:cs="Arial"/>
        </w:rPr>
        <w:t xml:space="preserve"> Despite his concerns, Mr B. attended intermittently </w:t>
      </w:r>
      <w:r w:rsidR="00BC2F16">
        <w:rPr>
          <w:rFonts w:cs="Arial"/>
        </w:rPr>
        <w:t>(</w:t>
      </w:r>
      <w:r w:rsidR="001B0E19">
        <w:rPr>
          <w:rFonts w:cs="Arial"/>
        </w:rPr>
        <w:t>citing that work commitments prevented his regular attendance</w:t>
      </w:r>
      <w:r w:rsidR="00BC2F16">
        <w:rPr>
          <w:rFonts w:cs="Arial"/>
        </w:rPr>
        <w:t>)</w:t>
      </w:r>
      <w:r w:rsidR="001B0E19">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7C415D" w14:paraId="05FB7F42" w14:textId="77777777" w:rsidTr="00BB5098">
        <w:tc>
          <w:tcPr>
            <w:tcW w:w="846" w:type="dxa"/>
          </w:tcPr>
          <w:p w14:paraId="6CC30B5C" w14:textId="1C056336" w:rsidR="007C415D" w:rsidRDefault="007C415D" w:rsidP="00BB5098">
            <w:pPr>
              <w:jc w:val="both"/>
              <w:rPr>
                <w:rFonts w:cs="Arial"/>
              </w:rPr>
            </w:pPr>
            <w:r>
              <w:rPr>
                <w:rFonts w:cs="Arial"/>
              </w:rPr>
              <w:lastRenderedPageBreak/>
              <w:t>Mr B:</w:t>
            </w:r>
          </w:p>
        </w:tc>
        <w:tc>
          <w:tcPr>
            <w:tcW w:w="8170" w:type="dxa"/>
          </w:tcPr>
          <w:p w14:paraId="1197C209" w14:textId="7F12F787" w:rsidR="007C415D" w:rsidRDefault="007C415D" w:rsidP="00BB5098">
            <w:pPr>
              <w:jc w:val="both"/>
              <w:rPr>
                <w:rFonts w:cs="Arial"/>
              </w:rPr>
            </w:pPr>
            <w:r w:rsidRPr="00C12391">
              <w:rPr>
                <w:i/>
                <w:iCs/>
              </w:rPr>
              <w:t>Yeah, same with cholesterol as well, that was it, cholesterol test they did</w:t>
            </w:r>
            <w:r w:rsidRPr="004815B6">
              <w:t>.</w:t>
            </w:r>
          </w:p>
        </w:tc>
      </w:tr>
      <w:tr w:rsidR="007C415D" w14:paraId="692D53B7" w14:textId="77777777" w:rsidTr="00BB5098">
        <w:tc>
          <w:tcPr>
            <w:tcW w:w="846" w:type="dxa"/>
          </w:tcPr>
          <w:p w14:paraId="7FD20F55" w14:textId="2A5D7598" w:rsidR="007C415D" w:rsidRDefault="007C415D" w:rsidP="00BB5098">
            <w:pPr>
              <w:jc w:val="both"/>
              <w:rPr>
                <w:rFonts w:cs="Arial"/>
              </w:rPr>
            </w:pPr>
            <w:r>
              <w:rPr>
                <w:rFonts w:cs="Arial"/>
              </w:rPr>
              <w:t>I:</w:t>
            </w:r>
          </w:p>
        </w:tc>
        <w:tc>
          <w:tcPr>
            <w:tcW w:w="8170" w:type="dxa"/>
          </w:tcPr>
          <w:p w14:paraId="38A33B79" w14:textId="6E2AE531" w:rsidR="007C415D" w:rsidRPr="00C12391" w:rsidRDefault="007C415D" w:rsidP="00BB5098">
            <w:pPr>
              <w:jc w:val="both"/>
              <w:rPr>
                <w:i/>
                <w:iCs/>
              </w:rPr>
            </w:pPr>
            <w:r w:rsidRPr="00490DEC">
              <w:rPr>
                <w:i/>
                <w:iCs/>
              </w:rPr>
              <w:t>Oh yes, cholesterol.</w:t>
            </w:r>
          </w:p>
        </w:tc>
      </w:tr>
      <w:tr w:rsidR="007C415D" w14:paraId="314EC28C" w14:textId="77777777" w:rsidTr="00BB5098">
        <w:tc>
          <w:tcPr>
            <w:tcW w:w="846" w:type="dxa"/>
          </w:tcPr>
          <w:p w14:paraId="05A87138" w14:textId="6214420C" w:rsidR="007C415D" w:rsidRDefault="00BB5098" w:rsidP="00BB5098">
            <w:pPr>
              <w:jc w:val="both"/>
              <w:rPr>
                <w:rFonts w:cs="Arial"/>
              </w:rPr>
            </w:pPr>
            <w:r>
              <w:rPr>
                <w:rFonts w:cs="Arial"/>
              </w:rPr>
              <w:t>Mr B:</w:t>
            </w:r>
          </w:p>
        </w:tc>
        <w:tc>
          <w:tcPr>
            <w:tcW w:w="8170" w:type="dxa"/>
          </w:tcPr>
          <w:p w14:paraId="2A0C34B5" w14:textId="0A4EC744" w:rsidR="007C415D" w:rsidRPr="00490DEC" w:rsidRDefault="00BB5098" w:rsidP="00BB5098">
            <w:pPr>
              <w:jc w:val="both"/>
              <w:rPr>
                <w:i/>
                <w:iCs/>
              </w:rPr>
            </w:pPr>
            <w:r w:rsidRPr="00490DEC">
              <w:rPr>
                <w:i/>
                <w:iCs/>
              </w:rPr>
              <w:t>That was right in the middle, that was 5, fine.</w:t>
            </w:r>
          </w:p>
        </w:tc>
      </w:tr>
      <w:tr w:rsidR="00BB5098" w14:paraId="62C4B270" w14:textId="77777777" w:rsidTr="00BB5098">
        <w:tc>
          <w:tcPr>
            <w:tcW w:w="846" w:type="dxa"/>
          </w:tcPr>
          <w:p w14:paraId="71CF962D" w14:textId="513F2F9A" w:rsidR="00BB5098" w:rsidRDefault="00BB5098" w:rsidP="00BB5098">
            <w:pPr>
              <w:jc w:val="both"/>
              <w:rPr>
                <w:rFonts w:cs="Arial"/>
              </w:rPr>
            </w:pPr>
            <w:r>
              <w:rPr>
                <w:rFonts w:cs="Arial"/>
              </w:rPr>
              <w:t>I:</w:t>
            </w:r>
          </w:p>
        </w:tc>
        <w:tc>
          <w:tcPr>
            <w:tcW w:w="8170" w:type="dxa"/>
          </w:tcPr>
          <w:p w14:paraId="43C11EBB" w14:textId="2EFE6FF8" w:rsidR="00BB5098" w:rsidRPr="00490DEC" w:rsidRDefault="00BB5098" w:rsidP="00BB5098">
            <w:pPr>
              <w:jc w:val="both"/>
              <w:rPr>
                <w:i/>
                <w:iCs/>
              </w:rPr>
            </w:pPr>
            <w:r w:rsidRPr="00490DEC">
              <w:rPr>
                <w:i/>
                <w:iCs/>
              </w:rPr>
              <w:t>Oh right, so, sorry here, it dropped down to those levels when you… (Referring to when he had lost the weight).</w:t>
            </w:r>
          </w:p>
        </w:tc>
      </w:tr>
      <w:tr w:rsidR="00BB5098" w14:paraId="074C053B" w14:textId="77777777" w:rsidTr="00BB5098">
        <w:tc>
          <w:tcPr>
            <w:tcW w:w="846" w:type="dxa"/>
          </w:tcPr>
          <w:p w14:paraId="3BC6F251" w14:textId="5E4EB023" w:rsidR="00BB5098" w:rsidRDefault="00BB5098" w:rsidP="00BB5098">
            <w:pPr>
              <w:jc w:val="both"/>
              <w:rPr>
                <w:rFonts w:cs="Arial"/>
              </w:rPr>
            </w:pPr>
            <w:r>
              <w:rPr>
                <w:rFonts w:cs="Arial"/>
              </w:rPr>
              <w:t>Mr B:</w:t>
            </w:r>
          </w:p>
        </w:tc>
        <w:tc>
          <w:tcPr>
            <w:tcW w:w="8170" w:type="dxa"/>
          </w:tcPr>
          <w:p w14:paraId="5A4AEBFC" w14:textId="0A716461" w:rsidR="00BB5098" w:rsidRPr="00490DEC" w:rsidRDefault="00BB5098" w:rsidP="00BB5098">
            <w:pPr>
              <w:jc w:val="both"/>
              <w:rPr>
                <w:i/>
                <w:iCs/>
              </w:rPr>
            </w:pPr>
            <w:r w:rsidRPr="00490DEC">
              <w:rPr>
                <w:i/>
                <w:iCs/>
              </w:rPr>
              <w:t>No, no, that’s before, that’s before I started that’s before I lost my 5½ stone last year they’ll, because I put it all back on in less than a year…</w:t>
            </w:r>
          </w:p>
        </w:tc>
      </w:tr>
      <w:tr w:rsidR="00BB5098" w14:paraId="0C111CF3" w14:textId="77777777" w:rsidTr="00BB5098">
        <w:tc>
          <w:tcPr>
            <w:tcW w:w="846" w:type="dxa"/>
          </w:tcPr>
          <w:p w14:paraId="084375B9" w14:textId="44A563C0" w:rsidR="00BB5098" w:rsidRDefault="00BB5098" w:rsidP="00BB5098">
            <w:pPr>
              <w:jc w:val="both"/>
              <w:rPr>
                <w:rFonts w:cs="Arial"/>
              </w:rPr>
            </w:pPr>
            <w:r>
              <w:rPr>
                <w:rFonts w:cs="Arial"/>
              </w:rPr>
              <w:t>M</w:t>
            </w:r>
            <w:r w:rsidR="003A14F6">
              <w:rPr>
                <w:rFonts w:cs="Arial"/>
              </w:rPr>
              <w:t>r</w:t>
            </w:r>
            <w:r>
              <w:rPr>
                <w:rFonts w:cs="Arial"/>
              </w:rPr>
              <w:t xml:space="preserve"> B:</w:t>
            </w:r>
          </w:p>
        </w:tc>
        <w:tc>
          <w:tcPr>
            <w:tcW w:w="8170" w:type="dxa"/>
          </w:tcPr>
          <w:p w14:paraId="1F07DF60" w14:textId="61E598E2" w:rsidR="00BB5098" w:rsidRPr="00490DEC" w:rsidRDefault="00BB5098" w:rsidP="00BB5098">
            <w:pPr>
              <w:jc w:val="both"/>
              <w:rPr>
                <w:i/>
                <w:iCs/>
              </w:rPr>
            </w:pPr>
            <w:r w:rsidRPr="00490DEC">
              <w:rPr>
                <w:i/>
                <w:iCs/>
              </w:rPr>
              <w:t>You could say that my blood sugar level now may be a lot higher because I put it on so quickly, so again. So, I’m aware and conscious that there’s health issues, if you know what I mean.</w:t>
            </w:r>
          </w:p>
        </w:tc>
      </w:tr>
    </w:tbl>
    <w:p w14:paraId="4DCBBAC2" w14:textId="47C7CF0C" w:rsidR="001173C1" w:rsidRPr="006040C0" w:rsidRDefault="001173C1" w:rsidP="003914F3">
      <w:pPr>
        <w:pStyle w:val="NoSpacing"/>
      </w:pPr>
    </w:p>
    <w:p w14:paraId="1BC88CC7" w14:textId="52C3C851" w:rsidR="001173C1" w:rsidRPr="006040C0" w:rsidRDefault="001173C1" w:rsidP="009F3EEA">
      <w:pPr>
        <w:spacing w:line="360" w:lineRule="auto"/>
        <w:jc w:val="both"/>
        <w:rPr>
          <w:rFonts w:cs="Arial"/>
        </w:rPr>
      </w:pPr>
      <w:r w:rsidRPr="006040C0">
        <w:rPr>
          <w:rFonts w:cs="Arial"/>
          <w:shd w:val="clear" w:color="auto" w:fill="FFFFFF"/>
        </w:rPr>
        <w:t xml:space="preserve">The remaining men only discussed health when the topic was pursued by the researcher and </w:t>
      </w:r>
      <w:r w:rsidR="00BC2F16">
        <w:rPr>
          <w:rFonts w:cs="Arial"/>
          <w:shd w:val="clear" w:color="auto" w:fill="FFFFFF"/>
        </w:rPr>
        <w:t xml:space="preserve">answers </w:t>
      </w:r>
      <w:r w:rsidRPr="006040C0">
        <w:rPr>
          <w:rFonts w:cs="Arial"/>
          <w:shd w:val="clear" w:color="auto" w:fill="FFFFFF"/>
        </w:rPr>
        <w:t xml:space="preserve">focussed more around </w:t>
      </w:r>
      <w:r w:rsidRPr="006040C0">
        <w:rPr>
          <w:rFonts w:cs="Arial"/>
        </w:rPr>
        <w:t xml:space="preserve">levels of fitness and age </w:t>
      </w:r>
      <w:r w:rsidR="00BC2F16">
        <w:rPr>
          <w:rFonts w:cs="Arial"/>
        </w:rPr>
        <w:t>rather than</w:t>
      </w:r>
      <w:r w:rsidRPr="006040C0">
        <w:rPr>
          <w:rFonts w:cs="Arial"/>
        </w:rPr>
        <w:t xml:space="preserve"> the risk of disease associated with being overweight or obese. </w:t>
      </w:r>
      <w:r w:rsidR="00DA461F">
        <w:rPr>
          <w:rFonts w:cs="Arial"/>
        </w:rPr>
        <w:t>Other than for two men, p</w:t>
      </w:r>
      <w:r w:rsidRPr="006040C0">
        <w:rPr>
          <w:rFonts w:cs="Arial"/>
        </w:rPr>
        <w:t>reventative approaches to ill</w:t>
      </w:r>
      <w:r w:rsidR="00BC2F16">
        <w:rPr>
          <w:rFonts w:cs="Arial"/>
        </w:rPr>
        <w:t>-</w:t>
      </w:r>
      <w:r w:rsidRPr="006040C0">
        <w:rPr>
          <w:rFonts w:cs="Arial"/>
        </w:rPr>
        <w:t>health seemed of little concern</w:t>
      </w:r>
      <w:r w:rsidR="00BC2F16">
        <w:rPr>
          <w:rFonts w:cs="Arial"/>
        </w:rPr>
        <w:t>,</w:t>
      </w:r>
      <w:r w:rsidRPr="006040C0">
        <w:rPr>
          <w:rFonts w:cs="Arial"/>
        </w:rPr>
        <w:t xml:space="preserve"> </w:t>
      </w:r>
      <w:r w:rsidR="001B0E19">
        <w:rPr>
          <w:rFonts w:cs="Arial"/>
        </w:rPr>
        <w:t>suggest</w:t>
      </w:r>
      <w:r w:rsidR="00BC2F16">
        <w:rPr>
          <w:rFonts w:cs="Arial"/>
        </w:rPr>
        <w:t>ing</w:t>
      </w:r>
      <w:r w:rsidR="001B0E19">
        <w:rPr>
          <w:rFonts w:cs="Arial"/>
        </w:rPr>
        <w:t xml:space="preserve"> </w:t>
      </w:r>
      <w:r w:rsidRPr="006040C0">
        <w:rPr>
          <w:rFonts w:cs="Arial"/>
        </w:rPr>
        <w:t>a disconnect between the benefits of exercise, good diet and reduced health risk.</w:t>
      </w:r>
      <w:r w:rsidR="00F91840">
        <w:rPr>
          <w:rFonts w:cs="Arial"/>
        </w:rPr>
        <w:t xml:space="preserve"> Mr </w:t>
      </w:r>
      <w:r w:rsidR="00684F23">
        <w:rPr>
          <w:rFonts w:cs="Arial"/>
        </w:rPr>
        <w:t>P</w:t>
      </w:r>
      <w:r w:rsidR="003A14F6">
        <w:rPr>
          <w:rFonts w:cs="Arial"/>
        </w:rPr>
        <w:t xml:space="preserve"> worked as a </w:t>
      </w:r>
      <w:r w:rsidR="000B2044">
        <w:rPr>
          <w:rFonts w:cs="Arial"/>
        </w:rPr>
        <w:t xml:space="preserve">car salesman at the time of interview </w:t>
      </w:r>
      <w:r w:rsidR="003A14F6">
        <w:rPr>
          <w:rFonts w:cs="Arial"/>
        </w:rPr>
        <w:t>and had</w:t>
      </w:r>
      <w:r w:rsidR="00AB290F">
        <w:rPr>
          <w:rFonts w:cs="Arial"/>
        </w:rPr>
        <w:t xml:space="preserve"> a </w:t>
      </w:r>
      <w:r w:rsidR="003A14F6">
        <w:rPr>
          <w:rFonts w:cs="Arial"/>
        </w:rPr>
        <w:t>mainly</w:t>
      </w:r>
      <w:r w:rsidR="00AB290F">
        <w:rPr>
          <w:rFonts w:cs="Arial"/>
        </w:rPr>
        <w:t xml:space="preserve"> sedentary occupation and though he would take the occasional walk at the weekends, he remained sedentary in his spare time</w:t>
      </w:r>
      <w:r w:rsidR="00DA461F">
        <w:rPr>
          <w:rFonts w:cs="Arial"/>
        </w:rPr>
        <w:t xml:space="preserve"> and recogni</w:t>
      </w:r>
      <w:r w:rsidR="00242ABE">
        <w:rPr>
          <w:rFonts w:cs="Arial"/>
        </w:rPr>
        <w:t>sed that</w:t>
      </w:r>
      <w:r w:rsidR="00DA461F">
        <w:rPr>
          <w:rFonts w:cs="Arial"/>
        </w:rPr>
        <w:t xml:space="preserve"> his limited fitness motivated him to enrol on the programme</w:t>
      </w:r>
      <w:r w:rsidR="00AB290F">
        <w:rPr>
          <w:rFonts w:cs="Arial"/>
        </w:rPr>
        <w:t>.</w:t>
      </w:r>
      <w:r w:rsidR="00BF271D">
        <w:rPr>
          <w:rFonts w:cs="Arial"/>
        </w:rPr>
        <w:t xml:space="preserve"> Mr R</w:t>
      </w:r>
      <w:r w:rsidR="00F943D1">
        <w:rPr>
          <w:rFonts w:cs="Arial"/>
        </w:rPr>
        <w:t xml:space="preserve"> </w:t>
      </w:r>
      <w:r w:rsidR="00242ABE">
        <w:rPr>
          <w:rFonts w:cs="Arial"/>
        </w:rPr>
        <w:t>(</w:t>
      </w:r>
      <w:r w:rsidR="00F943D1">
        <w:rPr>
          <w:rFonts w:cs="Arial"/>
        </w:rPr>
        <w:t>35 years</w:t>
      </w:r>
      <w:r w:rsidR="00242ABE">
        <w:rPr>
          <w:rFonts w:cs="Arial"/>
        </w:rPr>
        <w:t xml:space="preserve">, </w:t>
      </w:r>
      <w:r w:rsidR="00BF271D">
        <w:rPr>
          <w:rFonts w:cs="Arial"/>
        </w:rPr>
        <w:t>BMI 32.</w:t>
      </w:r>
      <w:r w:rsidR="003B1FCF">
        <w:rPr>
          <w:rFonts w:cs="Arial"/>
        </w:rPr>
        <w:t>1</w:t>
      </w:r>
      <w:r w:rsidR="00BF271D">
        <w:rPr>
          <w:rFonts w:cs="Arial"/>
        </w:rPr>
        <w:t xml:space="preserve"> kg/m</w:t>
      </w:r>
      <w:r w:rsidR="00BF271D" w:rsidRPr="007C27F7">
        <w:rPr>
          <w:rFonts w:cs="Arial"/>
          <w:vertAlign w:val="superscript"/>
        </w:rPr>
        <w:t>2</w:t>
      </w:r>
      <w:r w:rsidR="00242ABE">
        <w:rPr>
          <w:rFonts w:cs="Arial"/>
        </w:rPr>
        <w:t xml:space="preserve">, </w:t>
      </w:r>
      <w:r w:rsidR="00BF271D">
        <w:rPr>
          <w:rFonts w:cs="Arial"/>
        </w:rPr>
        <w:t>routine occupation</w:t>
      </w:r>
      <w:r w:rsidR="00242ABE">
        <w:rPr>
          <w:rFonts w:cs="Arial"/>
        </w:rPr>
        <w:t>)</w:t>
      </w:r>
      <w:r w:rsidR="00245E54">
        <w:rPr>
          <w:rFonts w:cs="Arial"/>
        </w:rPr>
        <w:t xml:space="preserve"> noted concerns over health risks as he</w:t>
      </w:r>
      <w:r w:rsidR="003F63DA">
        <w:rPr>
          <w:rFonts w:cs="Arial"/>
        </w:rPr>
        <w:t xml:space="preserve"> got </w:t>
      </w:r>
      <w:r w:rsidR="00DA461F">
        <w:rPr>
          <w:rFonts w:cs="Arial"/>
        </w:rPr>
        <w:t xml:space="preserve">older </w:t>
      </w:r>
      <w:r w:rsidR="00C00516">
        <w:rPr>
          <w:rFonts w:cs="Arial"/>
        </w:rPr>
        <w:t>and before joining the programme</w:t>
      </w:r>
      <w:r w:rsidR="003F63DA">
        <w:rPr>
          <w:rFonts w:cs="Arial"/>
        </w:rPr>
        <w:t xml:space="preserve">. </w:t>
      </w:r>
      <w:r w:rsidR="006D1AB0">
        <w:rPr>
          <w:rFonts w:cs="Arial"/>
        </w:rPr>
        <w:t xml:space="preserve">However, he </w:t>
      </w:r>
      <w:r w:rsidR="00C00516">
        <w:rPr>
          <w:rFonts w:cs="Arial"/>
        </w:rPr>
        <w:t>admitted to having</w:t>
      </w:r>
      <w:r w:rsidR="006D1AB0">
        <w:rPr>
          <w:rFonts w:cs="Arial"/>
        </w:rPr>
        <w:t xml:space="preserve"> done </w:t>
      </w:r>
      <w:r w:rsidR="001B0E19">
        <w:rPr>
          <w:rFonts w:cs="Arial"/>
        </w:rPr>
        <w:t xml:space="preserve">very </w:t>
      </w:r>
      <w:r w:rsidR="006D1AB0">
        <w:rPr>
          <w:rFonts w:cs="Arial"/>
        </w:rPr>
        <w:t xml:space="preserve">little to address </w:t>
      </w:r>
      <w:r w:rsidR="00C00516">
        <w:rPr>
          <w:rFonts w:cs="Arial"/>
        </w:rPr>
        <w:t>these concerns until recently</w:t>
      </w:r>
      <w:r w:rsidR="00D1498B">
        <w:rPr>
          <w:rFonts w:cs="Arial"/>
        </w:rPr>
        <w:t>.</w:t>
      </w:r>
    </w:p>
    <w:p w14:paraId="77CD8222" w14:textId="77777777" w:rsidR="001173C1" w:rsidRPr="00667596" w:rsidRDefault="001173C1" w:rsidP="001173C1">
      <w:pPr>
        <w:ind w:left="720" w:hanging="720"/>
        <w:contextualSpacing/>
        <w:rPr>
          <w:rFonts w:cs="Arial"/>
          <w:bCs/>
        </w:rPr>
      </w:pPr>
      <w:r w:rsidRPr="006040C0">
        <w:rPr>
          <w:rFonts w:cs="Arial"/>
        </w:rPr>
        <w:t xml:space="preserve">I: </w:t>
      </w:r>
      <w:r w:rsidRPr="006040C0">
        <w:rPr>
          <w:rFonts w:cs="Arial"/>
        </w:rPr>
        <w:tab/>
      </w:r>
      <w:r w:rsidRPr="00667596">
        <w:rPr>
          <w:rFonts w:cs="Arial"/>
          <w:bCs/>
          <w:i/>
        </w:rPr>
        <w:t>Oh ok. Do you think there is any problems… what problem does being overweight cause for you? Anything at all?</w:t>
      </w:r>
    </w:p>
    <w:p w14:paraId="22065C5F" w14:textId="77777777" w:rsidR="001173C1" w:rsidRPr="006040C0" w:rsidRDefault="001173C1" w:rsidP="001173C1">
      <w:pPr>
        <w:contextualSpacing/>
        <w:rPr>
          <w:rFonts w:cs="Arial"/>
        </w:rPr>
      </w:pPr>
      <w:r w:rsidRPr="006040C0">
        <w:rPr>
          <w:rFonts w:cs="Arial"/>
        </w:rPr>
        <w:t xml:space="preserve">Mr P: </w:t>
      </w:r>
      <w:r w:rsidRPr="006040C0">
        <w:rPr>
          <w:rFonts w:cs="Arial"/>
        </w:rPr>
        <w:tab/>
      </w:r>
      <w:r w:rsidRPr="006040C0">
        <w:rPr>
          <w:rFonts w:cs="Arial"/>
          <w:i/>
        </w:rPr>
        <w:t>No.</w:t>
      </w:r>
    </w:p>
    <w:p w14:paraId="69127277" w14:textId="77777777" w:rsidR="001173C1" w:rsidRPr="006040C0" w:rsidRDefault="001173C1" w:rsidP="001173C1">
      <w:pPr>
        <w:ind w:left="720" w:hanging="720"/>
        <w:contextualSpacing/>
        <w:rPr>
          <w:rFonts w:cs="Arial"/>
        </w:rPr>
      </w:pPr>
      <w:r w:rsidRPr="006040C0">
        <w:rPr>
          <w:rFonts w:cs="Arial"/>
        </w:rPr>
        <w:t xml:space="preserve">I: </w:t>
      </w:r>
      <w:r w:rsidRPr="006040C0">
        <w:rPr>
          <w:rFonts w:cs="Arial"/>
        </w:rPr>
        <w:tab/>
      </w:r>
      <w:r w:rsidRPr="006040C0">
        <w:rPr>
          <w:rFonts w:cs="Arial"/>
          <w:i/>
        </w:rPr>
        <w:t>Ok, fine. What concerns do you have about being overweight such as health for instance? Do you have any concerns that way?</w:t>
      </w:r>
    </w:p>
    <w:p w14:paraId="03BE23CA" w14:textId="77777777" w:rsidR="001173C1" w:rsidRPr="006040C0" w:rsidRDefault="001173C1" w:rsidP="001173C1">
      <w:pPr>
        <w:ind w:left="720" w:hanging="720"/>
        <w:contextualSpacing/>
        <w:rPr>
          <w:rFonts w:cs="Arial"/>
        </w:rPr>
      </w:pPr>
      <w:r w:rsidRPr="006040C0">
        <w:rPr>
          <w:rFonts w:cs="Arial"/>
        </w:rPr>
        <w:t xml:space="preserve">Mr P: </w:t>
      </w:r>
      <w:r w:rsidRPr="006040C0">
        <w:rPr>
          <w:rFonts w:cs="Arial"/>
        </w:rPr>
        <w:tab/>
      </w:r>
      <w:r w:rsidRPr="006040C0">
        <w:rPr>
          <w:rFonts w:cs="Arial"/>
          <w:i/>
        </w:rPr>
        <w:t>Yeah, it is like short of breath probably if you are overweight and if you, do you know even because I’m always… I don’t do any exercise in the winter. So, if you have to find anything out like a couple of months we were in London with my son and we had to go up the escalator in the underground and I was knackered. The same escalator as like eight years ago when I used to work there. I used to fly up and down and now it is like, ha, ha, so that’s it. It was absolutely a killer. I was short of breath.</w:t>
      </w:r>
    </w:p>
    <w:p w14:paraId="306FA6B8" w14:textId="77777777" w:rsidR="001173C1" w:rsidRPr="006040C0" w:rsidRDefault="001173C1" w:rsidP="001173C1">
      <w:pPr>
        <w:contextualSpacing/>
        <w:rPr>
          <w:rFonts w:cs="Arial"/>
        </w:rPr>
      </w:pPr>
    </w:p>
    <w:p w14:paraId="465BAC5F" w14:textId="77777777" w:rsidR="001173C1" w:rsidRPr="006040C0" w:rsidRDefault="001173C1" w:rsidP="001173C1">
      <w:pPr>
        <w:contextualSpacing/>
        <w:rPr>
          <w:rFonts w:cs="Arial"/>
          <w:b/>
        </w:rPr>
      </w:pPr>
      <w:r w:rsidRPr="006040C0">
        <w:rPr>
          <w:rFonts w:cs="Arial"/>
        </w:rPr>
        <w:t xml:space="preserve">I: </w:t>
      </w:r>
      <w:r w:rsidRPr="006040C0">
        <w:rPr>
          <w:rFonts w:cs="Arial"/>
        </w:rPr>
        <w:tab/>
      </w:r>
      <w:r w:rsidRPr="00667596">
        <w:rPr>
          <w:rFonts w:cs="Arial"/>
          <w:bCs/>
          <w:i/>
        </w:rPr>
        <w:t>Do you have any health concerns being overweight?</w:t>
      </w:r>
    </w:p>
    <w:p w14:paraId="45F095F2" w14:textId="77777777" w:rsidR="001173C1" w:rsidRPr="006040C0" w:rsidRDefault="001173C1" w:rsidP="001173C1">
      <w:pPr>
        <w:ind w:left="720" w:hanging="720"/>
        <w:contextualSpacing/>
        <w:rPr>
          <w:rFonts w:cs="Arial"/>
          <w:i/>
        </w:rPr>
      </w:pPr>
      <w:r w:rsidRPr="006040C0">
        <w:rPr>
          <w:rFonts w:cs="Arial"/>
        </w:rPr>
        <w:t>Mr R:</w:t>
      </w:r>
      <w:r w:rsidRPr="006040C0">
        <w:rPr>
          <w:rFonts w:cs="Arial"/>
        </w:rPr>
        <w:tab/>
      </w:r>
      <w:r w:rsidRPr="006040C0">
        <w:rPr>
          <w:rFonts w:cs="Arial"/>
          <w:i/>
        </w:rPr>
        <w:t>I suppose I’ve never really had any health concerns but I suppose as I’m getting older and you see everybody else that you know… it’s slowly started to drift in the back of your mind your bodies sort of telling you you’ve got to start doing something.</w:t>
      </w:r>
    </w:p>
    <w:p w14:paraId="7C1DC249" w14:textId="655FB3FD" w:rsidR="001173C1" w:rsidRPr="006040C0" w:rsidRDefault="001173C1" w:rsidP="00FA3FED">
      <w:pPr>
        <w:spacing w:line="360" w:lineRule="auto"/>
        <w:jc w:val="both"/>
        <w:rPr>
          <w:rFonts w:cs="Arial"/>
        </w:rPr>
      </w:pPr>
      <w:r w:rsidRPr="006040C0">
        <w:rPr>
          <w:rFonts w:cs="Arial"/>
        </w:rPr>
        <w:br/>
      </w:r>
      <w:r w:rsidR="005F3307">
        <w:rPr>
          <w:rFonts w:cs="Arial"/>
        </w:rPr>
        <w:t xml:space="preserve">Although action was taken by some men to address health concerns, the majority appeared indifferent. Considering their age, reticence may be attributed to embarrassment and / or fear to express themselves </w:t>
      </w:r>
      <w:r w:rsidR="005F3307">
        <w:rPr>
          <w:rFonts w:cs="Arial"/>
        </w:rPr>
        <w:fldChar w:fldCharType="begin" w:fldLock="1"/>
      </w:r>
      <w:r w:rsidR="002608ED">
        <w:rPr>
          <w:rFonts w:cs="Arial"/>
        </w:rPr>
        <w:instrText>ADDIN CSL_CITATION {"citationItems":[{"id":"ITEM-1","itemData":{"DOI":"10.1002/pon.3912","ISSN":"10991611","abstract":"Objective Effectiveness of cancer control partly depends upon early identification and treatment. Men appear to be more likely to delay help-seeking for symptoms, resulting in later diagnosis. This review aims to provide a mixed research synthesis of the psychosocial barriers to and facilitators of help-seeking for cancer symptoms among men. Methods Systematic methods were followed, including a predefined research question and search strategy. Searches retrieved 7131 international records from online databases: MEDLINE (n=3011), PubMed (n=471), SCOPUS (n=896), Informit (n=131), PsychINFO (n=347), and Web of Science (n=2275). Forty studies were eligible for inclusion in the review (25 qualitative studies, 11 quantitative studies, and 4 mixed-method studies). Results There was strong observational evidence for several psychosocial barriers to men's help-seeking behaviour: low cancer knowledge and inaccurate symptom interpretation, embarrassment and fear, and conformity to masculine gender role norms. The strongest facilitating factor associated with men's help-seeking behaviour was encouragement and support of spouses and family members. The majority of research was qualitative and used small samples, making generalisations to the wider population difficult. Conclusions Men's help-seeking for cancer symptoms is influenced by several psychosocial factors, which, in part, may be gender-specific. Health promotion initiatives to improve help-seeking behaviour among men should aim to increase cancer knowledge, reduce embarrassment and fear, address social norms deterring timely help-seeking, and acknowledge informal help-seeking with spouses and family members. Increasing the theoretical grounding of research could aid cohesion across the research area and the design of effective health promotion interventions.","author":[{"dropping-particle":"","family":"Fish","given":"Jennifer A","non-dropping-particle":"","parse-names":false,"suffix":""},{"dropping-particle":"","family":"Prichard","given":"Ivanka","non-dropping-particle":"","parse-names":false,"suffix":""},{"dropping-particle":"","family":"Ettridge","given":"Kerry","non-dropping-particle":"","parse-names":false,"suffix":""},{"dropping-particle":"","family":"Grunfeld","given":"Elizabeth A","non-dropping-particle":"","parse-names":false,"suffix":""},{"dropping-particle":"","family":"Wilson","given":"Carlene","non-dropping-particle":"","parse-names":false,"suffix":""}],"container-title":"Psycho-Oncology","id":"ITEM-1","issue":"10","issued":{"date-parts":[["2015"]]},"page":"1222-1232","title":"Psychosocial factors that influence men's help-seeking for cancer symptoms: A systematic synthesis of mixed methods research","type":"article-journal","volume":"24"},"uris":["http://www.mendeley.com/documents/?uuid=d64c111c-2a51-4583-af22-6560fd29a63d"]}],"mendeley":{"formattedCitation":"(Fish et al., 2015)","plainTextFormattedCitation":"(Fish et al., 2015)","previouslyFormattedCitation":"(Fish et al., 2015)"},"properties":{"noteIndex":0},"schema":"https://github.com/citation-style-language/schema/raw/master/csl-citation.json"}</w:instrText>
      </w:r>
      <w:r w:rsidR="005F3307">
        <w:rPr>
          <w:rFonts w:cs="Arial"/>
        </w:rPr>
        <w:fldChar w:fldCharType="separate"/>
      </w:r>
      <w:r w:rsidR="005F3307" w:rsidRPr="00B90506">
        <w:rPr>
          <w:rFonts w:cs="Arial"/>
          <w:noProof/>
        </w:rPr>
        <w:t>(Fish et al., 2015)</w:t>
      </w:r>
      <w:r w:rsidR="005F3307">
        <w:rPr>
          <w:rFonts w:cs="Arial"/>
        </w:rPr>
        <w:fldChar w:fldCharType="end"/>
      </w:r>
      <w:r w:rsidR="005F3307">
        <w:rPr>
          <w:rFonts w:cs="Arial"/>
        </w:rPr>
        <w:t xml:space="preserve">. In addition </w:t>
      </w:r>
      <w:r w:rsidRPr="006040C0">
        <w:rPr>
          <w:rFonts w:cs="Arial"/>
        </w:rPr>
        <w:t xml:space="preserve">distrust </w:t>
      </w:r>
      <w:r w:rsidR="005F3307">
        <w:rPr>
          <w:rFonts w:cs="Arial"/>
        </w:rPr>
        <w:t xml:space="preserve">of the practitioner’s health </w:t>
      </w:r>
      <w:r w:rsidRPr="006040C0">
        <w:rPr>
          <w:rFonts w:cs="Arial"/>
        </w:rPr>
        <w:t>messages</w:t>
      </w:r>
      <w:r w:rsidR="005F3307">
        <w:rPr>
          <w:rFonts w:cs="Arial"/>
        </w:rPr>
        <w:t xml:space="preserve"> may exist</w:t>
      </w:r>
      <w:r w:rsidRPr="006040C0">
        <w:rPr>
          <w:rFonts w:cs="Arial"/>
        </w:rPr>
        <w:t xml:space="preserve"> </w:t>
      </w:r>
      <w:r w:rsidRPr="006040C0">
        <w:rPr>
          <w:rFonts w:cs="Arial"/>
        </w:rPr>
        <w:fldChar w:fldCharType="begin" w:fldLock="1"/>
      </w:r>
      <w:r w:rsidR="00461758">
        <w:rPr>
          <w:rFonts w:cs="Arial"/>
        </w:rPr>
        <w:instrText>ADDIN CSL_CITATION {"citationItems":[{"id":"ITEM-1","itemData":{"DOI":"10.1016/j.socscimed.2005.05.032","ISSN":"02779536","PMID":"16011867","abstract":"Currently, little is known about the meanings men attach to food or to the links between food and health. The burgeoning literature on men's health highlights forms of masculinity (e.g. risk-taking, invulnerability) as a factor (negatively) influencing men's health practices. The aim of this study was to provide an analysis of men's accounts of food and health using concepts pertaining to masculinity. We report on a qualitative analysis of a dataset comprising 24 interviews with UK men from a range of age and social class groups. Our findings suggest two principal barriers to healthy eating in men: cynicism about government health messages and a rejection of healthy food on grounds of poor taste and inability to satisfy. These findings are discussed in relation to masculine ideals such as rationality, autonomy and strength. The implications of our analysis for future research and men's health promotion policy are discussed. © 2005 Elsevier Ltd. All rights reserved.","author":[{"dropping-particle":"","family":"Gough","given":"Brendan","non-dropping-particle":"","parse-names":false,"suffix":""},{"dropping-particle":"","family":"Conner","given":"Mark T","non-dropping-particle":"","parse-names":false,"suffix":""}],"container-title":"Social Science and Medicine","id":"ITEM-1","issue":"2","issued":{"date-parts":[["2006"]]},"page":"387-395","title":"Barriers to healthy eating amongst men: A qualitative analysis","type":"article-journal","volume":"62"},"uris":["http://www.mendeley.com/documents/?uuid=fe034602-79ad-4653-9562-0979d7240013"]},{"id":"ITEM-2","itemData":{"DOI":"10.1080/07448480009596267","ISBN":"0744-8481","ISSN":"0744-8481","PMID":"10863869","abstract":"Seven focus groups at a university campus were formed to identify college men's health concerns, barriers to seeking help, and recommendations to help college men adopt healthier lifestyles. Content analysis was used to identify and organize primary patterns in the focus-group data. Results of the study revealed that the college men were aware that they had important health needs but took little action to address them. The participants identified both physical and emotional health concerns. Alcohol and substance abuse were rated as the most important issues for men. The greatest barrier to seeking services was the men's socialization to be independent and conceal vulnerability. The most frequently mentioned suggestions for helping men adopt healthier lifestyles were offering health classes, providing health information call-in service, and developing a men's center. Implications of the results are discussed.","author":[{"dropping-particle":"","family":"Davies","given":"J","non-dropping-particle":"","parse-names":false,"suffix":""},{"dropping-particle":"","family":"McCrae","given":"B P","non-dropping-particle":"","parse-names":false,"suffix":""},{"dropping-particle":"","family":"Frank","given":"J","non-dropping-particle":"","parse-names":false,"suffix":""},{"dropping-particle":"","family":"Dochnahl","given":"A","non-dropping-particle":"","parse-names":false,"suffix":""},{"dropping-particle":"","family":"Pickering","given":"T","non-dropping-particle":"","parse-names":false,"suffix":""},{"dropping-particle":"","family":"Harrison","given":"B","non-dropping-particle":"","parse-names":false,"suffix":""},{"dropping-particle":"","family":"Zakrzewski","given":"M","non-dropping-particle":"","parse-names":false,"suffix":""},{"dropping-particle":"","family":"Wilson","given":"K","non-dropping-particle":"","parse-names":false,"suffix":""}],"container-title":"Journal of American College Health","id":"ITEM-2","issue":"6","issued":{"date-parts":[["2000"]]},"page":"259-67","title":"Identifying male college students' perceived health needs, barriers to seeking help, and recommendations to help men adopt healthier lifestyles","type":"article-journal","volume":"48"},"uris":["http://www.mendeley.com/documents/?uuid=377f60a8-c214-4490-a2d1-689c397966f1"]}],"mendeley":{"formattedCitation":"(Gough and Conner, 2006; Davies et al., 2000)","plainTextFormattedCitation":"(Gough and Conner, 2006; Davies et al., 2000)","previouslyFormattedCitation":"(Gough and Conner, 2006; Davies et al., 2000)"},"properties":{"noteIndex":0},"schema":"https://github.com/citation-style-language/schema/raw/master/csl-citation.json"}</w:instrText>
      </w:r>
      <w:r w:rsidRPr="006040C0">
        <w:rPr>
          <w:rFonts w:cs="Arial"/>
        </w:rPr>
        <w:fldChar w:fldCharType="separate"/>
      </w:r>
      <w:r w:rsidR="002C572B" w:rsidRPr="002C572B">
        <w:rPr>
          <w:rFonts w:cs="Arial"/>
          <w:noProof/>
        </w:rPr>
        <w:t>(Gough and Conner, 2006; Davies et al., 2000)</w:t>
      </w:r>
      <w:r w:rsidRPr="006040C0">
        <w:rPr>
          <w:rFonts w:cs="Arial"/>
        </w:rPr>
        <w:fldChar w:fldCharType="end"/>
      </w:r>
      <w:r w:rsidRPr="006040C0">
        <w:rPr>
          <w:rFonts w:cs="Arial"/>
        </w:rPr>
        <w:t xml:space="preserve"> </w:t>
      </w:r>
      <w:r w:rsidR="005F3307">
        <w:rPr>
          <w:rFonts w:cs="Arial"/>
        </w:rPr>
        <w:t xml:space="preserve">and thought of as a defensive posture, </w:t>
      </w:r>
      <w:r w:rsidRPr="006040C0">
        <w:rPr>
          <w:rFonts w:cs="Arial"/>
        </w:rPr>
        <w:t xml:space="preserve">cultivated through masculine enforced stoicism, invulnerability and </w:t>
      </w:r>
      <w:r w:rsidR="005F3307">
        <w:rPr>
          <w:rFonts w:cs="Arial"/>
        </w:rPr>
        <w:t>an unwillingness to</w:t>
      </w:r>
      <w:r w:rsidRPr="006040C0">
        <w:rPr>
          <w:rFonts w:cs="Arial"/>
        </w:rPr>
        <w:t xml:space="preserve"> admit weakness </w:t>
      </w:r>
      <w:r w:rsidR="001D5432">
        <w:rPr>
          <w:rFonts w:cs="Arial"/>
        </w:rPr>
        <w:t>and relinquishment of</w:t>
      </w:r>
      <w:r w:rsidRPr="006040C0">
        <w:rPr>
          <w:rFonts w:cs="Arial"/>
        </w:rPr>
        <w:t xml:space="preserve"> self-control </w:t>
      </w:r>
      <w:r w:rsidRPr="006040C0">
        <w:rPr>
          <w:rFonts w:cs="Arial"/>
        </w:rPr>
        <w:fldChar w:fldCharType="begin" w:fldLock="1"/>
      </w:r>
      <w:r w:rsidR="00725F48">
        <w:rPr>
          <w:rFonts w:cs="Arial"/>
        </w:rPr>
        <w:instrText>ADDIN CSL_CITATION {"citationItems":[{"id":"ITEM-1","itemData":{"ISSN":"0277-9536","PMID":"10741575","abstract":"Men in the United States suffer more severe chronic conditions, have higher death rates for all 15 leading causes of death, and die nearly 7 yr younger than women. Health-related beliefs and behaviours are important contributors to these differences. Men in the United States are more likely than women to adopt beliefs and behaviours that increase their risks, and are less likely to engage in behaviours that are linked with health and longevity. In an attempt to explain these differences, this paper proposes a relational theory of men's health from a social constructionist and feminist perspective. It suggests that health-related beliefs and behaviours, like other social practices that women and men engage in, are a means for demonstrating femininities and masculinities. In examining constructions of masculinity and health within a relational context, this theory proposes that health behaviours are used in daily interactions in the social structuring of gender and power. It further proposes that the social practices that undermine men's health are often signifiers of masculinity and instruments that men use in the negotiation of social power and status. This paper explores how factors such as ethnicity, economic status, educational level, sexual orientation and social context influence the kind of masculinity that men construct and contribute to differential health risks among men in the United States. It also examines how masculinity and health are constructed in relation to femininities and to institutional structures, such as the health care system. Finally, it explores how social and institutional structures help to sustain and reproduce men's health risks and the social construction of men as the stronger sex.","author":[{"dropping-particle":"","family":"Courtenay","given":"W H","non-dropping-particle":"","parse-names":false,"suffix":""}],"container-title":"Social science &amp; medicine (1982)","id":"ITEM-1","issue":"10","issued":{"date-parts":[["2000","5"]]},"page":"1385-401","title":"Constructions of masculinity and their influence on men's well-being: a theory of gender and health.","type":"article-journal","volume":"50"},"uris":["http://www.mendeley.com/documents/?uuid=d109bb96-7ca5-4d00-8178-c9f22c0b0066"]},{"id":"ITEM-2","itemData":{"DOI":"10.1016/j.socscimed.2004.12.008","ISSN":"0277-9536","PMID":"15899311","abstract":"It is often assumed that men are reluctant to seek medical care. However, despite growing interest in masculinity and men's health, few studies have focussed on men's experiences of consultation in relation to their constructions of masculinity. Those that have are largely based on men with diseases of the male body (testicular and prostate cancer) or those which have been stereotyped as male (coronary heart disease). This paper presents discussions and experiences of help seeking and its relation to, and implications for, the practice of masculinity amongst a diversity of men in Scotland, as articulated in focus group discussions. The discussions did indeed suggest a widespread endorsement of a 'hegemonic' view that men 'should' be reluctant to seek help, particularly amongst younger men. However, they also included instances which questioned or went against this apparent reluctance to seek help. These were themselves linked with masculinity: help seeking was more quickly embraced when it was perceived as a means to preserve or restore another, more valued, enactment of masculinity (e.g. working as a fire-fighter, or maintaining sexual performance or function). Few other studies have emphasised how men negotiate deviations from the hegemonic view of help-seeking.","author":[{"dropping-particle":"","family":"O'Brien","given":"Rosaleen","non-dropping-particle":"","parse-names":false,"suffix":""},{"dropping-particle":"","family":"Hunt","given":"Kate","non-dropping-particle":"","parse-names":false,"suffix":""},{"dropping-particle":"","family":"Hart","given":"Graham","non-dropping-particle":"","parse-names":false,"suffix":""}],"container-title":"Social science &amp; medicine (1982)","id":"ITEM-2","issue":"3","issued":{"date-parts":[["2005","8"]]},"page":"503-16","title":"'It's caveman stuff, but that is to a certain extent how guys still operate': men's accounts of masculinity and help seeking.","type":"article-journal","volume":"61"},"uris":["http://www.mendeley.com/documents/?uuid=2c975cef-f72d-44a3-90a9-15c51f2d1557"]},{"id":"ITEM-3","itemData":{"DOI":"10.1080/07448480009596267","ISBN":"0744-8481","ISSN":"0744-8481","PMID":"10863869","abstract":"Seven focus groups at a university campus were formed to identify college men's health concerns, barriers to seeking help, and recommendations to help college men adopt healthier lifestyles. Content analysis was used to identify and organize primary patterns in the focus-group data. Results of the study revealed that the college men were aware that they had important health needs but took little action to address them. The participants identified both physical and emotional health concerns. Alcohol and substance abuse were rated as the most important issues for men. The greatest barrier to seeking services was the men's socialization to be independent and conceal vulnerability. The most frequently mentioned suggestions for helping men adopt healthier lifestyles were offering health classes, providing health information call-in service, and developing a men's center. Implications of the results are discussed.","author":[{"dropping-particle":"","family":"Davies","given":"J","non-dropping-particle":"","parse-names":false,"suffix":""},{"dropping-particle":"","family":"McCrae","given":"B P","non-dropping-particle":"","parse-names":false,"suffix":""},{"dropping-particle":"","family":"Frank","given":"J","non-dropping-particle":"","parse-names":false,"suffix":""},{"dropping-particle":"","family":"Dochnahl","given":"A","non-dropping-particle":"","parse-names":false,"suffix":""},{"dropping-particle":"","family":"Pickering","given":"T","non-dropping-particle":"","parse-names":false,"suffix":""},{"dropping-particle":"","family":"Harrison","given":"B","non-dropping-particle":"","parse-names":false,"suffix":""},{"dropping-particle":"","family":"Zakrzewski","given":"M","non-dropping-particle":"","parse-names":false,"suffix":""},{"dropping-particle":"","family":"Wilson","given":"K","non-dropping-particle":"","parse-names":false,"suffix":""}],"container-title":"Journal of American College Health","id":"ITEM-3","issue":"6","issued":{"date-parts":[["2000"]]},"page":"259-67","title":"Identifying male college students' perceived health needs, barriers to seeking help, and recommendations to help men adopt healthier lifestyles","type":"article-journal","volume":"48"},"uris":["http://www.mendeley.com/documents/?uuid=377f60a8-c214-4490-a2d1-689c397966f1"]}],"mendeley":{"formattedCitation":"(Courtenay, 2000; O’Brien, Hunt and Hart, 2005; Davies et al., 2000)","plainTextFormattedCitation":"(Courtenay, 2000; O’Brien, Hunt and Hart, 2005; Davies et al., 2000)","previouslyFormattedCitation":"(Courtenay, 2000; O’Brien, Hunt and Hart, 2005; Davies et al., 2000)"},"properties":{"noteIndex":0},"schema":"https://github.com/citation-style-language/schema/raw/master/csl-citation.json"}</w:instrText>
      </w:r>
      <w:r w:rsidRPr="006040C0">
        <w:rPr>
          <w:rFonts w:cs="Arial"/>
        </w:rPr>
        <w:fldChar w:fldCharType="separate"/>
      </w:r>
      <w:r w:rsidRPr="00A62271">
        <w:rPr>
          <w:rFonts w:cs="Arial"/>
          <w:noProof/>
        </w:rPr>
        <w:t>(Courtenay, 2000; O’Brien, Hunt and Hart, 2005; Davies et al., 2000)</w:t>
      </w:r>
      <w:r w:rsidRPr="006040C0">
        <w:rPr>
          <w:rFonts w:cs="Arial"/>
        </w:rPr>
        <w:fldChar w:fldCharType="end"/>
      </w:r>
      <w:r w:rsidRPr="006040C0">
        <w:rPr>
          <w:rFonts w:cs="Arial"/>
        </w:rPr>
        <w:t>.</w:t>
      </w:r>
      <w:r w:rsidR="00B90506">
        <w:rPr>
          <w:rFonts w:cs="Arial"/>
        </w:rPr>
        <w:t xml:space="preserve"> </w:t>
      </w:r>
      <w:r w:rsidRPr="006040C0">
        <w:rPr>
          <w:rFonts w:cs="Arial"/>
        </w:rPr>
        <w:fldChar w:fldCharType="begin" w:fldLock="1"/>
      </w:r>
      <w:r w:rsidR="00913CF7">
        <w:rPr>
          <w:rFonts w:cs="Arial"/>
        </w:rPr>
        <w:instrText>ADDIN CSL_CITATION {"citationItems":[{"id":"ITEM-1","itemData":{"DOI":"10.1037/men0000012","ISSN":"15249220","abstract":"Most research on male body image to date has focused on young men using quantitative methods. The study reported here is based on qualitative interviews with a sample of older obese men (n = 30) on a weight management program, and we asked them about body-related feelings. The interviews were all transcribed and analyzed using thematic analysis. Our results indicate that although body weight was typically minimized, body image was a key concern, with many examples of body consciousness and body dissatisfaction evident. On the other hand, postprogram weight loss was associated with a transformative shift in body image, with the men emphasizing enhanced body confidence, self-esteem and psychological wellbeing. We conclude by highlighting the need to recognize and address appearance issues and health concerns for middle-aged and older men.","author":[{"dropping-particle":"","family":"Gough","given":"Brendan","non-dropping-particle":"","parse-names":false,"suffix":""},{"dropping-particle":"","family":"Seymour-Smith","given":"Sarah","non-dropping-particle":"","parse-names":false,"suffix":""},{"dropping-particle":"","family":"Matthews","given":"Christopher R.","non-dropping-particle":"","parse-names":false,"suffix":""}],"container-title":"Psychology of Men and Masculinity","id":"ITEM-1","issue":"1","issued":{"date-parts":[["2016"]]},"page":"84-91","title":"Body dissatisfaction, appearance investment, and wellbeing: How older obese Men orient to \"aesthetic health\"","type":"article-journal","volume":"17"},"uris":["http://www.mendeley.com/documents/?uuid=02054112-e196-3ad0-859c-783fe3dea6e1"]}],"mendeley":{"formattedCitation":"(Gough, Seymour-Smith and Matthews, 2016)","manualFormatting":"Gough, Seymour-Smith and Matthews (2016)","plainTextFormattedCitation":"(Gough, Seymour-Smith and Matthews, 2016)","previouslyFormattedCitation":"(Gough, Seymour-Smith and Matthews, 2016)"},"properties":{"noteIndex":0},"schema":"https://github.com/citation-style-language/schema/raw/master/csl-citation.json"}</w:instrText>
      </w:r>
      <w:r w:rsidRPr="006040C0">
        <w:rPr>
          <w:rFonts w:cs="Arial"/>
        </w:rPr>
        <w:fldChar w:fldCharType="separate"/>
      </w:r>
      <w:r w:rsidRPr="006040C0">
        <w:rPr>
          <w:rFonts w:cs="Arial"/>
          <w:noProof/>
        </w:rPr>
        <w:t>Gough, Seymour-Smith and Matthews (2016)</w:t>
      </w:r>
      <w:r w:rsidRPr="006040C0">
        <w:rPr>
          <w:rFonts w:cs="Arial"/>
        </w:rPr>
        <w:fldChar w:fldCharType="end"/>
      </w:r>
      <w:r w:rsidRPr="006040C0">
        <w:rPr>
          <w:rFonts w:cs="Arial"/>
        </w:rPr>
        <w:t xml:space="preserve"> </w:t>
      </w:r>
      <w:r w:rsidR="00FA3FED">
        <w:rPr>
          <w:rFonts w:cs="Arial"/>
        </w:rPr>
        <w:lastRenderedPageBreak/>
        <w:t xml:space="preserve">highlighted how something as simple as </w:t>
      </w:r>
      <w:r w:rsidRPr="006040C0">
        <w:rPr>
          <w:rFonts w:cs="Arial"/>
        </w:rPr>
        <w:t xml:space="preserve">a discrepancy between recommended target levels of body weight and </w:t>
      </w:r>
      <w:r w:rsidR="00FA3FED">
        <w:rPr>
          <w:rFonts w:cs="Arial"/>
        </w:rPr>
        <w:t xml:space="preserve">a </w:t>
      </w:r>
      <w:r w:rsidRPr="006040C0">
        <w:rPr>
          <w:rFonts w:cs="Arial"/>
        </w:rPr>
        <w:t>participant</w:t>
      </w:r>
      <w:r w:rsidR="005F3307">
        <w:rPr>
          <w:rFonts w:cs="Arial"/>
        </w:rPr>
        <w:t>’</w:t>
      </w:r>
      <w:r w:rsidRPr="006040C0">
        <w:rPr>
          <w:rFonts w:cs="Arial"/>
        </w:rPr>
        <w:t xml:space="preserve">s preferred weight </w:t>
      </w:r>
      <w:r w:rsidR="005F3307">
        <w:rPr>
          <w:rFonts w:cs="Arial"/>
        </w:rPr>
        <w:t>can induce</w:t>
      </w:r>
      <w:r w:rsidRPr="006040C0">
        <w:rPr>
          <w:rFonts w:cs="Arial"/>
        </w:rPr>
        <w:t xml:space="preserve"> distrust and eventually scorn for health practitioner recommendations</w:t>
      </w:r>
      <w:r w:rsidRPr="006040C0">
        <w:rPr>
          <w:rFonts w:cs="Arial"/>
          <w:noProof/>
        </w:rPr>
        <w:t xml:space="preserve">. </w:t>
      </w:r>
      <w:r w:rsidR="00FA3FED">
        <w:rPr>
          <w:rFonts w:cs="Arial"/>
          <w:noProof/>
        </w:rPr>
        <w:t xml:space="preserve">A similar response was provided by the men of TAP, who when presented with derived BMI targets that would lead to them achieving a </w:t>
      </w:r>
      <w:r w:rsidRPr="006040C0">
        <w:rPr>
          <w:rFonts w:cs="Arial"/>
          <w:noProof/>
        </w:rPr>
        <w:t>healthy weigh</w:t>
      </w:r>
      <w:r w:rsidR="004E32D6">
        <w:rPr>
          <w:rFonts w:cs="Arial"/>
          <w:noProof/>
        </w:rPr>
        <w:t>t</w:t>
      </w:r>
      <w:r w:rsidRPr="006040C0">
        <w:rPr>
          <w:rFonts w:cs="Arial"/>
          <w:noProof/>
        </w:rPr>
        <w:t xml:space="preserve"> category (</w:t>
      </w:r>
      <w:r w:rsidRPr="006040C0">
        <w:rPr>
          <w:rFonts w:cs="Arial"/>
          <w:color w:val="222222"/>
          <w:shd w:val="clear" w:color="auto" w:fill="FFFFFF"/>
        </w:rPr>
        <w:t xml:space="preserve">18.5 </w:t>
      </w:r>
      <w:r w:rsidR="004E32D6">
        <w:rPr>
          <w:rFonts w:cs="Arial"/>
          <w:color w:val="222222"/>
          <w:shd w:val="clear" w:color="auto" w:fill="FFFFFF"/>
        </w:rPr>
        <w:t>-</w:t>
      </w:r>
      <w:r w:rsidRPr="006040C0">
        <w:rPr>
          <w:rFonts w:cs="Arial"/>
          <w:color w:val="222222"/>
          <w:shd w:val="clear" w:color="auto" w:fill="FFFFFF"/>
        </w:rPr>
        <w:t xml:space="preserve"> 24.9 kg/m</w:t>
      </w:r>
      <w:r w:rsidRPr="006040C0">
        <w:rPr>
          <w:rFonts w:cs="Arial"/>
          <w:color w:val="222222"/>
          <w:shd w:val="clear" w:color="auto" w:fill="FFFFFF"/>
          <w:vertAlign w:val="superscript"/>
        </w:rPr>
        <w:t>2</w:t>
      </w:r>
      <w:r w:rsidRPr="006040C0">
        <w:rPr>
          <w:rFonts w:cs="Arial"/>
          <w:noProof/>
        </w:rPr>
        <w:t>)</w:t>
      </w:r>
      <w:r w:rsidR="00FA3FED">
        <w:rPr>
          <w:rFonts w:cs="Arial"/>
          <w:noProof/>
        </w:rPr>
        <w:t>, the response was tinged with sarcasm and disbelief:</w:t>
      </w:r>
    </w:p>
    <w:p w14:paraId="1CB37118" w14:textId="77777777" w:rsidR="001173C1" w:rsidRPr="006040C0" w:rsidRDefault="001173C1" w:rsidP="001173C1">
      <w:pPr>
        <w:rPr>
          <w:rFonts w:cs="Arial"/>
        </w:rPr>
      </w:pPr>
      <w:r w:rsidRPr="006040C0">
        <w:rPr>
          <w:rFonts w:cs="Arial"/>
        </w:rPr>
        <w:t>“</w:t>
      </w:r>
      <w:r w:rsidRPr="006040C0">
        <w:rPr>
          <w:rFonts w:cs="Arial"/>
          <w:i/>
        </w:rPr>
        <w:t>I’ll end up as skin ‘n’ bone</w:t>
      </w:r>
      <w:r w:rsidRPr="006040C0">
        <w:rPr>
          <w:rFonts w:cs="Arial"/>
        </w:rPr>
        <w:t>”.</w:t>
      </w:r>
    </w:p>
    <w:p w14:paraId="2B0661E3" w14:textId="77777777" w:rsidR="001173C1" w:rsidRPr="006040C0" w:rsidRDefault="001173C1" w:rsidP="001173C1">
      <w:pPr>
        <w:rPr>
          <w:rFonts w:cs="Arial"/>
        </w:rPr>
      </w:pPr>
      <w:r w:rsidRPr="006040C0">
        <w:rPr>
          <w:rFonts w:cs="Arial"/>
        </w:rPr>
        <w:t>“</w:t>
      </w:r>
      <w:r w:rsidRPr="006040C0">
        <w:rPr>
          <w:rFonts w:cs="Arial"/>
          <w:i/>
        </w:rPr>
        <w:t>I was that weight when I was twelve</w:t>
      </w:r>
      <w:r w:rsidRPr="006040C0">
        <w:rPr>
          <w:rFonts w:cs="Arial"/>
        </w:rPr>
        <w:t>”.</w:t>
      </w:r>
    </w:p>
    <w:p w14:paraId="2EE615D6" w14:textId="77777777" w:rsidR="001173C1" w:rsidRPr="00D9349E" w:rsidRDefault="001173C1" w:rsidP="001173C1">
      <w:pPr>
        <w:rPr>
          <w:rFonts w:cs="Arial"/>
        </w:rPr>
      </w:pPr>
      <w:r w:rsidRPr="00D9349E">
        <w:rPr>
          <w:rFonts w:cs="Arial"/>
        </w:rPr>
        <w:t>“</w:t>
      </w:r>
      <w:r w:rsidRPr="00D9349E">
        <w:rPr>
          <w:rFonts w:cs="Arial"/>
          <w:i/>
        </w:rPr>
        <w:t>There’d be nothing left of me</w:t>
      </w:r>
      <w:r w:rsidRPr="00D9349E">
        <w:rPr>
          <w:rFonts w:cs="Arial"/>
        </w:rPr>
        <w:t>”.</w:t>
      </w:r>
    </w:p>
    <w:p w14:paraId="7DC66118" w14:textId="238F46FA" w:rsidR="001173C1" w:rsidRPr="00FA3FED" w:rsidRDefault="001173C1" w:rsidP="002E10E5">
      <w:pPr>
        <w:spacing w:line="360" w:lineRule="auto"/>
        <w:jc w:val="both"/>
        <w:rPr>
          <w:rFonts w:cs="Arial"/>
          <w:szCs w:val="24"/>
        </w:rPr>
      </w:pPr>
      <w:r w:rsidRPr="00D9349E">
        <w:rPr>
          <w:rFonts w:cs="Arial"/>
        </w:rPr>
        <w:t>On several occasions</w:t>
      </w:r>
      <w:r w:rsidR="004E32D6">
        <w:rPr>
          <w:rFonts w:cs="Arial"/>
        </w:rPr>
        <w:t>,</w:t>
      </w:r>
      <w:r w:rsidRPr="00D9349E">
        <w:rPr>
          <w:rFonts w:cs="Arial"/>
        </w:rPr>
        <w:t xml:space="preserve"> and dependant on the participant’s weight at the time, a very large amount of weight loss was predicted</w:t>
      </w:r>
      <w:r w:rsidR="00FC0EBD">
        <w:rPr>
          <w:rFonts w:cs="Arial"/>
        </w:rPr>
        <w:t xml:space="preserve"> (and considered necessary)</w:t>
      </w:r>
      <w:r w:rsidRPr="00D9349E">
        <w:rPr>
          <w:rFonts w:cs="Arial"/>
        </w:rPr>
        <w:t xml:space="preserve">. One participant was expected to lose 51 </w:t>
      </w:r>
      <w:r w:rsidR="00FC0EBD">
        <w:rPr>
          <w:rFonts w:cs="Arial"/>
        </w:rPr>
        <w:t>k</w:t>
      </w:r>
      <w:r w:rsidRPr="00D9349E">
        <w:rPr>
          <w:rFonts w:cs="Arial"/>
        </w:rPr>
        <w:t xml:space="preserve">gs (112 lbs) to reach the middle of the BMI healthy category. </w:t>
      </w:r>
      <w:r w:rsidR="00FC0EBD">
        <w:rPr>
          <w:rFonts w:cs="Arial"/>
        </w:rPr>
        <w:t>R</w:t>
      </w:r>
      <w:r w:rsidRPr="00155091">
        <w:rPr>
          <w:rFonts w:cs="Arial"/>
          <w:szCs w:val="24"/>
        </w:rPr>
        <w:t>ecognising male disengagement with health improving practices</w:t>
      </w:r>
      <w:r>
        <w:rPr>
          <w:rFonts w:cs="Arial"/>
          <w:szCs w:val="24"/>
        </w:rPr>
        <w:t xml:space="preserve"> and advice </w:t>
      </w:r>
      <w:r w:rsidRPr="00155091">
        <w:rPr>
          <w:rFonts w:cs="Arial"/>
          <w:szCs w:val="24"/>
        </w:rPr>
        <w:fldChar w:fldCharType="begin" w:fldLock="1"/>
      </w:r>
      <w:r w:rsidR="007F1863">
        <w:rPr>
          <w:rFonts w:cs="Arial"/>
          <w:szCs w:val="24"/>
        </w:rPr>
        <w:instrText>ADDIN CSL_CITATION {"citationItems":[{"id":"ITEM-1","itemData":{"DOI":"10.1016/j.socscimed.2006.09.011","ISBN":"1133436641","ISSN":"0277-9536","PMID":"17070972","abstract":"Little research to date has focused on the meanings men attach to food and the relationship between diet and health. This is an important topic in light of the current 'crisis' in men's health and the role of lifestyle factors such as diet in illness prevention. Since the mass media is a powerful source of information about health matters generally, media representations bear critical examination. The present paper reports on an in-depth qualitative analysis of contemporary UK newspaper articles on the topic of men and diet (N=44). The findings indicate a persistent adherence to hegemonic masculinities predicated on health-defeating diets, special occasion cooking of hearty meals, and a general distancing from the feminised realm of dieting. At the same time, men are constructed as naïve and vulnerable when it comes to diet and health, while women are viewed as experts. The implications for health promotion with men are discussed.","author":[{"dropping-particle":"","family":"Gough","given":"Brendan","non-dropping-particle":"","parse-names":false,"suffix":""}],"container-title":"Social Science &amp; Medicine","id":"ITEM-1","issue":"2","issued":{"date-parts":[["2007","1"]]},"page":"326-37","title":"'Real men don't diet': an analysis of contemporary newspaper representations of men, food and health.","type":"article-journal","volume":"64"},"uris":["http://www.mendeley.com/documents/?uuid=dcf648c1-c531-4d39-92b8-59f11b9c7e6a"]},{"id":"ITEM-2","itemData":{"DOI":"10.1016/j.socscimed.2005.05.032","ISSN":"02779536","PMID":"16011867","abstract":"Currently, little is known about the meanings men attach to food or to the links between food and health. The burgeoning literature on men's health highlights forms of masculinity (e.g. risk-taking, invulnerability) as a factor (negatively) influencing men's health practices. The aim of this study was to provide an analysis of men's accounts of food and health using concepts pertaining to masculinity. We report on a qualitative analysis of a dataset comprising 24 interviews with UK men from a range of age and social class groups. Our findings suggest two principal barriers to healthy eating in men: cynicism about government health messages and a rejection of healthy food on grounds of poor taste and inability to satisfy. These findings are discussed in relation to masculine ideals such as rationality, autonomy and strength. The implications of our analysis for future research and men's health promotion policy are discussed. © 2005 Elsevier Ltd. All rights reserved.","author":[{"dropping-particle":"","family":"Gough","given":"Brendan","non-dropping-particle":"","parse-names":false,"suffix":""},{"dropping-particle":"","family":"Conner","given":"Mark T","non-dropping-particle":"","parse-names":false,"suffix":""}],"container-title":"Social Science and Medicine","id":"ITEM-2","issue":"2","issued":{"date-parts":[["2006"]]},"page":"387-395","title":"Barriers to healthy eating amongst men: A qualitative analysis","type":"article-journal","volume":"62"},"uris":["http://www.mendeley.com/documents/?uuid=fe034602-79ad-4653-9562-0979d7240013"]}],"mendeley":{"formattedCitation":"(Gough, 2007; Gough and Conner, 2006)","plainTextFormattedCitation":"(Gough, 2007; Gough and Conner, 2006)","previouslyFormattedCitation":"(Gough, 2007; Gough and Conner, 2006)"},"properties":{"noteIndex":0},"schema":"https://github.com/citation-style-language/schema/raw/master/csl-citation.json"}</w:instrText>
      </w:r>
      <w:r w:rsidRPr="00155091">
        <w:rPr>
          <w:rFonts w:cs="Arial"/>
          <w:szCs w:val="24"/>
        </w:rPr>
        <w:fldChar w:fldCharType="separate"/>
      </w:r>
      <w:r w:rsidR="002C572B" w:rsidRPr="002C572B">
        <w:rPr>
          <w:rFonts w:cs="Arial"/>
          <w:noProof/>
          <w:szCs w:val="24"/>
        </w:rPr>
        <w:t>(Gough, 2007; Gough and Conner, 2006)</w:t>
      </w:r>
      <w:r w:rsidRPr="00155091">
        <w:rPr>
          <w:rFonts w:cs="Arial"/>
          <w:szCs w:val="24"/>
        </w:rPr>
        <w:fldChar w:fldCharType="end"/>
      </w:r>
      <w:r w:rsidRPr="00155091">
        <w:rPr>
          <w:rFonts w:cs="Arial"/>
          <w:szCs w:val="24"/>
        </w:rPr>
        <w:t xml:space="preserve">, a core aim of </w:t>
      </w:r>
      <w:r w:rsidR="00FC0EBD">
        <w:rPr>
          <w:rFonts w:cs="Arial"/>
          <w:szCs w:val="24"/>
        </w:rPr>
        <w:t>TAP</w:t>
      </w:r>
      <w:r w:rsidRPr="00155091">
        <w:rPr>
          <w:rFonts w:cs="Arial"/>
          <w:szCs w:val="24"/>
        </w:rPr>
        <w:t xml:space="preserve"> was to build trust, develo</w:t>
      </w:r>
      <w:r w:rsidR="00630B3F">
        <w:rPr>
          <w:rFonts w:cs="Arial"/>
          <w:szCs w:val="24"/>
        </w:rPr>
        <w:t>ping</w:t>
      </w:r>
      <w:r w:rsidRPr="00155091">
        <w:rPr>
          <w:rFonts w:cs="Arial"/>
          <w:szCs w:val="24"/>
        </w:rPr>
        <w:t xml:space="preserve"> solidarity</w:t>
      </w:r>
      <w:r w:rsidR="00630B3F">
        <w:rPr>
          <w:rFonts w:cs="Arial"/>
          <w:szCs w:val="24"/>
        </w:rPr>
        <w:t xml:space="preserve"> – with all working to single goal less concerned with achieving a </w:t>
      </w:r>
      <w:r w:rsidR="00EA2648">
        <w:rPr>
          <w:rFonts w:cs="Arial"/>
          <w:szCs w:val="24"/>
        </w:rPr>
        <w:t>defined numeric loss than any loss</w:t>
      </w:r>
      <w:r w:rsidRPr="00155091">
        <w:rPr>
          <w:rFonts w:cs="Arial"/>
          <w:szCs w:val="24"/>
        </w:rPr>
        <w:t xml:space="preserve">. One particular benefit of this this approach would be to reduce the distrust encountered by practitioners when attempting to relay health messages to </w:t>
      </w:r>
      <w:r w:rsidRPr="00DE7A76">
        <w:rPr>
          <w:rFonts w:cs="Arial"/>
        </w:rPr>
        <w:t xml:space="preserve">men </w:t>
      </w:r>
      <w:r w:rsidRPr="00DE7A76">
        <w:rPr>
          <w:rFonts w:cs="Arial"/>
        </w:rPr>
        <w:fldChar w:fldCharType="begin" w:fldLock="1"/>
      </w:r>
      <w:r w:rsidR="007F1863">
        <w:rPr>
          <w:rFonts w:cs="Arial"/>
        </w:rPr>
        <w:instrText>ADDIN CSL_CITATION {"citationItems":[{"id":"ITEM-1","itemData":{"DOI":"10.1177/1359105314551623","ISSN":"1461-7277","PMID":"25293967","abstract":"Gender beliefs contribute to men's healthcare avoidance, but little research examines these outcomes in women. This article models healthcare avoidance related to masculine contingencies of self-worth in men and women. Nested path modelling tested relationships between social role beliefs, masculine contingencies of self-worth, barriers to help seeking and avoidance of health care in university and non-university-student adult samples. Results indicated social role beliefs predicted masculine contingencies of self-worth in men but not in women. Regardless of gender, masculine contingencies of self-worth predicted barriers to help seeking, which predicted healthcare avoidance in both men and women. Thus, masculine contingencies of self-worth have downstream consequences for men and women through barriers to help seeking.","author":[{"dropping-particle":"","family":"Himmelstein","given":"Mary S","non-dropping-particle":"","parse-names":false,"suffix":""},{"dropping-particle":"","family":"Sanchez","given":"Diana T","non-dropping-particle":"","parse-names":false,"suffix":""}],"container-title":"Journal of Health Psychology","id":"ITEM-1","issue":"7","issued":{"date-parts":[["2014","10","7"]]},"page":"1283-92","title":"Masculinity impediments: Internalized masculinity contributes to healthcare avoidance in men and women.","type":"article-journal","volume":"21"},"uris":["http://www.mendeley.com/documents/?uuid=f42295ea-2858-4070-a2d6-183c72561402"]},{"id":"ITEM-2","itemData":{"DOI":"10.1186/1471-244X-14-124","ISSN":"1471-244X","PMID":"24774644","abstract":"BACKGROUND: Adolescents and young adults often suffer from depression, but tend to avoid seeking professional help. The aim of this study was to explore the reasons for non-professional-help-seeking in a sample of young adults resident in Catalonia with depressive symptoms through a qualitative study. In addition, the subjects were invited to offer their recommendations for making mental health care services more accessible. METHODS: We recruited 105 young persons (17-21 years of age) who had participated in a national survey on adolescents. The sample was divided into thirds, with 37 who had a previous diagnosis of depression, 33 who had self-perceived emotional distress, and 35 controls. The participants were interviewed in depth about their reasons for avoiding professional mental health care services, and the interview results were analyzed using both qualitative and cultural domain techniques and corroborated through comparison with the results of three focus groups. RESULTS: Participants' reasons for avoidance varied both by gender and according to prior experience with health services. Male study participants and female controls mainly understood depressive symptoms as normal and therefore not requiring treatment. Female participants with self-perceived distress were more likely to cite problems of access to treatment and fear of speaking to an unknown person about their problems. Females with a diagnosis expressed lack of trust in the benefits of treatment and fear of the social consequences of help-seeking. In their recommendations for best practices, the study participants suggested educational initiatives, as well as changes in the organization of mental health care services. CONCLUSIONS: A better understanding of the views of young people and a greater effort to involve them as active participants is important for facilitating help-seeking in this age group, and for adapting mental health care services to adolescent users and their social context.","author":[{"dropping-particle":"","family":"Martínez-Hernáez","given":"Angel","non-dropping-particle":"","parse-names":false,"suffix":""},{"dropping-particle":"","family":"DiGiacomo","given":"Susan M","non-dropping-particle":"","parse-names":false,"suffix":""},{"dropping-particle":"","family":"Carceller-Maicas","given":"Natàlia","non-dropping-particle":"","parse-names":false,"suffix":""},{"dropping-particle":"","family":"Correa-Urquiza","given":"Martín","non-dropping-particle":"","parse-names":false,"suffix":""},{"dropping-particle":"","family":"Martorell-Poveda","given":"María Antonia","non-dropping-particle":"","parse-names":false,"suffix":""}],"container-title":"BMC Psychiatry","id":"ITEM-2","issued":{"date-parts":[["2014","1"]]},"page":"124","title":"Non-professional-help-seeking among young people with depression: a qualitative study.","type":"article-journal","volume":"14"},"uris":["http://www.mendeley.com/documents/?uuid=cf7ad6bc-fa54-43a9-aaa6-6dcb1fc570c3"]},{"id":"ITEM-3","itemData":{"DOI":"10.1037/men0000012","ISSN":"15249220","abstract":"Most research on male body image to date has focused on young men using quantitative methods. The study reported here is based on qualitative interviews with a sample of older obese men (n = 30) on a weight management program, and we asked them about body-related feelings. The interviews were all transcribed and analyzed using thematic analysis. Our results indicate that although body weight was typically minimized, body image was a key concern, with many examples of body consciousness and body dissatisfaction evident. On the other hand, postprogram weight loss was associated with a transformative shift in body image, with the men emphasizing enhanced body confidence, self-esteem and psychological wellbeing. We conclude by highlighting the need to recognize and address appearance issues and health concerns for middle-aged and older men.","author":[{"dropping-particle":"","family":"Gough","given":"Brendan","non-dropping-particle":"","parse-names":false,"suffix":""},{"dropping-particle":"","family":"Seymour-Smith","given":"Sarah","non-dropping-particle":"","parse-names":false,"suffix":""},{"dropping-particle":"","family":"Matthews","given":"Christopher R.","non-dropping-particle":"","parse-names":false,"suffix":""}],"container-title":"Psychology of Men and Masculinity","id":"ITEM-3","issue":"1","issued":{"date-parts":[["2016"]]},"page":"84-91","title":"Body dissatisfaction, appearance investment, and wellbeing: How older obese Men orient to \"aesthetic health\"","type":"article-journal","volume":"17"},"uris":["http://www.mendeley.com/documents/?uuid=02054112-e196-3ad0-859c-783fe3dea6e1"]}],"mendeley":{"formattedCitation":"(Himmelstein and Sanchez, 2014; Martínez-Hernáez et al., 2014; Gough, Seymour-Smith and Matthews, 2016)","plainTextFormattedCitation":"(Himmelstein and Sanchez, 2014; Martínez-Hernáez et al., 2014; Gough, Seymour-Smith and Matthews, 2016)","previouslyFormattedCitation":"(Himmelstein and Sanchez, 2014; Martínez-Hernáez et al., 2014; Gough, Seymour-Smith and Matthews, 2016)"},"properties":{"noteIndex":0},"schema":"https://github.com/citation-style-language/schema/raw/master/csl-citation.json"}</w:instrText>
      </w:r>
      <w:r w:rsidRPr="00DE7A76">
        <w:rPr>
          <w:rFonts w:cs="Arial"/>
        </w:rPr>
        <w:fldChar w:fldCharType="separate"/>
      </w:r>
      <w:r w:rsidRPr="004C1326">
        <w:rPr>
          <w:rFonts w:cs="Arial"/>
          <w:noProof/>
        </w:rPr>
        <w:t>(Himmelstein and Sanchez, 2014; Martínez-Hernáez et al., 2014; Gough, Seymour-Smith and Matthews, 2016)</w:t>
      </w:r>
      <w:r w:rsidRPr="00DE7A76">
        <w:rPr>
          <w:rFonts w:cs="Arial"/>
        </w:rPr>
        <w:fldChar w:fldCharType="end"/>
      </w:r>
      <w:r w:rsidRPr="00DE7A76">
        <w:rPr>
          <w:rFonts w:cs="Arial"/>
        </w:rPr>
        <w:t>.</w:t>
      </w:r>
      <w:r w:rsidRPr="00155091">
        <w:rPr>
          <w:rFonts w:cs="Arial"/>
          <w:szCs w:val="24"/>
        </w:rPr>
        <w:t xml:space="preserve"> </w:t>
      </w:r>
      <w:r w:rsidR="00EA2648">
        <w:rPr>
          <w:rFonts w:cs="Arial"/>
          <w:szCs w:val="24"/>
        </w:rPr>
        <w:t>W</w:t>
      </w:r>
      <w:r w:rsidRPr="00155091">
        <w:rPr>
          <w:rFonts w:cs="Arial"/>
          <w:szCs w:val="24"/>
        </w:rPr>
        <w:t xml:space="preserve">hen men are </w:t>
      </w:r>
      <w:r w:rsidR="00FA3FED">
        <w:rPr>
          <w:rFonts w:cs="Arial"/>
          <w:szCs w:val="24"/>
        </w:rPr>
        <w:t>presented</w:t>
      </w:r>
      <w:r w:rsidRPr="00155091">
        <w:rPr>
          <w:rFonts w:cs="Arial"/>
          <w:szCs w:val="24"/>
        </w:rPr>
        <w:t xml:space="preserve"> with advice that they consider to be unrealistic or untrustworthy, this undermines trust </w:t>
      </w:r>
      <w:r>
        <w:rPr>
          <w:rFonts w:cs="Arial"/>
          <w:szCs w:val="24"/>
        </w:rPr>
        <w:t>development efforts</w:t>
      </w:r>
      <w:r w:rsidR="00FA3FED">
        <w:rPr>
          <w:rFonts w:cs="Arial"/>
          <w:szCs w:val="24"/>
        </w:rPr>
        <w:t xml:space="preserve"> </w:t>
      </w:r>
      <w:r w:rsidR="00EA2648">
        <w:rPr>
          <w:rFonts w:cs="Arial"/>
          <w:szCs w:val="24"/>
        </w:rPr>
        <w:t>(</w:t>
      </w:r>
      <w:r w:rsidR="00FA3FED">
        <w:rPr>
          <w:rFonts w:cs="Arial"/>
          <w:szCs w:val="24"/>
        </w:rPr>
        <w:t>as was the case presented here</w:t>
      </w:r>
      <w:r w:rsidR="00EA2648">
        <w:rPr>
          <w:rFonts w:cs="Arial"/>
          <w:szCs w:val="24"/>
        </w:rPr>
        <w:t>)</w:t>
      </w:r>
      <w:r w:rsidR="00FA3FED">
        <w:rPr>
          <w:rFonts w:cs="Arial"/>
          <w:szCs w:val="24"/>
        </w:rPr>
        <w:t>.</w:t>
      </w:r>
      <w:r w:rsidRPr="00155091">
        <w:rPr>
          <w:rFonts w:cs="Arial"/>
          <w:szCs w:val="24"/>
        </w:rPr>
        <w:t xml:space="preserve"> </w:t>
      </w:r>
      <w:r w:rsidRPr="00D9349E">
        <w:rPr>
          <w:rFonts w:cs="Arial"/>
        </w:rPr>
        <w:t xml:space="preserve">In response to feedback and reflection indicating that the targets may </w:t>
      </w:r>
      <w:r w:rsidR="00FA3FED">
        <w:rPr>
          <w:rFonts w:cs="Arial"/>
        </w:rPr>
        <w:t xml:space="preserve">negatively </w:t>
      </w:r>
      <w:r w:rsidRPr="00644BA9">
        <w:rPr>
          <w:rFonts w:cs="Arial"/>
        </w:rPr>
        <w:t xml:space="preserve">affect </w:t>
      </w:r>
      <w:r w:rsidR="00FA3FED">
        <w:rPr>
          <w:rFonts w:cs="Arial"/>
        </w:rPr>
        <w:t xml:space="preserve">trust and </w:t>
      </w:r>
      <w:r w:rsidRPr="00644BA9">
        <w:rPr>
          <w:rFonts w:cs="Arial"/>
        </w:rPr>
        <w:t xml:space="preserve">self-efficacy, the BMI target was </w:t>
      </w:r>
      <w:r>
        <w:rPr>
          <w:rFonts w:cs="Arial"/>
        </w:rPr>
        <w:t>re</w:t>
      </w:r>
      <w:r w:rsidRPr="00644BA9">
        <w:rPr>
          <w:rFonts w:cs="Arial"/>
        </w:rPr>
        <w:t>moved</w:t>
      </w:r>
      <w:r>
        <w:rPr>
          <w:rFonts w:cs="Arial"/>
        </w:rPr>
        <w:t xml:space="preserve"> </w:t>
      </w:r>
      <w:r w:rsidR="005D1B6B">
        <w:rPr>
          <w:rFonts w:cs="Arial"/>
        </w:rPr>
        <w:t>(</w:t>
      </w:r>
      <w:r>
        <w:rPr>
          <w:rFonts w:cs="Arial"/>
        </w:rPr>
        <w:t>week 3</w:t>
      </w:r>
      <w:r w:rsidR="005D1B6B">
        <w:rPr>
          <w:rFonts w:cs="Arial"/>
        </w:rPr>
        <w:t>)</w:t>
      </w:r>
      <w:r w:rsidRPr="00644BA9">
        <w:rPr>
          <w:rFonts w:cs="Arial"/>
        </w:rPr>
        <w:t>.</w:t>
      </w:r>
      <w:r>
        <w:rPr>
          <w:rFonts w:cs="Arial"/>
        </w:rPr>
        <w:t xml:space="preserve"> </w:t>
      </w:r>
      <w:r w:rsidRPr="00644BA9">
        <w:rPr>
          <w:rFonts w:cs="Arial"/>
        </w:rPr>
        <w:t xml:space="preserve"> </w:t>
      </w:r>
    </w:p>
    <w:p w14:paraId="3E87D552" w14:textId="77777777" w:rsidR="001173C1" w:rsidRPr="00644BA9" w:rsidRDefault="001173C1" w:rsidP="003B6054">
      <w:pPr>
        <w:pStyle w:val="Heading3"/>
      </w:pPr>
      <w:bookmarkStart w:id="485" w:name="_Toc36806516"/>
      <w:bookmarkStart w:id="486" w:name="_Ref56686546"/>
      <w:bookmarkStart w:id="487" w:name="_Ref56686599"/>
      <w:bookmarkStart w:id="488" w:name="_Ref56686941"/>
      <w:bookmarkStart w:id="489" w:name="_Toc63085436"/>
      <w:r>
        <w:t>The draw of football</w:t>
      </w:r>
      <w:bookmarkEnd w:id="485"/>
      <w:bookmarkEnd w:id="486"/>
      <w:bookmarkEnd w:id="487"/>
      <w:bookmarkEnd w:id="488"/>
      <w:bookmarkEnd w:id="489"/>
    </w:p>
    <w:p w14:paraId="5CB05F2A" w14:textId="77777777" w:rsidR="00272297" w:rsidRPr="00272297" w:rsidRDefault="001173C1" w:rsidP="00272297">
      <w:pPr>
        <w:pStyle w:val="NormalWeb"/>
        <w:shd w:val="clear" w:color="auto" w:fill="FFFFFF"/>
        <w:spacing w:after="264" w:line="360" w:lineRule="auto"/>
        <w:jc w:val="both"/>
        <w:textAlignment w:val="baseline"/>
        <w:rPr>
          <w:rFonts w:ascii="Arial" w:hAnsi="Arial" w:cs="Arial"/>
          <w:sz w:val="22"/>
          <w:szCs w:val="22"/>
        </w:rPr>
      </w:pPr>
      <w:bookmarkStart w:id="490" w:name="_Hlk35763916"/>
      <w:r w:rsidRPr="004D3FB1">
        <w:rPr>
          <w:rFonts w:ascii="Arial" w:hAnsi="Arial" w:cs="Arial"/>
          <w:sz w:val="22"/>
          <w:szCs w:val="22"/>
        </w:rPr>
        <w:t xml:space="preserve">Sport is viewed as a microcosm of society where you will find a broad expanse of social and political themes </w:t>
      </w:r>
      <w:r w:rsidRPr="004D3FB1">
        <w:rPr>
          <w:rFonts w:ascii="Arial" w:hAnsi="Arial" w:cs="Arial"/>
          <w:sz w:val="22"/>
          <w:szCs w:val="22"/>
        </w:rPr>
        <w:fldChar w:fldCharType="begin" w:fldLock="1"/>
      </w:r>
      <w:r w:rsidR="007F1863">
        <w:rPr>
          <w:rFonts w:ascii="Arial" w:hAnsi="Arial" w:cs="Arial"/>
          <w:sz w:val="22"/>
          <w:szCs w:val="22"/>
        </w:rPr>
        <w:instrText>ADDIN CSL_CITATION {"citationItems":[{"id":"ITEM-1","itemData":{"ISBN":"1317999118","abstract":"Originally published in print: 2009.","author":[{"dropping-particle":"","family":"Mangan","given":"J. A.","non-dropping-particle":"","parse-names":false,"suffix":""},{"dropping-particle":"","family":"Hickey","given":"Colm.","non-dropping-particle":"","parse-names":false,"suffix":""}],"edition":"1st","id":"ITEM-1","issued":{"date-parts":[["2014"]]},"publisher":"Routlidge","publisher-place":"New York","title":"Soccer's Missing Men: Schoolmasters and the Spread of Association Football","type":"book"},"uris":["http://www.mendeley.com/documents/?uuid=cbf1d36e-d126-349e-809b-8555e2707df1"]}],"mendeley":{"formattedCitation":"(Mangan and Hickey, 2014)","plainTextFormattedCitation":"(Mangan and Hickey, 2014)","previouslyFormattedCitation":"(Mangan and Hickey, 2014)"},"properties":{"noteIndex":0},"schema":"https://github.com/citation-style-language/schema/raw/master/csl-citation.json"}</w:instrText>
      </w:r>
      <w:r w:rsidRPr="004D3FB1">
        <w:rPr>
          <w:rFonts w:ascii="Arial" w:hAnsi="Arial" w:cs="Arial"/>
          <w:sz w:val="22"/>
          <w:szCs w:val="22"/>
        </w:rPr>
        <w:fldChar w:fldCharType="separate"/>
      </w:r>
      <w:r w:rsidRPr="004D3FB1">
        <w:rPr>
          <w:rFonts w:ascii="Arial" w:hAnsi="Arial" w:cs="Arial"/>
          <w:noProof/>
          <w:sz w:val="22"/>
          <w:szCs w:val="22"/>
        </w:rPr>
        <w:t>(Mangan and Hickey, 2014)</w:t>
      </w:r>
      <w:r w:rsidRPr="004D3FB1">
        <w:rPr>
          <w:rFonts w:ascii="Arial" w:hAnsi="Arial" w:cs="Arial"/>
          <w:sz w:val="22"/>
          <w:szCs w:val="22"/>
        </w:rPr>
        <w:fldChar w:fldCharType="end"/>
      </w:r>
      <w:r w:rsidRPr="004D3FB1">
        <w:rPr>
          <w:rFonts w:ascii="Arial" w:hAnsi="Arial" w:cs="Arial"/>
          <w:sz w:val="22"/>
          <w:szCs w:val="22"/>
        </w:rPr>
        <w:t xml:space="preserve">. </w:t>
      </w:r>
      <w:r w:rsidRPr="003A14F6">
        <w:rPr>
          <w:rFonts w:ascii="Arial" w:hAnsi="Arial" w:cs="Arial"/>
          <w:sz w:val="22"/>
          <w:szCs w:val="22"/>
        </w:rPr>
        <w:t xml:space="preserve">Visualisations of the typical football fan, no longer conform to a white, working class, male demographic. Over the last few decades, the attraction of football appeals to a wide variety of identities across gender, ethnicity, class and age  </w:t>
      </w:r>
      <w:r w:rsidRPr="003A14F6">
        <w:rPr>
          <w:rFonts w:ascii="Arial" w:hAnsi="Arial" w:cs="Arial"/>
          <w:sz w:val="22"/>
          <w:szCs w:val="22"/>
        </w:rPr>
        <w:fldChar w:fldCharType="begin" w:fldLock="1"/>
      </w:r>
      <w:r w:rsidRPr="003A14F6">
        <w:rPr>
          <w:rFonts w:ascii="Arial" w:hAnsi="Arial" w:cs="Arial"/>
          <w:sz w:val="22"/>
          <w:szCs w:val="22"/>
        </w:rPr>
        <w:instrText>ADDIN CSL_CITATION {"citationItems":[{"id":"ITEM-1","itemData":{"author":[{"dropping-particle":"","family":"Giulianotti","given":"Richard","non-dropping-particle":"","parse-names":false,"suffix":""}],"container-title":"Journal of Sport &amp; Social Issues","id":"ITEM-1","issue":"1","issued":{"date-parts":[["2002"]]},"page":"25-46","title":"Supporters, followers, fans, and","type":"article-journal","volume":"26"},"uris":["http://www.mendeley.com/documents/?uuid=5eb0e708-521d-4844-91d9-ab80243f22dc"]}],"mendeley":{"formattedCitation":"(Giulianotti, 2002)","plainTextFormattedCitation":"(Giulianotti, 2002)","previouslyFormattedCitation":"(Giulianotti, 2002)"},"properties":{"noteIndex":0},"schema":"https://github.com/citation-style-language/schema/raw/master/csl-citation.json"}</w:instrText>
      </w:r>
      <w:r w:rsidRPr="003A14F6">
        <w:rPr>
          <w:rFonts w:ascii="Arial" w:hAnsi="Arial" w:cs="Arial"/>
          <w:sz w:val="22"/>
          <w:szCs w:val="22"/>
        </w:rPr>
        <w:fldChar w:fldCharType="separate"/>
      </w:r>
      <w:r w:rsidRPr="003A14F6">
        <w:rPr>
          <w:rFonts w:ascii="Arial" w:hAnsi="Arial" w:cs="Arial"/>
          <w:noProof/>
          <w:sz w:val="22"/>
          <w:szCs w:val="22"/>
        </w:rPr>
        <w:t>(Giulianotti, 2002)</w:t>
      </w:r>
      <w:r w:rsidRPr="003A14F6">
        <w:rPr>
          <w:rFonts w:ascii="Arial" w:hAnsi="Arial" w:cs="Arial"/>
          <w:sz w:val="22"/>
          <w:szCs w:val="22"/>
        </w:rPr>
        <w:fldChar w:fldCharType="end"/>
      </w:r>
      <w:r w:rsidRPr="003A14F6">
        <w:rPr>
          <w:rFonts w:ascii="Arial" w:hAnsi="Arial" w:cs="Arial"/>
          <w:sz w:val="22"/>
          <w:szCs w:val="22"/>
        </w:rPr>
        <w:t>. Filling the vacuum left by a decline in the working class associations</w:t>
      </w:r>
      <w:r w:rsidR="00EB4EAA" w:rsidRPr="003A14F6">
        <w:rPr>
          <w:rFonts w:ascii="Arial" w:hAnsi="Arial" w:cs="Arial"/>
          <w:sz w:val="22"/>
          <w:szCs w:val="22"/>
        </w:rPr>
        <w:t>,</w:t>
      </w:r>
      <w:r w:rsidRPr="003A14F6">
        <w:rPr>
          <w:rFonts w:ascii="Arial" w:hAnsi="Arial" w:cs="Arial"/>
          <w:sz w:val="22"/>
          <w:szCs w:val="22"/>
        </w:rPr>
        <w:t xml:space="preserve"> a 25 year</w:t>
      </w:r>
      <w:r w:rsidR="00EB4EAA" w:rsidRPr="003A14F6">
        <w:rPr>
          <w:rFonts w:ascii="Arial" w:hAnsi="Arial" w:cs="Arial"/>
          <w:sz w:val="22"/>
          <w:szCs w:val="22"/>
        </w:rPr>
        <w:t xml:space="preserve"> and </w:t>
      </w:r>
      <w:r w:rsidRPr="003A14F6">
        <w:rPr>
          <w:rFonts w:ascii="Arial" w:hAnsi="Arial" w:cs="Arial"/>
          <w:sz w:val="22"/>
          <w:szCs w:val="22"/>
        </w:rPr>
        <w:t>almost uninterrupted period of football</w:t>
      </w:r>
      <w:r w:rsidR="005D1B6B">
        <w:rPr>
          <w:rFonts w:ascii="Arial" w:hAnsi="Arial" w:cs="Arial"/>
          <w:sz w:val="22"/>
          <w:szCs w:val="22"/>
        </w:rPr>
        <w:t>-</w:t>
      </w:r>
      <w:r w:rsidRPr="003A14F6">
        <w:rPr>
          <w:rFonts w:ascii="Arial" w:hAnsi="Arial" w:cs="Arial"/>
          <w:sz w:val="22"/>
          <w:szCs w:val="22"/>
        </w:rPr>
        <w:t xml:space="preserve">related violence </w:t>
      </w:r>
      <w:r w:rsidR="005D1B6B">
        <w:rPr>
          <w:rFonts w:ascii="Arial" w:hAnsi="Arial" w:cs="Arial"/>
          <w:sz w:val="22"/>
          <w:szCs w:val="22"/>
        </w:rPr>
        <w:t>culminating in</w:t>
      </w:r>
      <w:r w:rsidRPr="003A14F6">
        <w:rPr>
          <w:rFonts w:ascii="Arial" w:hAnsi="Arial" w:cs="Arial"/>
          <w:sz w:val="22"/>
          <w:szCs w:val="22"/>
        </w:rPr>
        <w:t xml:space="preserve"> the Hillsborough disaster, led to a change of stadium design of which one of the first aspects to be removed was the standing terraces, an area historically populated by the working classes </w:t>
      </w:r>
      <w:r w:rsidRPr="003A14F6">
        <w:rPr>
          <w:rFonts w:ascii="Arial" w:hAnsi="Arial" w:cs="Arial"/>
          <w:sz w:val="22"/>
          <w:szCs w:val="22"/>
        </w:rPr>
        <w:fldChar w:fldCharType="begin" w:fldLock="1"/>
      </w:r>
      <w:r w:rsidRPr="003A14F6">
        <w:rPr>
          <w:rFonts w:ascii="Arial" w:hAnsi="Arial" w:cs="Arial"/>
          <w:sz w:val="22"/>
          <w:szCs w:val="22"/>
        </w:rPr>
        <w:instrText>ADDIN CSL_CITATION {"citationItems":[{"id":"ITEM-1","itemData":{"DOI":"10.1080/14660970500355637","ISBN":"1466097050035","ISSN":"1466-0970","abstract":"This essay reconsiders aspects of the cultural and commercial ‚Äòreinvention‚Äô of English football since the late 1980s. It examines cultural readings of the sport, changes in fandom and in the regulation of fans, both internationally and in domestic contexts, and also the rise of ‚Äònew‚Äô football in the guise, since 1992, of the television‚Äêfunded FA Premier League. It also looks at ways in which late‚Äêmodern football and ‚Äòcelebrity‚Äô culture have become inextricably entwined in England in recent years. The essay then moves on to consider critically a number of alleged ‚Äònew‚Äô crises in the English game, which revolve around the emergence of new inequalities, a connected relative demise in uncertainty of outcome in football in the wake of a strong new European club market for the sport, and challenges to ‚Äòtraditional‚Äô modernist sporting ties of place and kinship. The essay concludes by examining issues of English football and social exclusion and new ways of framing aspects of the current ‚Äòcrises‚Äô. [ABSTRACT FROM AUTHOR] Copyright of Soccer &amp; Society is the property of Routledge and its content may not be copied or emailed to multiple sites or posted to a listserv without the copyright holder's express written permission. However, users may print, download, or email articles for individual use. This abstract may be abridged. No warranty is given about the accuracy of the copy. Users should refer to the original published version of the material for the full abstract. (Copyright applies to all Abstracts.)","author":[{"dropping-particle":"","family":"Williams","given":"John","non-dropping-particle":"","parse-names":false,"suffix":""}],"container-title":"Soccer &amp; Society","id":"ITEM-1","issue":"1","issued":{"date-parts":[["2005"]]},"page":"96-114","title":"‘Protect Me From What I Want’: Football Fandom, Celebrity Cultures and ‘New’ Football in England","type":"article-journal","volume":"7"},"uris":["http://www.mendeley.com/documents/?uuid=d999a385-3856-4ae7-b861-a4c4f11c87ed"]}],"mendeley":{"formattedCitation":"(Williams, 2005)","plainTextFormattedCitation":"(Williams, 2005)","previouslyFormattedCitation":"(Williams, 2005)"},"properties":{"noteIndex":0},"schema":"https://github.com/citation-style-language/schema/raw/master/csl-citation.json"}</w:instrText>
      </w:r>
      <w:r w:rsidRPr="003A14F6">
        <w:rPr>
          <w:rFonts w:ascii="Arial" w:hAnsi="Arial" w:cs="Arial"/>
          <w:sz w:val="22"/>
          <w:szCs w:val="22"/>
        </w:rPr>
        <w:fldChar w:fldCharType="separate"/>
      </w:r>
      <w:r w:rsidRPr="003A14F6">
        <w:rPr>
          <w:rFonts w:ascii="Arial" w:hAnsi="Arial" w:cs="Arial"/>
          <w:noProof/>
          <w:sz w:val="22"/>
          <w:szCs w:val="22"/>
        </w:rPr>
        <w:t>(Williams, 2005)</w:t>
      </w:r>
      <w:r w:rsidRPr="003A14F6">
        <w:rPr>
          <w:rFonts w:ascii="Arial" w:hAnsi="Arial" w:cs="Arial"/>
          <w:sz w:val="22"/>
          <w:szCs w:val="22"/>
        </w:rPr>
        <w:fldChar w:fldCharType="end"/>
      </w:r>
      <w:r w:rsidRPr="003A14F6">
        <w:rPr>
          <w:rFonts w:ascii="Arial" w:hAnsi="Arial" w:cs="Arial"/>
          <w:sz w:val="22"/>
          <w:szCs w:val="22"/>
        </w:rPr>
        <w:t xml:space="preserve">. </w:t>
      </w:r>
      <w:r w:rsidR="005D1B6B">
        <w:rPr>
          <w:rFonts w:ascii="Arial" w:hAnsi="Arial" w:cs="Arial"/>
          <w:sz w:val="22"/>
          <w:szCs w:val="22"/>
        </w:rPr>
        <w:t>M</w:t>
      </w:r>
      <w:r w:rsidRPr="003A14F6">
        <w:rPr>
          <w:rFonts w:ascii="Arial" w:hAnsi="Arial" w:cs="Arial"/>
          <w:sz w:val="22"/>
          <w:szCs w:val="22"/>
        </w:rPr>
        <w:t>ovement away from grassroot associations, the football club</w:t>
      </w:r>
      <w:r w:rsidR="005D1B6B">
        <w:rPr>
          <w:rFonts w:ascii="Arial" w:hAnsi="Arial" w:cs="Arial"/>
          <w:sz w:val="22"/>
          <w:szCs w:val="22"/>
        </w:rPr>
        <w:t xml:space="preserve"> is</w:t>
      </w:r>
      <w:r w:rsidRPr="003A14F6">
        <w:rPr>
          <w:rFonts w:ascii="Arial" w:hAnsi="Arial" w:cs="Arial"/>
          <w:sz w:val="22"/>
          <w:szCs w:val="22"/>
        </w:rPr>
        <w:t xml:space="preserve"> no longer a vestige of community life</w:t>
      </w:r>
      <w:r w:rsidR="005D1B6B">
        <w:rPr>
          <w:rFonts w:ascii="Arial" w:hAnsi="Arial" w:cs="Arial"/>
          <w:sz w:val="22"/>
          <w:szCs w:val="22"/>
        </w:rPr>
        <w:t>, having been</w:t>
      </w:r>
      <w:r w:rsidRPr="003A14F6">
        <w:rPr>
          <w:rFonts w:ascii="Arial" w:hAnsi="Arial" w:cs="Arial"/>
          <w:sz w:val="22"/>
          <w:szCs w:val="22"/>
        </w:rPr>
        <w:t xml:space="preserve"> transformed </w:t>
      </w:r>
      <w:r w:rsidR="005D1B6B">
        <w:rPr>
          <w:rFonts w:ascii="Arial" w:hAnsi="Arial" w:cs="Arial"/>
          <w:sz w:val="22"/>
          <w:szCs w:val="22"/>
        </w:rPr>
        <w:t>with huge</w:t>
      </w:r>
      <w:r w:rsidRPr="003A14F6">
        <w:rPr>
          <w:rFonts w:ascii="Arial" w:hAnsi="Arial" w:cs="Arial"/>
          <w:sz w:val="22"/>
          <w:szCs w:val="22"/>
        </w:rPr>
        <w:t xml:space="preserve"> potential for economic growth </w:t>
      </w:r>
      <w:r w:rsidRPr="003A14F6">
        <w:rPr>
          <w:rFonts w:ascii="Arial" w:hAnsi="Arial" w:cs="Arial"/>
          <w:sz w:val="22"/>
          <w:szCs w:val="22"/>
        </w:rPr>
        <w:fldChar w:fldCharType="begin" w:fldLock="1"/>
      </w:r>
      <w:r w:rsidRPr="003A14F6">
        <w:rPr>
          <w:rFonts w:ascii="Arial" w:hAnsi="Arial" w:cs="Arial"/>
          <w:sz w:val="22"/>
          <w:szCs w:val="22"/>
        </w:rPr>
        <w:instrText>ADDIN CSL_CITATION {"citationItems":[{"id":"ITEM-1","itemData":{"DOI":"10.1123/ssj.14.3.224","ISSN":"0741-1235","abstract":"© 1997 Human Kinetics Publishers, Inc.","author":[{"dropping-particle":"","family":"King","given":"Anthony","non-dropping-particle":"","parse-names":false,"suffix":""}],"container-title":"Sociology of Sport Journal","id":"ITEM-1","issue":"3","issued":{"date-parts":[["2016"]]},"page":"224-240","title":"New Directors, Customers, and Fans: The Transformation of English Football in the 1990s","type":"article-journal","volume":"14"},"uris":["http://www.mendeley.com/documents/?uuid=936bedf7-f52b-4dd8-bd3e-425f1209ad86"]}],"mendeley":{"formattedCitation":"(King, 2016)","plainTextFormattedCitation":"(King, 2016)","previouslyFormattedCitation":"(King, 2016)"},"properties":{"noteIndex":0},"schema":"https://github.com/citation-style-language/schema/raw/master/csl-citation.json"}</w:instrText>
      </w:r>
      <w:r w:rsidRPr="003A14F6">
        <w:rPr>
          <w:rFonts w:ascii="Arial" w:hAnsi="Arial" w:cs="Arial"/>
          <w:sz w:val="22"/>
          <w:szCs w:val="22"/>
        </w:rPr>
        <w:fldChar w:fldCharType="separate"/>
      </w:r>
      <w:r w:rsidRPr="003A14F6">
        <w:rPr>
          <w:rFonts w:ascii="Arial" w:hAnsi="Arial" w:cs="Arial"/>
          <w:noProof/>
          <w:sz w:val="22"/>
          <w:szCs w:val="22"/>
        </w:rPr>
        <w:t>(King, 2016)</w:t>
      </w:r>
      <w:r w:rsidRPr="003A14F6">
        <w:rPr>
          <w:rFonts w:ascii="Arial" w:hAnsi="Arial" w:cs="Arial"/>
          <w:sz w:val="22"/>
          <w:szCs w:val="22"/>
        </w:rPr>
        <w:fldChar w:fldCharType="end"/>
      </w:r>
      <w:r w:rsidRPr="003A14F6">
        <w:rPr>
          <w:rFonts w:ascii="Arial" w:hAnsi="Arial" w:cs="Arial"/>
          <w:sz w:val="22"/>
          <w:szCs w:val="22"/>
        </w:rPr>
        <w:t>. As a consequence, throughout the 1990s increasing commercial investment coupled with ticket price increases, stadium redevelopment and player wage</w:t>
      </w:r>
      <w:r w:rsidR="005D1B6B">
        <w:rPr>
          <w:rFonts w:ascii="Arial" w:hAnsi="Arial" w:cs="Arial"/>
          <w:sz w:val="22"/>
          <w:szCs w:val="22"/>
        </w:rPr>
        <w:t xml:space="preserve"> inflation</w:t>
      </w:r>
      <w:r w:rsidRPr="003A14F6">
        <w:rPr>
          <w:rFonts w:ascii="Arial" w:hAnsi="Arial" w:cs="Arial"/>
          <w:sz w:val="22"/>
          <w:szCs w:val="22"/>
        </w:rPr>
        <w:t xml:space="preserve"> facilitated the degradation of the cultural and societal attachment to the club by the traditional fan </w:t>
      </w:r>
      <w:r w:rsidRPr="003A14F6">
        <w:rPr>
          <w:rFonts w:ascii="Arial" w:hAnsi="Arial" w:cs="Arial"/>
          <w:sz w:val="22"/>
          <w:szCs w:val="22"/>
        </w:rPr>
        <w:fldChar w:fldCharType="begin" w:fldLock="1"/>
      </w:r>
      <w:r w:rsidRPr="003A14F6">
        <w:rPr>
          <w:rFonts w:ascii="Arial" w:hAnsi="Arial" w:cs="Arial"/>
          <w:sz w:val="22"/>
          <w:szCs w:val="22"/>
        </w:rPr>
        <w:instrText>ADDIN CSL_CITATION {"citationItems":[{"id":"ITEM-1","itemData":{"author":[{"dropping-particle":"","family":"Nash","given":"Rex","non-dropping-particle":"","parse-names":false,"suffix":""}],"container-title":"Soccer &amp; Society","id":"ITEM-1","issue":"1","issued":{"date-parts":[["2001"]]},"title":"English football fan group in the 1990s: Class, representation and fan power","type":"article-journal","volume":"2"},"uris":["http://www.mendeley.com/documents/?uuid=c6caa742-57a7-4f8c-93c3-9dc470be34e5"]}],"mendeley":{"formattedCitation":"(Nash, 2001)","plainTextFormattedCitation":"(Nash, 2001)","previouslyFormattedCitation":"(Nash, 2001)"},"properties":{"noteIndex":0},"schema":"https://github.com/citation-style-language/schema/raw/master/csl-citation.json"}</w:instrText>
      </w:r>
      <w:r w:rsidRPr="003A14F6">
        <w:rPr>
          <w:rFonts w:ascii="Arial" w:hAnsi="Arial" w:cs="Arial"/>
          <w:sz w:val="22"/>
          <w:szCs w:val="22"/>
        </w:rPr>
        <w:fldChar w:fldCharType="separate"/>
      </w:r>
      <w:r w:rsidRPr="003A14F6">
        <w:rPr>
          <w:rFonts w:ascii="Arial" w:hAnsi="Arial" w:cs="Arial"/>
          <w:noProof/>
          <w:sz w:val="22"/>
          <w:szCs w:val="22"/>
        </w:rPr>
        <w:t>(Nash, 2001)</w:t>
      </w:r>
      <w:r w:rsidRPr="003A14F6">
        <w:rPr>
          <w:rFonts w:ascii="Arial" w:hAnsi="Arial" w:cs="Arial"/>
          <w:sz w:val="22"/>
          <w:szCs w:val="22"/>
        </w:rPr>
        <w:fldChar w:fldCharType="end"/>
      </w:r>
      <w:r w:rsidRPr="003A14F6">
        <w:rPr>
          <w:rFonts w:ascii="Arial" w:hAnsi="Arial" w:cs="Arial"/>
          <w:sz w:val="22"/>
          <w:szCs w:val="22"/>
        </w:rPr>
        <w:t xml:space="preserve">. A wider societal change took place, leading to a fan base that had distanced </w:t>
      </w:r>
      <w:r w:rsidRPr="003A14F6">
        <w:rPr>
          <w:rFonts w:ascii="Arial" w:hAnsi="Arial" w:cs="Arial"/>
          <w:sz w:val="22"/>
          <w:szCs w:val="22"/>
        </w:rPr>
        <w:lastRenderedPageBreak/>
        <w:t xml:space="preserve">itself from the traditional working classes and their associated behaviours. As a consequence, the modernisation of football began to appeal to the middle class </w:t>
      </w:r>
      <w:r w:rsidRPr="003A14F6">
        <w:rPr>
          <w:rFonts w:ascii="Arial" w:hAnsi="Arial" w:cs="Arial"/>
          <w:sz w:val="22"/>
          <w:szCs w:val="22"/>
        </w:rPr>
        <w:fldChar w:fldCharType="begin" w:fldLock="1"/>
      </w:r>
      <w:r w:rsidRPr="003A14F6">
        <w:rPr>
          <w:rFonts w:ascii="Arial" w:hAnsi="Arial" w:cs="Arial"/>
          <w:sz w:val="22"/>
          <w:szCs w:val="22"/>
        </w:rPr>
        <w:instrText>ADDIN CSL_CITATION {"citationItems":[{"id":"ITEM-1","itemData":{"author":[{"dropping-particle":"","family":"Nash","given":"Rex","non-dropping-particle":"","parse-names":false,"suffix":""}],"container-title":"Soccer &amp; Society","id":"ITEM-1","issue":"1","issued":{"date-parts":[["2001"]]},"title":"English football fan group in the 1990s: Class, representation and fan power","type":"article-journal","volume":"2"},"uris":["http://www.mendeley.com/documents/?uuid=c6caa742-57a7-4f8c-93c3-9dc470be34e5"]}],"mendeley":{"formattedCitation":"(Nash, 2001)","plainTextFormattedCitation":"(Nash, 2001)","previouslyFormattedCitation":"(Nash, 2001)"},"properties":{"noteIndex":0},"schema":"https://github.com/citation-style-language/schema/raw/master/csl-citation.json"}</w:instrText>
      </w:r>
      <w:r w:rsidRPr="003A14F6">
        <w:rPr>
          <w:rFonts w:ascii="Arial" w:hAnsi="Arial" w:cs="Arial"/>
          <w:sz w:val="22"/>
          <w:szCs w:val="22"/>
        </w:rPr>
        <w:fldChar w:fldCharType="separate"/>
      </w:r>
      <w:r w:rsidRPr="003A14F6">
        <w:rPr>
          <w:rFonts w:ascii="Arial" w:hAnsi="Arial" w:cs="Arial"/>
          <w:noProof/>
          <w:sz w:val="22"/>
          <w:szCs w:val="22"/>
        </w:rPr>
        <w:t>(Nash, 2001)</w:t>
      </w:r>
      <w:r w:rsidRPr="003A14F6">
        <w:rPr>
          <w:rFonts w:ascii="Arial" w:hAnsi="Arial" w:cs="Arial"/>
          <w:sz w:val="22"/>
          <w:szCs w:val="22"/>
        </w:rPr>
        <w:fldChar w:fldCharType="end"/>
      </w:r>
      <w:r w:rsidRPr="003A14F6">
        <w:rPr>
          <w:rFonts w:ascii="Arial" w:hAnsi="Arial" w:cs="Arial"/>
          <w:sz w:val="22"/>
          <w:szCs w:val="22"/>
        </w:rPr>
        <w:t xml:space="preserve"> who </w:t>
      </w:r>
      <w:r w:rsidR="005D1B6B">
        <w:rPr>
          <w:rFonts w:ascii="Arial" w:hAnsi="Arial" w:cs="Arial"/>
          <w:sz w:val="22"/>
          <w:szCs w:val="22"/>
        </w:rPr>
        <w:t xml:space="preserve">- </w:t>
      </w:r>
      <w:r w:rsidRPr="003A14F6">
        <w:rPr>
          <w:rFonts w:ascii="Arial" w:hAnsi="Arial" w:cs="Arial"/>
          <w:sz w:val="22"/>
          <w:szCs w:val="22"/>
        </w:rPr>
        <w:t>being more affluent</w:t>
      </w:r>
      <w:r w:rsidR="005D1B6B">
        <w:rPr>
          <w:rFonts w:ascii="Arial" w:hAnsi="Arial" w:cs="Arial"/>
          <w:sz w:val="22"/>
          <w:szCs w:val="22"/>
        </w:rPr>
        <w:t xml:space="preserve"> - </w:t>
      </w:r>
      <w:r w:rsidRPr="003A14F6">
        <w:rPr>
          <w:rFonts w:ascii="Arial" w:hAnsi="Arial" w:cs="Arial"/>
          <w:sz w:val="22"/>
          <w:szCs w:val="22"/>
        </w:rPr>
        <w:t>were able to afford the ticket prices whilst dictating a preference for a more comfortable, secure atmosphere.</w:t>
      </w:r>
      <w:r w:rsidR="00EB4EAA" w:rsidRPr="003A14F6">
        <w:rPr>
          <w:rFonts w:ascii="Arial" w:hAnsi="Arial" w:cs="Arial"/>
          <w:sz w:val="22"/>
          <w:szCs w:val="22"/>
        </w:rPr>
        <w:t xml:space="preserve"> The NS-SEC distinctions </w:t>
      </w:r>
      <w:r w:rsidR="003E7D31" w:rsidRPr="003A14F6">
        <w:rPr>
          <w:rFonts w:ascii="Arial" w:hAnsi="Arial" w:cs="Arial"/>
          <w:sz w:val="22"/>
          <w:szCs w:val="22"/>
        </w:rPr>
        <w:t>for TAP spread across all three class distinctions (</w:t>
      </w:r>
      <w:r w:rsidR="003E7D31" w:rsidRPr="003A14F6">
        <w:rPr>
          <w:rFonts w:ascii="Arial" w:hAnsi="Arial" w:cs="Arial"/>
          <w:sz w:val="22"/>
          <w:szCs w:val="22"/>
        </w:rPr>
        <w:fldChar w:fldCharType="begin" w:fldLock="1"/>
      </w:r>
      <w:r w:rsidR="003E7D31" w:rsidRPr="003A14F6">
        <w:rPr>
          <w:rFonts w:ascii="Arial" w:hAnsi="Arial" w:cs="Arial"/>
          <w:sz w:val="22"/>
          <w:szCs w:val="22"/>
        </w:rPr>
        <w:instrText xml:space="preserve"> REF _Ref43542802 \h  \* MERGEFORMAT </w:instrText>
      </w:r>
      <w:r w:rsidR="003E7D31" w:rsidRPr="003A14F6">
        <w:rPr>
          <w:rFonts w:ascii="Arial" w:hAnsi="Arial" w:cs="Arial"/>
          <w:sz w:val="22"/>
          <w:szCs w:val="22"/>
        </w:rPr>
      </w:r>
      <w:r w:rsidR="003E7D31" w:rsidRPr="003A14F6">
        <w:rPr>
          <w:rFonts w:ascii="Arial" w:hAnsi="Arial" w:cs="Arial"/>
          <w:sz w:val="22"/>
          <w:szCs w:val="22"/>
        </w:rPr>
        <w:fldChar w:fldCharType="separate"/>
      </w:r>
      <w:r w:rsidR="00272297" w:rsidRPr="00272297">
        <w:rPr>
          <w:rFonts w:ascii="Arial" w:hAnsi="Arial" w:cs="Arial"/>
          <w:sz w:val="22"/>
          <w:szCs w:val="22"/>
        </w:rPr>
        <w:br w:type="page"/>
      </w:r>
    </w:p>
    <w:p w14:paraId="7C4E4FEA" w14:textId="2748AB6F" w:rsidR="001173C1" w:rsidRPr="003A14F6" w:rsidRDefault="00272297" w:rsidP="002E10E5">
      <w:pPr>
        <w:pStyle w:val="NormalWeb"/>
        <w:shd w:val="clear" w:color="auto" w:fill="FFFFFF"/>
        <w:spacing w:before="0" w:beforeAutospacing="0" w:after="264" w:afterAutospacing="0" w:line="360" w:lineRule="auto"/>
        <w:jc w:val="both"/>
        <w:textAlignment w:val="baseline"/>
        <w:rPr>
          <w:rFonts w:ascii="Arial" w:hAnsi="Arial" w:cs="Arial"/>
          <w:sz w:val="22"/>
          <w:szCs w:val="22"/>
        </w:rPr>
      </w:pPr>
      <w:r w:rsidRPr="00272297">
        <w:rPr>
          <w:rFonts w:ascii="Arial" w:hAnsi="Arial" w:cs="Arial"/>
          <w:noProof/>
          <w:sz w:val="22"/>
          <w:szCs w:val="22"/>
        </w:rPr>
        <w:lastRenderedPageBreak/>
        <w:t>Table</w:t>
      </w:r>
      <w:r w:rsidRPr="004C6956">
        <w:t xml:space="preserve"> </w:t>
      </w:r>
      <w:r>
        <w:rPr>
          <w:noProof/>
        </w:rPr>
        <w:t>6</w:t>
      </w:r>
      <w:r>
        <w:t>.</w:t>
      </w:r>
      <w:r>
        <w:rPr>
          <w:noProof/>
        </w:rPr>
        <w:t>2</w:t>
      </w:r>
      <w:r w:rsidR="003E7D31" w:rsidRPr="003A14F6">
        <w:rPr>
          <w:rFonts w:ascii="Arial" w:hAnsi="Arial" w:cs="Arial"/>
          <w:sz w:val="22"/>
          <w:szCs w:val="22"/>
        </w:rPr>
        <w:fldChar w:fldCharType="end"/>
      </w:r>
      <w:r w:rsidR="003E7D31" w:rsidRPr="003A14F6">
        <w:rPr>
          <w:rFonts w:ascii="Arial" w:hAnsi="Arial" w:cs="Arial"/>
          <w:sz w:val="22"/>
          <w:szCs w:val="22"/>
        </w:rPr>
        <w:t xml:space="preserve">) to support this hypothesis. </w:t>
      </w:r>
      <w:r w:rsidR="001173C1" w:rsidRPr="003A14F6">
        <w:rPr>
          <w:rFonts w:ascii="Arial" w:hAnsi="Arial" w:cs="Arial"/>
          <w:sz w:val="22"/>
          <w:szCs w:val="22"/>
        </w:rPr>
        <w:t xml:space="preserve">Football had a strong draw on the men. Conversations throughout the programme centred around football and the men were provided an environment in which they could openly and continuously express their views. Throughout the football sessions, discussions would focus around recent football team news such as player transfers and match scores and banter would often relate to </w:t>
      </w:r>
      <w:r w:rsidR="005D1B6B">
        <w:rPr>
          <w:rFonts w:ascii="Arial" w:hAnsi="Arial" w:cs="Arial"/>
          <w:sz w:val="22"/>
          <w:szCs w:val="22"/>
        </w:rPr>
        <w:t xml:space="preserve">recent </w:t>
      </w:r>
      <w:r w:rsidR="001173C1" w:rsidRPr="003A14F6">
        <w:rPr>
          <w:rFonts w:ascii="Arial" w:hAnsi="Arial" w:cs="Arial"/>
          <w:sz w:val="22"/>
          <w:szCs w:val="22"/>
        </w:rPr>
        <w:t xml:space="preserve">mistakes on the pitch </w:t>
      </w:r>
      <w:r w:rsidR="00F72CD2">
        <w:rPr>
          <w:rFonts w:ascii="Arial" w:hAnsi="Arial" w:cs="Arial"/>
          <w:sz w:val="22"/>
          <w:szCs w:val="22"/>
        </w:rPr>
        <w:t xml:space="preserve">– both during their own games and those viewed at </w:t>
      </w:r>
      <w:r w:rsidR="003E7D31" w:rsidRPr="003A14F6">
        <w:rPr>
          <w:rFonts w:ascii="Arial" w:hAnsi="Arial" w:cs="Arial"/>
          <w:sz w:val="22"/>
          <w:szCs w:val="22"/>
        </w:rPr>
        <w:t>club</w:t>
      </w:r>
      <w:r w:rsidR="001173C1" w:rsidRPr="003A14F6">
        <w:rPr>
          <w:rFonts w:ascii="Arial" w:hAnsi="Arial" w:cs="Arial"/>
          <w:sz w:val="22"/>
          <w:szCs w:val="22"/>
        </w:rPr>
        <w:t xml:space="preserve"> match</w:t>
      </w:r>
      <w:r w:rsidR="003E7D31" w:rsidRPr="003A14F6">
        <w:rPr>
          <w:rFonts w:ascii="Arial" w:hAnsi="Arial" w:cs="Arial"/>
          <w:sz w:val="22"/>
          <w:szCs w:val="22"/>
        </w:rPr>
        <w:t xml:space="preserve"> event</w:t>
      </w:r>
      <w:r w:rsidR="00F72CD2">
        <w:rPr>
          <w:rFonts w:ascii="Arial" w:hAnsi="Arial" w:cs="Arial"/>
          <w:sz w:val="22"/>
          <w:szCs w:val="22"/>
        </w:rPr>
        <w:t>s</w:t>
      </w:r>
      <w:r w:rsidR="001173C1" w:rsidRPr="003A14F6">
        <w:rPr>
          <w:rFonts w:ascii="Arial" w:hAnsi="Arial" w:cs="Arial"/>
          <w:sz w:val="22"/>
          <w:szCs w:val="22"/>
        </w:rPr>
        <w:t xml:space="preserve">. </w:t>
      </w:r>
      <w:r w:rsidR="003E7D31" w:rsidRPr="003A14F6">
        <w:rPr>
          <w:rFonts w:ascii="Arial" w:hAnsi="Arial" w:cs="Arial"/>
          <w:sz w:val="22"/>
          <w:szCs w:val="22"/>
        </w:rPr>
        <w:t xml:space="preserve">Responses to events on the pitch were </w:t>
      </w:r>
      <w:r w:rsidR="00F72CD2">
        <w:rPr>
          <w:rFonts w:ascii="Arial" w:hAnsi="Arial" w:cs="Arial"/>
          <w:sz w:val="22"/>
          <w:szCs w:val="22"/>
        </w:rPr>
        <w:t>also</w:t>
      </w:r>
      <w:r w:rsidR="003E7D31" w:rsidRPr="003A14F6">
        <w:rPr>
          <w:rFonts w:ascii="Arial" w:hAnsi="Arial" w:cs="Arial"/>
          <w:sz w:val="22"/>
          <w:szCs w:val="22"/>
        </w:rPr>
        <w:t xml:space="preserve"> football related, </w:t>
      </w:r>
      <w:r w:rsidR="001173C1" w:rsidRPr="003A14F6">
        <w:rPr>
          <w:rFonts w:ascii="Arial" w:hAnsi="Arial" w:cs="Arial"/>
          <w:sz w:val="22"/>
          <w:szCs w:val="22"/>
        </w:rPr>
        <w:t>a ‘Gascoigne’ relating to an over celebration after scoring</w:t>
      </w:r>
      <w:r w:rsidR="00F72CD2">
        <w:rPr>
          <w:rFonts w:ascii="Arial" w:hAnsi="Arial" w:cs="Arial"/>
          <w:sz w:val="22"/>
          <w:szCs w:val="22"/>
        </w:rPr>
        <w:t xml:space="preserve"> for example</w:t>
      </w:r>
      <w:r w:rsidR="001173C1" w:rsidRPr="003A14F6">
        <w:rPr>
          <w:rFonts w:ascii="Arial" w:hAnsi="Arial" w:cs="Arial"/>
          <w:sz w:val="22"/>
          <w:szCs w:val="22"/>
        </w:rPr>
        <w:t xml:space="preserve">. </w:t>
      </w:r>
    </w:p>
    <w:p w14:paraId="635CB1A0" w14:textId="64E5D62B" w:rsidR="001173C1" w:rsidRPr="003A14F6" w:rsidRDefault="001173C1" w:rsidP="002E10E5">
      <w:pPr>
        <w:pStyle w:val="NormalWeb"/>
        <w:shd w:val="clear" w:color="auto" w:fill="FFFFFF"/>
        <w:spacing w:before="0" w:beforeAutospacing="0" w:after="264" w:afterAutospacing="0" w:line="360" w:lineRule="auto"/>
        <w:jc w:val="both"/>
        <w:textAlignment w:val="baseline"/>
        <w:rPr>
          <w:rFonts w:ascii="Arial" w:hAnsi="Arial" w:cs="Arial"/>
          <w:sz w:val="22"/>
          <w:szCs w:val="22"/>
        </w:rPr>
      </w:pPr>
      <w:r w:rsidRPr="003A14F6">
        <w:rPr>
          <w:rFonts w:ascii="Arial" w:hAnsi="Arial" w:cs="Arial"/>
          <w:sz w:val="22"/>
          <w:szCs w:val="22"/>
        </w:rPr>
        <w:t>Football for the men had been followed religiously since a very young age</w:t>
      </w:r>
      <w:r w:rsidR="00A67258" w:rsidRPr="003A14F6">
        <w:rPr>
          <w:rFonts w:ascii="Arial" w:hAnsi="Arial" w:cs="Arial"/>
          <w:sz w:val="22"/>
          <w:szCs w:val="22"/>
        </w:rPr>
        <w:t xml:space="preserve"> and was made clear through the interviews as to how much passion they had for the sport</w:t>
      </w:r>
      <w:r w:rsidRPr="003A14F6">
        <w:rPr>
          <w:rFonts w:ascii="Arial" w:hAnsi="Arial" w:cs="Arial"/>
          <w:sz w:val="22"/>
          <w:szCs w:val="2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1173C1" w:rsidRPr="004D3FB1" w14:paraId="3D21F869" w14:textId="77777777" w:rsidTr="00FB0E2A">
        <w:tc>
          <w:tcPr>
            <w:tcW w:w="846" w:type="dxa"/>
          </w:tcPr>
          <w:p w14:paraId="76173D6F" w14:textId="77777777" w:rsidR="001173C1" w:rsidRPr="004D3FB1" w:rsidRDefault="001173C1" w:rsidP="00FB0E2A">
            <w:pPr>
              <w:pStyle w:val="NormalWeb"/>
              <w:spacing w:before="0" w:beforeAutospacing="0" w:after="264" w:afterAutospacing="0"/>
              <w:textAlignment w:val="baseline"/>
              <w:rPr>
                <w:rFonts w:ascii="Arial" w:hAnsi="Arial" w:cs="Arial"/>
                <w:color w:val="404040"/>
                <w:sz w:val="22"/>
                <w:szCs w:val="22"/>
              </w:rPr>
            </w:pPr>
            <w:r w:rsidRPr="004D3FB1">
              <w:rPr>
                <w:rFonts w:ascii="Arial" w:hAnsi="Arial" w:cs="Arial"/>
                <w:color w:val="404040"/>
                <w:sz w:val="22"/>
                <w:szCs w:val="22"/>
              </w:rPr>
              <w:t>Mr E:</w:t>
            </w:r>
          </w:p>
        </w:tc>
        <w:tc>
          <w:tcPr>
            <w:tcW w:w="8170" w:type="dxa"/>
          </w:tcPr>
          <w:p w14:paraId="749CC441" w14:textId="582A09B8" w:rsidR="001173C1" w:rsidRPr="004D3FB1" w:rsidRDefault="001173C1" w:rsidP="00FB0E2A">
            <w:pPr>
              <w:pStyle w:val="NormalWeb"/>
              <w:spacing w:before="0" w:beforeAutospacing="0" w:after="264" w:afterAutospacing="0"/>
              <w:textAlignment w:val="baseline"/>
              <w:rPr>
                <w:rFonts w:ascii="Arial" w:hAnsi="Arial" w:cs="Arial"/>
                <w:color w:val="404040"/>
                <w:sz w:val="22"/>
                <w:szCs w:val="22"/>
              </w:rPr>
            </w:pPr>
            <w:r w:rsidRPr="004D3FB1">
              <w:rPr>
                <w:rFonts w:ascii="Arial" w:hAnsi="Arial" w:cs="Arial"/>
                <w:i/>
                <w:sz w:val="22"/>
                <w:szCs w:val="22"/>
              </w:rPr>
              <w:t xml:space="preserve">I love football, that’s my game as far as I’m concerned and so, I wouldn’t </w:t>
            </w:r>
            <w:r w:rsidR="00F72CD2">
              <w:rPr>
                <w:rFonts w:ascii="Arial" w:hAnsi="Arial" w:cs="Arial"/>
                <w:i/>
                <w:sz w:val="22"/>
                <w:szCs w:val="22"/>
              </w:rPr>
              <w:t>…</w:t>
            </w:r>
            <w:r w:rsidRPr="004D3FB1">
              <w:rPr>
                <w:rFonts w:ascii="Arial" w:hAnsi="Arial" w:cs="Arial"/>
                <w:i/>
                <w:sz w:val="22"/>
                <w:szCs w:val="22"/>
              </w:rPr>
              <w:t xml:space="preserve"> unless I got hurt, I wouldn’t give it up. I love playing football.</w:t>
            </w:r>
          </w:p>
        </w:tc>
      </w:tr>
      <w:tr w:rsidR="001173C1" w:rsidRPr="004D3FB1" w14:paraId="3887386B" w14:textId="77777777" w:rsidTr="00FB0E2A">
        <w:tc>
          <w:tcPr>
            <w:tcW w:w="846" w:type="dxa"/>
          </w:tcPr>
          <w:p w14:paraId="5B43A54A" w14:textId="77777777" w:rsidR="001173C1" w:rsidRPr="004D3FB1" w:rsidRDefault="001173C1" w:rsidP="00FB0E2A">
            <w:pPr>
              <w:pStyle w:val="NormalWeb"/>
              <w:spacing w:before="0" w:beforeAutospacing="0" w:after="264" w:afterAutospacing="0"/>
              <w:textAlignment w:val="baseline"/>
              <w:rPr>
                <w:rFonts w:ascii="Arial" w:hAnsi="Arial" w:cs="Arial"/>
                <w:color w:val="404040"/>
                <w:sz w:val="22"/>
                <w:szCs w:val="22"/>
              </w:rPr>
            </w:pPr>
            <w:r w:rsidRPr="004D3FB1">
              <w:rPr>
                <w:rFonts w:ascii="Arial" w:hAnsi="Arial" w:cs="Arial"/>
                <w:color w:val="404040"/>
                <w:sz w:val="22"/>
                <w:szCs w:val="22"/>
              </w:rPr>
              <w:t>Mr F:</w:t>
            </w:r>
          </w:p>
        </w:tc>
        <w:tc>
          <w:tcPr>
            <w:tcW w:w="8170" w:type="dxa"/>
          </w:tcPr>
          <w:p w14:paraId="4D28FD38" w14:textId="77777777" w:rsidR="001173C1" w:rsidRPr="004D3FB1" w:rsidRDefault="001173C1" w:rsidP="00FB0E2A">
            <w:pPr>
              <w:pStyle w:val="NormalWeb"/>
              <w:spacing w:before="0" w:beforeAutospacing="0" w:after="264" w:afterAutospacing="0"/>
              <w:textAlignment w:val="baseline"/>
              <w:rPr>
                <w:rFonts w:ascii="Arial" w:hAnsi="Arial" w:cs="Arial"/>
                <w:color w:val="404040"/>
                <w:sz w:val="22"/>
                <w:szCs w:val="22"/>
              </w:rPr>
            </w:pPr>
            <w:r w:rsidRPr="004D3FB1">
              <w:rPr>
                <w:rFonts w:ascii="Arial" w:hAnsi="Arial" w:cs="Arial"/>
                <w:i/>
                <w:sz w:val="22"/>
                <w:szCs w:val="22"/>
              </w:rPr>
              <w:t>I’ve always had some form of football. In my whole life I’ve done something but obviously, over thirty-five it got cut down quite dramatically.</w:t>
            </w:r>
          </w:p>
        </w:tc>
      </w:tr>
    </w:tbl>
    <w:p w14:paraId="3A3426A1" w14:textId="28530917" w:rsidR="001173C1" w:rsidRPr="004D3FB1" w:rsidRDefault="00A67258" w:rsidP="002E10E5">
      <w:pPr>
        <w:spacing w:line="360" w:lineRule="auto"/>
        <w:jc w:val="both"/>
        <w:rPr>
          <w:rFonts w:cs="Arial"/>
          <w:shd w:val="clear" w:color="auto" w:fill="FFFFFF"/>
        </w:rPr>
      </w:pPr>
      <w:r>
        <w:rPr>
          <w:rFonts w:cs="Arial"/>
          <w:shd w:val="clear" w:color="auto" w:fill="FFFFFF"/>
        </w:rPr>
        <w:t xml:space="preserve">Mr E, mentioned reaching a very good standard of football </w:t>
      </w:r>
      <w:r w:rsidR="00F93A28">
        <w:rPr>
          <w:rFonts w:cs="Arial"/>
          <w:shd w:val="clear" w:color="auto" w:fill="FFFFFF"/>
        </w:rPr>
        <w:t>leading up</w:t>
      </w:r>
      <w:r>
        <w:rPr>
          <w:rFonts w:cs="Arial"/>
          <w:shd w:val="clear" w:color="auto" w:fill="FFFFFF"/>
        </w:rPr>
        <w:t xml:space="preserve"> and into his early twenties. He had played as often as possible during this time and yet had not played since leaving the sport</w:t>
      </w:r>
      <w:r w:rsidR="00F72CD2">
        <w:rPr>
          <w:rFonts w:cs="Arial"/>
          <w:shd w:val="clear" w:color="auto" w:fill="FFFFFF"/>
        </w:rPr>
        <w:t xml:space="preserve">, yet he was </w:t>
      </w:r>
      <w:r w:rsidR="00615CEB">
        <w:rPr>
          <w:rFonts w:cs="Arial"/>
          <w:shd w:val="clear" w:color="auto" w:fill="FFFFFF"/>
        </w:rPr>
        <w:t xml:space="preserve">passionate about Aston Villa and followed them online and through televised matches. </w:t>
      </w:r>
      <w:r w:rsidR="00FE0585">
        <w:rPr>
          <w:rFonts w:cs="Arial"/>
          <w:shd w:val="clear" w:color="auto" w:fill="FFFFFF"/>
        </w:rPr>
        <w:t>M</w:t>
      </w:r>
      <w:r>
        <w:rPr>
          <w:rFonts w:cs="Arial"/>
          <w:shd w:val="clear" w:color="auto" w:fill="FFFFFF"/>
        </w:rPr>
        <w:t>r</w:t>
      </w:r>
      <w:r w:rsidR="00FE0585">
        <w:rPr>
          <w:rFonts w:cs="Arial"/>
          <w:shd w:val="clear" w:color="auto" w:fill="FFFFFF"/>
        </w:rPr>
        <w:t xml:space="preserve"> F. has been f</w:t>
      </w:r>
      <w:r w:rsidR="00702DCA">
        <w:rPr>
          <w:rFonts w:cs="Arial"/>
          <w:shd w:val="clear" w:color="auto" w:fill="FFFFFF"/>
        </w:rPr>
        <w:t xml:space="preserve">ollowing football since he was a small boy </w:t>
      </w:r>
      <w:r w:rsidR="00E768A9">
        <w:rPr>
          <w:rFonts w:cs="Arial"/>
          <w:shd w:val="clear" w:color="auto" w:fill="FFFFFF"/>
        </w:rPr>
        <w:t>and</w:t>
      </w:r>
      <w:r w:rsidR="00D33EFD">
        <w:rPr>
          <w:rFonts w:cs="Arial"/>
        </w:rPr>
        <w:t xml:space="preserve"> had become a professional footballer </w:t>
      </w:r>
      <w:r w:rsidR="00615CEB">
        <w:rPr>
          <w:rFonts w:cs="Arial"/>
        </w:rPr>
        <w:t xml:space="preserve">(Southampton FC) </w:t>
      </w:r>
      <w:r w:rsidR="00D33EFD">
        <w:rPr>
          <w:rFonts w:cs="Arial"/>
        </w:rPr>
        <w:t>until re</w:t>
      </w:r>
      <w:r w:rsidR="009E73F4">
        <w:rPr>
          <w:rFonts w:cs="Arial"/>
        </w:rPr>
        <w:t>tirement from the sport</w:t>
      </w:r>
      <w:r w:rsidR="0042570F">
        <w:rPr>
          <w:rFonts w:cs="Arial"/>
        </w:rPr>
        <w:t xml:space="preserve"> </w:t>
      </w:r>
      <w:r w:rsidR="004C0DD6">
        <w:rPr>
          <w:rFonts w:cs="Arial"/>
        </w:rPr>
        <w:t xml:space="preserve">when </w:t>
      </w:r>
      <w:r w:rsidR="0042570F">
        <w:rPr>
          <w:rFonts w:cs="Arial"/>
        </w:rPr>
        <w:t xml:space="preserve">his activity ceased altogether. </w:t>
      </w:r>
      <w:r>
        <w:rPr>
          <w:rFonts w:cs="Arial"/>
        </w:rPr>
        <w:t xml:space="preserve">Mentioning his </w:t>
      </w:r>
      <w:r w:rsidR="00F25AD9">
        <w:rPr>
          <w:rFonts w:cs="Arial"/>
        </w:rPr>
        <w:t>sedentary</w:t>
      </w:r>
      <w:r w:rsidR="0042570F">
        <w:rPr>
          <w:rFonts w:cs="Arial"/>
        </w:rPr>
        <w:t xml:space="preserve"> occupation</w:t>
      </w:r>
      <w:r w:rsidR="004C0DD6">
        <w:rPr>
          <w:rFonts w:cs="Arial"/>
        </w:rPr>
        <w:t xml:space="preserve">, he disclosed that </w:t>
      </w:r>
      <w:r>
        <w:rPr>
          <w:rFonts w:cs="Arial"/>
        </w:rPr>
        <w:t xml:space="preserve">he was </w:t>
      </w:r>
      <w:r w:rsidR="00F25AD9">
        <w:rPr>
          <w:rFonts w:cs="Arial"/>
        </w:rPr>
        <w:t xml:space="preserve">an avid gamer </w:t>
      </w:r>
      <w:r w:rsidR="004C0DD6">
        <w:rPr>
          <w:rFonts w:cs="Arial"/>
        </w:rPr>
        <w:t xml:space="preserve">playing for </w:t>
      </w:r>
      <w:r w:rsidR="00F25AD9">
        <w:rPr>
          <w:rFonts w:cs="Arial"/>
        </w:rPr>
        <w:t xml:space="preserve">several hours </w:t>
      </w:r>
      <w:r w:rsidR="004C0DD6">
        <w:rPr>
          <w:rFonts w:cs="Arial"/>
        </w:rPr>
        <w:t xml:space="preserve">at home </w:t>
      </w:r>
      <w:r w:rsidR="00F25AD9">
        <w:rPr>
          <w:rFonts w:cs="Arial"/>
        </w:rPr>
        <w:t xml:space="preserve">after </w:t>
      </w:r>
      <w:r w:rsidR="004C0DD6">
        <w:rPr>
          <w:rFonts w:cs="Arial"/>
        </w:rPr>
        <w:t>hours in a sedentary job</w:t>
      </w:r>
      <w:r>
        <w:rPr>
          <w:rFonts w:cs="Arial"/>
        </w:rPr>
        <w:t xml:space="preserve">. </w:t>
      </w:r>
      <w:r w:rsidR="00615CEB">
        <w:rPr>
          <w:rFonts w:cs="Arial"/>
        </w:rPr>
        <w:t xml:space="preserve">He watched football matches online, </w:t>
      </w:r>
      <w:r w:rsidR="004C0DD6">
        <w:rPr>
          <w:rFonts w:cs="Arial"/>
        </w:rPr>
        <w:t xml:space="preserve">yet </w:t>
      </w:r>
      <w:r w:rsidR="00615CEB">
        <w:rPr>
          <w:rFonts w:cs="Arial"/>
        </w:rPr>
        <w:t xml:space="preserve">preferred </w:t>
      </w:r>
      <w:r w:rsidR="005B78EC">
        <w:rPr>
          <w:rFonts w:cs="Arial"/>
        </w:rPr>
        <w:t>gaming. He</w:t>
      </w:r>
      <w:r w:rsidR="00F25AD9">
        <w:rPr>
          <w:rFonts w:cs="Arial"/>
        </w:rPr>
        <w:t xml:space="preserve"> performed very little exercise before joining TAP.</w:t>
      </w:r>
      <w:r w:rsidR="0042570F">
        <w:rPr>
          <w:rFonts w:cs="Arial"/>
        </w:rPr>
        <w:t xml:space="preserve"> </w:t>
      </w:r>
    </w:p>
    <w:p w14:paraId="7DBAC627" w14:textId="005AD032" w:rsidR="001173C1" w:rsidRDefault="001173C1" w:rsidP="002E10E5">
      <w:pPr>
        <w:spacing w:line="360" w:lineRule="auto"/>
        <w:jc w:val="both"/>
        <w:rPr>
          <w:rFonts w:cs="Arial"/>
        </w:rPr>
      </w:pPr>
      <w:r w:rsidRPr="004D3FB1">
        <w:rPr>
          <w:rFonts w:cs="Arial"/>
        </w:rPr>
        <w:t xml:space="preserve">For men who love football and yet, </w:t>
      </w:r>
      <w:r w:rsidR="004C0DD6">
        <w:rPr>
          <w:rFonts w:cs="Arial"/>
        </w:rPr>
        <w:t xml:space="preserve">do </w:t>
      </w:r>
      <w:r w:rsidRPr="004D3FB1">
        <w:rPr>
          <w:rFonts w:cs="Arial"/>
        </w:rPr>
        <w:t xml:space="preserve">not necessarily play the game </w:t>
      </w:r>
      <w:r w:rsidR="004C0DD6">
        <w:rPr>
          <w:rFonts w:cs="Arial"/>
        </w:rPr>
        <w:t xml:space="preserve">TAP </w:t>
      </w:r>
      <w:r w:rsidRPr="004D3FB1">
        <w:rPr>
          <w:rFonts w:cs="Arial"/>
        </w:rPr>
        <w:t>provide</w:t>
      </w:r>
      <w:r>
        <w:rPr>
          <w:rFonts w:cs="Arial"/>
        </w:rPr>
        <w:t>d</w:t>
      </w:r>
      <w:r w:rsidRPr="004D3FB1">
        <w:rPr>
          <w:rFonts w:cs="Arial"/>
        </w:rPr>
        <w:t xml:space="preserve"> an opportunity to submerge themselves within a team dynamic</w:t>
      </w:r>
      <w:r w:rsidR="004C0DD6">
        <w:rPr>
          <w:rFonts w:cs="Arial"/>
        </w:rPr>
        <w:t xml:space="preserve"> which inspired engagement</w:t>
      </w:r>
      <w:r w:rsidRPr="004D3FB1">
        <w:rPr>
          <w:rFonts w:cs="Arial"/>
        </w:rPr>
        <w:t>. Discussion</w:t>
      </w:r>
      <w:r w:rsidR="005B78EC">
        <w:rPr>
          <w:rFonts w:cs="Arial"/>
        </w:rPr>
        <w:t>s</w:t>
      </w:r>
      <w:r w:rsidRPr="004D3FB1">
        <w:rPr>
          <w:rFonts w:cs="Arial"/>
        </w:rPr>
        <w:t xml:space="preserve"> outside of the interviews, suggest that one of the advantages of the programme was </w:t>
      </w:r>
      <w:r w:rsidR="005B78EC">
        <w:rPr>
          <w:rFonts w:cs="Arial"/>
        </w:rPr>
        <w:t xml:space="preserve">that it </w:t>
      </w:r>
      <w:r w:rsidRPr="004D3FB1">
        <w:rPr>
          <w:rFonts w:cs="Arial"/>
        </w:rPr>
        <w:t xml:space="preserve">offered </w:t>
      </w:r>
      <w:r w:rsidR="005B78EC">
        <w:rPr>
          <w:rFonts w:cs="Arial"/>
        </w:rPr>
        <w:t xml:space="preserve">men </w:t>
      </w:r>
      <w:r w:rsidRPr="004D3FB1">
        <w:rPr>
          <w:rFonts w:cs="Arial"/>
        </w:rPr>
        <w:t>an opportunity to play alongside men of a similar age. Within the local vicinity of the programme</w:t>
      </w:r>
      <w:r w:rsidR="00D34943">
        <w:rPr>
          <w:rFonts w:cs="Arial"/>
        </w:rPr>
        <w:t>,</w:t>
      </w:r>
      <w:r w:rsidRPr="004D3FB1">
        <w:rPr>
          <w:rFonts w:cs="Arial"/>
        </w:rPr>
        <w:t xml:space="preserve"> </w:t>
      </w:r>
      <w:r w:rsidR="00D34943">
        <w:rPr>
          <w:rFonts w:cs="Arial"/>
        </w:rPr>
        <w:t xml:space="preserve">no </w:t>
      </w:r>
      <w:r w:rsidRPr="004D3FB1">
        <w:rPr>
          <w:rFonts w:cs="Arial"/>
        </w:rPr>
        <w:t>club</w:t>
      </w:r>
      <w:r w:rsidR="00D34943">
        <w:rPr>
          <w:rFonts w:cs="Arial"/>
        </w:rPr>
        <w:t>s</w:t>
      </w:r>
      <w:r w:rsidRPr="004D3FB1">
        <w:rPr>
          <w:rFonts w:cs="Arial"/>
        </w:rPr>
        <w:t xml:space="preserve"> or regular fixture</w:t>
      </w:r>
      <w:r w:rsidR="00D34943">
        <w:rPr>
          <w:rFonts w:cs="Arial"/>
        </w:rPr>
        <w:t>s existed</w:t>
      </w:r>
      <w:r w:rsidRPr="004D3FB1">
        <w:rPr>
          <w:rFonts w:cs="Arial"/>
        </w:rPr>
        <w:t xml:space="preserve"> for men over 35</w:t>
      </w:r>
      <w:r w:rsidR="00D34943">
        <w:rPr>
          <w:rFonts w:cs="Arial"/>
        </w:rPr>
        <w:t xml:space="preserve"> years</w:t>
      </w:r>
      <w:r w:rsidRPr="004D3FB1">
        <w:rPr>
          <w:rFonts w:cs="Arial"/>
        </w:rPr>
        <w:t>. Despite the inclusiveness afforded men by football, participants mentioned the low number of opportunities for men who are middle aged who wished to participate in the game. Clubs that offered ‘turn up and play’ opportunities were mentioned as being populated by much younger men, where the pace and speed of the game was beyond their capabilities. Furthermore, the more physical nature of the game increased the</w:t>
      </w:r>
      <w:r w:rsidR="00D34943">
        <w:rPr>
          <w:rFonts w:cs="Arial"/>
        </w:rPr>
        <w:t>ir</w:t>
      </w:r>
      <w:r w:rsidRPr="004D3FB1">
        <w:rPr>
          <w:rFonts w:cs="Arial"/>
        </w:rPr>
        <w:t xml:space="preserve"> risk of injury, </w:t>
      </w:r>
      <w:r>
        <w:rPr>
          <w:rFonts w:cs="Arial"/>
        </w:rPr>
        <w:t xml:space="preserve">especially </w:t>
      </w:r>
      <w:r w:rsidRPr="004D3FB1">
        <w:rPr>
          <w:rFonts w:cs="Arial"/>
        </w:rPr>
        <w:t>being much older.</w:t>
      </w:r>
    </w:p>
    <w:p w14:paraId="0150B3F1" w14:textId="77777777" w:rsidR="001173C1" w:rsidRDefault="001173C1" w:rsidP="003B6054">
      <w:pPr>
        <w:pStyle w:val="Heading3"/>
      </w:pPr>
      <w:bookmarkStart w:id="491" w:name="_Toc36806517"/>
      <w:bookmarkStart w:id="492" w:name="_Toc63085437"/>
      <w:r>
        <w:lastRenderedPageBreak/>
        <w:t>Weight attribution</w:t>
      </w:r>
      <w:bookmarkEnd w:id="491"/>
      <w:bookmarkEnd w:id="492"/>
    </w:p>
    <w:p w14:paraId="64EE8F3B" w14:textId="5421BBD2" w:rsidR="001173C1" w:rsidRDefault="001173C1" w:rsidP="002E10E5">
      <w:pPr>
        <w:spacing w:line="360" w:lineRule="auto"/>
        <w:jc w:val="both"/>
        <w:rPr>
          <w:rFonts w:cs="Arial"/>
          <w:sz w:val="20"/>
          <w:szCs w:val="20"/>
        </w:rPr>
      </w:pPr>
      <w:r>
        <w:rPr>
          <w:rFonts w:cs="Arial"/>
        </w:rPr>
        <w:t>It was made evident that l</w:t>
      </w:r>
      <w:r w:rsidRPr="004D3FB1">
        <w:rPr>
          <w:rFonts w:cs="Arial"/>
        </w:rPr>
        <w:t xml:space="preserve">ifestyle events decreased the opportunity to </w:t>
      </w:r>
      <w:r>
        <w:rPr>
          <w:rFonts w:cs="Arial"/>
        </w:rPr>
        <w:t>exercise</w:t>
      </w:r>
      <w:r w:rsidRPr="004D3FB1">
        <w:rPr>
          <w:rFonts w:cs="Arial"/>
        </w:rPr>
        <w:t xml:space="preserve">. </w:t>
      </w:r>
      <w:r>
        <w:rPr>
          <w:rFonts w:cs="Arial"/>
        </w:rPr>
        <w:t>Conversations suggested two reasons for weight gain</w:t>
      </w:r>
      <w:r w:rsidR="00D34943">
        <w:rPr>
          <w:rFonts w:cs="Arial"/>
        </w:rPr>
        <w:t>:</w:t>
      </w:r>
      <w:r>
        <w:rPr>
          <w:rFonts w:cs="Arial"/>
        </w:rPr>
        <w:t xml:space="preserve"> lifestyle</w:t>
      </w:r>
      <w:r w:rsidR="00D34943">
        <w:rPr>
          <w:rFonts w:cs="Arial"/>
        </w:rPr>
        <w:t xml:space="preserve"> (including </w:t>
      </w:r>
      <w:r>
        <w:rPr>
          <w:rFonts w:cs="Arial"/>
        </w:rPr>
        <w:t>f</w:t>
      </w:r>
      <w:r w:rsidRPr="004D3FB1">
        <w:rPr>
          <w:rFonts w:cs="Arial"/>
        </w:rPr>
        <w:t xml:space="preserve">amily </w:t>
      </w:r>
      <w:r w:rsidR="00D34943">
        <w:rPr>
          <w:rFonts w:cs="Arial"/>
        </w:rPr>
        <w:t xml:space="preserve">commitments) </w:t>
      </w:r>
      <w:r>
        <w:rPr>
          <w:rFonts w:cs="Arial"/>
        </w:rPr>
        <w:t xml:space="preserve">and occupation </w:t>
      </w:r>
      <w:r w:rsidR="0080357C">
        <w:rPr>
          <w:rFonts w:cs="Arial"/>
        </w:rPr>
        <w:t xml:space="preserve">leading to </w:t>
      </w:r>
      <w:r>
        <w:rPr>
          <w:rFonts w:cs="Arial"/>
        </w:rPr>
        <w:t>a decrease in activity</w:t>
      </w:r>
      <w:r w:rsidR="005B78EC">
        <w:rPr>
          <w:rFonts w:cs="Arial"/>
        </w:rPr>
        <w:t xml:space="preserve"> (as described earlier)</w:t>
      </w:r>
      <w:r>
        <w:rPr>
          <w:rFonts w:cs="Arial"/>
        </w:rPr>
        <w:t>.</w:t>
      </w:r>
      <w:r w:rsidR="0080357C">
        <w:rPr>
          <w:rFonts w:cs="Arial"/>
        </w:rPr>
        <w:t xml:space="preserve">  </w:t>
      </w:r>
      <w:r>
        <w:rPr>
          <w:rFonts w:cs="Arial"/>
        </w:rPr>
        <w:t>Often, the termination of exercise and the entrance into an alternative, often family</w:t>
      </w:r>
      <w:r w:rsidR="0080357C">
        <w:rPr>
          <w:rFonts w:cs="Arial"/>
        </w:rPr>
        <w:t>-</w:t>
      </w:r>
      <w:r>
        <w:rPr>
          <w:rFonts w:cs="Arial"/>
        </w:rPr>
        <w:t>centred lifestyle happened simultaneously</w:t>
      </w:r>
      <w:r w:rsidR="005B78EC">
        <w:rPr>
          <w:rFonts w:cs="Arial"/>
        </w:rPr>
        <w:t xml:space="preserve"> </w:t>
      </w:r>
      <w:r w:rsidR="0080357C">
        <w:rPr>
          <w:rFonts w:cs="Arial"/>
        </w:rPr>
        <w:t xml:space="preserve">and </w:t>
      </w:r>
      <w:r w:rsidR="005B78EC">
        <w:rPr>
          <w:rFonts w:cs="Arial"/>
        </w:rPr>
        <w:t>t</w:t>
      </w:r>
      <w:r>
        <w:rPr>
          <w:rFonts w:cs="Arial"/>
        </w:rPr>
        <w:t xml:space="preserve">he men </w:t>
      </w:r>
      <w:r w:rsidR="005B78EC">
        <w:rPr>
          <w:rFonts w:cs="Arial"/>
        </w:rPr>
        <w:t xml:space="preserve">would </w:t>
      </w:r>
      <w:r>
        <w:rPr>
          <w:rFonts w:cs="Arial"/>
        </w:rPr>
        <w:t xml:space="preserve">often view </w:t>
      </w:r>
      <w:r w:rsidR="005B78EC">
        <w:rPr>
          <w:rFonts w:cs="Arial"/>
        </w:rPr>
        <w:t>them</w:t>
      </w:r>
      <w:r>
        <w:rPr>
          <w:rFonts w:cs="Arial"/>
        </w:rPr>
        <w:t xml:space="preserve"> as being incompatible</w:t>
      </w:r>
      <w:r w:rsidR="005B78EC">
        <w:rPr>
          <w:rFonts w:cs="Arial"/>
        </w:rPr>
        <w:t xml:space="preserve"> by suggesting that a lifestyle event prevented exercise rather than integrating the two</w:t>
      </w:r>
      <w:r>
        <w:rPr>
          <w:rFonts w:cs="Arial"/>
        </w:rPr>
        <w:t>.</w:t>
      </w:r>
    </w:p>
    <w:tbl>
      <w:tblPr>
        <w:tblStyle w:val="TableGrid"/>
        <w:tblW w:w="91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319"/>
      </w:tblGrid>
      <w:tr w:rsidR="001173C1" w:rsidRPr="004D3FB1" w14:paraId="6DF9D97D" w14:textId="77777777" w:rsidTr="00FB0E2A">
        <w:tc>
          <w:tcPr>
            <w:tcW w:w="846" w:type="dxa"/>
          </w:tcPr>
          <w:p w14:paraId="2EF9B6F8" w14:textId="77777777" w:rsidR="001173C1" w:rsidRPr="004D3FB1" w:rsidRDefault="001173C1" w:rsidP="00FB0E2A">
            <w:pPr>
              <w:rPr>
                <w:rFonts w:cs="Arial"/>
              </w:rPr>
            </w:pPr>
            <w:r w:rsidRPr="004D3FB1">
              <w:rPr>
                <w:rFonts w:cs="Arial"/>
              </w:rPr>
              <w:t>Mr R:</w:t>
            </w:r>
          </w:p>
        </w:tc>
        <w:tc>
          <w:tcPr>
            <w:tcW w:w="8319" w:type="dxa"/>
          </w:tcPr>
          <w:p w14:paraId="3CED12DF" w14:textId="77777777" w:rsidR="001173C1" w:rsidRPr="004D3FB1" w:rsidRDefault="001173C1" w:rsidP="00FB0E2A">
            <w:pPr>
              <w:rPr>
                <w:rFonts w:cs="Arial"/>
                <w:i/>
                <w:iCs/>
              </w:rPr>
            </w:pPr>
            <w:r w:rsidRPr="004D3FB1">
              <w:rPr>
                <w:rFonts w:cs="Arial"/>
                <w:i/>
                <w:iCs/>
              </w:rPr>
              <w:t>… I suppose since when the kids arrived. They’re only little anyway but it’s been… I’ve stopped doing… I’ve always been quite active, always played football, always done something and then the kids came along, that stopped so before you know it you’re not younger I was eating the same sort of stuff because you’re exercising it’s going off.</w:t>
            </w:r>
          </w:p>
        </w:tc>
      </w:tr>
    </w:tbl>
    <w:p w14:paraId="25198081" w14:textId="77777777" w:rsidR="001173C1" w:rsidRDefault="001173C1" w:rsidP="001173C1">
      <w:pPr>
        <w:rPr>
          <w:rFonts w:cs="Arial"/>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1173C1" w:rsidRPr="00504241" w14:paraId="50F75B12" w14:textId="77777777" w:rsidTr="00FB0E2A">
        <w:tc>
          <w:tcPr>
            <w:tcW w:w="846" w:type="dxa"/>
          </w:tcPr>
          <w:p w14:paraId="5E63A483" w14:textId="77777777" w:rsidR="001173C1" w:rsidRPr="00504241" w:rsidRDefault="001173C1" w:rsidP="00FB0E2A">
            <w:pPr>
              <w:rPr>
                <w:rFonts w:cs="Arial"/>
              </w:rPr>
            </w:pPr>
            <w:r w:rsidRPr="00504241">
              <w:rPr>
                <w:rFonts w:cs="Arial"/>
              </w:rPr>
              <w:t>Mr P</w:t>
            </w:r>
            <w:r>
              <w:rPr>
                <w:rFonts w:cs="Arial"/>
              </w:rPr>
              <w:t>:</w:t>
            </w:r>
          </w:p>
        </w:tc>
        <w:tc>
          <w:tcPr>
            <w:tcW w:w="8170" w:type="dxa"/>
          </w:tcPr>
          <w:p w14:paraId="2FAB12A7" w14:textId="77777777" w:rsidR="001173C1" w:rsidRPr="00504241" w:rsidRDefault="001173C1" w:rsidP="00FB0E2A">
            <w:pPr>
              <w:pStyle w:val="ListParagraph"/>
              <w:ind w:left="0"/>
              <w:rPr>
                <w:rFonts w:ascii="Arial" w:hAnsi="Arial" w:cs="Arial"/>
                <w:i/>
                <w:iCs/>
              </w:rPr>
            </w:pPr>
            <w:r w:rsidRPr="00504241">
              <w:rPr>
                <w:rFonts w:ascii="Arial" w:hAnsi="Arial" w:cs="Arial"/>
                <w:i/>
                <w:iCs/>
              </w:rPr>
              <w:t>I suppose… I mean, there’s more pressure at work now because I’ve got more of a high… more of a managerial role. So, it has… where work roles changed so there’s more responsibility and more time there. So, there’s less sort of I suppose flexibility in when you eat and stuff like that but I need something quick and get on with it.</w:t>
            </w:r>
          </w:p>
        </w:tc>
      </w:tr>
    </w:tbl>
    <w:p w14:paraId="3C6DA98A" w14:textId="77777777" w:rsidR="001173C1" w:rsidRDefault="001173C1" w:rsidP="001173C1">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165"/>
      </w:tblGrid>
      <w:tr w:rsidR="001173C1" w:rsidRPr="000823CC" w14:paraId="31FF42D2" w14:textId="77777777" w:rsidTr="00FB0E2A">
        <w:tc>
          <w:tcPr>
            <w:tcW w:w="851" w:type="dxa"/>
          </w:tcPr>
          <w:p w14:paraId="560DF177" w14:textId="77777777" w:rsidR="001173C1" w:rsidRPr="000823CC" w:rsidRDefault="001173C1" w:rsidP="00FB0E2A">
            <w:pPr>
              <w:rPr>
                <w:rFonts w:cs="Arial"/>
              </w:rPr>
            </w:pPr>
            <w:r w:rsidRPr="000823CC">
              <w:rPr>
                <w:rFonts w:cs="Arial"/>
              </w:rPr>
              <w:t>Mr C:</w:t>
            </w:r>
          </w:p>
        </w:tc>
        <w:tc>
          <w:tcPr>
            <w:tcW w:w="8165" w:type="dxa"/>
          </w:tcPr>
          <w:p w14:paraId="6FF5565E" w14:textId="77777777" w:rsidR="001173C1" w:rsidRPr="000823CC" w:rsidRDefault="001173C1" w:rsidP="00FB0E2A">
            <w:pPr>
              <w:rPr>
                <w:rFonts w:cs="Arial"/>
                <w:i/>
                <w:iCs/>
              </w:rPr>
            </w:pPr>
            <w:r w:rsidRPr="000823CC">
              <w:rPr>
                <w:i/>
                <w:iCs/>
              </w:rPr>
              <w:t>I have been putting on weight for years, Mark.  I stopped playing football about the age of 35-40ish but because I run my own business, well, I can manage my work when I play football, training and stuff like that, and I wasn’t eating as much, but when I stopped playing football and started to settle into life and with having my own business and taking clients out, as you do when you have clients, you take them out for a meal, or a drink and the easier life in relation to social events was like the big thing, so I started to put the weight on..</w:t>
            </w:r>
          </w:p>
        </w:tc>
      </w:tr>
    </w:tbl>
    <w:p w14:paraId="28B330B5" w14:textId="77777777" w:rsidR="001173C1" w:rsidRDefault="001173C1" w:rsidP="001173C1">
      <w:pPr>
        <w:rPr>
          <w:rFonts w:cs="Arial"/>
        </w:rPr>
      </w:pPr>
    </w:p>
    <w:p w14:paraId="6EC751EA" w14:textId="43789B79" w:rsidR="002608ED" w:rsidRDefault="0080357C" w:rsidP="002608ED">
      <w:pPr>
        <w:spacing w:line="360" w:lineRule="auto"/>
        <w:jc w:val="both"/>
      </w:pPr>
      <w:r>
        <w:rPr>
          <w:rFonts w:cs="Arial"/>
        </w:rPr>
        <w:t xml:space="preserve">Evidence from interviews and research literature </w:t>
      </w:r>
      <w:r w:rsidR="005164BB">
        <w:rPr>
          <w:rFonts w:cs="Arial"/>
        </w:rPr>
        <w:t xml:space="preserve">highlights </w:t>
      </w:r>
      <w:r w:rsidR="001173C1" w:rsidRPr="00610F8D">
        <w:rPr>
          <w:rFonts w:cs="Arial"/>
        </w:rPr>
        <w:t xml:space="preserve">attribution </w:t>
      </w:r>
      <w:r w:rsidR="001173C1">
        <w:rPr>
          <w:rFonts w:cs="Arial"/>
        </w:rPr>
        <w:t>where t</w:t>
      </w:r>
      <w:r w:rsidR="001173C1" w:rsidRPr="00610F8D">
        <w:rPr>
          <w:rFonts w:cs="Arial"/>
        </w:rPr>
        <w:t xml:space="preserve">reatment response is influenced by individual perceptions of the condition and its </w:t>
      </w:r>
      <w:r w:rsidR="002608ED">
        <w:rPr>
          <w:rFonts w:cs="Arial"/>
        </w:rPr>
        <w:t xml:space="preserve">causes </w:t>
      </w:r>
      <w:r w:rsidR="002608ED">
        <w:rPr>
          <w:rFonts w:cs="Arial"/>
        </w:rPr>
        <w:fldChar w:fldCharType="begin" w:fldLock="1"/>
      </w:r>
      <w:r w:rsidR="002C0FEE">
        <w:rPr>
          <w:rFonts w:cs="Arial"/>
        </w:rPr>
        <w:instrText>ADDIN CSL_CITATION {"citationItems":[{"id":"ITEM-1","itemData":{"DOI":"10.1348/135910708X292788","ISSN":"1359107X","PMID":"18426688","abstract":"Objectives. Causal attributions form a significant part of how people understand and represent illness. The present study explored the structure of causal attributions in obesity using network analysis and examined the specific properties of this network in terms of extent, patterning, and direction. Design. Cross-sectional study. Methods. Seventy-two obese individuals (22 male, 50 female) completed a questionnaire, which asked them to rate the strength of all causal relationships between nine possible causes of obesity. Inductive eliminative analysis (IEA) was used to produce the networks and multidimensional scaling (MDS) determined the spatial structure of the network. Results. A high percentage (70.4%) of participants endorsed the resultant network. Analysis revealed a two-dimensional solution, with the MDS statistics of low level of stress (.05) and a dispersion accounted for (DAF) of .95 indicating a good fit between the data and the solution. The results indicated traumatic events, family problems, and addictive personality were perceived as distal causes of over-eating and comfort eating, while more passive behaviours, less physical activity, over-eating, and comfort eating were perceived as proximal causes of obesity. Family history did not contribute to the network. Conclusions. Obese individuals appeared to hold a highly consensual and complex representation of their illness. From a multidisciplinary treatment perspective, this understanding would seem valuable in relation to achieving behaviour change. © 2009 The British Psychological Society.","author":[{"dropping-particle":"","family":"Brogan","given":"A.","non-dropping-particle":"","parse-names":false,"suffix":""},{"dropping-particle":"","family":"Hevey","given":"D.","non-dropping-particle":"","parse-names":false,"suffix":""}],"container-title":"British Journal of Health Psychology","id":"ITEM-1","issue":"1","issued":{"date-parts":[["2009"]]},"page":"35-48","title":"The structure of the causal attribution belief network of patients with obesity","type":"article-journal","volume":"14"},"uris":["http://www.mendeley.com/documents/?uuid=0ad16b90-9bf7-4845-8a0c-c44445db709e"]}],"mendeley":{"formattedCitation":"(Brogan and Hevey, 2009)","plainTextFormattedCitation":"(Brogan and Hevey, 2009)","previouslyFormattedCitation":"(Brogan and Hevey, 2009)"},"properties":{"noteIndex":0},"schema":"https://github.com/citation-style-language/schema/raw/master/csl-citation.json"}</w:instrText>
      </w:r>
      <w:r w:rsidR="002608ED">
        <w:rPr>
          <w:rFonts w:cs="Arial"/>
        </w:rPr>
        <w:fldChar w:fldCharType="separate"/>
      </w:r>
      <w:r w:rsidR="002608ED" w:rsidRPr="002608ED">
        <w:rPr>
          <w:rFonts w:cs="Arial"/>
          <w:noProof/>
        </w:rPr>
        <w:t>(Brogan and Hevey, 2009)</w:t>
      </w:r>
      <w:r w:rsidR="002608ED">
        <w:rPr>
          <w:rFonts w:cs="Arial"/>
        </w:rPr>
        <w:fldChar w:fldCharType="end"/>
      </w:r>
      <w:r w:rsidR="001173C1" w:rsidRPr="00610F8D">
        <w:rPr>
          <w:rFonts w:cs="Arial"/>
        </w:rPr>
        <w:t xml:space="preserve">. For the participants of </w:t>
      </w:r>
      <w:r w:rsidR="005164BB">
        <w:rPr>
          <w:rFonts w:cs="Arial"/>
        </w:rPr>
        <w:t>TAP</w:t>
      </w:r>
      <w:r w:rsidR="001173C1" w:rsidRPr="00610F8D">
        <w:rPr>
          <w:rFonts w:cs="Arial"/>
        </w:rPr>
        <w:t>, attributions were more often externalised</w:t>
      </w:r>
      <w:r w:rsidR="005164BB">
        <w:rPr>
          <w:rFonts w:cs="Arial"/>
        </w:rPr>
        <w:t>,</w:t>
      </w:r>
      <w:r w:rsidR="001173C1" w:rsidRPr="00610F8D">
        <w:rPr>
          <w:rFonts w:cs="Arial"/>
        </w:rPr>
        <w:t xml:space="preserve"> </w:t>
      </w:r>
      <w:r w:rsidR="002608ED">
        <w:rPr>
          <w:rFonts w:cs="Arial"/>
        </w:rPr>
        <w:t>plac</w:t>
      </w:r>
      <w:r w:rsidR="005164BB">
        <w:rPr>
          <w:rFonts w:cs="Arial"/>
        </w:rPr>
        <w:t>ing</w:t>
      </w:r>
      <w:r w:rsidR="002608ED">
        <w:rPr>
          <w:rFonts w:cs="Arial"/>
        </w:rPr>
        <w:t xml:space="preserve"> the cause</w:t>
      </w:r>
      <w:r w:rsidR="001173C1" w:rsidRPr="00610F8D">
        <w:rPr>
          <w:rFonts w:cs="Arial"/>
        </w:rPr>
        <w:t xml:space="preserve"> </w:t>
      </w:r>
      <w:r w:rsidR="002608ED">
        <w:rPr>
          <w:rFonts w:cs="Arial"/>
        </w:rPr>
        <w:t xml:space="preserve">of their predicament </w:t>
      </w:r>
      <w:r w:rsidR="001173C1" w:rsidRPr="00610F8D">
        <w:rPr>
          <w:rFonts w:cs="Arial"/>
        </w:rPr>
        <w:t>out of their control</w:t>
      </w:r>
      <w:r w:rsidR="005164BB">
        <w:rPr>
          <w:rFonts w:cs="Arial"/>
        </w:rPr>
        <w:t>.  This was</w:t>
      </w:r>
      <w:r w:rsidR="002608ED">
        <w:rPr>
          <w:rFonts w:cs="Arial"/>
        </w:rPr>
        <w:t xml:space="preserve"> is in contrast to research</w:t>
      </w:r>
      <w:r w:rsidR="005164BB">
        <w:rPr>
          <w:rFonts w:cs="Arial"/>
        </w:rPr>
        <w:t xml:space="preserve"> findings, where </w:t>
      </w:r>
      <w:r w:rsidR="003705F9">
        <w:rPr>
          <w:rFonts w:cs="Arial"/>
        </w:rPr>
        <w:t>internalised</w:t>
      </w:r>
      <w:r w:rsidR="002608ED">
        <w:rPr>
          <w:rFonts w:cs="Arial"/>
        </w:rPr>
        <w:t xml:space="preserve"> causes </w:t>
      </w:r>
      <w:r w:rsidR="005164BB">
        <w:rPr>
          <w:rFonts w:cs="Arial"/>
        </w:rPr>
        <w:t xml:space="preserve">are more typically </w:t>
      </w:r>
      <w:r w:rsidR="002608ED">
        <w:rPr>
          <w:rFonts w:cs="Arial"/>
        </w:rPr>
        <w:t xml:space="preserve">dominant e.g. overeating to obesity </w:t>
      </w:r>
      <w:r w:rsidR="002608ED">
        <w:rPr>
          <w:rFonts w:cs="Arial"/>
        </w:rPr>
        <w:fldChar w:fldCharType="begin" w:fldLock="1"/>
      </w:r>
      <w:r w:rsidR="002C0FEE">
        <w:rPr>
          <w:rFonts w:cs="Arial"/>
        </w:rPr>
        <w:instrText>ADDIN CSL_CITATION {"citationItems":[{"id":"ITEM-1","itemData":{"DOI":"10.1348/135910708X292788","ISSN":"1359107X","PMID":"18426688","abstract":"Objectives. Causal attributions form a significant part of how people understand and represent illness. The present study explored the structure of causal attributions in obesity using network analysis and examined the specific properties of this network in terms of extent, patterning, and direction. Design. Cross-sectional study. Methods. Seventy-two obese individuals (22 male, 50 female) completed a questionnaire, which asked them to rate the strength of all causal relationships between nine possible causes of obesity. Inductive eliminative analysis (IEA) was used to produce the networks and multidimensional scaling (MDS) determined the spatial structure of the network. Results. A high percentage (70.4%) of participants endorsed the resultant network. Analysis revealed a two-dimensional solution, with the MDS statistics of low level of stress (.05) and a dispersion accounted for (DAF) of .95 indicating a good fit between the data and the solution. The results indicated traumatic events, family problems, and addictive personality were perceived as distal causes of over-eating and comfort eating, while more passive behaviours, less physical activity, over-eating, and comfort eating were perceived as proximal causes of obesity. Family history did not contribute to the network. Conclusions. Obese individuals appeared to hold a highly consensual and complex representation of their illness. From a multidisciplinary treatment perspective, this understanding would seem valuable in relation to achieving behaviour change. © 2009 The British Psychological Society.","author":[{"dropping-particle":"","family":"Brogan","given":"A.","non-dropping-particle":"","parse-names":false,"suffix":""},{"dropping-particle":"","family":"Hevey","given":"D.","non-dropping-particle":"","parse-names":false,"suffix":""}],"container-title":"British Journal of Health Psychology","id":"ITEM-1","issue":"1","issued":{"date-parts":[["2009"]]},"page":"35-48","title":"The structure of the causal attribution belief network of patients with obesity","type":"article-journal","volume":"14"},"uris":["http://www.mendeley.com/documents/?uuid=0ad16b90-9bf7-4845-8a0c-c44445db709e"]},{"id":"ITEM-2","itemData":{"DOI":"10.1037/0022-3514.55.5.738","ISSN":"00223514","abstract":"In two experiments, we examined the perceived controllability and stability of the causes of 10 stigmas. Guided by attribution theory, we also ascertained the affective reactions of pity and anger, helping judgments, and the efficacy of five intervention techniques. In the first study we found that physically based stigmas were perceived as onset-uncontrollable, and elicited pity, no anger, and judgments to help. On the other hand, mental-behavioral stigmas were perceived as onset-controllable, and elicited little pity, much anger, and judgments to neglect. In addition, physically based stigmas were perceived as stable, or irreversible, whereas mental-behavioral stigmas were generally considered unstable, or reversible. The perceived efficacy of disparate interventions was guided in part by beliefs about stigma stability. In the second study we manipulated perceptions of causal controllability. Attributional shifts resulted in changes in affective responses and behavioral judgments. However, attributional alteration was not equally possible for all the stigmas.","author":[{"dropping-particle":"","family":"Weiner","given":"Bernard","non-dropping-particle":"","parse-names":false,"suffix":""},{"dropping-particle":"","family":"Perry","given":"Raymond P.","non-dropping-particle":"","parse-names":false,"suffix":""},{"dropping-particle":"","family":"Magnusson","given":"Jamie","non-dropping-particle":"","parse-names":false,"suffix":""}],"container-title":"Journal of Personality and Social Psychology","id":"ITEM-2","issue":"5","issued":{"date-parts":[["1988"]]},"page":"738-748","title":"An Attributional Analysis of Reactions to Stigmas","type":"article-journal","volume":"55"},"uris":["http://www.mendeley.com/documents/?uuid=f5729a7e-18c4-46b8-95da-4586e210375d"]}],"mendeley":{"formattedCitation":"(Brogan and Hevey, 2009; Weiner, Perry and Magnusson, 1988)","plainTextFormattedCitation":"(Brogan and Hevey, 2009; Weiner, Perry and Magnusson, 1988)","previouslyFormattedCitation":"(Brogan and Hevey, 2009; Weiner, Perry and Magnusson, 1988)"},"properties":{"noteIndex":0},"schema":"https://github.com/citation-style-language/schema/raw/master/csl-citation.json"}</w:instrText>
      </w:r>
      <w:r w:rsidR="002608ED">
        <w:rPr>
          <w:rFonts w:cs="Arial"/>
        </w:rPr>
        <w:fldChar w:fldCharType="separate"/>
      </w:r>
      <w:r w:rsidR="003705F9" w:rsidRPr="003705F9">
        <w:rPr>
          <w:rFonts w:cs="Arial"/>
          <w:noProof/>
        </w:rPr>
        <w:t>(Brogan and Hevey, 2009; Weiner, Perry and Magnusson, 1988)</w:t>
      </w:r>
      <w:r w:rsidR="002608ED">
        <w:rPr>
          <w:rFonts w:cs="Arial"/>
        </w:rPr>
        <w:fldChar w:fldCharType="end"/>
      </w:r>
      <w:r w:rsidR="001173C1">
        <w:rPr>
          <w:rFonts w:cs="Arial"/>
        </w:rPr>
        <w:t xml:space="preserve">. </w:t>
      </w:r>
      <w:r w:rsidR="003E51B8">
        <w:rPr>
          <w:rFonts w:cs="Arial"/>
        </w:rPr>
        <w:t xml:space="preserve">External, less ‘controllable’ </w:t>
      </w:r>
      <w:r w:rsidR="00D651F4">
        <w:rPr>
          <w:rFonts w:cs="Arial"/>
        </w:rPr>
        <w:t xml:space="preserve">behaviours are likely to </w:t>
      </w:r>
      <w:r w:rsidR="001173C1">
        <w:rPr>
          <w:rFonts w:cs="Arial"/>
        </w:rPr>
        <w:t>increas</w:t>
      </w:r>
      <w:r w:rsidR="00D651F4">
        <w:rPr>
          <w:rFonts w:cs="Arial"/>
        </w:rPr>
        <w:t>e</w:t>
      </w:r>
      <w:r w:rsidR="001173C1">
        <w:rPr>
          <w:rFonts w:cs="Arial"/>
        </w:rPr>
        <w:t xml:space="preserve"> </w:t>
      </w:r>
      <w:r w:rsidR="001173C1" w:rsidRPr="00610F8D">
        <w:rPr>
          <w:rFonts w:cs="Arial"/>
        </w:rPr>
        <w:t xml:space="preserve">despondency and </w:t>
      </w:r>
      <w:r w:rsidR="001173C1">
        <w:rPr>
          <w:rFonts w:cs="Arial"/>
        </w:rPr>
        <w:t>de</w:t>
      </w:r>
      <w:r w:rsidR="001173C1" w:rsidRPr="00610F8D">
        <w:rPr>
          <w:rFonts w:cs="Arial"/>
        </w:rPr>
        <w:t>motivation</w:t>
      </w:r>
      <w:r w:rsidR="00D651F4">
        <w:rPr>
          <w:rFonts w:cs="Arial"/>
        </w:rPr>
        <w:t xml:space="preserve">, presenting as </w:t>
      </w:r>
      <w:r w:rsidR="001173C1" w:rsidRPr="00610F8D">
        <w:rPr>
          <w:rFonts w:cs="Arial"/>
        </w:rPr>
        <w:t xml:space="preserve">repeated behaviours </w:t>
      </w:r>
      <w:r w:rsidR="00BF59B3">
        <w:rPr>
          <w:rFonts w:cs="Arial"/>
        </w:rPr>
        <w:t xml:space="preserve">contributing to </w:t>
      </w:r>
      <w:r w:rsidR="001173C1" w:rsidRPr="00610F8D">
        <w:rPr>
          <w:rFonts w:cs="Arial"/>
        </w:rPr>
        <w:t>the condition</w:t>
      </w:r>
      <w:r w:rsidR="005D3E10">
        <w:rPr>
          <w:rFonts w:cs="Arial"/>
        </w:rPr>
        <w:t xml:space="preserve"> </w:t>
      </w:r>
      <w:r w:rsidR="005D3E10" w:rsidRPr="00610F8D">
        <w:rPr>
          <w:rFonts w:cs="Arial"/>
        </w:rPr>
        <w:fldChar w:fldCharType="begin" w:fldLock="1"/>
      </w:r>
      <w:r w:rsidR="00456CDC">
        <w:rPr>
          <w:rFonts w:cs="Arial"/>
        </w:rPr>
        <w:instrText>ADDIN CSL_CITATION {"citationItems":[{"id":"ITEM-1","itemData":{"DOI":"10.1016/j.jada.2009.08.012","ISSN":"00028223","PMID":"19857632","abstract":"Unrealistic weight-loss goals may impede the success of weight-loss attempts. The aim of this study was to examine the frequency of unrealistic goals and their association with other patient characteristics at the start of a weight-loss program. For patients with a body mass index (calculated as kg/m2) of 30 to 35, 35 to 40, or 40 to 50, medically advised weight-loss goals were set at 10%, 15%, and 20% of current weight, respectively. Personal weight-loss goals exceeding the medically advised goal by &gt;50% were considered unrealistic. Obesity-related beliefs were measured by the \"Obesity Cognition Questionnaire\" and the eating-behavior self-efficacy scale of the \"Obesity Psychosocial State Questionnaire.\" From September 2003 until March 2006, 90 patients were enrolled in the study, 26 men and 64 women, with a mean age of 43 years (range=18 to 68 years) and body mass indexes ranging from 30 to 50. Unrealistic goals were observed in 49% of the patients and were more frequent in younger patients (P=0.03), in patients attributing their obesity to physical causes (r=0.35, P=0.001), and in patients not attributing their obesity to behavioral causes (r=-0.28, P=0.008). This study confirms that discrepancies in weight-loss goals between obese patients and professionals occur frequently. Because unrealistic goals can hamper long-term outcomes of weight-loss programs, better outcomes could possibly be achieved by addressing unrealistic weight-loss goals before treatment. © 2009 American Dietetic Association.","author":[{"dropping-particle":"","family":"Wamsteker","given":"Erika W.","non-dropping-particle":"","parse-names":false,"suffix":""},{"dropping-particle":"","family":"Geenen","given":"Rinie","non-dropping-particle":"","parse-names":false,"suffix":""},{"dropping-particle":"","family":"Zelissen","given":"Pierre M.J.","non-dropping-particle":"","parse-names":false,"suffix":""},{"dropping-particle":"","family":"Furth","given":"Eric F.","non-dropping-particle":"van","parse-names":false,"suffix":""},{"dropping-particle":"","family":"Iestra","given":"Jolein","non-dropping-particle":"","parse-names":false,"suffix":""}],"container-title":"Journal of the American Dietetic Association","id":"ITEM-1","issue":"11","issued":{"date-parts":[["2009"]]},"page":"1903-1908","title":"Unrealistic Weight-Loss Goals among Obese Patients Are Associated with Age and Causal Attributions","type":"article-journal","volume":"109"},"uris":["http://www.mendeley.com/documents/?uuid=5ab7ce14-2b7a-497c-b768-1d6b52c4cdb3"]}],"mendeley":{"formattedCitation":"(Wamsteker et al., 2009)","plainTextFormattedCitation":"(Wamsteker et al., 2009)","previouslyFormattedCitation":"(Wamsteker et al., 2009)"},"properties":{"noteIndex":0},"schema":"https://github.com/citation-style-language/schema/raw/master/csl-citation.json"}</w:instrText>
      </w:r>
      <w:r w:rsidR="005D3E10" w:rsidRPr="00610F8D">
        <w:rPr>
          <w:rFonts w:cs="Arial"/>
        </w:rPr>
        <w:fldChar w:fldCharType="separate"/>
      </w:r>
      <w:r w:rsidR="005D3E10" w:rsidRPr="00610F8D">
        <w:rPr>
          <w:rFonts w:cs="Arial"/>
          <w:noProof/>
        </w:rPr>
        <w:t>(Wamsteker et al., 2009)</w:t>
      </w:r>
      <w:r w:rsidR="005D3E10" w:rsidRPr="00610F8D">
        <w:rPr>
          <w:rFonts w:cs="Arial"/>
        </w:rPr>
        <w:fldChar w:fldCharType="end"/>
      </w:r>
      <w:r w:rsidR="005D3E10">
        <w:rPr>
          <w:rFonts w:cs="Arial"/>
        </w:rPr>
        <w:t xml:space="preserve"> for instance, </w:t>
      </w:r>
      <w:r w:rsidR="001173C1">
        <w:rPr>
          <w:rFonts w:cs="Arial"/>
        </w:rPr>
        <w:t>weight cycling behaviour</w:t>
      </w:r>
      <w:bookmarkStart w:id="493" w:name="_Toc36806518"/>
      <w:r w:rsidR="00BF59B3">
        <w:rPr>
          <w:rFonts w:cs="Arial"/>
        </w:rPr>
        <w:t>s</w:t>
      </w:r>
      <w:r w:rsidR="003705F9">
        <w:rPr>
          <w:rFonts w:cs="Arial"/>
        </w:rPr>
        <w:t xml:space="preserve"> </w:t>
      </w:r>
      <w:r w:rsidR="00BF59B3">
        <w:rPr>
          <w:rFonts w:cs="Arial"/>
        </w:rPr>
        <w:t xml:space="preserve">which </w:t>
      </w:r>
      <w:r w:rsidR="003705F9">
        <w:rPr>
          <w:rFonts w:cs="Arial"/>
        </w:rPr>
        <w:t xml:space="preserve">has been shown to have a significant relationship </w:t>
      </w:r>
      <w:r w:rsidR="005D3E10">
        <w:rPr>
          <w:rFonts w:cs="Arial"/>
        </w:rPr>
        <w:t>with</w:t>
      </w:r>
      <w:r w:rsidR="003705F9">
        <w:rPr>
          <w:rFonts w:cs="Arial"/>
        </w:rPr>
        <w:t xml:space="preserve"> </w:t>
      </w:r>
      <w:r w:rsidR="005D3E10" w:rsidRPr="005D3E10">
        <w:rPr>
          <w:rFonts w:cs="Arial"/>
        </w:rPr>
        <w:t>all-cause mortality</w:t>
      </w:r>
      <w:r w:rsidR="005D3E10">
        <w:rPr>
          <w:rFonts w:cs="Arial"/>
        </w:rPr>
        <w:t xml:space="preserve"> </w:t>
      </w:r>
      <w:r w:rsidR="005D3E10">
        <w:rPr>
          <w:rFonts w:cs="Arial"/>
        </w:rPr>
        <w:fldChar w:fldCharType="begin" w:fldLock="1"/>
      </w:r>
      <w:r w:rsidR="002C0FEE">
        <w:rPr>
          <w:rFonts w:cs="Arial"/>
        </w:rPr>
        <w:instrText>ADDIN CSL_CITATION {"citationItems":[{"id":"ITEM-1","itemData":{"DOI":"10.1007/s10654-007-9167-5","ISSN":"03932990","abstract":"Objective: To investigate the effect of weight change and weight fluctuations on all-cause-mortality in men. Methods: Within a prospective population-based cohort of 1160 men aged 40-59 years at recruitment, complete weight change patterns from baseline and three follow-up examinations during a period of 15 years of follow-up was used to categorize the 505 men into stable obese, stable non-obese, weight gain, weight loss and weight fluctuation groups. For these men (age range: 55-74 years at start time of survival analysis) further survival was analyzed during the subsequent 15 years. Results: Overall, 183 deaths were observed among the 505 men. Only weight fluctuations had a clear significant impact on all-cause mortality. Adjusted hazard rate ratio (HRR (95%-CI)) was 1.86 (1.31-2.66) after adjustment for age group, pre-existing cardiovascular disease or diabetes mellitus, smoking and socio-economic status. The risk rate due to weight loss was borderline significant (HRR = 1.81 (0.99-3.31)). Risk of death due to weight gain (HRR = 1.15 (0.70-1.88)) or stable obesity (HRR = 1.16 (0.69-1.94)), however, were not significantly increased compared to men staying non-obese for the first 15 years after cohort recruitment. Conclusion: Weight fluctuations are a major risk factor for all-cause mortality in middle aged men. Moreover, stable obesity does not increase further mortality in men aged 55-74 years in long-term follow-up. © 2007 Springer Science+Business Media B.V.","author":[{"dropping-particle":"","family":"Rzehak","given":"Peter","non-dropping-particle":"","parse-names":false,"suffix":""},{"dropping-particle":"","family":"Meisinger","given":"Christa","non-dropping-particle":"","parse-names":false,"suffix":""},{"dropping-particle":"","family":"Woelke","given":"Gabriele","non-dropping-particle":"","parse-names":false,"suffix":""},{"dropping-particle":"","family":"Brasche","given":"Sabine","non-dropping-particle":"","parse-names":false,"suffix":""},{"dropping-particle":"","family":"Strube","given":"Gert","non-dropping-particle":"","parse-names":false,"suffix":""},{"dropping-particle":"","family":"Heinrich","given":"Joachim","non-dropping-particle":"","parse-names":false,"suffix":""}],"container-title":"European Journal of Epidemiology","id":"ITEM-1","issue":"10","issued":{"date-parts":[["2007"]]},"page":"665-673","title":"Weight change, weight cycling and mortality in the ERFORT Male Cohort Study","type":"article-journal","volume":"22"},"uris":["http://www.mendeley.com/documents/?uuid=aafa9b09-6636-425e-9449-7e8e21464433"]}],"mendeley":{"formattedCitation":"(Rzehak et al., 2007)","plainTextFormattedCitation":"(Rzehak et al., 2007)","previouslyFormattedCitation":"(Rzehak et al., 2007)"},"properties":{"noteIndex":0},"schema":"https://github.com/citation-style-language/schema/raw/master/csl-citation.json"}</w:instrText>
      </w:r>
      <w:r w:rsidR="005D3E10">
        <w:rPr>
          <w:rFonts w:cs="Arial"/>
        </w:rPr>
        <w:fldChar w:fldCharType="separate"/>
      </w:r>
      <w:r w:rsidR="005D3E10" w:rsidRPr="005D3E10">
        <w:rPr>
          <w:rFonts w:cs="Arial"/>
          <w:noProof/>
        </w:rPr>
        <w:t>(Rzehak et al., 2007)</w:t>
      </w:r>
      <w:r w:rsidR="005D3E10">
        <w:rPr>
          <w:rFonts w:cs="Arial"/>
        </w:rPr>
        <w:fldChar w:fldCharType="end"/>
      </w:r>
      <w:r w:rsidR="005D3E10" w:rsidRPr="005D3E10">
        <w:rPr>
          <w:rFonts w:cs="Arial"/>
        </w:rPr>
        <w:t xml:space="preserve">. </w:t>
      </w:r>
      <w:r w:rsidR="0014454D">
        <w:rPr>
          <w:rFonts w:cs="Arial"/>
        </w:rPr>
        <w:t xml:space="preserve"> </w:t>
      </w:r>
      <w:r w:rsidR="00BF59B3">
        <w:rPr>
          <w:rFonts w:cs="Arial"/>
        </w:rPr>
        <w:t>Evidence highlights that m</w:t>
      </w:r>
      <w:r w:rsidR="002608ED">
        <w:rPr>
          <w:rFonts w:cs="Arial"/>
        </w:rPr>
        <w:t xml:space="preserve">en </w:t>
      </w:r>
      <w:r w:rsidR="0014454D">
        <w:rPr>
          <w:rFonts w:cs="Arial"/>
        </w:rPr>
        <w:t>are averse to diets</w:t>
      </w:r>
      <w:r w:rsidR="00BF59B3">
        <w:rPr>
          <w:rFonts w:cs="Arial"/>
        </w:rPr>
        <w:t xml:space="preserve"> which are </w:t>
      </w:r>
      <w:r w:rsidR="0014454D">
        <w:rPr>
          <w:rFonts w:cs="Arial"/>
        </w:rPr>
        <w:t xml:space="preserve">embodied as </w:t>
      </w:r>
      <w:r w:rsidR="00BF59B3">
        <w:rPr>
          <w:rFonts w:cs="Arial"/>
        </w:rPr>
        <w:t>a ‘p</w:t>
      </w:r>
      <w:r w:rsidR="002608ED" w:rsidRPr="00190B65">
        <w:rPr>
          <w:rFonts w:eastAsia="Arial Unicode MS" w:cs="Arial"/>
          <w:color w:val="000000"/>
          <w:bdr w:val="nil"/>
          <w:lang w:val="en-US" w:eastAsia="en-GB"/>
        </w:rPr>
        <w:t>urely female</w:t>
      </w:r>
      <w:r w:rsidR="00BF59B3">
        <w:rPr>
          <w:rFonts w:eastAsia="Arial Unicode MS" w:cs="Arial"/>
          <w:color w:val="000000"/>
          <w:bdr w:val="nil"/>
          <w:lang w:val="en-US" w:eastAsia="en-GB"/>
        </w:rPr>
        <w:t>’</w:t>
      </w:r>
      <w:r w:rsidR="002608ED" w:rsidRPr="00190B65">
        <w:rPr>
          <w:rFonts w:eastAsia="Arial Unicode MS" w:cs="Arial"/>
          <w:color w:val="000000"/>
          <w:bdr w:val="nil"/>
          <w:lang w:val="en-US" w:eastAsia="en-GB"/>
        </w:rPr>
        <w:t xml:space="preserve"> pursuit </w:t>
      </w:r>
      <w:r w:rsidR="002608ED" w:rsidRPr="00190B65">
        <w:rPr>
          <w:rFonts w:eastAsia="Arial Unicode MS" w:cs="Arial"/>
          <w:color w:val="000000"/>
          <w:bdr w:val="nil"/>
          <w:lang w:val="en-US" w:eastAsia="en-GB"/>
        </w:rPr>
        <w:fldChar w:fldCharType="begin" w:fldLock="1"/>
      </w:r>
      <w:r w:rsidR="007F1863">
        <w:rPr>
          <w:rFonts w:eastAsia="Arial Unicode MS" w:cs="Arial"/>
          <w:color w:val="000000"/>
          <w:bdr w:val="nil"/>
          <w:lang w:val="en-US" w:eastAsia="en-GB"/>
        </w:rPr>
        <w:instrText>ADDIN CSL_CITATION {"citationItems":[{"id":"ITEM-1","itemData":{"DOI":"10.1016/j.socscimed.2006.09.011","ISBN":"1133436641","ISSN":"0277-9536","PMID":"17070972","abstract":"Little research to date has focused on the meanings men attach to food and the relationship between diet and health. This is an important topic in light of the current 'crisis' in men's health and the role of lifestyle factors such as diet in illness prevention. Since the mass media is a powerful source of information about health matters generally, media representations bear critical examination. The present paper reports on an in-depth qualitative analysis of contemporary UK newspaper articles on the topic of men and diet (N=44). The findings indicate a persistent adherence to hegemonic masculinities predicated on health-defeating diets, special occasion cooking of hearty meals, and a general distancing from the feminised realm of dieting. At the same time, men are constructed as naïve and vulnerable when it comes to diet and health, while women are viewed as experts. The implications for health promotion with men are discussed.","author":[{"dropping-particle":"","family":"Gough","given":"Brendan","non-dropping-particle":"","parse-names":false,"suffix":""}],"container-title":"Social Science &amp; Medicine","id":"ITEM-1","issue":"2","issued":{"date-parts":[["2007","1"]]},"page":"326-37","title":"'Real men don't diet': an analysis of contemporary newspaper representations of men, food and health.","type":"article-journal","volume":"64"},"uris":["http://www.mendeley.com/documents/?uuid=dcf648c1-c531-4d39-92b8-59f11b9c7e6a"]}],"mendeley":{"formattedCitation":"(Gough, 2007)","plainTextFormattedCitation":"(Gough, 2007)","previouslyFormattedCitation":"(Gough, 2007)"},"properties":{"noteIndex":0},"schema":"https://github.com/citation-style-language/schema/raw/master/csl-citation.json"}</w:instrText>
      </w:r>
      <w:r w:rsidR="002608ED" w:rsidRPr="00190B65">
        <w:rPr>
          <w:rFonts w:eastAsia="Arial Unicode MS" w:cs="Arial"/>
          <w:color w:val="000000"/>
          <w:bdr w:val="nil"/>
          <w:lang w:val="en-US" w:eastAsia="en-GB"/>
        </w:rPr>
        <w:fldChar w:fldCharType="separate"/>
      </w:r>
      <w:r w:rsidR="002608ED" w:rsidRPr="00190B65">
        <w:rPr>
          <w:rFonts w:eastAsia="Arial Unicode MS" w:cs="Arial"/>
          <w:noProof/>
          <w:color w:val="000000"/>
          <w:bdr w:val="nil"/>
          <w:lang w:val="en-US" w:eastAsia="en-GB"/>
        </w:rPr>
        <w:t>(Gough, 2007)</w:t>
      </w:r>
      <w:r w:rsidR="002608ED" w:rsidRPr="00190B65">
        <w:rPr>
          <w:rFonts w:eastAsia="Arial Unicode MS" w:cs="Arial"/>
          <w:color w:val="000000"/>
          <w:bdr w:val="nil"/>
          <w:lang w:val="en-US" w:eastAsia="en-GB"/>
        </w:rPr>
        <w:fldChar w:fldCharType="end"/>
      </w:r>
      <w:r w:rsidR="00BF59B3">
        <w:rPr>
          <w:rFonts w:eastAsia="Arial Unicode MS" w:cs="Arial"/>
          <w:color w:val="000000"/>
          <w:bdr w:val="nil"/>
          <w:lang w:val="en-US" w:eastAsia="en-GB"/>
        </w:rPr>
        <w:t xml:space="preserve">, with </w:t>
      </w:r>
      <w:r w:rsidR="002608ED" w:rsidRPr="00190B65">
        <w:rPr>
          <w:rFonts w:eastAsia="Arial Unicode MS" w:cs="Arial"/>
          <w:color w:val="000000"/>
          <w:bdr w:val="nil"/>
          <w:lang w:val="en-US" w:eastAsia="en-GB"/>
        </w:rPr>
        <w:t xml:space="preserve">exercise </w:t>
      </w:r>
      <w:r w:rsidR="00BF59B3">
        <w:rPr>
          <w:rFonts w:eastAsia="Arial Unicode MS" w:cs="Arial"/>
          <w:color w:val="000000"/>
          <w:bdr w:val="nil"/>
          <w:lang w:val="en-US" w:eastAsia="en-GB"/>
        </w:rPr>
        <w:t xml:space="preserve">preferred </w:t>
      </w:r>
      <w:r w:rsidR="002608ED" w:rsidRPr="00190B65">
        <w:rPr>
          <w:rFonts w:eastAsia="Arial Unicode MS" w:cs="Arial"/>
          <w:color w:val="000000"/>
          <w:bdr w:val="nil"/>
          <w:lang w:val="en-US" w:eastAsia="en-GB"/>
        </w:rPr>
        <w:t xml:space="preserve">as a means to control weight </w:t>
      </w:r>
      <w:r w:rsidR="002608ED" w:rsidRPr="00190B65">
        <w:rPr>
          <w:rFonts w:eastAsia="Arial Unicode MS" w:cs="Arial"/>
          <w:color w:val="000000"/>
          <w:bdr w:val="nil"/>
          <w:lang w:val="en-US" w:eastAsia="en-GB"/>
        </w:rPr>
        <w:fldChar w:fldCharType="begin" w:fldLock="1"/>
      </w:r>
      <w:r w:rsidR="007F1863">
        <w:rPr>
          <w:rFonts w:eastAsia="Arial Unicode MS" w:cs="Arial"/>
          <w:color w:val="000000"/>
          <w:bdr w:val="nil"/>
          <w:lang w:val="en-US" w:eastAsia="en-GB"/>
        </w:rPr>
        <w:instrText>ADDIN CSL_CITATION {"citationItems":[{"id":"ITEM-1","itemData":{"author":[{"dropping-particle":"","family":"Kiefer","given":"Ingrid","non-dropping-particle":"","parse-names":false,"suffix":""},{"dropping-particle":"","family":"Rathmanner","given":"Theres","non-dropping-particle":"","parse-names":false,"suffix":""},{"dropping-particle":"","family":"Kunze.","given":"Michael","non-dropping-particle":"","parse-names":false,"suffix":""}],"container-title":"The Journal of Men's Health &amp; Gender","id":"ITEM-1","issue":"2","issued":{"date-parts":[["2005"]]},"page":"194-201","title":"Eating and dieting differences in men and women","type":"article-journal","volume":"2"},"uris":["http://www.mendeley.com/documents/?uuid=dc74b02a-eb94-45bd-a798-7ed33a685864"]},{"id":"ITEM-2","itemData":{"DOI":"10.3310/hta18350","ISSN":"2046-4924","PMID":"24857516","abstract":"BACKGROUND: Obesity increases the risk of many serious illnesses such as coronary heart disease, type 2 diabetes and osteoarthritis. More men than women are overweight or obese in the UK but men are less likely to perceive their weight as a problem and less likely to engage with weight-loss services. OBJECTIVE: The aim of this study was to systematically review evidence-based management strategies for treating obesity in men and investigate how to engage men in obesity services by integrating the quantitative, qualitative and health economic evidence base. DATA SOURCES: Electronic databases including MEDLINE, EMBASE, PsycINFO, the Cochrane Central Register of Controlled Trials, the Database of Abstracts of Reviews of Effects and the NHS Economic Evaluation Database were searched from inception to January 2012, with a limited update search in July 2012. Subject-specific websites, reference lists and professional health-care and commercial organisations were also consulted. REVIEW METHODS: Six systematic reviews were conducted to consider the clinical effectiveness, cost-effectiveness and qualitative evidence on interventions for treating obesity in men, and men in contrast to women, and the effectiveness of interventions to engage men in their weight reduction. Randomised controlled trials (RCTs) with follow-up data of at least 1 year, or any study design and length of follow-up for UK studies, were included. Qualitative and mixed-method studies linked to RCTs and non-randomised intervention studies, and UK-based, men-only qualitative studies not linked to interventions were included. One reviewer extracted data from the included studies and a second reviewer checked data for omissions or inaccuracies. Two reviewers carried out quality assessment. We undertook meta-analysis of quantitative data and a realist approach to integrating the qualitative and quantitative evidence synthesis. RESULTS: From a total of 12,764 titles reviewed, 33 RCTs with 12 linked reports, 24 non-randomised reports, five economic evaluations with two linked reports, and 22 qualitative studies were included. Men were more likely than women to benefit if physical activity was part of a weight-loss programme. Reducing diets tended to produce more favourable weight loss than physical activity alone (mean weight change after 1 year from a reducing diet compared with an exercise programme -3.2 kg, 95% CI -4.8 kg to -1.6 kg). The type of reducing diet did not affect long-term weight loss…","author":[{"dropping-particle":"","family":"Robertson","given":"Clare","non-dropping-particle":"","parse-names":false,"suffix":""},{"dropping-particle":"","family":"Archibald","given":"Daryll","non-dropping-particle":"","parse-names":false,"suffix":""},{"dropping-particle":"","family":"Avenell","given":"Alison","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dropping-particle":"","family":"Stewart","given":"Fiona","non-dropping-particle":"","parse-names":false,"suffix":""},{"dropping-particle":"","family":"Boachie","given":"Charles","non-dropping-particle":"","parse-names":false,"suffix":""},{"dropping-particle":"","family":"Fioratou","given":"Evie","non-dropping-particle":"","parse-names":false,"suffix":""},{"dropping-particle":"","family":"Wilkins","given":"David","non-dropping-particle":"","parse-names":false,"suffix":""},{"dropping-particle":"","family":"Street","given":"Tim","non-dropping-particle":"","parse-names":false,"suffix":""},{"dropping-particle":"","family":"Carroll","given":"Paula","non-dropping-particle":"","parse-names":false,"suffix":""},{"dropping-particle":"","family":"Fowler","given":"Colin","non-dropping-particle":"","parse-names":false,"suffix":""}],"container-title":"Health Technology Assessment","id":"ITEM-2","issue":"35","issued":{"date-parts":[["2014","5"]]},"page":"1-424","title":"Systematic reviews of and integrated report on the quantitative, qualitative and economic evidence base for the management of obesity in men.","type":"article-journal","volume":"18"},"uris":["http://www.mendeley.com/documents/?uuid=d77a3d32-5e7f-4496-b822-8140aface9af"]}],"mendeley":{"formattedCitation":"(Kiefer, Rathmanner and Kunze., 2005; Robertson et al., 2014)","plainTextFormattedCitation":"(Kiefer, Rathmanner and Kunze., 2005; Robertson et al., 2014)","previouslyFormattedCitation":"(Kiefer, Rathmanner and Kunze., 2005; Robertson et al., 2014)"},"properties":{"noteIndex":0},"schema":"https://github.com/citation-style-language/schema/raw/master/csl-citation.json"}</w:instrText>
      </w:r>
      <w:r w:rsidR="002608ED" w:rsidRPr="00190B65">
        <w:rPr>
          <w:rFonts w:eastAsia="Arial Unicode MS" w:cs="Arial"/>
          <w:color w:val="000000"/>
          <w:bdr w:val="nil"/>
          <w:lang w:val="en-US" w:eastAsia="en-GB"/>
        </w:rPr>
        <w:fldChar w:fldCharType="separate"/>
      </w:r>
      <w:r w:rsidR="002608ED" w:rsidRPr="00190B65">
        <w:rPr>
          <w:rFonts w:eastAsia="Arial Unicode MS" w:cs="Arial"/>
          <w:noProof/>
          <w:color w:val="000000"/>
          <w:bdr w:val="nil"/>
          <w:lang w:val="en-US" w:eastAsia="en-GB"/>
        </w:rPr>
        <w:t>(Kiefer, Rathmanner and Kunze., 2005; Robertson et al., 2014)</w:t>
      </w:r>
      <w:r w:rsidR="002608ED" w:rsidRPr="00190B65">
        <w:rPr>
          <w:rFonts w:eastAsia="Arial Unicode MS" w:cs="Arial"/>
          <w:color w:val="000000"/>
          <w:bdr w:val="nil"/>
          <w:lang w:val="en-US" w:eastAsia="en-GB"/>
        </w:rPr>
        <w:fldChar w:fldCharType="end"/>
      </w:r>
      <w:r w:rsidR="00C17C61">
        <w:rPr>
          <w:rFonts w:eastAsia="Arial Unicode MS" w:cs="Arial"/>
          <w:color w:val="000000"/>
          <w:bdr w:val="nil"/>
          <w:lang w:val="en-US" w:eastAsia="en-GB"/>
        </w:rPr>
        <w:t>. Evidence</w:t>
      </w:r>
      <w:r w:rsidR="00BF59B3">
        <w:rPr>
          <w:rFonts w:eastAsia="Arial Unicode MS" w:cs="Arial"/>
          <w:color w:val="000000"/>
          <w:bdr w:val="nil"/>
          <w:lang w:val="en-US" w:eastAsia="en-GB"/>
        </w:rPr>
        <w:t xml:space="preserve"> </w:t>
      </w:r>
      <w:r w:rsidR="002608ED" w:rsidRPr="00190B65">
        <w:rPr>
          <w:rFonts w:cs="Arial"/>
        </w:rPr>
        <w:t xml:space="preserve">suggests that </w:t>
      </w:r>
      <w:r w:rsidR="00C17C61">
        <w:rPr>
          <w:rFonts w:cs="Arial"/>
        </w:rPr>
        <w:t>men are</w:t>
      </w:r>
      <w:r w:rsidR="002608ED" w:rsidRPr="00190B65">
        <w:rPr>
          <w:rFonts w:cs="Arial"/>
        </w:rPr>
        <w:t xml:space="preserve"> more inclined to favour individualised, structured and fact-based dietary approach</w:t>
      </w:r>
      <w:r w:rsidR="00BF59B3">
        <w:rPr>
          <w:rFonts w:cs="Arial"/>
        </w:rPr>
        <w:t>es</w:t>
      </w:r>
      <w:r w:rsidR="002608ED" w:rsidRPr="00190B65">
        <w:rPr>
          <w:rFonts w:cs="Arial"/>
        </w:rPr>
        <w:t xml:space="preserve"> </w:t>
      </w:r>
      <w:r w:rsidR="002608ED" w:rsidRPr="00190B65">
        <w:rPr>
          <w:rFonts w:cs="Arial"/>
        </w:rPr>
        <w:fldChar w:fldCharType="begin" w:fldLock="1"/>
      </w:r>
      <w:r w:rsidR="007F1863">
        <w:rPr>
          <w:rFonts w:cs="Arial"/>
        </w:rPr>
        <w:instrText>ADDIN CSL_CITATION {"citationItems":[{"id":"ITEM-1","itemData":{"DOI":"10.3310/hta18350","ISSN":"2046-4924","PMID":"24857516","abstract":"BACKGROUND: Obesity increases the risk of many serious illnesses such as coronary heart disease, type 2 diabetes and osteoarthritis. More men than women are overweight or obese in the UK but men are less likely to perceive their weight as a problem and less likely to engage with weight-loss services. OBJECTIVE: The aim of this study was to systematically review evidence-based management strategies for treating obesity in men and investigate how to engage men in obesity services by integrating the quantitative, qualitative and health economic evidence base. DATA SOURCES: Electronic databases including MEDLINE, EMBASE, PsycINFO, the Cochrane Central Register of Controlled Trials, the Database of Abstracts of Reviews of Effects and the NHS Economic Evaluation Database were searched from inception to January 2012, with a limited update search in July 2012. Subject-specific websites, reference lists and professional health-care and commercial organisations were also consulted. REVIEW METHODS: Six systematic reviews were conducted to consider the clinical effectiveness, cost-effectiveness and qualitative evidence on interventions for treating obesity in men, and men in contrast to women, and the effectiveness of interventions to engage men in their weight reduction. Randomised controlled trials (RCTs) with follow-up data of at least 1 year, or any study design and length of follow-up for UK studies, were included. Qualitative and mixed-method studies linked to RCTs and non-randomised intervention studies, and UK-based, men-only qualitative studies not linked to interventions were included. One reviewer extracted data from the included studies and a second reviewer checked data for omissions or inaccuracies. Two reviewers carried out quality assessment. We undertook meta-analysis of quantitative data and a realist approach to integrating the qualitative and quantitative evidence synthesis. RESULTS: From a total of 12,764 titles reviewed, 33 RCTs with 12 linked reports, 24 non-randomised reports, five economic evaluations with two linked reports, and 22 qualitative studies were included. Men were more likely than women to benefit if physical activity was part of a weight-loss programme. Reducing diets tended to produce more favourable weight loss than physical activity alone (mean weight change after 1 year from a reducing diet compared with an exercise programme -3.2 kg, 95% CI -4.8 kg to -1.6 kg). The type of reducing diet did not affect long-term weight loss…","author":[{"dropping-particle":"","family":"Robertson","given":"Clare","non-dropping-particle":"","parse-names":false,"suffix":""},{"dropping-particle":"","family":"Archibald","given":"Daryll","non-dropping-particle":"","parse-names":false,"suffix":""},{"dropping-particle":"","family":"Avenell","given":"Alison","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dropping-particle":"","family":"Stewart","given":"Fiona","non-dropping-particle":"","parse-names":false,"suffix":""},{"dropping-particle":"","family":"Boachie","given":"Charles","non-dropping-particle":"","parse-names":false,"suffix":""},{"dropping-particle":"","family":"Fioratou","given":"Evie","non-dropping-particle":"","parse-names":false,"suffix":""},{"dropping-particle":"","family":"Wilkins","given":"David","non-dropping-particle":"","parse-names":false,"suffix":""},{"dropping-particle":"","family":"Street","given":"Tim","non-dropping-particle":"","parse-names":false,"suffix":""},{"dropping-particle":"","family":"Carroll","given":"Paula","non-dropping-particle":"","parse-names":false,"suffix":""},{"dropping-particle":"","family":"Fowler","given":"Colin","non-dropping-particle":"","parse-names":false,"suffix":""}],"container-title":"Health Technology Assessment","id":"ITEM-1","issue":"35","issued":{"date-parts":[["2014","5"]]},"page":"1-424","title":"Systematic reviews of and integrated report on the quantitative, qualitative and economic evidence base for the management of obesity in men.","type":"article-journal","volume":"18"},"uris":["http://www.mendeley.com/documents/?uuid=d77a3d32-5e7f-4496-b822-8140aface9af"]}],"mendeley":{"formattedCitation":"(Robertson et al., 2014)","plainTextFormattedCitation":"(Robertson et al., 2014)","previouslyFormattedCitation":"(Robertson et al., 2014)"},"properties":{"noteIndex":0},"schema":"https://github.com/citation-style-language/schema/raw/master/csl-citation.json"}</w:instrText>
      </w:r>
      <w:r w:rsidR="002608ED" w:rsidRPr="00190B65">
        <w:rPr>
          <w:rFonts w:cs="Arial"/>
        </w:rPr>
        <w:fldChar w:fldCharType="separate"/>
      </w:r>
      <w:r w:rsidR="002608ED" w:rsidRPr="00190B65">
        <w:rPr>
          <w:rFonts w:cs="Arial"/>
          <w:noProof/>
        </w:rPr>
        <w:t>(Robertson et al., 2014)</w:t>
      </w:r>
      <w:r w:rsidR="002608ED" w:rsidRPr="00190B65">
        <w:rPr>
          <w:rFonts w:cs="Arial"/>
        </w:rPr>
        <w:fldChar w:fldCharType="end"/>
      </w:r>
      <w:r w:rsidR="002608ED" w:rsidRPr="00190B65">
        <w:rPr>
          <w:rFonts w:cs="Arial"/>
        </w:rPr>
        <w:t xml:space="preserve"> and once engaged in weight loss</w:t>
      </w:r>
      <w:r w:rsidR="002608ED">
        <w:rPr>
          <w:rFonts w:cs="Arial"/>
        </w:rPr>
        <w:t>,</w:t>
      </w:r>
      <w:r w:rsidR="002608ED" w:rsidRPr="00190B65">
        <w:rPr>
          <w:rFonts w:cs="Arial"/>
        </w:rPr>
        <w:t xml:space="preserve"> </w:t>
      </w:r>
      <w:r w:rsidR="00BF59B3">
        <w:rPr>
          <w:rFonts w:cs="Arial"/>
        </w:rPr>
        <w:t>are</w:t>
      </w:r>
      <w:r w:rsidR="002608ED" w:rsidRPr="00190B65">
        <w:rPr>
          <w:rFonts w:cs="Arial"/>
        </w:rPr>
        <w:t xml:space="preserve"> shown to lose weight </w:t>
      </w:r>
      <w:r w:rsidR="00FC094F">
        <w:rPr>
          <w:rFonts w:cs="Arial"/>
        </w:rPr>
        <w:t>more</w:t>
      </w:r>
      <w:r w:rsidR="002608ED" w:rsidRPr="00190B65">
        <w:rPr>
          <w:rFonts w:cs="Arial"/>
        </w:rPr>
        <w:t xml:space="preserve"> quick</w:t>
      </w:r>
      <w:r w:rsidR="00FC094F">
        <w:rPr>
          <w:rFonts w:cs="Arial"/>
        </w:rPr>
        <w:t>ly</w:t>
      </w:r>
      <w:r w:rsidR="002608ED" w:rsidRPr="00190B65">
        <w:rPr>
          <w:rFonts w:cs="Arial"/>
        </w:rPr>
        <w:t xml:space="preserve"> than women </w:t>
      </w:r>
      <w:r w:rsidR="002608ED" w:rsidRPr="00190B65">
        <w:rPr>
          <w:rFonts w:cs="Arial"/>
        </w:rPr>
        <w:fldChar w:fldCharType="begin" w:fldLock="1"/>
      </w:r>
      <w:r w:rsidR="002C0FEE">
        <w:rPr>
          <w:rFonts w:cs="Arial"/>
        </w:rPr>
        <w:instrText>ADDIN CSL_CITATION {"citationItems":[{"id":"ITEM-1","itemData":{"DOI":"10.1038/oby.2011.140","ISBN":"1930-7381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C.","non-dropping-particle":"","parse-names":false,"suffix":""}],"container-title":"Obesity","id":"ITEM-1","issue":"6","issued":{"date-parts":[["2012"]]},"page":"1234-1239","publisher":"Nature Publishing Group","title":"Male inclusion in randomized controlled trials of lifestyle weight loss interventions","type":"article-journal","volume":"20"},"uris":["http://www.mendeley.com/documents/?uuid=447e02ab-f133-40e3-913e-6baf49f0fae3"]}],"mendeley":{"formattedCitation":"(Pagoto et al., 2012)","plainTextFormattedCitation":"(Pagoto et al., 2012)","previouslyFormattedCitation":"(Pagoto et al., 2012)"},"properties":{"noteIndex":0},"schema":"https://github.com/citation-style-language/schema/raw/master/csl-citation.json"}</w:instrText>
      </w:r>
      <w:r w:rsidR="002608ED" w:rsidRPr="00190B65">
        <w:rPr>
          <w:rFonts w:cs="Arial"/>
        </w:rPr>
        <w:fldChar w:fldCharType="separate"/>
      </w:r>
      <w:r w:rsidR="002608ED" w:rsidRPr="00AF1335">
        <w:rPr>
          <w:rFonts w:cs="Arial"/>
          <w:noProof/>
        </w:rPr>
        <w:t>(Pagoto et al., 2012)</w:t>
      </w:r>
      <w:r w:rsidR="002608ED" w:rsidRPr="00190B65">
        <w:rPr>
          <w:rFonts w:cs="Arial"/>
        </w:rPr>
        <w:fldChar w:fldCharType="end"/>
      </w:r>
      <w:r w:rsidR="002608ED" w:rsidRPr="00190B65">
        <w:rPr>
          <w:rFonts w:cs="Arial"/>
        </w:rPr>
        <w:t>.</w:t>
      </w:r>
      <w:r w:rsidR="002608ED">
        <w:rPr>
          <w:rFonts w:cs="Arial"/>
        </w:rPr>
        <w:t xml:space="preserve"> </w:t>
      </w:r>
      <w:r w:rsidR="002608ED">
        <w:t xml:space="preserve">With earlier evidence suggesting that men are risk averse and </w:t>
      </w:r>
      <w:r w:rsidR="002608ED">
        <w:lastRenderedPageBreak/>
        <w:t xml:space="preserve">more inclined to see help around health, their </w:t>
      </w:r>
      <w:r w:rsidR="00FC094F">
        <w:t xml:space="preserve">patterns of </w:t>
      </w:r>
      <w:r w:rsidR="002608ED">
        <w:t xml:space="preserve">weight loss outline continued high-risk behaviour and a </w:t>
      </w:r>
      <w:r w:rsidR="00F95983">
        <w:t>cyclic approach to dieting.</w:t>
      </w:r>
      <w:r w:rsidR="002608ED">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2608ED" w14:paraId="3B2FBE0D" w14:textId="77777777" w:rsidTr="00A573E3">
        <w:tc>
          <w:tcPr>
            <w:tcW w:w="1129" w:type="dxa"/>
          </w:tcPr>
          <w:p w14:paraId="6F9E6914" w14:textId="77777777" w:rsidR="002608ED" w:rsidRDefault="002608ED" w:rsidP="002608ED">
            <w:r>
              <w:t>I:</w:t>
            </w:r>
          </w:p>
        </w:tc>
        <w:tc>
          <w:tcPr>
            <w:tcW w:w="7887" w:type="dxa"/>
          </w:tcPr>
          <w:p w14:paraId="2B3213D6" w14:textId="77777777" w:rsidR="002608ED" w:rsidRPr="00CA2D8A" w:rsidRDefault="002608ED" w:rsidP="002608ED">
            <w:pPr>
              <w:rPr>
                <w:i/>
                <w:iCs/>
              </w:rPr>
            </w:pPr>
            <w:r w:rsidRPr="00CA2D8A">
              <w:rPr>
                <w:i/>
                <w:iCs/>
              </w:rPr>
              <w:t>Any previous weight loss attempts?</w:t>
            </w:r>
          </w:p>
        </w:tc>
      </w:tr>
      <w:tr w:rsidR="002608ED" w14:paraId="5FC1E8F3" w14:textId="77777777" w:rsidTr="00A573E3">
        <w:tc>
          <w:tcPr>
            <w:tcW w:w="1129" w:type="dxa"/>
          </w:tcPr>
          <w:p w14:paraId="319AD33D" w14:textId="77777777" w:rsidR="002608ED" w:rsidRDefault="002608ED" w:rsidP="002608ED">
            <w:r>
              <w:t>Mr B:</w:t>
            </w:r>
          </w:p>
        </w:tc>
        <w:tc>
          <w:tcPr>
            <w:tcW w:w="7887" w:type="dxa"/>
          </w:tcPr>
          <w:p w14:paraId="1BA68ED3" w14:textId="77777777" w:rsidR="002608ED" w:rsidRPr="009067E3" w:rsidRDefault="002608ED" w:rsidP="002608ED">
            <w:pPr>
              <w:rPr>
                <w:rFonts w:cs="Arial"/>
              </w:rPr>
            </w:pPr>
            <w:r w:rsidRPr="009067E3">
              <w:rPr>
                <w:rFonts w:cs="Arial"/>
                <w:i/>
              </w:rPr>
              <w:t>Yeah, I did Slimming World probably 6 years ago. I lost 5 stone on that and put all that back on… I put all the weight back on after...</w:t>
            </w:r>
            <w:r>
              <w:rPr>
                <w:rFonts w:cs="Arial"/>
                <w:i/>
              </w:rPr>
              <w:t>y</w:t>
            </w:r>
            <w:r w:rsidRPr="009067E3">
              <w:rPr>
                <w:rFonts w:cs="Arial"/>
                <w:i/>
              </w:rPr>
              <w:t>eah, 5½ stone, uh in 18 weeks.</w:t>
            </w:r>
          </w:p>
        </w:tc>
      </w:tr>
      <w:tr w:rsidR="00A573E3" w14:paraId="566EF472" w14:textId="77777777" w:rsidTr="00A573E3">
        <w:tc>
          <w:tcPr>
            <w:tcW w:w="1129" w:type="dxa"/>
          </w:tcPr>
          <w:p w14:paraId="1E658A36" w14:textId="77777777" w:rsidR="00A573E3" w:rsidRDefault="00A573E3" w:rsidP="002608ED"/>
        </w:tc>
        <w:tc>
          <w:tcPr>
            <w:tcW w:w="7887" w:type="dxa"/>
          </w:tcPr>
          <w:p w14:paraId="3874084B" w14:textId="77777777" w:rsidR="00A573E3" w:rsidRPr="009067E3" w:rsidRDefault="00A573E3" w:rsidP="002608ED">
            <w:pPr>
              <w:rPr>
                <w:rFonts w:cs="Arial"/>
                <w:i/>
              </w:rPr>
            </w:pPr>
          </w:p>
        </w:tc>
      </w:tr>
      <w:tr w:rsidR="00A573E3" w14:paraId="7A6E7ABC" w14:textId="77777777" w:rsidTr="00A573E3">
        <w:tc>
          <w:tcPr>
            <w:tcW w:w="1129" w:type="dxa"/>
          </w:tcPr>
          <w:p w14:paraId="0A339A33" w14:textId="00662D74" w:rsidR="00A573E3" w:rsidRDefault="00A573E3" w:rsidP="002608ED">
            <w:r>
              <w:t>Mr C:</w:t>
            </w:r>
          </w:p>
        </w:tc>
        <w:tc>
          <w:tcPr>
            <w:tcW w:w="7887" w:type="dxa"/>
          </w:tcPr>
          <w:p w14:paraId="78AF5C22" w14:textId="7B677E32" w:rsidR="00A573E3" w:rsidRPr="009067E3" w:rsidRDefault="00A573E3" w:rsidP="002608ED">
            <w:pPr>
              <w:rPr>
                <w:rFonts w:cs="Arial"/>
                <w:i/>
              </w:rPr>
            </w:pPr>
            <w:r w:rsidRPr="00CA2D8A">
              <w:rPr>
                <w:rFonts w:cs="Arial"/>
                <w:i/>
                <w:iCs/>
                <w:lang w:val="en"/>
              </w:rPr>
              <w:t>So, I started to put the weight on but I sort of ‘yo-yo’ dieted.  I would go on a diet and lose about 3 stones and then I would put it all back on again</w:t>
            </w:r>
          </w:p>
        </w:tc>
      </w:tr>
    </w:tbl>
    <w:p w14:paraId="4019B895" w14:textId="24C853D8" w:rsidR="002608ED" w:rsidRDefault="002608ED" w:rsidP="002608ED">
      <w:pPr>
        <w:spacing w:after="0" w:line="360" w:lineRule="auto"/>
        <w:jc w:val="both"/>
        <w:rPr>
          <w:rFonts w:cs="Arial"/>
        </w:rPr>
      </w:pPr>
      <w:r>
        <w:br/>
      </w:r>
      <w:r w:rsidR="00FC094F">
        <w:t>R</w:t>
      </w:r>
      <w:r w:rsidRPr="005433D6">
        <w:t>apid and large gain</w:t>
      </w:r>
      <w:r w:rsidR="00FC094F">
        <w:t>s</w:t>
      </w:r>
      <w:r w:rsidRPr="005433D6">
        <w:t xml:space="preserve"> in weight </w:t>
      </w:r>
      <w:r w:rsidR="00FC094F">
        <w:t xml:space="preserve">observed in some subjects </w:t>
      </w:r>
      <w:r w:rsidRPr="005433D6">
        <w:t>over short period</w:t>
      </w:r>
      <w:r w:rsidR="00FC094F">
        <w:t>s</w:t>
      </w:r>
      <w:r w:rsidRPr="005433D6">
        <w:t xml:space="preserve"> of time </w:t>
      </w:r>
      <w:r w:rsidR="00FC094F">
        <w:t>are</w:t>
      </w:r>
      <w:r w:rsidRPr="005433D6">
        <w:t xml:space="preserve"> a reflection of high-risk behaviours</w:t>
      </w:r>
      <w:r w:rsidR="00FC094F">
        <w:t xml:space="preserve"> seen within this group</w:t>
      </w:r>
      <w:r w:rsidRPr="005433D6">
        <w:t xml:space="preserve">. </w:t>
      </w:r>
      <w:r w:rsidR="00A9050C">
        <w:t>R</w:t>
      </w:r>
      <w:r w:rsidRPr="005433D6">
        <w:rPr>
          <w:rFonts w:cs="Arial"/>
        </w:rPr>
        <w:t>apid regain</w:t>
      </w:r>
      <w:r w:rsidR="00A9050C">
        <w:rPr>
          <w:rFonts w:cs="Arial"/>
        </w:rPr>
        <w:t>s are</w:t>
      </w:r>
      <w:r w:rsidRPr="005433D6">
        <w:rPr>
          <w:rFonts w:cs="Arial"/>
        </w:rPr>
        <w:t xml:space="preserve"> associated with reduced resting energy expenditure</w:t>
      </w:r>
      <w:r w:rsidR="007E75FF">
        <w:rPr>
          <w:rFonts w:cs="Arial"/>
        </w:rPr>
        <w:t xml:space="preserve"> (REE)</w:t>
      </w:r>
      <w:r w:rsidRPr="005433D6">
        <w:rPr>
          <w:rFonts w:cs="Arial"/>
        </w:rPr>
        <w:t xml:space="preserve"> </w:t>
      </w:r>
      <w:r w:rsidRPr="005433D6">
        <w:rPr>
          <w:rFonts w:cs="Arial"/>
        </w:rPr>
        <w:fldChar w:fldCharType="begin" w:fldLock="1"/>
      </w:r>
      <w:r w:rsidRPr="005433D6">
        <w:rPr>
          <w:rFonts w:cs="Arial"/>
        </w:rPr>
        <w:instrText>ADDIN CSL_CITATION {"citationItems":[{"id":"ITEM-1","itemData":{"DOI":"10.1210/jc.2012-1444","ISBN":"1945-7197 (Electronic) 0021-972X (Linking)","ISSN":"0021972X","PMID":"22535969","abstract":"CONTEXT: An important goal during weight loss is to maximize fat loss while preserving metabolically active fat-free mass (FFM). Massive weight loss typically results in substantial loss of FFM potentially slowing metabolic rate. OBJECTIVE: Our objective was to determine whether a weight loss program consisting of diet restriction and vigorous exercise helped to preserve FFM and maintain resting metabolic rate (RMR). PARTICIPANTS AND INTERVENTION: We measured body composition by dual-energy x-ray absorptiometry, RMR by indirect calorimetry, and total energy expenditure by doubly labeled water at baseline (n = 16), wk 6 (n = 11), and wk 30 (n = 16). RESULTS: At baseline, participants were severely obese (× ± SD; body mass index 49.4 ± 9.4 kg/m(2)) with 49 ± 5% body fat. At wk 30, more than one third of initial body weight was lost (-38 ± 9%) and consisted of 17 ± 8% from FFM and 83 ± 8% from fat. RMR declined out of proportion to the decrease in body mass, demonstrating a substantial metabolic adaptation (-244 ± 231 and -504 ± 171 kcal/d at wk 6 and 30, respectively, P &lt; 0.01). Energy expenditure attributed to physical activity increased by 10.2 ± 5.1 kcal/kg.d at wk 6 and 6.0 ± 4.1 kcal/kg.d at wk 30 (P &lt; 0.001 vs. zero). CONCLUSIONS: Despite relative preservation of FFM, exercise did not prevent dramatic slowing of resting metabolism out of proportion to weight loss. This metabolic adaptation may persist during weight maintenance and predispose to weight regain unless high levels of physical activity or caloric restriction are maintained.","author":[{"dropping-particle":"","family":"Johannsen","given":"Darcy L.","non-dropping-particle":"","parse-names":false,"suffix":""},{"dropping-particle":"","family":"Knuth","given":"Nicolas D.","non-dropping-particle":"","parse-names":false,"suffix":""},{"dropping-particle":"","family":"Huizenga","given":"Robert","non-dropping-particle":"","parse-names":false,"suffix":""},{"dropping-particle":"","family":"Rood","given":"Jennifer C.","non-dropping-particle":"","parse-names":false,"suffix":""},{"dropping-particle":"","family":"Ravussin","given":"Eric","non-dropping-particle":"","parse-names":false,"suffix":""},{"dropping-particle":"","family":"Hall","given":"Kevin D.","non-dropping-particle":"","parse-names":false,"suffix":""}],"container-title":"Journal of Clinical Endocrinology and Metabolism","id":"ITEM-1","issue":"7","issued":{"date-parts":[["2012"]]},"page":"2489-2496","title":"Metabolic slowing with massive weight loss despite preservation of fat-free mass","type":"article-journal","volume":"97"},"uris":["http://www.mendeley.com/documents/?uuid=3b8184ac-3262-4ed2-af15-24b047e75877"]}],"mendeley":{"formattedCitation":"(Johannsen et al., 2012)","plainTextFormattedCitation":"(Johannsen et al., 2012)","previouslyFormattedCitation":"(Johannsen et al., 2012)"},"properties":{"noteIndex":0},"schema":"https://github.com/citation-style-language/schema/raw/master/csl-citation.json"}</w:instrText>
      </w:r>
      <w:r w:rsidRPr="005433D6">
        <w:rPr>
          <w:rFonts w:cs="Arial"/>
        </w:rPr>
        <w:fldChar w:fldCharType="separate"/>
      </w:r>
      <w:r w:rsidRPr="005433D6">
        <w:rPr>
          <w:rFonts w:cs="Arial"/>
          <w:noProof/>
        </w:rPr>
        <w:t>(Johannsen et al., 2012)</w:t>
      </w:r>
      <w:r w:rsidRPr="005433D6">
        <w:rPr>
          <w:rFonts w:cs="Arial"/>
        </w:rPr>
        <w:fldChar w:fldCharType="end"/>
      </w:r>
      <w:r w:rsidRPr="005433D6">
        <w:rPr>
          <w:rFonts w:cs="Arial"/>
        </w:rPr>
        <w:t xml:space="preserve"> </w:t>
      </w:r>
      <w:r w:rsidR="00A9050C">
        <w:rPr>
          <w:rFonts w:cs="Arial"/>
        </w:rPr>
        <w:t xml:space="preserve">and </w:t>
      </w:r>
      <w:r w:rsidRPr="005433D6">
        <w:rPr>
          <w:rFonts w:cs="Arial"/>
        </w:rPr>
        <w:t xml:space="preserve">weight </w:t>
      </w:r>
      <w:r>
        <w:rPr>
          <w:rFonts w:cs="Arial"/>
        </w:rPr>
        <w:t>cyclers</w:t>
      </w:r>
      <w:r w:rsidRPr="005433D6">
        <w:rPr>
          <w:rFonts w:cs="Arial"/>
        </w:rPr>
        <w:t xml:space="preserve"> </w:t>
      </w:r>
      <w:r w:rsidR="00A9050C">
        <w:rPr>
          <w:rFonts w:cs="Arial"/>
        </w:rPr>
        <w:t xml:space="preserve">can </w:t>
      </w:r>
      <w:r w:rsidRPr="005433D6">
        <w:rPr>
          <w:rFonts w:cs="Arial"/>
        </w:rPr>
        <w:t xml:space="preserve">to develop poorer hormonal and metabolic profiles </w:t>
      </w:r>
      <w:r w:rsidRPr="005433D6">
        <w:rPr>
          <w:rFonts w:cs="Arial"/>
        </w:rPr>
        <w:fldChar w:fldCharType="begin" w:fldLock="1"/>
      </w:r>
      <w:r w:rsidR="00725F48">
        <w:rPr>
          <w:rFonts w:cs="Arial"/>
        </w:rPr>
        <w:instrText>ADDIN CSL_CITATION {"citationItems":[{"id":"ITEM-1","itemData":{"DOI":"10.1016/j.metabol.2012.06.012","ISSN":"1532-8600","PMID":"22898251","abstract":"OBJECTIVE: Given that the repetitive loss and regain of body weight, termed weight cycling, is a prevalent phenomenon that has been associated with negative physiological and psychological outcomes, the purpose of this study was to investigate weight change and physiological outcomes in women with a lifetime history of weight cycling enrolled in a 12-month diet and/or exercise intervention. METHODS: 439 overweight, inactive, postmenopausal women were randomized to: i) dietary weight loss with a 10% weight loss goal (N=118); ii) moderate-to-vigorous intensity aerobic exercise for 45 min/day, 5 days/week (n=117); ii) both dietary weight loss and exercise (n=117); or iv) control (n=87). Women were categorized as non-, moderate- (≥3 losses of ≥4.5 kg), or severe-cyclers (≥3 losses of ≥9.1 kg). Trend tests and linear regression were used to compare adherence and changes in weight, body composition, blood pressure, insulin, C-peptide, glucose, insulin resistance (HOMA-IR), C-reactive protein, leptin, adiponectin, and interleukin-6 between cyclers and non-cyclers. RESULTS: Moderate (n=103) and severe (n=77) cyclers were heavier and had less favorable metabolic profiles than non-cyclers at baseline. There were, however, no significant differences in adherence to the lifestyle interventions. Weight-cyclers (combined) had a greater improvement in HOMA-IR compared to non-cyclers participating in the exercise only intervention (P=.03), but no differences were apparent in the other groups. CONCLUSION: A history of weight cycling does not impede successful participation in lifestyle interventions or alter the benefits of diet and/or exercise on body composition and metabolic outcomes.","author":[{"dropping-particle":"","family":"Mason","given":"Caitlin","non-dropping-particle":"","parse-names":false,"suffix":""},{"dropping-particle":"","family":"Foster-Schubert","given":"Karen E","non-dropping-particle":"","parse-names":false,"suffix":""},{"dropping-particle":"","family":"Imayama","given":"Ikuyo","non-dropping-particle":"","parse-names":false,"suffix":""},{"dropping-particle":"","family":"Xiao","given":"Liren","non-dropping-particle":"","parse-names":false,"suffix":""},{"dropping-particle":"","family":"Kong","given":"Angela","non-dropping-particle":"","parse-names":false,"suffix":""},{"dropping-particle":"","family":"Campbell","given":"Kristin L","non-dropping-particle":"","parse-names":false,"suffix":""},{"dropping-particle":"","family":"Duggan","given":"Catherine R","non-dropping-particle":"","parse-names":false,"suffix":""},{"dropping-particle":"","family":"Wang","given":"Ching-Yun","non-dropping-particle":"","parse-names":false,"suffix":""},{"dropping-particle":"","family":"Alfano","given":"Catherine M","non-dropping-particle":"","parse-names":false,"suffix":""},{"dropping-particle":"","family":"Ulrich","given":"Cornelia M","non-dropping-particle":"","parse-names":false,"suffix":""},{"dropping-particle":"","family":"Blackburn","given":"George L","non-dropping-particle":"","parse-names":false,"suffix":""},{"dropping-particle":"","family":"McTiernan","given":"Anne","non-dropping-particle":"","parse-names":false,"suffix":""}],"container-title":"Metabolism: clinical and experimental","id":"ITEM-1","issue":"1","issued":{"date-parts":[["2013","1"]]},"page":"127-36","publisher":"Elsevier Inc.","title":"History of weight cycling does not impede future weight loss or metabolic improvements in postmenopausal women.","type":"article-journal","volume":"62"},"uris":["http://www.mendeley.com/documents/?uuid=92609b7b-ef90-4951-b324-75b8b27c3a77"]}],"mendeley":{"formattedCitation":"(Mason et al., 2013)","plainTextFormattedCitation":"(Mason et al., 2013)","previouslyFormattedCitation":"(Mason et al., 2013)"},"properties":{"noteIndex":0},"schema":"https://github.com/citation-style-language/schema/raw/master/csl-citation.json"}</w:instrText>
      </w:r>
      <w:r w:rsidRPr="005433D6">
        <w:rPr>
          <w:rFonts w:cs="Arial"/>
        </w:rPr>
        <w:fldChar w:fldCharType="separate"/>
      </w:r>
      <w:r w:rsidRPr="005433D6">
        <w:rPr>
          <w:rFonts w:cs="Arial"/>
          <w:noProof/>
        </w:rPr>
        <w:t>(Mason et al., 2013)</w:t>
      </w:r>
      <w:r w:rsidRPr="005433D6">
        <w:rPr>
          <w:rFonts w:cs="Arial"/>
        </w:rPr>
        <w:fldChar w:fldCharType="end"/>
      </w:r>
      <w:r w:rsidRPr="005433D6">
        <w:rPr>
          <w:rFonts w:cs="Arial"/>
        </w:rPr>
        <w:t>.</w:t>
      </w:r>
      <w:r w:rsidR="00DE08A0">
        <w:rPr>
          <w:rFonts w:cs="Arial"/>
        </w:rPr>
        <w:t xml:space="preserve"> </w:t>
      </w:r>
      <w:r w:rsidR="00A9050C">
        <w:rPr>
          <w:rFonts w:cs="Arial"/>
        </w:rPr>
        <w:t xml:space="preserve">The </w:t>
      </w:r>
      <w:r w:rsidR="003010C3">
        <w:rPr>
          <w:rFonts w:cs="Arial"/>
        </w:rPr>
        <w:t xml:space="preserve">participants most </w:t>
      </w:r>
      <w:r w:rsidR="00A9050C">
        <w:rPr>
          <w:rFonts w:cs="Arial"/>
        </w:rPr>
        <w:t xml:space="preserve">affected </w:t>
      </w:r>
      <w:r w:rsidR="003010C3">
        <w:rPr>
          <w:rFonts w:cs="Arial"/>
        </w:rPr>
        <w:t xml:space="preserve">by </w:t>
      </w:r>
      <w:r w:rsidR="00F95983">
        <w:rPr>
          <w:rFonts w:cs="Arial"/>
        </w:rPr>
        <w:t>persisten</w:t>
      </w:r>
      <w:r w:rsidR="003010C3">
        <w:rPr>
          <w:rFonts w:cs="Arial"/>
        </w:rPr>
        <w:t>t</w:t>
      </w:r>
      <w:r w:rsidR="00F95983">
        <w:rPr>
          <w:rFonts w:cs="Arial"/>
        </w:rPr>
        <w:t xml:space="preserve"> weight cycling w</w:t>
      </w:r>
      <w:r w:rsidR="00DE08A0">
        <w:rPr>
          <w:rFonts w:cs="Arial"/>
        </w:rPr>
        <w:t>ere</w:t>
      </w:r>
      <w:r w:rsidR="00F95983">
        <w:rPr>
          <w:rFonts w:cs="Arial"/>
        </w:rPr>
        <w:t xml:space="preserve"> unable to show restraint or recognise harm. </w:t>
      </w:r>
      <w:r w:rsidR="003010C3">
        <w:rPr>
          <w:rFonts w:cs="Arial"/>
        </w:rPr>
        <w:t>Al</w:t>
      </w:r>
      <w:r w:rsidR="00F95983">
        <w:rPr>
          <w:rFonts w:cs="Arial"/>
        </w:rPr>
        <w:t xml:space="preserve">though this approach is not solely related to men, </w:t>
      </w:r>
      <w:r w:rsidR="00854680">
        <w:rPr>
          <w:rFonts w:cs="Arial"/>
        </w:rPr>
        <w:t xml:space="preserve">evidence </w:t>
      </w:r>
      <w:r w:rsidR="00F95983">
        <w:rPr>
          <w:rFonts w:cs="Arial"/>
        </w:rPr>
        <w:t xml:space="preserve">does suggest </w:t>
      </w:r>
      <w:r w:rsidR="00854680">
        <w:rPr>
          <w:rFonts w:cs="Arial"/>
        </w:rPr>
        <w:t xml:space="preserve">that this is a </w:t>
      </w:r>
      <w:r w:rsidR="00F95983">
        <w:rPr>
          <w:rFonts w:cs="Arial"/>
        </w:rPr>
        <w:t xml:space="preserve">masculinised health risk behaviour </w:t>
      </w:r>
      <w:r w:rsidR="00F95983">
        <w:rPr>
          <w:rFonts w:cs="Arial"/>
        </w:rPr>
        <w:fldChar w:fldCharType="begin" w:fldLock="1"/>
      </w:r>
      <w:r w:rsidR="00913CF7">
        <w:rPr>
          <w:rFonts w:cs="Arial"/>
        </w:rPr>
        <w:instrText>ADDIN CSL_CITATION {"citationItems":[{"id":"ITEM-1","itemData":{"DOI":"10.1037/a0029826","ISBN":"1939-151X\\n1524-9220","ISSN":"1939-151X","abstract":"This article reviews evidence that manhood is seen as a precarious social status that is both difficult to achieve and tenuously held. Compared with womanhood, which is typically viewed as resulting from a natural, permanent, and biological developmental transition, manhood must be earned and maintained through publicly verifiable actions. Because of this, men experience more anxiety over their gender status than women do, particularly when gender status is uncertain or challenged. This can motivate a variety of risky and maladaptive behaviors, as well as the avoidance of behaviors that might otherwise prove adaptive and beneficial. We review research on the implications of men’s precarious gender status across the domains of risk-taking, aggression, stress and mental health, and work–life balance. We further consider how work on precarious manhood differs from, and can add to, work on individual differences in men’s gender role conflict. In summary, the precarious manhood hypothesis can integrate and explain a wide range of male behaviors and phenomena related to the male gender role.","author":[{"dropping-particle":"","family":"Vandello","given":"Joseph A","non-dropping-particle":"","parse-names":false,"suffix":""},{"dropping-particle":"","family":"Bosson","given":"Jennifer K","non-dropping-particle":"","parse-names":false,"suffix":""}],"container-title":"Psychology of Men &amp; Masculinity","id":"ITEM-1","issue":"2","issued":{"date-parts":[["2013"]]},"page":"101-113","title":"Hard won and easily lost: A review and synthesis of theory and research on precarious manhood.","type":"article-journal","volume":"14"},"uris":["http://www.mendeley.com/documents/?uuid=46c50794-9795-4ec0-81de-a3b81e9f497f"]},{"id":"ITEM-2","itemData":{"DOI":"10.1037/a0030424","ISBN":"1930-7810 (Electronic)\\r0278-6133 (Linking)","ISSN":"1930-7810","PMID":"23316848","abstract":"OBJECTIVE: Mortality and morbidity statistics show that men on average die younger than women and are more prone to many nongendered illnesses. Social constructions of masculinity have been implicated in men's poorer health, although it is now recognized that masculinity is a complex, multifaceted entity, elements of which can prove health-promoting.\\n\\nMETHODS: This special issue, \"Men's health: Masculinity and other influences on male health behaviors,\" brings together a range of psychological research that demonstrates how masculinities work in different health-related situations, ranging from lifestyle choices to life-threatening diseases.\\n\\nRESULTS: A cross-cutting theme concerns how masculine \"capital\" can function to both constrain and open up healthy practices. In the first of two sections, seven papers focus on public health issues, including physical exercise, alcohol consumption, and help-seeking. The second section then covers illness-related phenomena, including male-specific cancers, sports-induced disability, and male sterilization. These six papers examine how masculinities inhibit and promote coping with difficult embodied states with different groups of men.\\n\\nCONCLUSIONS: This special issue offers important insights on masculinities and health from methodologically diverse investigations, and highlights how masculinities can be deployed to improve the health of men across different contexts.","author":[{"dropping-particle":"","family":"Gough","given":"Brendan","non-dropping-particle":"","parse-names":false,"suffix":""}],"container-title":"Health Psychology","id":"ITEM-2","issue":"1","issued":{"date-parts":[["2013"]]},"page":"1-4","title":"The psychology of men's health: Maximizing masculine capital.","type":"article-journal","volume":"32"},"uris":["http://www.mendeley.com/documents/?uuid=68ec85c3-22bb-4703-95e2-d1bcebf5b108"]}],"mendeley":{"formattedCitation":"(Vandello and Bosson, 2013; Gough, 2013)","plainTextFormattedCitation":"(Vandello and Bosson, 2013; Gough, 2013)","previouslyFormattedCitation":"(Vandello and Bosson, 2013; Gough, 2013)"},"properties":{"noteIndex":0},"schema":"https://github.com/citation-style-language/schema/raw/master/csl-citation.json"}</w:instrText>
      </w:r>
      <w:r w:rsidR="00F95983">
        <w:rPr>
          <w:rFonts w:cs="Arial"/>
        </w:rPr>
        <w:fldChar w:fldCharType="separate"/>
      </w:r>
      <w:r w:rsidR="00F95983" w:rsidRPr="00F95983">
        <w:rPr>
          <w:rFonts w:cs="Arial"/>
          <w:noProof/>
        </w:rPr>
        <w:t>(Vandello and Bosson, 2013; Gough, 2013)</w:t>
      </w:r>
      <w:r w:rsidR="00F95983">
        <w:rPr>
          <w:rFonts w:cs="Arial"/>
        </w:rPr>
        <w:fldChar w:fldCharType="end"/>
      </w:r>
      <w:r w:rsidR="00F95983">
        <w:rPr>
          <w:rFonts w:cs="Arial"/>
        </w:rPr>
        <w:t>.</w:t>
      </w:r>
      <w:r w:rsidR="00C17C61">
        <w:rPr>
          <w:rFonts w:cs="Arial"/>
        </w:rPr>
        <w:t xml:space="preserve"> Research literature on male weight cycling is limited and more commonly addressed in sporting related research </w:t>
      </w:r>
      <w:r w:rsidR="00C17C61">
        <w:rPr>
          <w:rFonts w:cs="Arial"/>
        </w:rPr>
        <w:fldChar w:fldCharType="begin" w:fldLock="1"/>
      </w:r>
      <w:r w:rsidR="007F1863">
        <w:rPr>
          <w:rFonts w:cs="Arial"/>
        </w:rPr>
        <w:instrText>ADDIN CSL_CITATION {"citationItems":[{"id":"ITEM-1","itemData":{"DOI":"10.1080/24748668.2017.1399323","ISSN":"14748185","abstract":"The goal of the present study was to analyse the impact of rapid weight loss methods (10%) on physical performance of judo athletes. Thirty-nine adult male judo athletes were selected to participate in the present study. Athletes were randomly allocated in two groups: experimental (EG, n = 20) and control (CG, n = 19). Twenty-four hours before the beginning of experimental approach, athletes were submitted to anthropometrical measurements and performed the Special Judo Fitness Test. The weight loss in the EG was conducted to generate a mean loss of 5% per week during 2 weeks. A two-way analysis of variance with repeated measurements was conducted to compare groups and moments. There was a group and moment interaction (p =.001) for body mass, with decrease only for the EG (Δ% = −10.6%, p =.01). There was also a group and moment for the Special Judo Fitness Test index (p =.001), with an improvement only in the CG (Δ% = −6%, p =.01). It was concluded that the rapid weight loss process was not a good strategy for judo athletes’ performance optimisation.","author":[{"dropping-particle":"","family":"Fortes","given":"Leonardo S","non-dropping-particle":"","parse-names":false,"suffix":""},{"dropping-particle":"","family":"Costa","given":"Bruna D.V.","non-dropping-particle":"","parse-names":false,"suffix":""},{"dropping-particle":"","family":"Paes","given":"Pedro P","non-dropping-particle":"","parse-names":false,"suffix":""},{"dropping-particle":"","family":"Cyrino","given":"Edilson S","non-dropping-particle":"","parse-names":false,"suffix":""},{"dropping-particle":"","family":"Vianna","given":"Jeferson M","non-dropping-particle":"","parse-names":false,"suffix":""},{"dropping-particle":"","family":"Franchini","given":"Emerson","non-dropping-particle":"","parse-names":false,"suffix":""}],"container-title":"International Journal of Performance Analysis in Sport","id":"ITEM-1","issue":"5","issued":{"date-parts":[["2017"]]},"page":"763-773","publisher":"Routledge","title":"Effect of rapid weight loss on physical performance in judo athletes: is rapid weight loss a help for judokas with weight problems?","type":"article-journal","volume":"17"},"uris":["http://www.mendeley.com/documents/?uuid=8a3ce5ba-8aa0-4f47-881a-ba6800befc6a"]},{"id":"ITEM-2","itemData":{"DOI":"10.1123/ijsnem.2015-0196","ISSN":"15432742","PMID":"26479490","abstract":"Athletes competing in individual sports such as judo are categorized by weight. Before competitions, weight cutting is common. This cross-sectional study was designed to characterize and determine the prevalence of rapid weight loss (RWL) among adolescent judo competitors. Male athletes aged 12- to 17-years old (N = 108) were recruited from local judo teams. Each participant completed a validated questionnaire regarding RWL practices. Anthropometric measurements were also performed. Average age was 14.6 ± 1.6 years and all participants were of normal body mass index (BMI). RWL was practiced by 80% of the athletes before competition, beginning at an average age of 12.5 ± 2.2 years with the highest prevalence (</w:instrText>
      </w:r>
      <w:r w:rsidR="007F1863">
        <w:rPr>
          <w:rFonts w:ascii="Cambria Math" w:hAnsi="Cambria Math" w:cs="Cambria Math"/>
        </w:rPr>
        <w:instrText>∼</w:instrText>
      </w:r>
      <w:r w:rsidR="007F1863">
        <w:rPr>
          <w:rFonts w:cs="Arial"/>
        </w:rPr>
        <w:instrText>94%) in the oldest group ofjudoka (16-17.9 years). Precompetition weight loss duration was 8 ± 5.4 days, with an average weight reduction of 1.5 ± 1.1 kg. The number of weight loss efforts per athlete in the past season was 2.8 ± 2.2. RWL was achieved by increased physical activity (82.6%), skipped meals (56.3%), or fasting at least once (47%). Two-thirds of the athletes indicated that their coaches were the most influential figure in their decision to lose weight before competition. RWL is highly prevalent in adolescent judo competitors. The methods used by these athletes can potentially lead to significant health risks including compromised nutritional status, diminished physical performance and impaired growth and development. It is of great importance to insure that those who guide young adults in weight loss for competitive sports have the knowledge and understanding to make safe recommendations and appropriate decisions regarding achieving specific weight goals.","author":[{"dropping-particle":"El","family":"Berkovich","given":"Ben","non-dropping-particle":"","parse-names":false,"suffix":""},{"dropping-particle":"","family":"Eliakim","given":"Alon","non-dropping-particle":"","parse-names":false,"suffix":""},{"dropping-particle":"","family":"Nemet","given":"Dan","non-dropping-particle":"","parse-names":false,"suffix":""},{"dropping-particle":"","family":"Stark","given":"Aliza Hannah","non-dropping-particle":"","parse-names":false,"suffix":""},{"dropping-particle":"","family":"Sinai","given":"Tali","non-dropping-particle":"","parse-names":false,"suffix":""}],"container-title":"International Journal of Sport Nutrition and Exercise Metabolism","id":"ITEM-2","issue":"3","issued":{"date-parts":[["2016"]]},"page":"276-284","title":"Rapid weight loss among adolescents participating in competitive Judo","type":"article-journal","volume":"26"},"uris":["http://www.mendeley.com/documents/?uuid=ac9b6886-fea0-4401-b1a5-ffa1560a67d8"]},{"id":"ITEM-3","itemData":{"DOI":"10.1111/obr.12251","ISSN":"1467789X","abstract":"Despite the poor prognosis of dieting in obesity management, which often results in repeated attempts at weight loss and hence weight cycling, the prevalence of dieting has increased continuously in the past decades in parallel to the steadily increasing prevalence of obesity. However, dieting and weight cycling are not limited to those who are obese or overweight as substantial proportions of the various population groups with normal body weight also attempt to lose weight. These include young and older adults as well as children and adolescents who perceive themselves as too fat (due to media, parental and social pressures), athletes in weight-sensitive competitive sports (i.e. mandatory weight categories, gravitational and aesthetic sports) or among performers for whom a slim image is professionally an advantage. Of particular concern is the emergence of evidence that some of the potentially negative health consequences of repeated dieting and weight cycling are more readily seen in people of normal body weight rather than in those who are overweight or obese. In particular, several metabolic and cardiovascular risk factors associated with weight cycling in normal-weight individuals have been identified from cross-sectional and prospective studies as well as from studies of experimentally induced weight cycling. In addition, findings from studies of experimental weight cycling have reinforced the notion that fluctuations of cardiovascular risk variables (such as blood pressure, heart rate, sympathetic activity, blood glucose, lipids and insulin) with probable repeated overshoots above normal values during periods of weight regain put an additional stress on the cardiovascular system. As the prevalence of diet-induced weight cycling is increasing due to the opposing forces of an 'obesigenic' environment and the media pressure for a slim figure (that even targets children), dieting and weight cycling is likely to become an increasingly serious public health issue.","author":[{"dropping-particle":"","family":"Montani","given":"J. P.","non-dropping-particle":"","parse-names":false,"suffix":""},{"dropping-particle":"","family":"Schutz","given":"Y","non-dropping-particle":"","parse-names":false,"suffix":""},{"dropping-particle":"","family":"Dulloo","given":"A G","non-dropping-particle":"","parse-names":false,"suffix":""}],"container-title":"Obesity Reviews","id":"ITEM-3","issue":"S1","issued":{"date-parts":[["2015"]]},"page":"7-18","title":"Dieting and weight cycling as risk factors for cardiometabolic diseases: Who is really at risk?","type":"article-journal","volume":"16"},"uris":["http://www.mendeley.com/documents/?uuid=7153791c-7e04-4a66-babe-e07d3a5bfa25"]}],"mendeley":{"formattedCitation":"(Fortes et al., 2017; Berkovich et al., 2016; Montani, Schutz and Dulloo, 2015)","plainTextFormattedCitation":"(Fortes et al., 2017; Berkovich et al., 2016; Montani, Schutz and Dulloo, 2015)","previouslyFormattedCitation":"(Fortes et al., 2017; Berkovich et al., 2016; Montani, Schutz and Dulloo, 2015)"},"properties":{"noteIndex":0},"schema":"https://github.com/citation-style-language/schema/raw/master/csl-citation.json"}</w:instrText>
      </w:r>
      <w:r w:rsidR="00C17C61">
        <w:rPr>
          <w:rFonts w:cs="Arial"/>
        </w:rPr>
        <w:fldChar w:fldCharType="separate"/>
      </w:r>
      <w:r w:rsidR="00C17C61" w:rsidRPr="005D3E10">
        <w:rPr>
          <w:rFonts w:cs="Arial"/>
          <w:noProof/>
        </w:rPr>
        <w:t>(Fortes et al., 2017; Berkovich et al., 2016; Montani, Schutz and Dulloo, 2015)</w:t>
      </w:r>
      <w:r w:rsidR="00C17C61">
        <w:rPr>
          <w:rFonts w:cs="Arial"/>
        </w:rPr>
        <w:fldChar w:fldCharType="end"/>
      </w:r>
      <w:r w:rsidR="00C17C61">
        <w:rPr>
          <w:rFonts w:cs="Arial"/>
        </w:rPr>
        <w:t xml:space="preserve"> and yet we can see (above) that for these men losing weight it is referred to as an achievement and a natural approach to weight loss. Investigations in male weight cycling should be considered specifically for men outside of sporting circles.</w:t>
      </w:r>
    </w:p>
    <w:p w14:paraId="015078F5" w14:textId="77777777" w:rsidR="002608ED" w:rsidRDefault="002608ED" w:rsidP="002608ED">
      <w:pPr>
        <w:pBdr>
          <w:top w:val="nil"/>
          <w:left w:val="nil"/>
          <w:bottom w:val="nil"/>
          <w:right w:val="nil"/>
          <w:between w:val="nil"/>
          <w:bar w:val="nil"/>
        </w:pBdr>
        <w:spacing w:after="0" w:line="240" w:lineRule="auto"/>
        <w:rPr>
          <w:rFonts w:cs="Arial"/>
        </w:rPr>
      </w:pPr>
    </w:p>
    <w:p w14:paraId="254291B7" w14:textId="77777777" w:rsidR="00A573E3" w:rsidRDefault="00A573E3" w:rsidP="003B6054">
      <w:pPr>
        <w:pStyle w:val="Heading3"/>
      </w:pPr>
      <w:bookmarkStart w:id="494" w:name="_Toc36806519"/>
      <w:bookmarkStart w:id="495" w:name="_Ref43890390"/>
      <w:bookmarkStart w:id="496" w:name="_Toc63085438"/>
      <w:r>
        <w:t>When weight gain occurred</w:t>
      </w:r>
      <w:bookmarkEnd w:id="494"/>
      <w:bookmarkEnd w:id="495"/>
      <w:bookmarkEnd w:id="496"/>
    </w:p>
    <w:p w14:paraId="05DCF054" w14:textId="3DE882EF" w:rsidR="00A573E3" w:rsidRPr="004815E5" w:rsidRDefault="00A573E3" w:rsidP="00A573E3">
      <w:pPr>
        <w:spacing w:line="360" w:lineRule="auto"/>
        <w:jc w:val="both"/>
        <w:rPr>
          <w:rFonts w:eastAsia="Times New Roman" w:cs="Arial"/>
          <w:lang w:val="en" w:eastAsia="en-GB"/>
        </w:rPr>
      </w:pPr>
      <w:r>
        <w:rPr>
          <w:rFonts w:eastAsia="Times New Roman" w:cs="Arial"/>
          <w:lang w:val="en" w:eastAsia="en-GB"/>
        </w:rPr>
        <w:t xml:space="preserve">All participants </w:t>
      </w:r>
      <w:r w:rsidRPr="004815E5">
        <w:rPr>
          <w:rFonts w:eastAsia="Times New Roman" w:cs="Arial"/>
          <w:lang w:val="en" w:eastAsia="en-GB"/>
        </w:rPr>
        <w:t xml:space="preserve">were able to </w:t>
      </w:r>
      <w:r w:rsidR="00DE08A0">
        <w:rPr>
          <w:rFonts w:eastAsia="Times New Roman" w:cs="Arial"/>
          <w:lang w:val="en" w:eastAsia="en-GB"/>
        </w:rPr>
        <w:t xml:space="preserve">recall </w:t>
      </w:r>
      <w:r w:rsidRPr="004815E5">
        <w:rPr>
          <w:rFonts w:eastAsia="Times New Roman" w:cs="Arial"/>
          <w:lang w:val="en" w:eastAsia="en-GB"/>
        </w:rPr>
        <w:t xml:space="preserve">when they began to put on weight. The </w:t>
      </w:r>
      <w:r w:rsidR="00DE08A0">
        <w:rPr>
          <w:rFonts w:eastAsia="Times New Roman" w:cs="Arial"/>
          <w:lang w:val="en" w:eastAsia="en-GB"/>
        </w:rPr>
        <w:t xml:space="preserve">years spanning their </w:t>
      </w:r>
      <w:r w:rsidR="00DE08A0" w:rsidRPr="004815E5">
        <w:rPr>
          <w:rFonts w:eastAsia="Times New Roman" w:cs="Arial"/>
          <w:lang w:val="en" w:eastAsia="en-GB"/>
        </w:rPr>
        <w:t>thirties</w:t>
      </w:r>
      <w:r w:rsidR="00DE08A0">
        <w:rPr>
          <w:rFonts w:eastAsia="Times New Roman" w:cs="Arial"/>
          <w:lang w:val="en" w:eastAsia="en-GB"/>
        </w:rPr>
        <w:t xml:space="preserve"> and forties</w:t>
      </w:r>
      <w:r w:rsidRPr="004815E5">
        <w:rPr>
          <w:rFonts w:eastAsia="Times New Roman" w:cs="Arial"/>
          <w:lang w:val="en" w:eastAsia="en-GB"/>
        </w:rPr>
        <w:t xml:space="preserve"> were </w:t>
      </w:r>
      <w:r w:rsidR="00854680">
        <w:rPr>
          <w:rFonts w:eastAsia="Times New Roman" w:cs="Arial"/>
          <w:lang w:val="en" w:eastAsia="en-GB"/>
        </w:rPr>
        <w:t>most</w:t>
      </w:r>
      <w:r w:rsidRPr="004815E5">
        <w:rPr>
          <w:rFonts w:eastAsia="Times New Roman" w:cs="Arial"/>
          <w:lang w:val="en" w:eastAsia="en-GB"/>
        </w:rPr>
        <w:t xml:space="preserve"> </w:t>
      </w:r>
      <w:r>
        <w:rPr>
          <w:rFonts w:eastAsia="Times New Roman" w:cs="Arial"/>
          <w:lang w:val="en" w:eastAsia="en-GB"/>
        </w:rPr>
        <w:t>common</w:t>
      </w:r>
      <w:r w:rsidR="00DE08A0">
        <w:rPr>
          <w:rFonts w:eastAsia="Times New Roman" w:cs="Arial"/>
          <w:lang w:val="en" w:eastAsia="en-GB"/>
        </w:rPr>
        <w:t xml:space="preserve">, </w:t>
      </w:r>
      <w:r w:rsidR="00854680">
        <w:rPr>
          <w:rFonts w:eastAsia="Times New Roman" w:cs="Arial"/>
          <w:lang w:val="en" w:eastAsia="en-GB"/>
        </w:rPr>
        <w:t>al</w:t>
      </w:r>
      <w:r w:rsidR="00DE08A0">
        <w:rPr>
          <w:rFonts w:eastAsia="Times New Roman" w:cs="Arial"/>
          <w:lang w:val="en" w:eastAsia="en-GB"/>
        </w:rPr>
        <w:t xml:space="preserve">though </w:t>
      </w:r>
      <w:r>
        <w:rPr>
          <w:rFonts w:eastAsia="Times New Roman" w:cs="Arial"/>
          <w:lang w:val="en" w:eastAsia="en-GB"/>
        </w:rPr>
        <w:t>two men</w:t>
      </w:r>
      <w:r w:rsidR="00DE08A0">
        <w:rPr>
          <w:rFonts w:eastAsia="Times New Roman" w:cs="Arial"/>
          <w:lang w:val="en" w:eastAsia="en-GB"/>
        </w:rPr>
        <w:t xml:space="preserve"> mention</w:t>
      </w:r>
      <w:r w:rsidR="00854680">
        <w:rPr>
          <w:rFonts w:eastAsia="Times New Roman" w:cs="Arial"/>
          <w:lang w:val="en" w:eastAsia="en-GB"/>
        </w:rPr>
        <w:t>ed</w:t>
      </w:r>
      <w:r w:rsidR="00DE08A0">
        <w:rPr>
          <w:rFonts w:eastAsia="Times New Roman" w:cs="Arial"/>
          <w:lang w:val="en" w:eastAsia="en-GB"/>
        </w:rPr>
        <w:t xml:space="preserve"> gaining weight in their late teen</w:t>
      </w:r>
      <w:r w:rsidR="00854680">
        <w:rPr>
          <w:rFonts w:eastAsia="Times New Roman" w:cs="Arial"/>
          <w:lang w:val="en" w:eastAsia="en-GB"/>
        </w:rPr>
        <w:t>s</w:t>
      </w:r>
      <w:r w:rsidR="00DE08A0">
        <w:rPr>
          <w:rFonts w:eastAsia="Times New Roman" w:cs="Arial"/>
          <w:lang w:val="en" w:eastAsia="en-GB"/>
        </w:rPr>
        <w:t>.</w:t>
      </w:r>
      <w:r w:rsidRPr="004815E5">
        <w:rPr>
          <w:rFonts w:eastAsia="Times New Roman" w:cs="Arial"/>
          <w:lang w:val="en" w:eastAsia="en-GB"/>
        </w:rPr>
        <w:t xml:space="preserve"> No</w:t>
      </w:r>
      <w:r w:rsidR="00854680">
        <w:rPr>
          <w:rFonts w:eastAsia="Times New Roman" w:cs="Arial"/>
          <w:lang w:val="en" w:eastAsia="en-GB"/>
        </w:rPr>
        <w:t>ne</w:t>
      </w:r>
      <w:r w:rsidRPr="004815E5">
        <w:rPr>
          <w:rFonts w:eastAsia="Times New Roman" w:cs="Arial"/>
          <w:lang w:val="en" w:eastAsia="en-GB"/>
        </w:rPr>
        <w:t xml:space="preserve"> mentioned having been overweight from childhood, though question(s) did not attempt to uncover this aspect</w:t>
      </w:r>
      <w:r w:rsidR="00DA46CD">
        <w:rPr>
          <w:rFonts w:eastAsia="Times New Roman" w:cs="Arial"/>
          <w:lang w:val="en" w:eastAsia="en-GB"/>
        </w:rPr>
        <w:t>,</w:t>
      </w:r>
      <w:r w:rsidRPr="004815E5">
        <w:rPr>
          <w:rFonts w:eastAsia="Times New Roman" w:cs="Arial"/>
          <w:lang w:val="en" w:eastAsia="en-GB"/>
        </w:rPr>
        <w:t xml:space="preserve"> instead </w:t>
      </w:r>
      <w:r w:rsidR="00DA46CD">
        <w:rPr>
          <w:rFonts w:eastAsia="Times New Roman" w:cs="Arial"/>
          <w:lang w:val="en" w:eastAsia="en-GB"/>
        </w:rPr>
        <w:t xml:space="preserve">focusing on </w:t>
      </w:r>
      <w:r w:rsidRPr="004815E5">
        <w:rPr>
          <w:rFonts w:eastAsia="Times New Roman" w:cs="Arial"/>
          <w:lang w:val="en" w:eastAsia="en-GB"/>
        </w:rPr>
        <w:t xml:space="preserve">aspects related to the suitability of the programme </w:t>
      </w:r>
      <w:r w:rsidR="00DA46CD">
        <w:rPr>
          <w:rFonts w:eastAsia="Times New Roman" w:cs="Arial"/>
          <w:lang w:val="en" w:eastAsia="en-GB"/>
        </w:rPr>
        <w:t xml:space="preserve">content </w:t>
      </w:r>
      <w:r w:rsidRPr="004815E5">
        <w:rPr>
          <w:rFonts w:eastAsia="Times New Roman" w:cs="Arial"/>
          <w:lang w:val="en" w:eastAsia="en-GB"/>
        </w:rPr>
        <w:t xml:space="preserve">to support </w:t>
      </w:r>
      <w:r w:rsidR="00DA46CD">
        <w:rPr>
          <w:rFonts w:eastAsia="Times New Roman" w:cs="Arial"/>
          <w:lang w:val="en" w:eastAsia="en-GB"/>
        </w:rPr>
        <w:t>attainment of targeted weight loss ideals</w:t>
      </w:r>
      <w:r w:rsidRPr="004815E5">
        <w:rPr>
          <w:rFonts w:eastAsia="Times New Roman" w:cs="Arial"/>
          <w:lang w:val="en" w:eastAsia="en-GB"/>
        </w:rPr>
        <w:t>.</w:t>
      </w:r>
    </w:p>
    <w:tbl>
      <w:tblPr>
        <w:tblStyle w:val="TableGrid"/>
        <w:tblW w:w="9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8"/>
        <w:gridCol w:w="8454"/>
      </w:tblGrid>
      <w:tr w:rsidR="00A573E3" w14:paraId="723F8417" w14:textId="77777777" w:rsidTr="006A0690">
        <w:tc>
          <w:tcPr>
            <w:tcW w:w="798" w:type="dxa"/>
          </w:tcPr>
          <w:p w14:paraId="07FC67A3" w14:textId="77777777" w:rsidR="00A573E3" w:rsidRPr="004815E5" w:rsidRDefault="00A573E3" w:rsidP="006A0690">
            <w:pPr>
              <w:rPr>
                <w:rFonts w:eastAsia="Times New Roman" w:cs="Arial"/>
                <w:lang w:val="en" w:eastAsia="en-GB"/>
              </w:rPr>
            </w:pPr>
            <w:r w:rsidRPr="004815E5">
              <w:rPr>
                <w:rFonts w:eastAsia="Times New Roman" w:cs="Arial"/>
                <w:lang w:val="en" w:eastAsia="en-GB"/>
              </w:rPr>
              <w:t>I:</w:t>
            </w:r>
          </w:p>
        </w:tc>
        <w:tc>
          <w:tcPr>
            <w:tcW w:w="8454" w:type="dxa"/>
          </w:tcPr>
          <w:p w14:paraId="792096A0" w14:textId="77777777" w:rsidR="00A573E3" w:rsidRPr="004815E5" w:rsidRDefault="00A573E3" w:rsidP="006A0690">
            <w:pPr>
              <w:rPr>
                <w:rFonts w:eastAsia="Times New Roman" w:cs="Arial"/>
                <w:lang w:val="en" w:eastAsia="en-GB"/>
              </w:rPr>
            </w:pPr>
            <w:r w:rsidRPr="004815E5">
              <w:rPr>
                <w:rFonts w:cs="Arial"/>
                <w:i/>
              </w:rPr>
              <w:t>When do you think you started putting on weight?</w:t>
            </w:r>
          </w:p>
        </w:tc>
      </w:tr>
      <w:tr w:rsidR="00A573E3" w14:paraId="4A7844F2" w14:textId="77777777" w:rsidTr="006A0690">
        <w:tc>
          <w:tcPr>
            <w:tcW w:w="798" w:type="dxa"/>
          </w:tcPr>
          <w:p w14:paraId="09BB4BE3" w14:textId="77777777" w:rsidR="00A573E3" w:rsidRPr="004815E5" w:rsidRDefault="00A573E3" w:rsidP="006A0690">
            <w:pPr>
              <w:rPr>
                <w:rFonts w:eastAsia="Times New Roman" w:cs="Arial"/>
                <w:lang w:val="en" w:eastAsia="en-GB"/>
              </w:rPr>
            </w:pPr>
            <w:r w:rsidRPr="004815E5">
              <w:rPr>
                <w:rFonts w:eastAsia="Times New Roman" w:cs="Arial"/>
                <w:lang w:val="en" w:eastAsia="en-GB"/>
              </w:rPr>
              <w:t>Mr C:</w:t>
            </w:r>
          </w:p>
        </w:tc>
        <w:tc>
          <w:tcPr>
            <w:tcW w:w="8454" w:type="dxa"/>
          </w:tcPr>
          <w:p w14:paraId="64D804DC" w14:textId="77777777" w:rsidR="00DE08A0" w:rsidRDefault="00A573E3" w:rsidP="006A0690">
            <w:pPr>
              <w:rPr>
                <w:rFonts w:cs="Arial"/>
                <w:i/>
              </w:rPr>
            </w:pPr>
            <w:r w:rsidRPr="004815E5">
              <w:rPr>
                <w:rFonts w:cs="Arial"/>
                <w:i/>
              </w:rPr>
              <w:t>Probably… probably when I got into my forties</w:t>
            </w:r>
          </w:p>
          <w:p w14:paraId="715AFBBC" w14:textId="32543DEA" w:rsidR="00A573E3" w:rsidRPr="004815E5" w:rsidRDefault="00A573E3" w:rsidP="006A0690">
            <w:pPr>
              <w:rPr>
                <w:rFonts w:cs="Arial"/>
                <w:i/>
              </w:rPr>
            </w:pPr>
            <w:r w:rsidRPr="004815E5">
              <w:rPr>
                <w:rFonts w:cs="Arial"/>
                <w:i/>
              </w:rPr>
              <w:t>.</w:t>
            </w:r>
          </w:p>
        </w:tc>
      </w:tr>
    </w:tbl>
    <w:p w14:paraId="44E2FF8A" w14:textId="5A48A537" w:rsidR="00A573E3" w:rsidRPr="00F94A7A" w:rsidRDefault="00A573E3" w:rsidP="00A573E3">
      <w:pPr>
        <w:spacing w:line="360" w:lineRule="auto"/>
        <w:jc w:val="both"/>
        <w:rPr>
          <w:rFonts w:cs="Arial"/>
        </w:rPr>
      </w:pPr>
      <w:r>
        <w:rPr>
          <w:rFonts w:eastAsia="Times New Roman" w:cs="Arial"/>
          <w:lang w:val="en" w:eastAsia="en-GB"/>
        </w:rPr>
        <w:t>Alt</w:t>
      </w:r>
      <w:r w:rsidRPr="00F94A7A">
        <w:rPr>
          <w:rFonts w:eastAsia="Times New Roman" w:cs="Arial"/>
          <w:lang w:val="en" w:eastAsia="en-GB"/>
        </w:rPr>
        <w:t xml:space="preserve">hough research </w:t>
      </w:r>
      <w:r w:rsidRPr="00F94A7A">
        <w:rPr>
          <w:rFonts w:cs="Arial"/>
        </w:rPr>
        <w:t>suggests that men feel that weigh</w:t>
      </w:r>
      <w:r w:rsidR="00DA46CD">
        <w:rPr>
          <w:rFonts w:cs="Arial"/>
        </w:rPr>
        <w:t>t</w:t>
      </w:r>
      <w:r w:rsidRPr="00F94A7A">
        <w:rPr>
          <w:rFonts w:cs="Arial"/>
        </w:rPr>
        <w:t xml:space="preserve"> gain is an inevitable consequence of middle age, </w:t>
      </w:r>
      <w:r w:rsidR="00DA46CD">
        <w:rPr>
          <w:rFonts w:cs="Arial"/>
        </w:rPr>
        <w:t>they</w:t>
      </w:r>
      <w:r w:rsidRPr="00F94A7A">
        <w:rPr>
          <w:rFonts w:cs="Arial"/>
        </w:rPr>
        <w:t xml:space="preserve"> perceive themselves </w:t>
      </w:r>
      <w:r w:rsidR="00DA46CD">
        <w:rPr>
          <w:rFonts w:cs="Arial"/>
        </w:rPr>
        <w:t>to</w:t>
      </w:r>
      <w:r w:rsidRPr="00F94A7A">
        <w:rPr>
          <w:rFonts w:cs="Arial"/>
        </w:rPr>
        <w:t xml:space="preserve"> be more able to cope emotionally with </w:t>
      </w:r>
      <w:r w:rsidR="00DA46CD">
        <w:rPr>
          <w:rFonts w:cs="Arial"/>
        </w:rPr>
        <w:t>this</w:t>
      </w:r>
      <w:r w:rsidRPr="00F94A7A">
        <w:rPr>
          <w:rFonts w:cs="Arial"/>
        </w:rPr>
        <w:t xml:space="preserve"> as they are perceived as being larger and more muscular than women </w:t>
      </w:r>
      <w:r w:rsidRPr="00F94A7A">
        <w:rPr>
          <w:rFonts w:cs="Arial"/>
        </w:rPr>
        <w:fldChar w:fldCharType="begin" w:fldLock="1"/>
      </w:r>
      <w:r w:rsidRPr="00F94A7A">
        <w:rPr>
          <w:rFonts w:cs="Arial"/>
        </w:rPr>
        <w:instrText>ADDIN CSL_CITATION {"citationItems":[{"id":"ITEM-1","itemData":{"DOI":"10.1038/sj.ijo.0802049","ISBN":"0307-0565","ISSN":"0307-0565, 1476-5497","PMID":"2002291361","abstract":"Investigated males' and females' experiences of weight change in adulthood, body image preferences, and beliefs about health consequences of overweight. 72 adults (aged 35-55 yrs) completed interviews concerning experiences of weight change in adulthood, preferences for male and female body shapes, and perspectives of health, social, and practical problems associated with being underweight and overweight. Results show that 87% of female subjects (Ss) and 59% of males reported ever trying to lose weight. At least 1 instance of successful weight loss was reported by 58% of females and 47% of males, although many of these attempts were relatively short-lived and often motivated by specific goals. Ss were skeptical of the possibility of controlling weight without considerable personal sacrifice. Explanations for middle-age weight gain included a sedentary lifestyle, as well as several gender-specific reasons, including hormonal changes, comfort eating for females, and beer drinking for males. 97% of Ss associated heart disease with being overweight, 22% of Ss mentioned diabetes, and none mentioned cancer. (PsycINFO Database Record (c) 2012 APA, all rights reserved)","author":[{"dropping-particle":"","family":"Ziebland","given":"S","non-dropping-particle":"","parse-names":false,"suffix":""},{"dropping-particle":"","family":"Robertson","given":"J","non-dropping-particle":"","parse-names":false,"suffix":""},{"dropping-particle":"","family":"Jay","given":"J","non-dropping-particle":"","parse-names":false,"suffix":""},{"dropping-particle":"","family":"Neil","given":"A","non-dropping-particle":"","parse-names":false,"suffix":""}],"container-title":"International Journal of Obesity","id":"ITEM-1","issue":"8","issued":{"date-parts":[["2002"]]},"page":"1083-1091","title":"Body image and weight change in middle age: A qualitative study.","type":"article-journal","volume":"26"},"uris":["http://www.mendeley.com/documents/?uuid=b27daa6f-9d82-4560-a9a9-318f44ae6076"]}],"mendeley":{"formattedCitation":"(Ziebland et al., 2002)","plainTextFormattedCitation":"(Ziebland et al., 2002)","previouslyFormattedCitation":"(Ziebland et al., 2002)"},"properties":{"noteIndex":0},"schema":"https://github.com/citation-style-language/schema/raw/master/csl-citation.json"}</w:instrText>
      </w:r>
      <w:r w:rsidRPr="00F94A7A">
        <w:rPr>
          <w:rFonts w:cs="Arial"/>
        </w:rPr>
        <w:fldChar w:fldCharType="separate"/>
      </w:r>
      <w:r w:rsidRPr="00F94A7A">
        <w:rPr>
          <w:rFonts w:cs="Arial"/>
          <w:noProof/>
        </w:rPr>
        <w:t>(Ziebland et al., 2002)</w:t>
      </w:r>
      <w:r w:rsidRPr="00F94A7A">
        <w:rPr>
          <w:rFonts w:cs="Arial"/>
        </w:rPr>
        <w:fldChar w:fldCharType="end"/>
      </w:r>
      <w:r w:rsidRPr="00F94A7A">
        <w:rPr>
          <w:rFonts w:cs="Arial"/>
        </w:rPr>
        <w:t xml:space="preserve">. </w:t>
      </w:r>
      <w:r w:rsidR="00271003">
        <w:rPr>
          <w:rFonts w:cs="Arial"/>
        </w:rPr>
        <w:t>I</w:t>
      </w:r>
      <w:r w:rsidRPr="00F94A7A">
        <w:rPr>
          <w:rFonts w:cs="Arial"/>
        </w:rPr>
        <w:t>nterview data</w:t>
      </w:r>
      <w:r w:rsidR="00271003">
        <w:rPr>
          <w:rFonts w:cs="Arial"/>
        </w:rPr>
        <w:t xml:space="preserve"> collected here</w:t>
      </w:r>
      <w:r w:rsidRPr="00F94A7A">
        <w:rPr>
          <w:rFonts w:cs="Arial"/>
        </w:rPr>
        <w:t xml:space="preserve"> suggest</w:t>
      </w:r>
      <w:r w:rsidR="00271003">
        <w:rPr>
          <w:rFonts w:cs="Arial"/>
        </w:rPr>
        <w:t>s</w:t>
      </w:r>
      <w:r w:rsidRPr="00F94A7A">
        <w:rPr>
          <w:rFonts w:cs="Arial"/>
        </w:rPr>
        <w:t xml:space="preserve"> otherwise</w:t>
      </w:r>
      <w:r w:rsidR="00271003">
        <w:rPr>
          <w:rFonts w:cs="Arial"/>
        </w:rPr>
        <w:t xml:space="preserve"> however, highlighting that </w:t>
      </w:r>
      <w:r w:rsidRPr="00F94A7A">
        <w:rPr>
          <w:rFonts w:cs="Arial"/>
        </w:rPr>
        <w:t xml:space="preserve">deep, ingrained and supressed emotional consequences </w:t>
      </w:r>
      <w:r w:rsidR="00271003">
        <w:rPr>
          <w:rFonts w:cs="Arial"/>
        </w:rPr>
        <w:t xml:space="preserve">are likely to be </w:t>
      </w:r>
      <w:r w:rsidRPr="00F94A7A">
        <w:rPr>
          <w:rFonts w:cs="Arial"/>
        </w:rPr>
        <w:t xml:space="preserve">associated with </w:t>
      </w:r>
      <w:r w:rsidR="00271003">
        <w:rPr>
          <w:rFonts w:cs="Arial"/>
        </w:rPr>
        <w:t>male</w:t>
      </w:r>
      <w:r w:rsidRPr="00F94A7A">
        <w:rPr>
          <w:rFonts w:cs="Arial"/>
        </w:rPr>
        <w:t xml:space="preserve"> weight</w:t>
      </w:r>
      <w:r w:rsidR="00002B12">
        <w:rPr>
          <w:rFonts w:cs="Arial"/>
        </w:rPr>
        <w:t>s and</w:t>
      </w:r>
      <w:r w:rsidRPr="00F94A7A">
        <w:rPr>
          <w:rFonts w:cs="Arial"/>
        </w:rPr>
        <w:t xml:space="preserve"> which are steeped in traditional masculine behaviours </w:t>
      </w:r>
      <w:r w:rsidRPr="00F94A7A">
        <w:rPr>
          <w:rFonts w:cs="Arial"/>
        </w:rPr>
        <w:fldChar w:fldCharType="begin" w:fldLock="1"/>
      </w:r>
      <w:r w:rsidR="00456CDC">
        <w:rPr>
          <w:rFonts w:cs="Arial"/>
        </w:rPr>
        <w:instrText>ADDIN CSL_CITATION {"citationItems":[{"id":"ITEM-1","itemData":{"DOI":"10.1080/07409710590915409","ISSN":"0740-9710","abstract":"Abstract Gender permeates all aspects of life, including foodlife, and can be examined using singular and multiple models of genderedness. Singular models of masculinity gender-type foods as masculine and feminine, suggesting that men and women “do gender\" by consuming gender appropriate foods. Meat, especially red meat, is an archetypical masculine food. Men often emphasize meat, and women often minimize meat, in displaying gender as individuals. Dealing with gender in joint marital food choices requires negotiations about sharing masculine and feminine foods as partner foods in joint meals. Contemporary Western “proper meals” center around meat, creating masculine marital meals that reproduce wider patterns of male dominance. Meat is often a contested food in marriage, with food negotiations conflicting about whether, what types, when, and how much meat is consumed. Multiple models of masculinities suggest that marital meat consumption does not necessarily follow formulaic, hegemonic gender patterns. Th...","author":[{"dropping-particle":"","family":"Sobal","given":"Jeffery","non-dropping-particle":"","parse-names":false,"suffix":""}],"container-title":"Food and Foodways","id":"ITEM-1","issue":"1-2","issued":{"date-parts":[["2005"]]},"page":"135-158","title":"Men, Meat, and Marriage: Models of Masculinity","type":"article-journal","volume":"13"},"uris":["http://www.mendeley.com/documents/?uuid=95740106-e6eb-3d38-b1a0-b7876dd7a067"]},{"id":"ITEM-2","itemData":{"DOI":"10.1016/j.socscimed.2004.12.008","ISSN":"0277-9536","PMID":"15899311","abstract":"It is often assumed that men are reluctant to seek medical care. However, despite growing interest in masculinity and men's health, few studies have focussed on men's experiences of consultation in relation to their constructions of masculinity. Those that have are largely based on men with diseases of the male body (testicular and prostate cancer) or those which have been stereotyped as male (coronary heart disease). This paper presents discussions and experiences of help seeking and its relation to, and implications for, the practice of masculinity amongst a diversity of men in Scotland, as articulated in focus group discussions. The discussions did indeed suggest a widespread endorsement of a 'hegemonic' view that men 'should' be reluctant to seek help, particularly amongst younger men. However, they also included instances which questioned or went against this apparent reluctance to seek help. These were themselves linked with masculinity: help seeking was more quickly embraced when it was perceived as a means to preserve or restore another, more valued, enactment of masculinity (e.g. working as a fire-fighter, or maintaining sexual performance or function). Few other studies have emphasised how men negotiate deviations from the hegemonic view of help-seeking.","author":[{"dropping-particle":"","family":"O'Brien","given":"Rosaleen","non-dropping-particle":"","parse-names":false,"suffix":""},{"dropping-particle":"","family":"Hunt","given":"Kate","non-dropping-particle":"","parse-names":false,"suffix":""},{"dropping-particle":"","family":"Hart","given":"Graham","non-dropping-particle":"","parse-names":false,"suffix":""}],"container-title":"Social science &amp; medicine (1982)","id":"ITEM-2","issue":"3","issued":{"date-parts":[["2005","8"]]},"page":"503-16","title":"'It's caveman stuff, but that is to a certain extent how guys still operate': men's accounts of masculinity and help seeking.","type":"article-journal","volume":"61"},"uris":["http://www.mendeley.com/documents/?uuid=2c975cef-f72d-44a3-90a9-15c51f2d1557"]},{"id":"ITEM-3","itemData":{"DOI":"10.1080/13691058.2015.1085094","ISBN":"1369-1058","ISSN":"14645351","PMID":"26680535","abstract":"The concept of hegemonic masculinity has been used in gender studies since the early-1980s to explain men’s power over women. Stressing the legitimating power of consent (rather than crude physical or political power to ensure submission), it has been used to explain men’s health behaviours and the use of violence. Gender activists and others seeking to change men’s relations with women have mobilised the concept of hegemonic masculinity in interventions, but the links between gender theory and activism have often not been explored. The translation of ‘hegemonic masculinity’ into interventions is little examined. We show how, in South Africa and Sweden, the concept has been used to inform theoretically-based gender interventions and to ensure that men are brought into broader social efforts to build gender equity. We discuss the practical translational challenges of using gender theory broadly, and hegemonic masculinity in particular, in a Swedish case study, of the interventionMachofabriken[The Macho Factory], and illustrate how the concept is brought to life in this activist work with men. The concept has considerable practical application in developing a sustainable praxis of theoretically grounded interventions that are more likely to have enduring effect, but evaluating broader societal change in hegemonic masculinity remains an enduring challenge. (English) [ABSTRACT FROM AUTHOR]","author":[{"dropping-particle":"","family":"Jewkes","given":"Rachel","non-dropping-particle":"","parse-names":false,"suffix":""},{"dropping-particle":"","family":"Morrell","given":"Robert","non-dropping-particle":"","parse-names":false,"suffix":""},{"dropping-particle":"","family":"Hearn","given":"Jeff","non-dropping-particle":"","parse-names":false,"suffix":""},{"dropping-particle":"","family":"Lundqvist","given":"Emma","non-dropping-particle":"","parse-names":false,"suffix":""},{"dropping-particle":"","family":"Blackbeard","given":"David","non-dropping-particle":"","parse-names":false,"suffix":""},{"dropping-particle":"","family":"Lindegger","given":"Graham","non-dropping-particle":"","parse-names":false,"suffix":""},{"dropping-particle":"","family":"Quayle","given":"Michael","non-dropping-particle":"","parse-names":false,"suffix":""},{"dropping-particle":"","family":"Sikweyiya","given":"Yandisa","non-dropping-particle":"","parse-names":false,"suffix":""},{"dropping-particle":"","family":"Gottzén","given":"Lucas","non-dropping-particle":"","parse-names":false,"suffix":""}],"container-title":"Culture, Health and Sexuality","id":"ITEM-3","issued":{"date-parts":[["2015"]]},"page":"96-111","publisher":"Routledge","title":"Hegemonic masculinity: combining theory and practice in gender interventions","type":"article-journal","volume":"17"},"uris":["http://www.mendeley.com/documents/?uuid=15e961cf-6f8a-4210-be9a-5bbde62682b6"]}],"mendeley":{"formattedCitation":"(Sobal, 2005; O’Brien, Hunt and Hart, 2005; Jewkes et al., 2015)","plainTextFormattedCitation":"(Sobal, 2005; O’Brien, Hunt and Hart, 2005; Jewkes et al., 2015)","previouslyFormattedCitation":"(Sobal, 2005; O’Brien, Hunt and Hart, 2005; Jewkes et al., 2015)"},"properties":{"noteIndex":0},"schema":"https://github.com/citation-style-language/schema/raw/master/csl-citation.json"}</w:instrText>
      </w:r>
      <w:r w:rsidRPr="00F94A7A">
        <w:rPr>
          <w:rFonts w:cs="Arial"/>
        </w:rPr>
        <w:fldChar w:fldCharType="separate"/>
      </w:r>
      <w:r w:rsidRPr="00F94A7A">
        <w:rPr>
          <w:rFonts w:cs="Arial"/>
          <w:noProof/>
        </w:rPr>
        <w:t>(Sobal, 2005; O’Brien, Hunt and Hart, 2005; Jewkes et al., 2015)</w:t>
      </w:r>
      <w:r w:rsidRPr="00F94A7A">
        <w:rPr>
          <w:rFonts w:cs="Arial"/>
        </w:rPr>
        <w:fldChar w:fldCharType="end"/>
      </w:r>
      <w:r w:rsidRPr="00F94A7A">
        <w:rPr>
          <w:rFonts w:cs="Arial"/>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A573E3" w:rsidRPr="00885B14" w14:paraId="034B8B9D" w14:textId="77777777" w:rsidTr="006A0690">
        <w:trPr>
          <w:trHeight w:val="680"/>
        </w:trPr>
        <w:tc>
          <w:tcPr>
            <w:tcW w:w="846" w:type="dxa"/>
          </w:tcPr>
          <w:p w14:paraId="537226B3" w14:textId="77777777" w:rsidR="00A573E3" w:rsidRPr="00885B14" w:rsidRDefault="00A573E3" w:rsidP="006A0690">
            <w:pPr>
              <w:rPr>
                <w:rFonts w:cs="Arial"/>
              </w:rPr>
            </w:pPr>
            <w:r w:rsidRPr="00885B14">
              <w:rPr>
                <w:rFonts w:cs="Arial"/>
              </w:rPr>
              <w:lastRenderedPageBreak/>
              <w:t>Mr E:</w:t>
            </w:r>
          </w:p>
        </w:tc>
        <w:tc>
          <w:tcPr>
            <w:tcW w:w="8170" w:type="dxa"/>
          </w:tcPr>
          <w:p w14:paraId="5D438B80" w14:textId="77777777" w:rsidR="00A573E3" w:rsidRPr="00885B14" w:rsidRDefault="00A573E3" w:rsidP="006A0690">
            <w:pPr>
              <w:pStyle w:val="ListParagraph"/>
              <w:ind w:left="0"/>
              <w:rPr>
                <w:rFonts w:ascii="Arial" w:hAnsi="Arial" w:cs="Arial"/>
                <w:i/>
                <w:iCs/>
              </w:rPr>
            </w:pPr>
            <w:r w:rsidRPr="00885B14">
              <w:rPr>
                <w:rFonts w:ascii="Arial" w:hAnsi="Arial" w:cs="Arial"/>
                <w:i/>
                <w:iCs/>
              </w:rPr>
              <w:t>I grew shoulders and then gave up football and gave up cycling and learnt to drive. That’s the worst thing I ever done. I still say that to this day, I’ve become lazy and it’s probably a mixture of that and didn’t play football, yeah.</w:t>
            </w:r>
          </w:p>
        </w:tc>
      </w:tr>
    </w:tbl>
    <w:p w14:paraId="0437BEE9" w14:textId="365762CD" w:rsidR="00A573E3" w:rsidRPr="00885B14" w:rsidRDefault="00A573E3" w:rsidP="00A573E3">
      <w:pPr>
        <w:spacing w:line="360" w:lineRule="auto"/>
        <w:jc w:val="both"/>
        <w:rPr>
          <w:rFonts w:cs="Arial"/>
        </w:rPr>
      </w:pPr>
      <w:r w:rsidRPr="00885B14">
        <w:rPr>
          <w:rFonts w:cs="Arial"/>
        </w:rPr>
        <w:br/>
        <w:t>Mr E</w:t>
      </w:r>
      <w:r w:rsidR="00F052A5">
        <w:rPr>
          <w:rFonts w:cs="Arial"/>
        </w:rPr>
        <w:t xml:space="preserve"> was</w:t>
      </w:r>
      <w:r w:rsidRPr="00885B14">
        <w:rPr>
          <w:rFonts w:cs="Arial"/>
        </w:rPr>
        <w:t xml:space="preserve"> one of two participants </w:t>
      </w:r>
      <w:r w:rsidR="00F052A5">
        <w:rPr>
          <w:rFonts w:cs="Arial"/>
        </w:rPr>
        <w:t>who</w:t>
      </w:r>
      <w:r w:rsidRPr="00885B14">
        <w:rPr>
          <w:rFonts w:cs="Arial"/>
        </w:rPr>
        <w:t xml:space="preserve"> mention</w:t>
      </w:r>
      <w:r w:rsidR="00F052A5">
        <w:rPr>
          <w:rFonts w:cs="Arial"/>
        </w:rPr>
        <w:t>ed</w:t>
      </w:r>
      <w:r w:rsidRPr="00885B14">
        <w:rPr>
          <w:rFonts w:cs="Arial"/>
        </w:rPr>
        <w:t xml:space="preserve"> weight </w:t>
      </w:r>
      <w:r w:rsidR="00F052A5">
        <w:rPr>
          <w:rFonts w:cs="Arial"/>
        </w:rPr>
        <w:t xml:space="preserve">gain </w:t>
      </w:r>
      <w:r w:rsidRPr="00885B14">
        <w:rPr>
          <w:rFonts w:cs="Arial"/>
        </w:rPr>
        <w:t xml:space="preserve">during his teen years. </w:t>
      </w:r>
      <w:r w:rsidR="00F052A5">
        <w:rPr>
          <w:rFonts w:cs="Arial"/>
        </w:rPr>
        <w:t xml:space="preserve">His interviews highlighted </w:t>
      </w:r>
      <w:r w:rsidRPr="00885B14">
        <w:rPr>
          <w:rFonts w:cs="Arial"/>
        </w:rPr>
        <w:t>attribut</w:t>
      </w:r>
      <w:r w:rsidR="00F052A5">
        <w:rPr>
          <w:rFonts w:cs="Arial"/>
        </w:rPr>
        <w:t>ion of</w:t>
      </w:r>
      <w:r w:rsidRPr="00885B14">
        <w:rPr>
          <w:rFonts w:cs="Arial"/>
        </w:rPr>
        <w:t xml:space="preserve"> blame to externalised factors</w:t>
      </w:r>
      <w:r w:rsidR="00F052A5">
        <w:rPr>
          <w:rFonts w:cs="Arial"/>
        </w:rPr>
        <w:t xml:space="preserve"> (</w:t>
      </w:r>
      <w:r w:rsidRPr="00885B14">
        <w:rPr>
          <w:rFonts w:cs="Arial"/>
        </w:rPr>
        <w:t>in this case, lack of football</w:t>
      </w:r>
      <w:r w:rsidR="00F052A5">
        <w:rPr>
          <w:rFonts w:cs="Arial"/>
        </w:rPr>
        <w:t xml:space="preserve">) however </w:t>
      </w:r>
      <w:r w:rsidRPr="00885B14">
        <w:rPr>
          <w:rFonts w:cs="Arial"/>
        </w:rPr>
        <w:t>internalised honest re</w:t>
      </w:r>
      <w:r w:rsidR="00F052A5">
        <w:rPr>
          <w:rFonts w:cs="Arial"/>
        </w:rPr>
        <w:t xml:space="preserve">flections that link to his awareness that he had become </w:t>
      </w:r>
      <w:r w:rsidRPr="00885B14">
        <w:rPr>
          <w:rFonts w:cs="Arial"/>
        </w:rPr>
        <w:t>lazy</w:t>
      </w:r>
      <w:r w:rsidR="00F052A5">
        <w:rPr>
          <w:rFonts w:cs="Arial"/>
        </w:rPr>
        <w:t xml:space="preserve"> highlights potential for </w:t>
      </w:r>
      <w:r w:rsidR="00E6254C">
        <w:rPr>
          <w:rFonts w:cs="Arial"/>
        </w:rPr>
        <w:t>engagement with the intervention</w:t>
      </w:r>
      <w:r w:rsidRPr="00885B14">
        <w:rPr>
          <w:rFonts w:cs="Arial"/>
        </w:rPr>
        <w:t>.</w:t>
      </w:r>
    </w:p>
    <w:p w14:paraId="69A39EF3" w14:textId="196B42E3" w:rsidR="00A573E3" w:rsidRPr="00A37CF5" w:rsidRDefault="00A573E3" w:rsidP="00A573E3">
      <w:pPr>
        <w:spacing w:line="360" w:lineRule="auto"/>
        <w:jc w:val="both"/>
        <w:rPr>
          <w:rFonts w:cs="Arial"/>
          <w:color w:val="323232"/>
          <w:sz w:val="20"/>
          <w:szCs w:val="20"/>
          <w:shd w:val="clear" w:color="auto" w:fill="FFFFFF"/>
        </w:rPr>
      </w:pPr>
      <w:r w:rsidRPr="00885B14">
        <w:rPr>
          <w:rFonts w:cs="Arial"/>
        </w:rPr>
        <w:t xml:space="preserve">Muscle mass and strength decline with age </w:t>
      </w:r>
      <w:r w:rsidR="00E6254C" w:rsidRPr="00885B14">
        <w:rPr>
          <w:rFonts w:cs="Arial"/>
        </w:rPr>
        <w:t>(</w:t>
      </w:r>
      <w:r w:rsidR="00E6254C">
        <w:rPr>
          <w:rFonts w:cs="Arial"/>
        </w:rPr>
        <w:t>s</w:t>
      </w:r>
      <w:r w:rsidR="00E6254C" w:rsidRPr="00885B14">
        <w:rPr>
          <w:rFonts w:cs="Arial"/>
        </w:rPr>
        <w:t xml:space="preserve">arcopenia) </w:t>
      </w:r>
      <w:r w:rsidRPr="00885B14">
        <w:rPr>
          <w:rFonts w:cs="Arial"/>
        </w:rPr>
        <w:t xml:space="preserve">and whilst subcutaneous adipose tissue remain relatively stable, visceral fat is thought to increase </w:t>
      </w:r>
      <w:r w:rsidRPr="00885B14">
        <w:rPr>
          <w:rFonts w:cs="Arial"/>
        </w:rPr>
        <w:fldChar w:fldCharType="begin" w:fldLock="1"/>
      </w:r>
      <w:r w:rsidR="007F1863">
        <w:rPr>
          <w:rFonts w:cs="Arial"/>
        </w:rPr>
        <w:instrText>ADDIN CSL_CITATION {"citationItems":[{"id":"ITEM-1","itemData":{"DOI":"10.1152/japplphysiol.00124.2002","ISBN":"8750-7587","ISSN":"8750-7587","PMID":"12598481","abstract":"Changing body composition has been suggested as a pathway to explain age-related functional decline. No data are available on the expected changes in body composition as measured by dual-energy X-ray absorptiometry (DXA) in a population-based cohort of older persons. Body composition data at baseline, 1-yr follow-up, and 2-yr follow-up was measured by DXA in 2,040 well-functioning black and white men and women aged 70-79 yr, participants of the Health, Aging, and Body Composition Study. After 2 yr, a small decline in total body mass was observed (men: -0.3%, women: -0.4%). Among men, fat-free mass and appendicular lean soft tissue mass (ALST) decreased by -1.1 and -0.8%, respectively, which was masked by a simultaneous increase in total fat mass (+2.0%). Among women, a decline in fat-free mass was observed after 2 yr only (-0.6%) with no change in ALST and body fat mass. After 2 yr, the decline in ALST was greater in blacks than whites. Change in total body mass was associated with change in ALST (r = +0.58 to +0.70; P &lt; 0.0001). Among participants who lost total body mass, men lost relatively more ALST than women, and blacks lost relatively more ALST than whites. In conclusion, the mean change in body composition after a 1- to 2-yr follow-up was 1-2% with a high interindividual variability. Loss of ALST was greater in men compared with women, and greater in blacks compared with whites, suggesting that men and blacks may be more prone to muscle loss.","author":[{"dropping-particle":"","family":"Visser","given":"Marjolein","non-dropping-particle":"","parse-names":false,"suffix":""},{"dropping-particle":"","family":"Pahor","given":"Marco","non-dropping-particle":"","parse-names":false,"suffix":""},{"dropping-particle":"","family":"Tylavsky","given":"Frances","non-dropping-particle":"","parse-names":false,"suffix":""},{"dropping-particle":"","family":"Kritchevsky","given":"Stephen B","non-dropping-particle":"","parse-names":false,"suffix":""},{"dropping-particle":"","family":"Cauley","given":"Jane a","non-dropping-particle":"","parse-names":false,"suffix":""},{"dropping-particle":"","family":"Newman","given":"Anne B","non-dropping-particle":"","parse-names":false,"suffix":""},{"dropping-particle":"","family":"Blunt","given":"Barbara a","non-dropping-particle":"","parse-names":false,"suffix":""},{"dropping-particle":"","family":"Harris","given":"Tamara B","non-dropping-particle":"","parse-names":false,"suffix":""}],"container-title":"Journal of Applied Physiology","id":"ITEM-1","issue":"6","issued":{"date-parts":[["2003"]]},"page":"2368-2374","title":"One- and two-year change in body composition as measured by DXA in a population-based cohort of older men and women.","type":"article-journal","volume":"94"},"uris":["http://www.mendeley.com/documents/?uuid=dcf22c07-ff42-4f0a-98e1-7f3b35bde9d0"]}],"mendeley":{"formattedCitation":"(Visser et al., 2003)","plainTextFormattedCitation":"(Visser et al., 2003)","previouslyFormattedCitation":"(Visser et al., 2003)"},"properties":{"noteIndex":0},"schema":"https://github.com/citation-style-language/schema/raw/master/csl-citation.json"}</w:instrText>
      </w:r>
      <w:r w:rsidRPr="00885B14">
        <w:rPr>
          <w:rFonts w:cs="Arial"/>
        </w:rPr>
        <w:fldChar w:fldCharType="separate"/>
      </w:r>
      <w:r w:rsidRPr="00885B14">
        <w:rPr>
          <w:rFonts w:cs="Arial"/>
          <w:noProof/>
        </w:rPr>
        <w:t>(Visser et al., 2003)</w:t>
      </w:r>
      <w:r w:rsidRPr="00885B14">
        <w:rPr>
          <w:rFonts w:cs="Arial"/>
        </w:rPr>
        <w:fldChar w:fldCharType="end"/>
      </w:r>
      <w:r w:rsidRPr="00885B14">
        <w:rPr>
          <w:rFonts w:cs="Arial"/>
          <w:color w:val="323232"/>
          <w:shd w:val="clear" w:color="auto" w:fill="FFFFFF"/>
        </w:rPr>
        <w:t>.</w:t>
      </w:r>
      <w:r w:rsidR="00E6254C">
        <w:rPr>
          <w:rFonts w:cs="Arial"/>
          <w:color w:val="323232"/>
          <w:shd w:val="clear" w:color="auto" w:fill="FFFFFF"/>
        </w:rPr>
        <w:t xml:space="preserve"> T</w:t>
      </w:r>
      <w:r w:rsidRPr="00885B14">
        <w:rPr>
          <w:rFonts w:cs="Arial"/>
          <w:color w:val="323232"/>
          <w:shd w:val="clear" w:color="auto" w:fill="FFFFFF"/>
        </w:rPr>
        <w:t xml:space="preserve">here is evidence to suggest that men can have an almost two fold greater decline of strength through loss of lean muscle mass than women </w:t>
      </w:r>
      <w:r w:rsidRPr="00885B14">
        <w:rPr>
          <w:rFonts w:cs="Arial"/>
          <w:color w:val="323232"/>
          <w:shd w:val="clear" w:color="auto" w:fill="FFFFFF"/>
        </w:rPr>
        <w:fldChar w:fldCharType="begin" w:fldLock="1"/>
      </w:r>
      <w:r w:rsidR="007F1863">
        <w:rPr>
          <w:rFonts w:cs="Arial"/>
          <w:color w:val="323232"/>
          <w:shd w:val="clear" w:color="auto" w:fill="FFFFFF"/>
        </w:rPr>
        <w:instrText>ADDIN CSL_CITATION {"citationItems":[{"id":"ITEM-1","itemData":{"author":[{"dropping-particle":"","family":"Goodpaster","given":"Bret H","non-dropping-particle":"","parse-names":false,"suffix":""},{"dropping-particle":"","family":"Park","given":"Seok Won","non-dropping-particle":"","parse-names":false,"suffix":""},{"dropping-particle":"","family":"Harris","given":"Tamara B","non-dropping-particle":"","parse-names":false,"suffix":""},{"dropping-particle":"","family":"Kritchevsky","given":"Steven B","non-dropping-particle":"","parse-names":false,"suffix":""},{"dropping-particle":"","family":"Nevitt","given":"Michael","non-dropping-particle":"","parse-names":false,"suffix":""},{"dropping-particle":"V","family":"Schwartz","given":"Ann","non-dropping-particle":"","parse-names":false,"suffix":""},{"dropping-particle":"","family":"Simonsick","given":"Eleanor M","non-dropping-particle":"","parse-names":false,"suffix":""},{"dropping-particle":"","family":"Tylavsky","given":"Frances A","non-dropping-particle":"","parse-names":false,"suffix":""},{"dropping-particle":"","family":"Visser","given":"Marjolein","non-dropping-particle":"","parse-names":false,"suffix":""},{"dropping-particle":"","family":"Newman","given":"Anne B","non-dropping-particle":"","parse-names":false,"suffix":""},{"dropping-particle":"","family":"Abc","given":"Health","non-dropping-particle":"","parse-names":false,"suffix":""}],"container-title":"Journal of Gerontology","id":"ITEM-1","issue":"10","issued":{"date-parts":[["2006"]]},"page":"1059-1064","title":"The Loss of Skeletal Muscle Strength, Mass, and Quality in Older Adults: The Health, Aging and Body Composition Study.","type":"article-journal","volume":"61"},"uris":["http://www.mendeley.com/documents/?uuid=e01d2285-48dc-4347-9997-51613149cf62"]},{"id":"ITEM-2","itemData":{"DOI":"10.1152/japplphysiol.00124.2002","ISBN":"8750-7587","ISSN":"8750-7587","PMID":"12598481","abstract":"Changing body composition has been suggested as a pathway to explain age-related functional decline. No data are available on the expected changes in body composition as measured by dual-energy X-ray absorptiometry (DXA) in a population-based cohort of older persons. Body composition data at baseline, 1-yr follow-up, and 2-yr follow-up was measured by DXA in 2,040 well-functioning black and white men and women aged 70-79 yr, participants of the Health, Aging, and Body Composition Study. After 2 yr, a small decline in total body mass was observed (men: -0.3%, women: -0.4%). Among men, fat-free mass and appendicular lean soft tissue mass (ALST) decreased by -1.1 and -0.8%, respectively, which was masked by a simultaneous increase in total fat mass (+2.0%). Among women, a decline in fat-free mass was observed after 2 yr only (-0.6%) with no change in ALST and body fat mass. After 2 yr, the decline in ALST was greater in blacks than whites. Change in total body mass was associated with change in ALST (r = +0.58 to +0.70; P &lt; 0.0001). Among participants who lost total body mass, men lost relatively more ALST than women, and blacks lost relatively more ALST than whites. In conclusion, the mean change in body composition after a 1- to 2-yr follow-up was 1-2% with a high interindividual variability. Loss of ALST was greater in men compared with women, and greater in blacks compared with whites, suggesting that men and blacks may be more prone to muscle loss.","author":[{"dropping-particle":"","family":"Visser","given":"Marjolein","non-dropping-particle":"","parse-names":false,"suffix":""},{"dropping-particle":"","family":"Pahor","given":"Marco","non-dropping-particle":"","parse-names":false,"suffix":""},{"dropping-particle":"","family":"Tylavsky","given":"Frances","non-dropping-particle":"","parse-names":false,"suffix":""},{"dropping-particle":"","family":"Kritchevsky","given":"Stephen B","non-dropping-particle":"","parse-names":false,"suffix":""},{"dropping-particle":"","family":"Cauley","given":"Jane a","non-dropping-particle":"","parse-names":false,"suffix":""},{"dropping-particle":"","family":"Newman","given":"Anne B","non-dropping-particle":"","parse-names":false,"suffix":""},{"dropping-particle":"","family":"Blunt","given":"Barbara a","non-dropping-particle":"","parse-names":false,"suffix":""},{"dropping-particle":"","family":"Harris","given":"Tamara B","non-dropping-particle":"","parse-names":false,"suffix":""}],"container-title":"Journal of Applied Physiology","id":"ITEM-2","issue":"6","issued":{"date-parts":[["2003"]]},"page":"2368-2374","title":"One- and two-year change in body composition as measured by DXA in a population-based cohort of older men and women.","type":"article-journal","volume":"94"},"uris":["http://www.mendeley.com/documents/?uuid=dcf22c07-ff42-4f0a-98e1-7f3b35bde9d0"]}],"mendeley":{"formattedCitation":"(Goodpaster et al., 2006; Visser et al., 2003)","plainTextFormattedCitation":"(Goodpaster et al., 2006; Visser et al., 2003)","previouslyFormattedCitation":"(Goodpaster et al., 2006; Visser et al., 2003)"},"properties":{"noteIndex":0},"schema":"https://github.com/citation-style-language/schema/raw/master/csl-citation.json"}</w:instrText>
      </w:r>
      <w:r w:rsidRPr="00885B14">
        <w:rPr>
          <w:rFonts w:cs="Arial"/>
          <w:color w:val="323232"/>
          <w:shd w:val="clear" w:color="auto" w:fill="FFFFFF"/>
        </w:rPr>
        <w:fldChar w:fldCharType="separate"/>
      </w:r>
      <w:r w:rsidRPr="00885B14">
        <w:rPr>
          <w:rFonts w:cs="Arial"/>
          <w:noProof/>
          <w:color w:val="323232"/>
          <w:shd w:val="clear" w:color="auto" w:fill="FFFFFF"/>
        </w:rPr>
        <w:t>(Goodpaster et al., 2006; Visser et al., 2003)</w:t>
      </w:r>
      <w:r w:rsidRPr="00885B14">
        <w:rPr>
          <w:rFonts w:cs="Arial"/>
          <w:color w:val="323232"/>
          <w:shd w:val="clear" w:color="auto" w:fill="FFFFFF"/>
        </w:rPr>
        <w:fldChar w:fldCharType="end"/>
      </w:r>
      <w:r w:rsidRPr="00885B14">
        <w:rPr>
          <w:rFonts w:cs="Arial"/>
          <w:color w:val="323232"/>
          <w:shd w:val="clear" w:color="auto" w:fill="FFFFFF"/>
        </w:rPr>
        <w:t xml:space="preserve"> support</w:t>
      </w:r>
      <w:r w:rsidR="00E6254C">
        <w:rPr>
          <w:rFonts w:cs="Arial"/>
          <w:color w:val="323232"/>
          <w:shd w:val="clear" w:color="auto" w:fill="FFFFFF"/>
        </w:rPr>
        <w:t>ing</w:t>
      </w:r>
      <w:r w:rsidRPr="00885B14">
        <w:rPr>
          <w:rFonts w:cs="Arial"/>
          <w:color w:val="323232"/>
          <w:shd w:val="clear" w:color="auto" w:fill="FFFFFF"/>
        </w:rPr>
        <w:t xml:space="preserve"> evidence that cardiovascular exercise undertaken </w:t>
      </w:r>
      <w:r>
        <w:rPr>
          <w:rFonts w:cs="Arial"/>
          <w:color w:val="323232"/>
          <w:shd w:val="clear" w:color="auto" w:fill="FFFFFF"/>
        </w:rPr>
        <w:t>alongside</w:t>
      </w:r>
      <w:r w:rsidRPr="00885B14">
        <w:rPr>
          <w:rFonts w:cs="Arial"/>
          <w:color w:val="323232"/>
          <w:shd w:val="clear" w:color="auto" w:fill="FFFFFF"/>
        </w:rPr>
        <w:t xml:space="preserve"> muscle improvement exercise </w:t>
      </w:r>
      <w:r>
        <w:rPr>
          <w:rFonts w:cs="Arial"/>
          <w:color w:val="323232"/>
          <w:shd w:val="clear" w:color="auto" w:fill="FFFFFF"/>
        </w:rPr>
        <w:t xml:space="preserve">into old age </w:t>
      </w:r>
      <w:r w:rsidR="00E6254C">
        <w:rPr>
          <w:rFonts w:cs="Arial"/>
          <w:color w:val="323232"/>
          <w:shd w:val="clear" w:color="auto" w:fill="FFFFFF"/>
        </w:rPr>
        <w:t xml:space="preserve">will </w:t>
      </w:r>
      <w:r>
        <w:rPr>
          <w:rFonts w:cs="Arial"/>
          <w:color w:val="323232"/>
          <w:shd w:val="clear" w:color="auto" w:fill="FFFFFF"/>
        </w:rPr>
        <w:t xml:space="preserve">help </w:t>
      </w:r>
      <w:r w:rsidRPr="00885B14">
        <w:rPr>
          <w:rFonts w:cs="Arial"/>
          <w:color w:val="323232"/>
          <w:shd w:val="clear" w:color="auto" w:fill="FFFFFF"/>
        </w:rPr>
        <w:t>arrest decreasing muscle function</w:t>
      </w:r>
      <w:r>
        <w:rPr>
          <w:rFonts w:cs="Arial"/>
          <w:color w:val="323232"/>
          <w:shd w:val="clear" w:color="auto" w:fill="FFFFFF"/>
        </w:rPr>
        <w:t xml:space="preserve"> </w:t>
      </w:r>
      <w:r w:rsidRPr="00885B14">
        <w:rPr>
          <w:rFonts w:cs="Arial"/>
          <w:color w:val="323232"/>
          <w:shd w:val="clear" w:color="auto" w:fill="FFFFFF"/>
        </w:rPr>
        <w:fldChar w:fldCharType="begin" w:fldLock="1"/>
      </w:r>
      <w:r>
        <w:rPr>
          <w:rFonts w:cs="Arial"/>
          <w:color w:val="323232"/>
          <w:shd w:val="clear" w:color="auto" w:fill="FFFFFF"/>
        </w:rPr>
        <w:instrText>ADDIN CSL_CITATION {"citationItems":[{"id":"ITEM-1","itemData":{"DOI":"10.1152/physrev.00061.2017","ISSN":"15221210","abstract":"Sarcopenia is a loss of muscle mass and function in the elderly that reduces mobility, diminishes quality of life, and can lead to fall-related injuries, which require costly hospitalization and extended rehabilitation. This review focuses on the aging-related structural changes and mechanisms at cellular and subcellular levels underlying changes in the individual motor unit: specifically, the perikaryon of the a-motoneuron, its neuromuscular junction(s), and the muscle fibers that it innervates. Loss of muscle mass with aging, which is largely due to the progressive loss of motoneurons, is associated with reduced muscle fiber number and size. Muscle function progressively declines because motoneuron loss is not adequately compensated by reinnervation of muscle fibers by the remaining motoneurons. At the intracellular level, key factors are qualitative changes in posttranslational modifications of muscle proteins and the loss of coordinated control between contractile, mitochondrial, and sarcoplasmic reticulum protein expression. Quantitative and qualitative changes in skeletal muscle during the process of aging also have been implicated in the pathogenesis of acquired and hereditary neuromuscular disorders. In experimental models, specific intervention strategies have shown encouraging results on limiting deterioration of motor unit structure and function under conditions of impaired innervation. Translated to the clinic, if these or similar interventions, by saving muscle and improving mobility, could help alleviate sarcopenia in the elderly, there would be both great humanitarian benefits and large cost savings for health care systems.","author":[{"dropping-particle":"","family":"Larsson","given":"Lars","non-dropping-particle":"","parse-names":false,"suffix":""},{"dropping-particle":"","family":"Degens","given":"Hans","non-dropping-particle":"","parse-names":false,"suffix":""},{"dropping-particle":"","family":"Li","given":"Meishan","non-dropping-particle":"","parse-names":false,"suffix":""},{"dropping-particle":"","family":"Salviati","given":"Leonardo","non-dropping-particle":"","parse-names":false,"suffix":""},{"dropping-particle":"Il","family":"Lee","given":"Young","non-dropping-particle":"","parse-names":false,"suffix":""},{"dropping-particle":"","family":"Thompson","given":"Wesley","non-dropping-particle":"","parse-names":false,"suffix":""},{"dropping-particle":"","family":"Kirkland","given":"James L.","non-dropping-particle":"","parse-names":false,"suffix":""},{"dropping-particle":"","family":"Sandri","given":"Marco","non-dropping-particle":"","parse-names":false,"suffix":""}],"container-title":"Physiological Reviews","id":"ITEM-1","issue":"1","issued":{"date-parts":[["2019"]]},"page":"427-511","title":"Sarcopenia: Aging-related loss of muscle mass and function","type":"article-journal","volume":"99"},"uris":["http://www.mendeley.com/documents/?uuid=b7e10671-6cb4-4d9b-8e8e-603ddb8e4863"]},{"id":"ITEM-2","itemData":{"DOI":"10.1111/j.1532-5415.2010.03145.x","ISSN":"00028614","abstract":"OBJECTIVES: To determine the association between loss of muscle strength, mass, and quality and functional limitation and physical disability in older men. DESIGN: Cross-sectional study of older men participating in the Concord Health and Ageing in Men Project (CHAMP). SETTING: Elderly men living in a defined geographical region in Sydney, Australia. PARTICIPANTS: One thousand seven hundred five community-dwelling men aged 70 and older who participated in the baseline assessments of CHAMP. MEASUREMENTS: Upper and lower extremity strength were measured using dynamometers for grip and quadriceps strength. Appendicular skeletal lean mass was assessed using dual X-ray absorptiometry. Muscle quality was defined as the ratio of strength to mass in upper and lower extremities. For each parameter, subjects in the lowest 20% of the distribution were defined as below normal. Functional limitation was assessed according to self-report and objective lower extremity performance measures. Physical disability was measured according to self-report questionnaire. RESULTS: After adjusting for important confounders, the prevalence ratio (PR) for poor quadriceps strength and self-reported functional limitation was 1.91 (95% confidence interval (CI)=1.10-2.40); for performance-based functional limitation the PR was 1.81 (95% CI=1.45-2.24). The adjusted PR for poor grip strength and physical disability in instrumental activities of daily living (IADLs) was 1.37 (95% CI=1.20-1.56). The adjusted PR for low skeletal lean mass (adjusted for fat mass) and physical disability in basic activities of daily living was 2.08 (95% CI=1.37-3.15). For muscle quality, the PR for lower extremity specific force and functional limitation and physical disability was stronger than upper extremity specific force. CONCLUSION: Muscle strength is the single best measure of age-related muscle change and is associated with physical disability in IADLs and functional limitation. © 2010, The American Geriatrics Society.","author":[{"dropping-particle":"","family":"Hairi","given":"Noran N.","non-dropping-particle":"","parse-names":false,"suffix":""},{"dropping-particle":"","family":"Cumming","given":"Robert G.","non-dropping-particle":"","parse-names":false,"suffix":""},{"dropping-particle":"","family":"Naganathan","given":"Vasi","non-dropping-particle":"","parse-names":false,"suffix":""},{"dropping-particle":"","family":"Handelsman","given":"David J.","non-dropping-particle":"","parse-names":false,"suffix":""},{"dropping-particle":"","family":"Couteur","given":"David G.","non-dropping-particle":"Le","parse-names":false,"suffix":""},{"dropping-particle":"","family":"Creasey","given":"Helen","non-dropping-particle":"","parse-names":false,"suffix":""},{"dropping-particle":"","family":"Waite","given":"Louise M.","non-dropping-particle":"","parse-names":false,"suffix":""},{"dropping-particle":"","family":"Seibel","given":"Markus J.","non-dropping-particle":"","parse-names":false,"suffix":""},{"dropping-particle":"","family":"Sambrook","given":"Philip N.","non-dropping-particle":"","parse-names":false,"suffix":""}],"container-title":"Journal of the American Geriatrics Society","id":"ITEM-2","issue":"11","issued":{"date-parts":[["2010"]]},"page":"2055-2062","title":"Loss of muscle strength, mass (sarcopenia), and quality (specific force) and its relationship with functional limitation and physical disability: The concord health and ageing in men project","type":"article-journal","volume":"58"},"uris":["http://www.mendeley.com/documents/?uuid=9fbcc3db-8acf-4dda-93ff-07313f071237"]}],"mendeley":{"formattedCitation":"(Larsson et al., 2019; Hairi et al., 2010)","plainTextFormattedCitation":"(Larsson et al., 2019; Hairi et al., 2010)","previouslyFormattedCitation":"(Larsson et al., 2019; Hairi et al., 2010)"},"properties":{"noteIndex":0},"schema":"https://github.com/citation-style-language/schema/raw/master/csl-citation.json"}</w:instrText>
      </w:r>
      <w:r w:rsidRPr="00885B14">
        <w:rPr>
          <w:rFonts w:cs="Arial"/>
          <w:color w:val="323232"/>
          <w:shd w:val="clear" w:color="auto" w:fill="FFFFFF"/>
        </w:rPr>
        <w:fldChar w:fldCharType="separate"/>
      </w:r>
      <w:r w:rsidRPr="00885B14">
        <w:rPr>
          <w:rFonts w:cs="Arial"/>
          <w:noProof/>
          <w:color w:val="323232"/>
          <w:shd w:val="clear" w:color="auto" w:fill="FFFFFF"/>
        </w:rPr>
        <w:t>(Larsson et al., 2019; Hairi et al., 2010)</w:t>
      </w:r>
      <w:r w:rsidRPr="00885B14">
        <w:rPr>
          <w:rFonts w:cs="Arial"/>
          <w:color w:val="323232"/>
          <w:shd w:val="clear" w:color="auto" w:fill="FFFFFF"/>
        </w:rPr>
        <w:fldChar w:fldCharType="end"/>
      </w:r>
      <w:r>
        <w:rPr>
          <w:rFonts w:cs="Arial"/>
          <w:color w:val="323232"/>
          <w:sz w:val="20"/>
          <w:szCs w:val="20"/>
          <w:shd w:val="clear" w:color="auto" w:fill="FFFFFF"/>
        </w:rPr>
        <w:t>.</w:t>
      </w:r>
      <w:r w:rsidR="00E6254C">
        <w:rPr>
          <w:rFonts w:cs="Arial"/>
          <w:color w:val="323232"/>
          <w:sz w:val="20"/>
          <w:szCs w:val="20"/>
          <w:shd w:val="clear" w:color="auto" w:fill="FFFFFF"/>
        </w:rPr>
        <w:t xml:space="preserve"> </w:t>
      </w:r>
    </w:p>
    <w:p w14:paraId="4515CADA" w14:textId="77777777" w:rsidR="00A573E3" w:rsidRPr="00885B14" w:rsidRDefault="00A573E3" w:rsidP="00A573E3">
      <w:pPr>
        <w:ind w:left="720" w:hanging="720"/>
        <w:rPr>
          <w:rFonts w:cs="Arial"/>
          <w:i/>
        </w:rPr>
      </w:pPr>
      <w:r w:rsidRPr="00885B14">
        <w:rPr>
          <w:rFonts w:cs="Arial"/>
        </w:rPr>
        <w:t xml:space="preserve">Mr S: </w:t>
      </w:r>
      <w:r w:rsidRPr="00885B14">
        <w:rPr>
          <w:rFonts w:cs="Arial"/>
        </w:rPr>
        <w:tab/>
      </w:r>
      <w:r w:rsidRPr="00885B14">
        <w:rPr>
          <w:rFonts w:cs="Arial"/>
          <w:i/>
        </w:rPr>
        <w:t>So, probably when I got to my forties I suppose, I was probably eating more and putting the weight on and you don’t really notice it and then after a while you find it’s harder to get off, you know and I think it maybe because I’m less active.</w:t>
      </w:r>
    </w:p>
    <w:p w14:paraId="453A2576" w14:textId="77C3069E" w:rsidR="00A573E3" w:rsidRDefault="00A573E3" w:rsidP="00A573E3">
      <w:pPr>
        <w:spacing w:line="360" w:lineRule="auto"/>
        <w:jc w:val="both"/>
        <w:rPr>
          <w:rFonts w:cs="Arial"/>
        </w:rPr>
      </w:pPr>
      <w:r w:rsidRPr="008F3CD3">
        <w:rPr>
          <w:rFonts w:cs="Arial"/>
          <w:color w:val="000000" w:themeColor="text1"/>
        </w:rPr>
        <w:t xml:space="preserve">Mr S indicated his inability to lose the weight </w:t>
      </w:r>
      <w:r w:rsidR="00A75136">
        <w:rPr>
          <w:rFonts w:cs="Arial"/>
          <w:color w:val="000000" w:themeColor="text1"/>
        </w:rPr>
        <w:t xml:space="preserve">with increasing age, and in this extract brought into </w:t>
      </w:r>
      <w:r w:rsidRPr="008F3CD3">
        <w:rPr>
          <w:rFonts w:cs="Arial"/>
          <w:color w:val="000000" w:themeColor="text1"/>
        </w:rPr>
        <w:t xml:space="preserve">focus the </w:t>
      </w:r>
      <w:r w:rsidR="00956040">
        <w:rPr>
          <w:rFonts w:cs="Arial"/>
          <w:color w:val="000000" w:themeColor="text1"/>
        </w:rPr>
        <w:t xml:space="preserve">opportunity lost by a </w:t>
      </w:r>
      <w:r w:rsidRPr="008F3CD3">
        <w:rPr>
          <w:rFonts w:cs="Arial"/>
          <w:color w:val="000000" w:themeColor="text1"/>
        </w:rPr>
        <w:t>lack of education around weight control</w:t>
      </w:r>
      <w:r w:rsidR="00956040">
        <w:rPr>
          <w:rFonts w:cs="Arial"/>
          <w:color w:val="000000" w:themeColor="text1"/>
        </w:rPr>
        <w:t xml:space="preserve">.  He reflects that </w:t>
      </w:r>
      <w:r w:rsidRPr="008F3CD3">
        <w:rPr>
          <w:rFonts w:cs="Arial"/>
          <w:color w:val="000000" w:themeColor="text1"/>
        </w:rPr>
        <w:t xml:space="preserve">exercise </w:t>
      </w:r>
      <w:r w:rsidR="00956040">
        <w:rPr>
          <w:rFonts w:cs="Arial"/>
          <w:color w:val="000000" w:themeColor="text1"/>
        </w:rPr>
        <w:t xml:space="preserve">is </w:t>
      </w:r>
      <w:r w:rsidRPr="008F3CD3">
        <w:rPr>
          <w:rFonts w:cs="Arial"/>
          <w:color w:val="000000" w:themeColor="text1"/>
        </w:rPr>
        <w:t>the primary controller of weight.</w:t>
      </w:r>
      <w:r w:rsidR="004912DF">
        <w:rPr>
          <w:rFonts w:cs="Arial"/>
          <w:color w:val="000000" w:themeColor="text1"/>
        </w:rPr>
        <w:t xml:space="preserve"> A</w:t>
      </w:r>
      <w:r w:rsidR="00877CCA">
        <w:rPr>
          <w:rFonts w:cs="Arial"/>
          <w:color w:val="000000" w:themeColor="text1"/>
        </w:rPr>
        <w:t>t</w:t>
      </w:r>
      <w:r w:rsidR="004912DF">
        <w:rPr>
          <w:rFonts w:cs="Arial"/>
          <w:color w:val="000000" w:themeColor="text1"/>
        </w:rPr>
        <w:t xml:space="preserve"> </w:t>
      </w:r>
      <w:r>
        <w:rPr>
          <w:rFonts w:cs="Arial"/>
        </w:rPr>
        <w:t>51 years</w:t>
      </w:r>
      <w:r w:rsidR="004912DF">
        <w:rPr>
          <w:rFonts w:cs="Arial"/>
        </w:rPr>
        <w:t>, Mr S</w:t>
      </w:r>
      <w:r>
        <w:rPr>
          <w:rFonts w:cs="Arial"/>
        </w:rPr>
        <w:t xml:space="preserve"> was working in a warehouse. He had an active position</w:t>
      </w:r>
      <w:r w:rsidR="00E768A9">
        <w:rPr>
          <w:rFonts w:cs="Arial"/>
        </w:rPr>
        <w:t xml:space="preserve"> and mentioned being</w:t>
      </w:r>
      <w:r>
        <w:rPr>
          <w:rFonts w:cs="Arial"/>
        </w:rPr>
        <w:t xml:space="preserve"> regularly on his </w:t>
      </w:r>
      <w:r w:rsidR="0003538E">
        <w:rPr>
          <w:rFonts w:cs="Arial"/>
        </w:rPr>
        <w:t>feet yet</w:t>
      </w:r>
      <w:r w:rsidR="00A071B7">
        <w:rPr>
          <w:rFonts w:cs="Arial"/>
        </w:rPr>
        <w:t xml:space="preserve"> </w:t>
      </w:r>
      <w:r w:rsidR="00877CCA">
        <w:rPr>
          <w:rFonts w:cs="Arial"/>
        </w:rPr>
        <w:t xml:space="preserve">gained </w:t>
      </w:r>
      <w:r>
        <w:rPr>
          <w:rFonts w:cs="Arial"/>
        </w:rPr>
        <w:t>weigh</w:t>
      </w:r>
      <w:r w:rsidR="00A071B7">
        <w:rPr>
          <w:rFonts w:cs="Arial"/>
        </w:rPr>
        <w:t>t</w:t>
      </w:r>
      <w:r w:rsidR="00877CCA">
        <w:rPr>
          <w:rFonts w:cs="Arial"/>
        </w:rPr>
        <w:t xml:space="preserve">.  </w:t>
      </w:r>
      <w:r w:rsidR="0003538E">
        <w:rPr>
          <w:rFonts w:cs="Arial"/>
        </w:rPr>
        <w:t>Like</w:t>
      </w:r>
      <w:r w:rsidR="004912DF">
        <w:rPr>
          <w:rFonts w:cs="Arial"/>
        </w:rPr>
        <w:t xml:space="preserve"> Mr P, </w:t>
      </w:r>
      <w:r w:rsidR="00877CCA">
        <w:rPr>
          <w:rFonts w:cs="Arial"/>
        </w:rPr>
        <w:t xml:space="preserve">this had led to </w:t>
      </w:r>
      <w:r w:rsidR="00A071B7">
        <w:rPr>
          <w:rFonts w:cs="Arial"/>
        </w:rPr>
        <w:t>body dissatisfaction</w:t>
      </w:r>
      <w:r>
        <w:rPr>
          <w:rFonts w:cs="Arial"/>
        </w:rPr>
        <w:t xml:space="preserve">. </w:t>
      </w:r>
      <w:r w:rsidR="0003538E">
        <w:rPr>
          <w:rFonts w:cs="Arial"/>
        </w:rPr>
        <w:t xml:space="preserve">Several </w:t>
      </w:r>
      <w:r>
        <w:rPr>
          <w:rFonts w:cs="Arial"/>
        </w:rPr>
        <w:t>participants</w:t>
      </w:r>
      <w:r w:rsidR="0003538E">
        <w:rPr>
          <w:rFonts w:cs="Arial"/>
        </w:rPr>
        <w:t xml:space="preserve"> </w:t>
      </w:r>
      <w:r>
        <w:rPr>
          <w:rFonts w:cs="Arial"/>
        </w:rPr>
        <w:t>acknowledge</w:t>
      </w:r>
      <w:r w:rsidR="0003538E">
        <w:rPr>
          <w:rFonts w:cs="Arial"/>
        </w:rPr>
        <w:t>d</w:t>
      </w:r>
      <w:r>
        <w:rPr>
          <w:rFonts w:cs="Arial"/>
        </w:rPr>
        <w:t xml:space="preserve"> weight gain but </w:t>
      </w:r>
      <w:r w:rsidR="0003538E">
        <w:rPr>
          <w:rFonts w:cs="Arial"/>
        </w:rPr>
        <w:t xml:space="preserve">had </w:t>
      </w:r>
      <w:r>
        <w:rPr>
          <w:rFonts w:cs="Arial"/>
        </w:rPr>
        <w:t xml:space="preserve">little </w:t>
      </w:r>
      <w:r w:rsidR="009A2FD5">
        <w:rPr>
          <w:rFonts w:cs="Arial"/>
        </w:rPr>
        <w:t>inclination to address it, s</w:t>
      </w:r>
      <w:r>
        <w:rPr>
          <w:rFonts w:cs="Arial"/>
        </w:rPr>
        <w:t>upport</w:t>
      </w:r>
      <w:r w:rsidR="009A2FD5">
        <w:rPr>
          <w:rFonts w:cs="Arial"/>
        </w:rPr>
        <w:t xml:space="preserve">ing </w:t>
      </w:r>
      <w:r>
        <w:rPr>
          <w:rFonts w:cs="Arial"/>
        </w:rPr>
        <w:t xml:space="preserve">research </w:t>
      </w:r>
      <w:r w:rsidR="000241C4">
        <w:rPr>
          <w:rFonts w:cs="Arial"/>
        </w:rPr>
        <w:t>consensus</w:t>
      </w:r>
      <w:r>
        <w:rPr>
          <w:rFonts w:cs="Arial"/>
        </w:rPr>
        <w:t xml:space="preserve"> that </w:t>
      </w:r>
      <w:r w:rsidR="000241C4">
        <w:rPr>
          <w:rFonts w:cs="Arial"/>
        </w:rPr>
        <w:t xml:space="preserve">a lack of </w:t>
      </w:r>
      <w:r>
        <w:rPr>
          <w:rFonts w:cs="Arial"/>
        </w:rPr>
        <w:t xml:space="preserve">motivation was a prime barrier to lifestyle modification </w:t>
      </w:r>
      <w:r>
        <w:rPr>
          <w:rFonts w:cs="Arial"/>
        </w:rPr>
        <w:fldChar w:fldCharType="begin" w:fldLock="1"/>
      </w:r>
      <w:r w:rsidR="007F1863">
        <w:rPr>
          <w:rFonts w:cs="Arial"/>
        </w:rPr>
        <w:instrText>ADDIN CSL_CITATION {"citationItems":[{"id":"ITEM-1","itemData":{"DOI":"10.1016/j.ypmed.2004.04.003","ISBN":"0091-7435","ISSN":"00917435","PMID":"15475041","abstract":"Although exercise is an established component in the management of many chronic diseases associated with aging, activity levels tend to progressively decline with increasing age. Given the growing proportion of older adults, these suboptimal levels of physical activity represent an increasing public health problem. The predicators of adherence elucidated in younger adults are unreliable in elderly populations. Age-specific barriers and motivators unique to this cohort are relevant and must be acknowledged. The identification of reliable predictors of exercise adherence will allow healthcare providers to effectively intervene and change patterns of physical activity in sedentary elderly. In particular, because older patients respect their physician's advice and have regular contact with their family doctor, physicians can play a key and pivotal role in the initiation and maintenance of exercise behavior among the older population. ?? 2004 The Institute For Cancer Prevention and Elsevier Inc. All rights reserved.","author":[{"dropping-particle":"","family":"Schutzer","given":"Karen A.","non-dropping-particle":"","parse-names":false,"suffix":""},{"dropping-particle":"","family":"Graves","given":"B. Sue","non-dropping-particle":"","parse-names":false,"suffix":""}],"container-title":"Preventive Medicine","id":"ITEM-1","issue":"5","issued":{"date-parts":[["2004"]]},"page":"1056-1061","title":"Barriers and motivations to exercise in older adults","type":"article-journal","volume":"39"},"uris":["http://www.mendeley.com/documents/?uuid=70d234af-9c8d-49fd-a123-207e470a9fac"]},{"id":"ITEM-2","itemData":{"DOI":"10.3390/ijerph6102608","ISSN":"1660-4601","PMID":"20054457","abstract":"There is little information about how clients attending lifestyle modification programs view the outcomes. This qualitative study examined the clients' experience of a community based lifestyle modification program in Hong Kong. Semi-structured interviews were conducted with 25 clients attending the program. Clients perceived the program had positive impacts on their health and nutrition knowledge. They experienced frustration, negative emotion, lack of motivation, and pressure from others during the program. Working environment and lack of healthy food choices in restaurants were the major perceived environmental barriers for lifestyle modification. Clients valued nutritionists' capability of providing professional information and psychological support in the program. Our results suggest that nutritionist's capability of providing quality consultations and patient-centered care are important for empowering clients achieve lifestyle modification.","author":[{"dropping-particle":"","family":"Chan","given":"Ruth S","non-dropping-particle":"","parse-names":false,"suffix":""},{"dropping-particle":"","family":"Lok","given":"Kris Y","non-dropping-particle":"","parse-names":false,"suffix":""},{"dropping-particle":"","family":"Sea","given":"Mandy M","non-dropping-particle":"","parse-names":false,"suffix":""},{"dropping-particle":"","family":"Woo","given":"Jean","non-dropping-particle":"","parse-names":false,"suffix":""}],"container-title":"International journal of environmental research and public health","id":"ITEM-2","issue":"10","issued":{"date-parts":[["2009","10"]]},"page":"2608-22","title":"Clients' experiences of a community based lifestyle modification program: a qualitative study.","type":"article-journal","volume":"6"},"uris":["http://www.mendeley.com/documents/?uuid=98abbf5d-fc51-4f19-8fe3-e4460c801b7d"]},{"id":"ITEM-3","itemData":{"DOI":"10.1016/j.jand.2011.11.014","ISBN":"2212-2672","ISSN":"22122672","PMID":"22709701","abstract":"Obesity is remarkably refractory to treatment. Despite a plethora of quantitative studies, little qualitative research has been conducted on the topic of weight loss maintenance. This study used six focus groups to explore which factors promoted or prevented maintaining weight loss among a diverse, urban population. Eligible participants were those who had intentionally lost ???10% of their body weight in the past 2 years and were categorized as either \"regainers\" or \"maintainers\" using self-reported length of weight maintenance and amount (%) regained. Regainers had regained ???33% of their weight loss and maintainers had regained ???15%. Participants (n=29) were predominantly African-American (58.6%) females (65.6%) with a mean age of 46.9??11.2 years. Four themes reflected similarities between regainers and maintainers, and four reflected differences between the groups. Both groups experienced lapses, used clothing fit for feedback on weight status, desired greater support during maintenance, and decreased self-monitoring of food intake over time. When compared with regainers, maintainers more often continued strategies used during weight loss, weighed themselves regularly, and used productive problem-solving skills and positive self-talk. Regainers experienced greater difficulty independently continuing food and exercise behaviors during maintenance, identifying decreased accountability and waning motivation as barriers. These findings suggest that weight loss maintenance efforts can be improved by addressing challenges such as long-term self-monitoring and problem-solving skills, and that maintenance success might depend on how people think as much as what they do. ?? 2012 Academy of Nutrition and Dietetics.","author":[{"dropping-particle":"","family":"Reyes","given":"Naomi R.","non-dropping-particle":"","parse-names":false,"suffix":""},{"dropping-particle":"","family":"Oliver","given":"Tracy L.","non-dropping-particle":"","parse-names":false,"suffix":""},{"dropping-particle":"","family":"Klotz","given":"Alicia a.","non-dropping-particle":"","parse-names":false,"suffix":""},{"dropping-particle":"","family":"LaGrotte","given":"Caitlin a.","non-dropping-particle":"","parse-names":false,"suffix":""},{"dropping-particle":"","family":"Veur","given":"Stephanie S.","non-dropping-particle":"Vander","parse-names":false,"suffix":""},{"dropping-particle":"","family":"Virus","given":"Amy","non-dropping-particle":"","parse-names":false,"suffix":""},{"dropping-particle":"","family":"Bailer","given":"Brooke a.","non-dropping-particle":"","parse-names":false,"suffix":""},{"dropping-particle":"","family":"Foster","given":"Gary D.","non-dropping-particle":"","parse-names":false,"suffix":""}],"container-title":"Journal of the Academy of Nutrition and Dietetics","id":"ITEM-3","issue":"4","issued":{"date-parts":[["2012"]]},"page":"499-505","publisher":"Elsevier","title":"Similarities and Differences between Weight Loss Maintainers and Regainers: A Qualitative Analysis","type":"article-journal","volume":"112"},"uris":["http://www.mendeley.com/documents/?uuid=5a24c448-5671-4e53-a40b-c922702c4697"]}],"mendeley":{"formattedCitation":"(Schutzer and Graves, 2004; Chan et al., 2009; Reyes et al., 2012)","plainTextFormattedCitation":"(Schutzer and Graves, 2004; Chan et al., 2009; Reyes et al., 2012)","previouslyFormattedCitation":"(Schutzer and Graves, 2004; Chan et al., 2009; Reyes et al., 2012)"},"properties":{"noteIndex":0},"schema":"https://github.com/citation-style-language/schema/raw/master/csl-citation.json"}</w:instrText>
      </w:r>
      <w:r>
        <w:rPr>
          <w:rFonts w:cs="Arial"/>
        </w:rPr>
        <w:fldChar w:fldCharType="separate"/>
      </w:r>
      <w:r w:rsidRPr="008D094E">
        <w:rPr>
          <w:rFonts w:cs="Arial"/>
          <w:noProof/>
        </w:rPr>
        <w:t>(Schutzer and Graves, 2004; Chan et al., 2009; Reyes et al., 2012)</w:t>
      </w:r>
      <w:r>
        <w:rPr>
          <w:rFonts w:cs="Arial"/>
        </w:rPr>
        <w:fldChar w:fldCharType="end"/>
      </w:r>
      <w:r>
        <w:rPr>
          <w:rFonts w:cs="Arial"/>
        </w:rPr>
        <w:t>.</w:t>
      </w:r>
    </w:p>
    <w:tbl>
      <w:tblPr>
        <w:tblStyle w:val="TableGrid"/>
        <w:tblW w:w="92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8259"/>
      </w:tblGrid>
      <w:tr w:rsidR="00A573E3" w14:paraId="21506B8D" w14:textId="77777777" w:rsidTr="006A0690">
        <w:tc>
          <w:tcPr>
            <w:tcW w:w="993" w:type="dxa"/>
          </w:tcPr>
          <w:p w14:paraId="62BBF535" w14:textId="77777777" w:rsidR="00A573E3" w:rsidRDefault="00A573E3" w:rsidP="006A0690">
            <w:pPr>
              <w:rPr>
                <w:rFonts w:cs="Arial"/>
              </w:rPr>
            </w:pPr>
            <w:r>
              <w:rPr>
                <w:rFonts w:cs="Arial"/>
              </w:rPr>
              <w:t>I:</w:t>
            </w:r>
          </w:p>
        </w:tc>
        <w:tc>
          <w:tcPr>
            <w:tcW w:w="8259" w:type="dxa"/>
          </w:tcPr>
          <w:p w14:paraId="5FBAEE2F" w14:textId="77777777" w:rsidR="00A573E3" w:rsidRPr="00F112F8" w:rsidRDefault="00A573E3" w:rsidP="003914F3">
            <w:pPr>
              <w:pStyle w:val="NoSpacing"/>
            </w:pPr>
            <w:r w:rsidRPr="00F112F8">
              <w:t>How does it feel to be overweight?</w:t>
            </w:r>
          </w:p>
        </w:tc>
      </w:tr>
      <w:tr w:rsidR="00A573E3" w14:paraId="06D15F30" w14:textId="77777777" w:rsidTr="006A0690">
        <w:tc>
          <w:tcPr>
            <w:tcW w:w="993" w:type="dxa"/>
          </w:tcPr>
          <w:p w14:paraId="253AB7F9" w14:textId="77777777" w:rsidR="00A573E3" w:rsidRDefault="00A573E3" w:rsidP="006A0690">
            <w:pPr>
              <w:rPr>
                <w:rFonts w:cs="Arial"/>
              </w:rPr>
            </w:pPr>
            <w:r>
              <w:rPr>
                <w:rFonts w:cs="Arial"/>
              </w:rPr>
              <w:t>Mr S:</w:t>
            </w:r>
          </w:p>
        </w:tc>
        <w:tc>
          <w:tcPr>
            <w:tcW w:w="8259" w:type="dxa"/>
          </w:tcPr>
          <w:p w14:paraId="58B08454" w14:textId="77777777" w:rsidR="00A573E3" w:rsidRPr="00F112F8" w:rsidRDefault="00A573E3" w:rsidP="003914F3">
            <w:pPr>
              <w:pStyle w:val="NoSpacing"/>
            </w:pPr>
            <w:r w:rsidRPr="00F112F8">
              <w:t>I don’t like it.</w:t>
            </w:r>
          </w:p>
        </w:tc>
      </w:tr>
      <w:tr w:rsidR="00A573E3" w14:paraId="261AAB63" w14:textId="77777777" w:rsidTr="006A0690">
        <w:tc>
          <w:tcPr>
            <w:tcW w:w="993" w:type="dxa"/>
          </w:tcPr>
          <w:p w14:paraId="293D71A8" w14:textId="77777777" w:rsidR="00A573E3" w:rsidRDefault="00A573E3" w:rsidP="006A0690">
            <w:pPr>
              <w:rPr>
                <w:rFonts w:cs="Arial"/>
              </w:rPr>
            </w:pPr>
            <w:r>
              <w:rPr>
                <w:rFonts w:cs="Arial"/>
              </w:rPr>
              <w:t>I:</w:t>
            </w:r>
          </w:p>
        </w:tc>
        <w:tc>
          <w:tcPr>
            <w:tcW w:w="8259" w:type="dxa"/>
          </w:tcPr>
          <w:p w14:paraId="353DFCDE" w14:textId="77777777" w:rsidR="00A573E3" w:rsidRPr="00F112F8" w:rsidRDefault="00A573E3" w:rsidP="003914F3">
            <w:pPr>
              <w:pStyle w:val="NoSpacing"/>
            </w:pPr>
            <w:r w:rsidRPr="00F112F8">
              <w:t>What sort of feelings does it give you…?</w:t>
            </w:r>
          </w:p>
        </w:tc>
      </w:tr>
      <w:tr w:rsidR="00A573E3" w14:paraId="727EFA79" w14:textId="77777777" w:rsidTr="006A0690">
        <w:tc>
          <w:tcPr>
            <w:tcW w:w="993" w:type="dxa"/>
          </w:tcPr>
          <w:p w14:paraId="682DCD87" w14:textId="77777777" w:rsidR="00A573E3" w:rsidRDefault="00A573E3" w:rsidP="006A0690">
            <w:pPr>
              <w:rPr>
                <w:rFonts w:cs="Arial"/>
              </w:rPr>
            </w:pPr>
            <w:r>
              <w:rPr>
                <w:rFonts w:cs="Arial"/>
              </w:rPr>
              <w:t>Mr S:</w:t>
            </w:r>
          </w:p>
        </w:tc>
        <w:tc>
          <w:tcPr>
            <w:tcW w:w="8259" w:type="dxa"/>
          </w:tcPr>
          <w:p w14:paraId="4032A8B5" w14:textId="77777777" w:rsidR="00A573E3" w:rsidRPr="00F112F8" w:rsidRDefault="00A573E3" w:rsidP="003914F3">
            <w:pPr>
              <w:pStyle w:val="NoSpacing"/>
            </w:pPr>
            <w:r w:rsidRPr="00F112F8">
              <w:t>I feel pretty crap… you know, I sort of like get up in the morning and whatever and walked past a mirror and I think, look at that gut… but I know I should do something about it. It makes you feel pretty down really to be totally honest.</w:t>
            </w:r>
          </w:p>
        </w:tc>
      </w:tr>
    </w:tbl>
    <w:p w14:paraId="0C5BE22E" w14:textId="77777777" w:rsidR="00A573E3" w:rsidRDefault="00A573E3" w:rsidP="00A573E3">
      <w:pPr>
        <w:spacing w:line="240" w:lineRule="auto"/>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8023"/>
      </w:tblGrid>
      <w:tr w:rsidR="00A573E3" w14:paraId="6B3F41A0" w14:textId="77777777" w:rsidTr="006A0690">
        <w:tc>
          <w:tcPr>
            <w:tcW w:w="993" w:type="dxa"/>
          </w:tcPr>
          <w:p w14:paraId="3C00B9AE" w14:textId="77777777" w:rsidR="00A573E3" w:rsidRDefault="00A573E3" w:rsidP="006A0690">
            <w:pPr>
              <w:rPr>
                <w:rFonts w:cs="Arial"/>
              </w:rPr>
            </w:pPr>
            <w:r>
              <w:rPr>
                <w:rFonts w:cs="Arial"/>
              </w:rPr>
              <w:t>Mr P:</w:t>
            </w:r>
          </w:p>
        </w:tc>
        <w:tc>
          <w:tcPr>
            <w:tcW w:w="8023" w:type="dxa"/>
          </w:tcPr>
          <w:p w14:paraId="02E0202E" w14:textId="77777777" w:rsidR="00A573E3" w:rsidRPr="007826D2" w:rsidRDefault="00A573E3" w:rsidP="006A0690">
            <w:pPr>
              <w:pStyle w:val="ListParagraph"/>
              <w:ind w:left="0"/>
              <w:rPr>
                <w:rFonts w:ascii="Arial" w:hAnsi="Arial" w:cs="Arial"/>
                <w:i/>
                <w:iCs/>
              </w:rPr>
            </w:pPr>
            <w:r w:rsidRPr="007826D2">
              <w:rPr>
                <w:rFonts w:ascii="Arial" w:hAnsi="Arial" w:cs="Arial"/>
                <w:i/>
                <w:iCs/>
              </w:rPr>
              <w:t>I don’t like it because I’ve never been overweight…… but it’s more… I mean, I’m overweight I wouldn’t say… I suppose technically I’m obese I would imagine from the way they do it now.</w:t>
            </w:r>
          </w:p>
        </w:tc>
      </w:tr>
      <w:tr w:rsidR="00A573E3" w14:paraId="04E3A655" w14:textId="77777777" w:rsidTr="006A0690">
        <w:tc>
          <w:tcPr>
            <w:tcW w:w="993" w:type="dxa"/>
          </w:tcPr>
          <w:p w14:paraId="74C58AD0" w14:textId="77777777" w:rsidR="00A573E3" w:rsidRDefault="00A573E3" w:rsidP="006A0690">
            <w:pPr>
              <w:rPr>
                <w:rFonts w:cs="Arial"/>
              </w:rPr>
            </w:pPr>
            <w:r>
              <w:rPr>
                <w:rFonts w:cs="Arial"/>
              </w:rPr>
              <w:t>I:</w:t>
            </w:r>
          </w:p>
        </w:tc>
        <w:tc>
          <w:tcPr>
            <w:tcW w:w="8023" w:type="dxa"/>
          </w:tcPr>
          <w:p w14:paraId="596B4FDD" w14:textId="77777777" w:rsidR="00A573E3" w:rsidRPr="007826D2" w:rsidRDefault="00A573E3" w:rsidP="006A0690">
            <w:pPr>
              <w:pStyle w:val="ListParagraph"/>
              <w:ind w:left="0"/>
              <w:rPr>
                <w:rFonts w:ascii="Arial" w:hAnsi="Arial" w:cs="Arial"/>
                <w:i/>
                <w:iCs/>
              </w:rPr>
            </w:pPr>
            <w:r w:rsidRPr="007826D2">
              <w:rPr>
                <w:rFonts w:ascii="Arial" w:hAnsi="Arial" w:cs="Arial"/>
                <w:i/>
                <w:iCs/>
              </w:rPr>
              <w:t>Yeah, I’d need to look at your chart.</w:t>
            </w:r>
          </w:p>
        </w:tc>
      </w:tr>
      <w:tr w:rsidR="00A573E3" w14:paraId="049C8641" w14:textId="77777777" w:rsidTr="006A0690">
        <w:tc>
          <w:tcPr>
            <w:tcW w:w="993" w:type="dxa"/>
          </w:tcPr>
          <w:p w14:paraId="2C70C493" w14:textId="77777777" w:rsidR="00A573E3" w:rsidRDefault="00A573E3" w:rsidP="006A0690">
            <w:pPr>
              <w:rPr>
                <w:rFonts w:cs="Arial"/>
              </w:rPr>
            </w:pPr>
            <w:r>
              <w:rPr>
                <w:rFonts w:cs="Arial"/>
              </w:rPr>
              <w:t>Mr P:</w:t>
            </w:r>
          </w:p>
        </w:tc>
        <w:tc>
          <w:tcPr>
            <w:tcW w:w="8023" w:type="dxa"/>
          </w:tcPr>
          <w:p w14:paraId="7D320FFE" w14:textId="77777777" w:rsidR="00A573E3" w:rsidRPr="007826D2" w:rsidRDefault="00A573E3" w:rsidP="006A0690">
            <w:pPr>
              <w:pStyle w:val="ListParagraph"/>
              <w:ind w:left="0"/>
              <w:rPr>
                <w:rFonts w:ascii="Arial" w:hAnsi="Arial" w:cs="Arial"/>
                <w:i/>
                <w:iCs/>
              </w:rPr>
            </w:pPr>
            <w:r w:rsidRPr="007826D2">
              <w:rPr>
                <w:rFonts w:ascii="Arial" w:hAnsi="Arial" w:cs="Arial"/>
                <w:i/>
                <w:iCs/>
              </w:rPr>
              <w:t xml:space="preserve"> … but I don’t feel huge when I’m walking around all day or anything like that…… but  I notice it when I play five-a-side and my legs get tired like they never did before and I’m sure that must be as much weight as age.</w:t>
            </w:r>
          </w:p>
        </w:tc>
      </w:tr>
      <w:tr w:rsidR="00A573E3" w14:paraId="4388B47C" w14:textId="77777777" w:rsidTr="006A0690">
        <w:tc>
          <w:tcPr>
            <w:tcW w:w="993" w:type="dxa"/>
          </w:tcPr>
          <w:p w14:paraId="03D70C36" w14:textId="77777777" w:rsidR="00A573E3" w:rsidRDefault="00A573E3" w:rsidP="006A0690">
            <w:pPr>
              <w:rPr>
                <w:rFonts w:cs="Arial"/>
              </w:rPr>
            </w:pPr>
            <w:r>
              <w:rPr>
                <w:rFonts w:cs="Arial"/>
              </w:rPr>
              <w:lastRenderedPageBreak/>
              <w:t>I:</w:t>
            </w:r>
          </w:p>
        </w:tc>
        <w:tc>
          <w:tcPr>
            <w:tcW w:w="8023" w:type="dxa"/>
          </w:tcPr>
          <w:p w14:paraId="6BFC279D" w14:textId="77777777" w:rsidR="00A573E3" w:rsidRPr="007826D2" w:rsidRDefault="00A573E3" w:rsidP="006A0690">
            <w:pPr>
              <w:pStyle w:val="ListParagraph"/>
              <w:ind w:left="0"/>
              <w:rPr>
                <w:rFonts w:ascii="Arial" w:hAnsi="Arial" w:cs="Arial"/>
                <w:i/>
                <w:iCs/>
              </w:rPr>
            </w:pPr>
            <w:r w:rsidRPr="007826D2">
              <w:rPr>
                <w:rFonts w:ascii="Arial" w:hAnsi="Arial" w:cs="Arial"/>
                <w:i/>
                <w:iCs/>
              </w:rPr>
              <w:t>I was going to ask you what problems does overweight been… does being overweight cause you any problems?</w:t>
            </w:r>
          </w:p>
        </w:tc>
      </w:tr>
      <w:tr w:rsidR="00A573E3" w14:paraId="08972EC5" w14:textId="77777777" w:rsidTr="006A0690">
        <w:tc>
          <w:tcPr>
            <w:tcW w:w="993" w:type="dxa"/>
          </w:tcPr>
          <w:p w14:paraId="6E80DC06" w14:textId="77777777" w:rsidR="00A573E3" w:rsidRDefault="00A573E3" w:rsidP="006A0690">
            <w:pPr>
              <w:rPr>
                <w:rFonts w:cs="Arial"/>
              </w:rPr>
            </w:pPr>
            <w:r>
              <w:rPr>
                <w:rFonts w:cs="Arial"/>
              </w:rPr>
              <w:t>Mr P:</w:t>
            </w:r>
          </w:p>
        </w:tc>
        <w:tc>
          <w:tcPr>
            <w:tcW w:w="8023" w:type="dxa"/>
          </w:tcPr>
          <w:p w14:paraId="6085D05B" w14:textId="77777777" w:rsidR="00A573E3" w:rsidRPr="007826D2" w:rsidRDefault="00A573E3" w:rsidP="006A0690">
            <w:pPr>
              <w:pStyle w:val="ListParagraph"/>
              <w:ind w:left="0"/>
              <w:rPr>
                <w:rFonts w:ascii="Arial" w:hAnsi="Arial" w:cs="Arial"/>
                <w:i/>
                <w:iCs/>
              </w:rPr>
            </w:pPr>
            <w:r w:rsidRPr="007826D2">
              <w:rPr>
                <w:rFonts w:ascii="Arial" w:hAnsi="Arial" w:cs="Arial"/>
                <w:i/>
                <w:iCs/>
              </w:rPr>
              <w:t>It just makes me feel like a slug when I’m going on.</w:t>
            </w:r>
          </w:p>
        </w:tc>
      </w:tr>
      <w:tr w:rsidR="00A573E3" w14:paraId="3F83C7BE" w14:textId="77777777" w:rsidTr="006A0690">
        <w:tc>
          <w:tcPr>
            <w:tcW w:w="993" w:type="dxa"/>
          </w:tcPr>
          <w:p w14:paraId="2AE9EAC6" w14:textId="77777777" w:rsidR="00A573E3" w:rsidRDefault="00A573E3" w:rsidP="006A0690">
            <w:pPr>
              <w:rPr>
                <w:rFonts w:cs="Arial"/>
              </w:rPr>
            </w:pPr>
            <w:r>
              <w:rPr>
                <w:rFonts w:cs="Arial"/>
              </w:rPr>
              <w:t>I:</w:t>
            </w:r>
          </w:p>
        </w:tc>
        <w:tc>
          <w:tcPr>
            <w:tcW w:w="8023" w:type="dxa"/>
          </w:tcPr>
          <w:p w14:paraId="6AE0720A" w14:textId="77777777" w:rsidR="00A573E3" w:rsidRPr="007826D2" w:rsidRDefault="00A573E3" w:rsidP="006A0690">
            <w:pPr>
              <w:pStyle w:val="ListParagraph"/>
              <w:ind w:left="0"/>
              <w:rPr>
                <w:rFonts w:ascii="Arial" w:hAnsi="Arial" w:cs="Arial"/>
                <w:i/>
                <w:iCs/>
              </w:rPr>
            </w:pPr>
            <w:r w:rsidRPr="007826D2">
              <w:rPr>
                <w:rFonts w:ascii="Arial" w:hAnsi="Arial" w:cs="Arial"/>
                <w:i/>
                <w:iCs/>
              </w:rPr>
              <w:t>It just makes you feel a bit depressed or whatever?</w:t>
            </w:r>
          </w:p>
        </w:tc>
      </w:tr>
      <w:tr w:rsidR="00A573E3" w14:paraId="092F7086" w14:textId="77777777" w:rsidTr="006A0690">
        <w:tc>
          <w:tcPr>
            <w:tcW w:w="993" w:type="dxa"/>
          </w:tcPr>
          <w:p w14:paraId="3D92A342" w14:textId="77777777" w:rsidR="00A573E3" w:rsidRDefault="00A573E3" w:rsidP="006A0690">
            <w:pPr>
              <w:rPr>
                <w:rFonts w:cs="Arial"/>
              </w:rPr>
            </w:pPr>
            <w:r>
              <w:rPr>
                <w:rFonts w:cs="Arial"/>
              </w:rPr>
              <w:t>Mr P:</w:t>
            </w:r>
          </w:p>
        </w:tc>
        <w:tc>
          <w:tcPr>
            <w:tcW w:w="8023" w:type="dxa"/>
          </w:tcPr>
          <w:p w14:paraId="3D8DEFA5" w14:textId="77777777" w:rsidR="00A573E3" w:rsidRPr="007826D2" w:rsidRDefault="00A573E3" w:rsidP="006A0690">
            <w:pPr>
              <w:pStyle w:val="ListParagraph"/>
              <w:ind w:left="0"/>
              <w:rPr>
                <w:rFonts w:ascii="Arial" w:hAnsi="Arial" w:cs="Arial"/>
                <w:i/>
                <w:iCs/>
              </w:rPr>
            </w:pPr>
            <w:r w:rsidRPr="007826D2">
              <w:rPr>
                <w:rFonts w:ascii="Arial" w:hAnsi="Arial" w:cs="Arial"/>
                <w:i/>
                <w:iCs/>
              </w:rPr>
              <w:t>Yeah.</w:t>
            </w:r>
          </w:p>
        </w:tc>
      </w:tr>
    </w:tbl>
    <w:p w14:paraId="7BFC8783" w14:textId="77777777" w:rsidR="00A573E3" w:rsidRDefault="00A573E3" w:rsidP="00A573E3">
      <w:pPr>
        <w:rPr>
          <w:rFonts w:cs="Arial"/>
        </w:rPr>
      </w:pPr>
    </w:p>
    <w:p w14:paraId="4FFF37F1" w14:textId="1C2C635F" w:rsidR="00A573E3" w:rsidRDefault="00A573E3" w:rsidP="00A573E3">
      <w:pPr>
        <w:spacing w:line="360" w:lineRule="auto"/>
        <w:jc w:val="both"/>
        <w:rPr>
          <w:rFonts w:cs="Arial"/>
        </w:rPr>
      </w:pPr>
      <w:r>
        <w:rPr>
          <w:rFonts w:cs="Arial"/>
        </w:rPr>
        <w:t xml:space="preserve">These examples </w:t>
      </w:r>
      <w:r w:rsidR="0003538E">
        <w:rPr>
          <w:rFonts w:cs="Arial"/>
        </w:rPr>
        <w:t xml:space="preserve">highlight the </w:t>
      </w:r>
      <w:r w:rsidR="008B5129">
        <w:rPr>
          <w:rFonts w:cs="Arial"/>
        </w:rPr>
        <w:t xml:space="preserve">potential for mental health to be affected as a result, with </w:t>
      </w:r>
      <w:r>
        <w:rPr>
          <w:rFonts w:cs="Arial"/>
        </w:rPr>
        <w:t xml:space="preserve">feelings </w:t>
      </w:r>
      <w:r w:rsidR="008B5129">
        <w:rPr>
          <w:rFonts w:cs="Arial"/>
        </w:rPr>
        <w:t xml:space="preserve">of depression </w:t>
      </w:r>
      <w:r>
        <w:rPr>
          <w:rFonts w:cs="Arial"/>
        </w:rPr>
        <w:t>openly mentioned</w:t>
      </w:r>
      <w:r w:rsidR="00AF5E24">
        <w:rPr>
          <w:rFonts w:cs="Arial"/>
        </w:rPr>
        <w:t xml:space="preserve"> and in contrast to t</w:t>
      </w:r>
      <w:r>
        <w:rPr>
          <w:rFonts w:cs="Arial"/>
        </w:rPr>
        <w:t xml:space="preserve">he expected stoic response </w:t>
      </w:r>
      <w:r w:rsidR="00AF5E24">
        <w:rPr>
          <w:rFonts w:cs="Arial"/>
        </w:rPr>
        <w:t xml:space="preserve">expected </w:t>
      </w:r>
      <w:r w:rsidR="00AF5E24">
        <w:rPr>
          <w:rFonts w:cs="Arial"/>
        </w:rPr>
        <w:fldChar w:fldCharType="begin" w:fldLock="1"/>
      </w:r>
      <w:r w:rsidR="00AF01C2">
        <w:rPr>
          <w:rFonts w:cs="Arial"/>
        </w:rPr>
        <w:instrText>ADDIN CSL_CITATION {"citationItems":[{"id":"ITEM-1","itemData":{"DOI":"10.1146/annurev-soc-070308-115933","ISBN":"0360-0572","ISSN":"0360-0572","PMID":"44227388","abstract":"In the 1980s research on men shifted from studying the “male sex role” and masculinity as a singular trait to studying how men enact diverse masculinities. This research has examined men’s behavior as gendered beings in many contexts, from intimate relationships to the workplace to global politics. We consider the strengths and weaknesses of the multiple masculinities approach, proposing that further insights into the social construction of gender and the dynamics of male domination can be gained by focusing analytic attention on manhood acts and how they elicit deference from others. We interpret the literature in terms of what it tells us about how males learn to perform manhood acts, about how and why such acts vary, and about how manhood acts reproduce gender inequality. We end with suggestions for further research on the practices and processes through which males construct the category “men” and themselves as its members.","author":[{"dropping-particle":"","family":"Schrock","given":"Douglas","non-dropping-particle":"","parse-names":false,"suffix":""},{"dropping-particle":"","family":"Schwalbe","given":"Michael","non-dropping-particle":"","parse-names":false,"suffix":""}],"container-title":"Annual Review of Sociology","id":"ITEM-1","issue":"1","issued":{"date-parts":[["2009"]]},"page":"277-295","title":"Men, Masculinity, and Manhood Acts","type":"article-journal","volume":"35"},"uris":["http://www.mendeley.com/documents/?uuid=b2ab71de-cb21-4c8f-9651-e8e9d192f85a"]}],"mendeley":{"formattedCitation":"(Schrock and Schwalbe, 2009)","plainTextFormattedCitation":"(Schrock and Schwalbe, 2009)","previouslyFormattedCitation":"(Schrock and Schwalbe, 2009)"},"properties":{"noteIndex":0},"schema":"https://github.com/citation-style-language/schema/raw/master/csl-citation.json"}</w:instrText>
      </w:r>
      <w:r w:rsidR="00AF5E24">
        <w:rPr>
          <w:rFonts w:cs="Arial"/>
        </w:rPr>
        <w:fldChar w:fldCharType="separate"/>
      </w:r>
      <w:r w:rsidR="00AF5E24" w:rsidRPr="00AF5E24">
        <w:rPr>
          <w:rFonts w:cs="Arial"/>
          <w:noProof/>
        </w:rPr>
        <w:t>(Schrock and Schwalbe, 2009)</w:t>
      </w:r>
      <w:r w:rsidR="00AF5E24">
        <w:rPr>
          <w:rFonts w:cs="Arial"/>
        </w:rPr>
        <w:fldChar w:fldCharType="end"/>
      </w:r>
      <w:r>
        <w:rPr>
          <w:rFonts w:cs="Arial"/>
        </w:rPr>
        <w:t xml:space="preserve">. </w:t>
      </w:r>
      <w:r w:rsidR="008B5129">
        <w:rPr>
          <w:rFonts w:cs="Arial"/>
        </w:rPr>
        <w:t>On recruitment, none of t</w:t>
      </w:r>
      <w:r>
        <w:rPr>
          <w:rFonts w:cs="Arial"/>
        </w:rPr>
        <w:t xml:space="preserve">he men </w:t>
      </w:r>
      <w:r w:rsidR="0024174D">
        <w:rPr>
          <w:rFonts w:cs="Arial"/>
        </w:rPr>
        <w:t xml:space="preserve">in TAP </w:t>
      </w:r>
      <w:r>
        <w:rPr>
          <w:rFonts w:cs="Arial"/>
        </w:rPr>
        <w:t xml:space="preserve">were </w:t>
      </w:r>
      <w:r w:rsidR="0024174D">
        <w:rPr>
          <w:rFonts w:cs="Arial"/>
        </w:rPr>
        <w:t xml:space="preserve">considered </w:t>
      </w:r>
      <w:r>
        <w:rPr>
          <w:rFonts w:cs="Arial"/>
        </w:rPr>
        <w:t xml:space="preserve">well placed to self-motivate and </w:t>
      </w:r>
      <w:r w:rsidR="004912DF">
        <w:rPr>
          <w:rFonts w:cs="Arial"/>
        </w:rPr>
        <w:t>may have felt vulnerable</w:t>
      </w:r>
      <w:r>
        <w:rPr>
          <w:rFonts w:cs="Arial"/>
        </w:rPr>
        <w:t xml:space="preserve"> and </w:t>
      </w:r>
      <w:r w:rsidR="004912DF">
        <w:rPr>
          <w:rFonts w:cs="Arial"/>
        </w:rPr>
        <w:t xml:space="preserve">open to </w:t>
      </w:r>
      <w:r>
        <w:rPr>
          <w:rFonts w:cs="Arial"/>
        </w:rPr>
        <w:t>potential ridicule when joining the programme</w:t>
      </w:r>
      <w:r w:rsidR="0024174D">
        <w:rPr>
          <w:rFonts w:cs="Arial"/>
        </w:rPr>
        <w:t>.  Their decision to engage</w:t>
      </w:r>
      <w:r>
        <w:rPr>
          <w:rFonts w:cs="Arial"/>
        </w:rPr>
        <w:t>, however,</w:t>
      </w:r>
      <w:r w:rsidR="0024174D">
        <w:rPr>
          <w:rFonts w:cs="Arial"/>
        </w:rPr>
        <w:t xml:space="preserve"> appears to have contributed to levels of </w:t>
      </w:r>
      <w:r>
        <w:rPr>
          <w:rFonts w:cs="Arial"/>
        </w:rPr>
        <w:t xml:space="preserve">confidence </w:t>
      </w:r>
      <w:r w:rsidR="00955699">
        <w:rPr>
          <w:rFonts w:cs="Arial"/>
        </w:rPr>
        <w:t xml:space="preserve">and through </w:t>
      </w:r>
      <w:r w:rsidR="00AF5E24">
        <w:rPr>
          <w:rFonts w:cs="Arial"/>
        </w:rPr>
        <w:t>p</w:t>
      </w:r>
      <w:r>
        <w:rPr>
          <w:rFonts w:cs="Arial"/>
        </w:rPr>
        <w:t>articipati</w:t>
      </w:r>
      <w:r w:rsidR="00955699">
        <w:rPr>
          <w:rFonts w:cs="Arial"/>
        </w:rPr>
        <w:t>o</w:t>
      </w:r>
      <w:r>
        <w:rPr>
          <w:rFonts w:cs="Arial"/>
        </w:rPr>
        <w:t xml:space="preserve">n with </w:t>
      </w:r>
      <w:r w:rsidR="00AF5E24">
        <w:rPr>
          <w:rFonts w:cs="Arial"/>
        </w:rPr>
        <w:t>like</w:t>
      </w:r>
      <w:r w:rsidR="00955699">
        <w:rPr>
          <w:rFonts w:cs="Arial"/>
        </w:rPr>
        <w:t>-</w:t>
      </w:r>
      <w:r w:rsidR="00AF5E24">
        <w:rPr>
          <w:rFonts w:cs="Arial"/>
        </w:rPr>
        <w:t xml:space="preserve">minded individuals </w:t>
      </w:r>
      <w:r w:rsidR="004912DF">
        <w:rPr>
          <w:rFonts w:cs="Arial"/>
        </w:rPr>
        <w:t>in similar circumstances</w:t>
      </w:r>
      <w:r w:rsidR="00955699">
        <w:rPr>
          <w:rFonts w:cs="Arial"/>
        </w:rPr>
        <w:t>, appears to have</w:t>
      </w:r>
      <w:r w:rsidR="004912DF">
        <w:rPr>
          <w:rFonts w:cs="Arial"/>
        </w:rPr>
        <w:t xml:space="preserve"> </w:t>
      </w:r>
      <w:r>
        <w:rPr>
          <w:rFonts w:cs="Arial"/>
        </w:rPr>
        <w:t xml:space="preserve">helped foster </w:t>
      </w:r>
      <w:r w:rsidR="004912DF">
        <w:rPr>
          <w:rFonts w:cs="Arial"/>
        </w:rPr>
        <w:t xml:space="preserve">the </w:t>
      </w:r>
      <w:r>
        <w:rPr>
          <w:rFonts w:cs="Arial"/>
        </w:rPr>
        <w:t>solidarity</w:t>
      </w:r>
      <w:r w:rsidR="004912DF">
        <w:rPr>
          <w:rFonts w:cs="Arial"/>
        </w:rPr>
        <w:t xml:space="preserve"> that was </w:t>
      </w:r>
      <w:r w:rsidR="00955699">
        <w:rPr>
          <w:rFonts w:cs="Arial"/>
        </w:rPr>
        <w:t xml:space="preserve">targeted by the intervention design. </w:t>
      </w:r>
    </w:p>
    <w:p w14:paraId="1A8A5D92" w14:textId="77777777" w:rsidR="00A573E3" w:rsidRPr="00A573E3" w:rsidRDefault="00A573E3" w:rsidP="003B6054">
      <w:pPr>
        <w:pStyle w:val="Heading3"/>
        <w:rPr>
          <w:shd w:val="clear" w:color="auto" w:fill="FFFFFF"/>
        </w:rPr>
      </w:pPr>
      <w:bookmarkStart w:id="497" w:name="_Toc36806521"/>
      <w:bookmarkStart w:id="498" w:name="_Toc63085439"/>
      <w:r w:rsidRPr="00A573E3">
        <w:rPr>
          <w:shd w:val="clear" w:color="auto" w:fill="FFFFFF"/>
        </w:rPr>
        <w:t>Food - resistance and comfort</w:t>
      </w:r>
      <w:bookmarkEnd w:id="497"/>
      <w:bookmarkEnd w:id="498"/>
    </w:p>
    <w:p w14:paraId="49347531" w14:textId="752BAD9A" w:rsidR="00A573E3" w:rsidRPr="00ED231A" w:rsidRDefault="00A573E3" w:rsidP="00A573E3">
      <w:pPr>
        <w:spacing w:after="200" w:line="360" w:lineRule="auto"/>
        <w:jc w:val="both"/>
        <w:rPr>
          <w:rFonts w:cs="Arial"/>
          <w:color w:val="2E2E2E"/>
          <w:shd w:val="clear" w:color="auto" w:fill="FFFFFF"/>
        </w:rPr>
      </w:pPr>
      <w:r w:rsidRPr="00ED231A">
        <w:rPr>
          <w:rFonts w:cs="Arial"/>
          <w:color w:val="2E2E2E"/>
          <w:shd w:val="clear" w:color="auto" w:fill="FFFFFF"/>
        </w:rPr>
        <w:fldChar w:fldCharType="begin" w:fldLock="1"/>
      </w:r>
      <w:r w:rsidR="007F1863">
        <w:rPr>
          <w:rFonts w:cs="Arial"/>
          <w:color w:val="2E2E2E"/>
          <w:shd w:val="clear" w:color="auto" w:fill="FFFFFF"/>
        </w:rPr>
        <w:instrText>ADDIN CSL_CITATION {"citationItems":[{"id":"ITEM-1","itemData":{"DOI":"10.1016/j.physbeh.2014.03.010","ISSN":"1873507X","PMID":"24657181","abstract":"The present obesity \"epidemic\" has been attributed to a growing trend for snacking. Snacking may contribute to excess energy intake and weight gain through different ways, for example: context/environment of eating, frequency of consumption and quality of food choices. The present article reviews data and hypotheses about the role of snacks in diet quality and body weight control. One obvious difficulty in this field is the diversity of definitions and approaches used in cross-sectional, longitudinal, and intervention studies. A brief paragraph reviews the prevalence of snacking in various countries and its recent evolution. The literature addressing the contribution of snacks to daily energy and nutrient intake presents two contrasting pictures. In many reports, snacking appears to facilitate the adjustment of energy intake to needs, and to contribute carbohydrates, rather than fats, to the diet, in addition to valuable micronutrients. Such results are usually reported in healthy, normal-weight children and adults. By contrast, snacking often appears to contribute much energy but little nutrition in the diet of other consumers, particularly obese children and adults. In addition to selecting energy-dense foods, eating in the absence of hunger in response to external non-physiological cues, in an irregular fashion, in contexts (e.g. while watching television) that do not favor attention to the act of eating, might be crucial factors determining the nutritional effects of snacking. While efforts should be continued to harmonize definitions and minimize the influence of under-reporting, interventions aimed at decreasing detrimental snacking should address both food-related aspects and behavioral components.","author":[{"dropping-particle":"","family":"Bellisle","given":"France","non-dropping-particle":"","parse-names":false,"suffix":""}],"container-title":"Physiology &amp; Behavior","id":"ITEM-1","issued":{"date-parts":[["2014"]]},"page":"38-43","publisher":"Elsevier Inc.","title":"Meals and snacking, diet quality and energy balance","type":"article-journal","volume":"134"},"uris":["http://www.mendeley.com/documents/?uuid=c1277250-456a-4302-9a2e-947e9b313704"]},{"id":"ITEM-2","itemData":{"DOI":"10.1017/S000711451500269X","ISSN":"14752662","PMID":"26343512","abstract":"Unhealthy dietary behaviours may contribute to obesity along with energy imbalance. Both positive and null associations of snacking and BMI have been reported, but the association between snacking and total adiposity or pattern of fat deposition remains unevaluated. The objective of this study was to investigate the associations between snacking frequency and detailed adiposity measurements. A total of 10 092 adults residing in Cambridgeshire, England, self-completed eating pattern snacking frequency, FFQ and physical activity questionnaires. Measurements included anthropometry, body composition using dual-energy X-ray absorptiometry scan and ultrasound and assessment of physical activity energy expenditure using heart rate and movement sensing. Linear regression analyses were conducted adjusted for age, socio-demographics, dietary quality, energy intake, PAEE and screen time by sex and BMI status. Among normal-weight individuals (BMI&lt;25 kg/m2), each additional snack was inversely associated with obesity measures: lower total body fat in men and women (-0·41 (95 % CI -0·74, -0·07) %, -0·41 (-0·67, -0·15) %, respectively) and waist circumference (-0·52 (-0·90, -0·14) cm) in men. In contrast, among the overweight/obese (BMI≥25 kg/m2), there were positive associations: higher waist circumference (0·80 (0·34, 0·28) cm) and subcutaneous fat (0·06 (0·01, 0·110) cm) in women and waist circumference (0·37 (0·00, 0·73) cm) in men. Comparing intakes of snack-type foods showed that participants with BMI≥25 kg/m2 had higher intakes of crisps, sweets, chocolates and ice-creams and lower intakes of yoghurt and nuts compared with normal-weight participants. Adjusting for these foods in a model that included a BMI-snacking interaction term attenuated all the associations to null. Snacking frequency may be associated with higher or lower adiposity, with the direction of association being differential by BMI status and dependent on snack food choice. Improving snack choices could contribute to anti-obesity public health interventions.","author":[{"dropping-particle":"","family":"O'Connor","given":"Laura","non-dropping-particle":"","parse-names":false,"suffix":""},{"dropping-particle":"","family":"Brage","given":"Soren","non-dropping-particle":"","parse-names":false,"suffix":""},{"dropping-particle":"","family":"Griffin","given":"Simon J.","non-dropping-particle":"","parse-names":false,"suffix":""},{"dropping-particle":"","family":"Wareham","given":"Nicholas J","non-dropping-particle":"","parse-names":false,"suffix":""},{"dropping-particle":"","family":"Forouhi","given":"Nita G","non-dropping-particle":"","parse-names":false,"suffix":""}],"container-title":"British Journal of Nutrition","id":"ITEM-2","issue":"8","issued":{"date-parts":[["2015"]]},"page":"1286-1293","title":"The cross-sectional association between snacking behaviour and measures of adiposity: The Fenland Study, UK","type":"article-journal","volume":"114"},"uris":["http://www.mendeley.com/documents/?uuid=3da196a6-39f4-4774-b3b3-ce8a717d27f1"]}],"mendeley":{"formattedCitation":"(Bellisle, 2014; O’Connor et al., 2015)","manualFormatting":"Bellisle (2014) and O’Connor et al., (2015)","plainTextFormattedCitation":"(Bellisle, 2014; O’Connor et al., 2015)","previouslyFormattedCitation":"(Bellisle, 2014; O’Connor et al., 2015)"},"properties":{"noteIndex":0},"schema":"https://github.com/citation-style-language/schema/raw/master/csl-citation.json"}</w:instrText>
      </w:r>
      <w:r w:rsidRPr="00ED231A">
        <w:rPr>
          <w:rFonts w:cs="Arial"/>
          <w:color w:val="2E2E2E"/>
          <w:shd w:val="clear" w:color="auto" w:fill="FFFFFF"/>
        </w:rPr>
        <w:fldChar w:fldCharType="separate"/>
      </w:r>
      <w:r w:rsidRPr="00ED231A">
        <w:rPr>
          <w:rFonts w:cs="Arial"/>
          <w:noProof/>
          <w:color w:val="2E2E2E"/>
          <w:shd w:val="clear" w:color="auto" w:fill="FFFFFF"/>
        </w:rPr>
        <w:t>Bellisle (2014) and O’Connor et al., (2015)</w:t>
      </w:r>
      <w:r w:rsidRPr="00ED231A">
        <w:rPr>
          <w:rFonts w:cs="Arial"/>
          <w:color w:val="2E2E2E"/>
          <w:shd w:val="clear" w:color="auto" w:fill="FFFFFF"/>
        </w:rPr>
        <w:fldChar w:fldCharType="end"/>
      </w:r>
      <w:r w:rsidRPr="00ED231A">
        <w:rPr>
          <w:rFonts w:cs="Arial"/>
          <w:color w:val="2E2E2E"/>
          <w:shd w:val="clear" w:color="auto" w:fill="FFFFFF"/>
        </w:rPr>
        <w:t xml:space="preserve"> suggest that increase</w:t>
      </w:r>
      <w:r w:rsidR="00955699">
        <w:rPr>
          <w:rFonts w:cs="Arial"/>
          <w:color w:val="2E2E2E"/>
          <w:shd w:val="clear" w:color="auto" w:fill="FFFFFF"/>
        </w:rPr>
        <w:t>s</w:t>
      </w:r>
      <w:r w:rsidRPr="00ED231A">
        <w:rPr>
          <w:rFonts w:cs="Arial"/>
          <w:color w:val="2E2E2E"/>
          <w:shd w:val="clear" w:color="auto" w:fill="FFFFFF"/>
        </w:rPr>
        <w:t xml:space="preserve"> in overweight and obesity prevalence has coincided with the erosion of traditional eating patterns and the emergence of more modern </w:t>
      </w:r>
      <w:r w:rsidR="00AF5E24">
        <w:rPr>
          <w:rFonts w:cs="Arial"/>
          <w:color w:val="2E2E2E"/>
          <w:shd w:val="clear" w:color="auto" w:fill="FFFFFF"/>
        </w:rPr>
        <w:t xml:space="preserve">behaviours </w:t>
      </w:r>
      <w:r w:rsidRPr="00ED231A">
        <w:rPr>
          <w:rFonts w:cs="Arial"/>
          <w:color w:val="2E2E2E"/>
          <w:shd w:val="clear" w:color="auto" w:fill="FFFFFF"/>
        </w:rPr>
        <w:t xml:space="preserve">such as watching TV whilst eating. There are strong associations between sedentary behaviour and obesity </w:t>
      </w:r>
      <w:r w:rsidRPr="00ED231A">
        <w:rPr>
          <w:rFonts w:cs="Arial"/>
          <w:color w:val="2E2E2E"/>
          <w:shd w:val="clear" w:color="auto" w:fill="FFFFFF"/>
        </w:rPr>
        <w:fldChar w:fldCharType="begin" w:fldLock="1"/>
      </w:r>
      <w:r w:rsidR="007F1863">
        <w:rPr>
          <w:rFonts w:cs="Arial"/>
          <w:color w:val="2E2E2E"/>
          <w:shd w:val="clear" w:color="auto" w:fill="FFFFFF"/>
        </w:rPr>
        <w:instrText>ADDIN CSL_CITATION {"citationItems":[{"id":"ITEM-1","itemData":{"DOI":"10.1016/j.hlc.2016.03.006","ISSN":"14439506","author":[{"dropping-particle":"","family":"Rogerson","given":"Michelle C.","non-dropping-particle":"","parse-names":false,"suffix":""},{"dropping-particle":"","family":"Grande","given":"Michael R.","non-dropping-particle":"Le","parse-names":false,"suffix":""},{"dropping-particle":"","family":"Dunstan","given":"David W.","non-dropping-particle":"","parse-names":false,"suffix":""},{"dropping-particle":"","family":"Magliano","given":"Dianna J.","non-dropping-particle":"","parse-names":false,"suffix":""},{"dropping-particle":"","family":"Murphy","given":"Barbara M.","non-dropping-particle":"","parse-names":false,"suffix":""},{"dropping-particle":"","family":"Salmon","given":"Jo","non-dropping-particle":"","parse-names":false,"suffix":""},{"dropping-particle":"","family":"Gardiner","given":"Paul A.","non-dropping-particle":"","parse-names":false,"suffix":""},{"dropping-particle":"","family":"Jackson","given":"Alun C.","non-dropping-particle":"","parse-names":false,"suffix":""}],"container-title":"Heart, Lung and Circulation","id":"ITEM-1","issued":{"date-parts":[["2016"]]},"page":"1-8","publisher":"Australian and New Zealand Society of Cardiac and Thoracic Surgeons (ANZSCTS) and the Cardiac Society of Australia and New Zealand (CSANZ)","title":"Television Viewing Time and 13-year Mortality in Adults with Cardiovascular Disease: Data from the Australian Diabetes, Obesity and Lifestyle Study (AusDiab)","type":"article-journal","volume":"1"},"uris":["http://www.mendeley.com/documents/?uuid=2dd87065-423e-4b48-93f1-0ae61306d202"]},{"id":"ITEM-2","itemData":{"DOI":"10.1016/j.beth.2013.04.012","ISSN":"00057894","PMID":"24094792","abstract":"The more time adults spend being sedentary, the greater the risk of obesity. The effect of reducing television (TV) watching, a prominent sedentary behavior, on weight loss has not been tested in an adult standard behavioral obesity intervention, and the mechanisms by which reducing TV watching influences energy balance behaviors are not well understood. Two, 8-week, pilot, randomized controlled trials were conducted examining the effect of a reduced TV watching prescription on energy balance behaviors and weight loss within an adult standard behavioral obesity intervention. In the first study, participants ( n= 24) were randomized into one of two conditions: (a) reduce energy intake and increase moderate to vigorous physical activity (MVPA) (INCREASE PA); or (b) reduce energy intake and decrease TV watching (DECREASE TV). As findings from the first pilot study did not show an increase in MVPA in the DECREASE TV group, the second study was designed to examine the effect of adding a reduced TV prescription to a standard intervention to optimize outcomes. In Pilot Study 2, participants ( n= 28) were randomized to INCREASE PA or to INCREASE PA. +. DECREASE TV. Outcomes included objectively measured TV watching and MVPA, self-reported light physical activity (LPA-Pilot Study 2 only), self-reported dietary intake while watching TV, and weight. Conditions with TV watching prescriptions significantly reduced TV watching. Both studies showed medium to large effect sizes for conditions with TV watching prescriptions to show greater reductions in dietary intake while watching TV. Pilot Study 1 found a trend for an increase in MVPA in INCREASE PA and Pilot Study 2 found significant increases in MVPA in both conditions. Pilot Study 2 found a significant increase in LPA in the INCREASE PA. +. DECREASE TV. Results indicate adding a TV watching prescription to a standard obesity intervention did not enhance increases in MVPA, but may assist with reducing dietary intake while TV watching and increasing LPA. Future research should examine the effect of reducing TV watching during obesity treatment over a longer time frame in a larger sample. © 2013 .","author":[{"dropping-particle":"","family":"Raynor","given":"Hollie A","non-dropping-particle":"","parse-names":false,"suffix":""},{"dropping-particle":"","family":"Steeves","given":"Elizabeth Anderson","non-dropping-particle":"","parse-names":false,"suffix":""},{"dropping-particle":"","family":"Bassett","given":"David R.","non-dropping-particle":"","parse-names":false,"suffix":""},{"dropping-particle":"","family":"Thompson","given":"Dixie L","non-dropping-particle":"","parse-names":false,"suffix":""},{"dropping-particle":"","family":"Gorin","given":"Amy A","non-dropping-particle":"","parse-names":false,"suffix":""},{"dropping-particle":"","family":"Bond","given":"Dale S","non-dropping-particle":"","parse-names":false,"suffix":""}],"container-title":"Behavior Therapy","id":"ITEM-2","issue":"4","issued":{"date-parts":[["2013"]]},"page":"674-685","title":"Reducing TV watching during adult obesity treatment: Two pilot randomized controlled trials","type":"article-journal","volume":"44"},"uris":["http://www.mendeley.com/documents/?uuid=c37872c3-246b-4bf7-8266-21a9aa132b07"]}],"mendeley":{"formattedCitation":"(Rogerson et al., 2016; Raynor et al., 2013)","plainTextFormattedCitation":"(Rogerson et al., 2016; Raynor et al., 2013)","previouslyFormattedCitation":"(Rogerson et al., 2016; Raynor et al., 2013)"},"properties":{"noteIndex":0},"schema":"https://github.com/citation-style-language/schema/raw/master/csl-citation.json"}</w:instrText>
      </w:r>
      <w:r w:rsidRPr="00ED231A">
        <w:rPr>
          <w:rFonts w:cs="Arial"/>
          <w:color w:val="2E2E2E"/>
          <w:shd w:val="clear" w:color="auto" w:fill="FFFFFF"/>
        </w:rPr>
        <w:fldChar w:fldCharType="separate"/>
      </w:r>
      <w:r w:rsidRPr="00ED231A">
        <w:rPr>
          <w:rFonts w:cs="Arial"/>
          <w:noProof/>
          <w:color w:val="2E2E2E"/>
          <w:shd w:val="clear" w:color="auto" w:fill="FFFFFF"/>
        </w:rPr>
        <w:t>(Rogerson et al., 2016; Raynor et al., 2013)</w:t>
      </w:r>
      <w:r w:rsidRPr="00ED231A">
        <w:rPr>
          <w:rFonts w:cs="Arial"/>
          <w:color w:val="2E2E2E"/>
          <w:shd w:val="clear" w:color="auto" w:fill="FFFFFF"/>
        </w:rPr>
        <w:fldChar w:fldCharType="end"/>
      </w:r>
      <w:r w:rsidR="00AF5E24">
        <w:rPr>
          <w:rFonts w:cs="Arial"/>
          <w:color w:val="2E2E2E"/>
          <w:shd w:val="clear" w:color="auto" w:fill="FFFFFF"/>
        </w:rPr>
        <w:t xml:space="preserve"> and t</w:t>
      </w:r>
      <w:r w:rsidRPr="00ED231A">
        <w:rPr>
          <w:rFonts w:cs="Arial"/>
          <w:color w:val="2E2E2E"/>
          <w:shd w:val="clear" w:color="auto" w:fill="FFFFFF"/>
        </w:rPr>
        <w:t xml:space="preserve">he </w:t>
      </w:r>
      <w:r w:rsidR="00AF5E24">
        <w:rPr>
          <w:rFonts w:cs="Arial"/>
          <w:color w:val="2E2E2E"/>
          <w:shd w:val="clear" w:color="auto" w:fill="FFFFFF"/>
        </w:rPr>
        <w:t xml:space="preserve">TAP </w:t>
      </w:r>
      <w:r w:rsidRPr="00ED231A">
        <w:rPr>
          <w:rFonts w:cs="Arial"/>
          <w:color w:val="2E2E2E"/>
          <w:shd w:val="clear" w:color="auto" w:fill="FFFFFF"/>
        </w:rPr>
        <w:t>men provide</w:t>
      </w:r>
      <w:r w:rsidR="00AF5E24">
        <w:rPr>
          <w:rFonts w:cs="Arial"/>
          <w:color w:val="2E2E2E"/>
          <w:shd w:val="clear" w:color="auto" w:fill="FFFFFF"/>
        </w:rPr>
        <w:t>d rare</w:t>
      </w:r>
      <w:r w:rsidRPr="00ED231A">
        <w:rPr>
          <w:rFonts w:cs="Arial"/>
          <w:color w:val="2E2E2E"/>
          <w:shd w:val="clear" w:color="auto" w:fill="FFFFFF"/>
        </w:rPr>
        <w:t xml:space="preserve"> insight into how accessibility to convenience foods coupled with sedentary behaviour </w:t>
      </w:r>
      <w:r w:rsidR="00955699">
        <w:rPr>
          <w:rFonts w:cs="Arial"/>
          <w:color w:val="2E2E2E"/>
          <w:shd w:val="clear" w:color="auto" w:fill="FFFFFF"/>
        </w:rPr>
        <w:t xml:space="preserve">contributed </w:t>
      </w:r>
      <w:r w:rsidRPr="00ED231A">
        <w:rPr>
          <w:rFonts w:cs="Arial"/>
          <w:color w:val="2E2E2E"/>
          <w:shd w:val="clear" w:color="auto" w:fill="FFFFFF"/>
        </w:rPr>
        <w:t xml:space="preserve">to </w:t>
      </w:r>
      <w:r w:rsidR="00AF5E24">
        <w:rPr>
          <w:rFonts w:cs="Arial"/>
          <w:color w:val="2E2E2E"/>
          <w:shd w:val="clear" w:color="auto" w:fill="FFFFFF"/>
        </w:rPr>
        <w:t>their gradual</w:t>
      </w:r>
      <w:r w:rsidRPr="00ED231A">
        <w:rPr>
          <w:rFonts w:cs="Arial"/>
          <w:color w:val="2E2E2E"/>
          <w:shd w:val="clear" w:color="auto" w:fill="FFFFFF"/>
        </w:rPr>
        <w:t xml:space="preserve"> weight gain.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A573E3" w14:paraId="76C17C02" w14:textId="77777777" w:rsidTr="006A0690">
        <w:tc>
          <w:tcPr>
            <w:tcW w:w="846" w:type="dxa"/>
          </w:tcPr>
          <w:p w14:paraId="7C80B9C1" w14:textId="77777777" w:rsidR="00A573E3" w:rsidRPr="00192B2A" w:rsidRDefault="00A573E3" w:rsidP="006A0690">
            <w:pPr>
              <w:spacing w:after="200" w:line="276" w:lineRule="auto"/>
              <w:rPr>
                <w:rFonts w:cs="Arial"/>
                <w:color w:val="2E2E2E"/>
                <w:shd w:val="clear" w:color="auto" w:fill="FFFFFF"/>
              </w:rPr>
            </w:pPr>
            <w:r w:rsidRPr="00192B2A">
              <w:rPr>
                <w:rFonts w:cs="Arial"/>
                <w:color w:val="2E2E2E"/>
                <w:shd w:val="clear" w:color="auto" w:fill="FFFFFF"/>
              </w:rPr>
              <w:t>Mr R:</w:t>
            </w:r>
          </w:p>
        </w:tc>
        <w:tc>
          <w:tcPr>
            <w:tcW w:w="8170" w:type="dxa"/>
          </w:tcPr>
          <w:p w14:paraId="716322F6" w14:textId="77777777" w:rsidR="00A573E3" w:rsidRDefault="00A573E3" w:rsidP="006A0690">
            <w:pPr>
              <w:pStyle w:val="ListParagraph"/>
              <w:ind w:left="34" w:firstLine="22"/>
              <w:rPr>
                <w:rFonts w:ascii="Arial" w:hAnsi="Arial" w:cs="Arial"/>
                <w:i/>
              </w:rPr>
            </w:pPr>
            <w:r w:rsidRPr="00192B2A">
              <w:rPr>
                <w:rFonts w:ascii="Arial" w:hAnsi="Arial" w:cs="Arial"/>
                <w:i/>
              </w:rPr>
              <w:t>Then you probably have a cup of tea with some biscuits although you didn’t need it but they’re there and you go down that slippery slope and possibly if there was a beer, you’d go and have a beer or something.</w:t>
            </w:r>
          </w:p>
          <w:p w14:paraId="03412F55" w14:textId="77777777" w:rsidR="00A573E3" w:rsidRPr="00192B2A" w:rsidRDefault="00A573E3" w:rsidP="006A0690">
            <w:pPr>
              <w:pStyle w:val="ListParagraph"/>
              <w:ind w:left="34" w:firstLine="22"/>
              <w:rPr>
                <w:rFonts w:ascii="Arial" w:hAnsi="Arial" w:cs="Arial"/>
                <w:i/>
              </w:rPr>
            </w:pPr>
          </w:p>
        </w:tc>
      </w:tr>
      <w:tr w:rsidR="00A573E3" w14:paraId="3431FD07" w14:textId="77777777" w:rsidTr="006A06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6" w:type="dxa"/>
            <w:tcBorders>
              <w:top w:val="nil"/>
              <w:left w:val="nil"/>
              <w:bottom w:val="nil"/>
              <w:right w:val="nil"/>
            </w:tcBorders>
          </w:tcPr>
          <w:p w14:paraId="77BF5867" w14:textId="77777777" w:rsidR="00A573E3" w:rsidRPr="001A4222" w:rsidRDefault="00A573E3" w:rsidP="006A0690">
            <w:r w:rsidRPr="001A4222">
              <w:t>Mr E:</w:t>
            </w:r>
          </w:p>
        </w:tc>
        <w:tc>
          <w:tcPr>
            <w:tcW w:w="8170" w:type="dxa"/>
            <w:tcBorders>
              <w:top w:val="nil"/>
              <w:left w:val="nil"/>
              <w:bottom w:val="nil"/>
              <w:right w:val="nil"/>
            </w:tcBorders>
          </w:tcPr>
          <w:p w14:paraId="02AF6C1F" w14:textId="77777777" w:rsidR="00A573E3" w:rsidRDefault="00A573E3" w:rsidP="006A0690">
            <w:pPr>
              <w:rPr>
                <w:rFonts w:cs="Arial"/>
                <w:i/>
              </w:rPr>
            </w:pPr>
            <w:r w:rsidRPr="001A4222">
              <w:rPr>
                <w:rFonts w:cs="Arial"/>
                <w:i/>
              </w:rPr>
              <w:t>Crisps. If they’re not in the house, it doesn’t bother me but if they are in the house, I’ll have to have a packet.</w:t>
            </w:r>
          </w:p>
          <w:p w14:paraId="1ED388C0" w14:textId="77777777" w:rsidR="00A573E3" w:rsidRPr="001D5782" w:rsidRDefault="00A573E3" w:rsidP="006A0690">
            <w:pPr>
              <w:rPr>
                <w:rFonts w:cs="Arial"/>
                <w:i/>
              </w:rPr>
            </w:pPr>
          </w:p>
        </w:tc>
      </w:tr>
      <w:tr w:rsidR="00A573E3" w:rsidRPr="001D5782" w14:paraId="128AB112" w14:textId="77777777" w:rsidTr="006A069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46" w:type="dxa"/>
            <w:tcBorders>
              <w:top w:val="nil"/>
              <w:left w:val="nil"/>
              <w:bottom w:val="nil"/>
              <w:right w:val="nil"/>
            </w:tcBorders>
          </w:tcPr>
          <w:p w14:paraId="7CC4C6C3" w14:textId="77777777" w:rsidR="00A573E3" w:rsidRPr="001D5782" w:rsidRDefault="00A573E3" w:rsidP="006A0690">
            <w:r w:rsidRPr="001D5782">
              <w:t>Mr C:</w:t>
            </w:r>
          </w:p>
        </w:tc>
        <w:tc>
          <w:tcPr>
            <w:tcW w:w="8170" w:type="dxa"/>
            <w:tcBorders>
              <w:top w:val="nil"/>
              <w:left w:val="nil"/>
              <w:bottom w:val="nil"/>
              <w:right w:val="nil"/>
            </w:tcBorders>
          </w:tcPr>
          <w:p w14:paraId="240A2326" w14:textId="77777777" w:rsidR="00A573E3" w:rsidRPr="001D5782" w:rsidRDefault="00A573E3" w:rsidP="006A0690">
            <w:pPr>
              <w:ind w:firstLine="21"/>
              <w:rPr>
                <w:rFonts w:cs="Arial"/>
                <w:i/>
              </w:rPr>
            </w:pPr>
            <w:r w:rsidRPr="001D5782">
              <w:rPr>
                <w:rFonts w:cs="Arial"/>
                <w:i/>
              </w:rPr>
              <w:t>I think there may be something about starchy stuff that makes you sort of addicted, but I know for a fact that chocolate and crisps are one of my biggest fall-downs. I will be sitting there or might be driving somewhere, and I put a Mars Bar in my mouth rather than an orange or something like that.</w:t>
            </w:r>
          </w:p>
          <w:p w14:paraId="33F32978" w14:textId="77777777" w:rsidR="00A573E3" w:rsidRPr="001D5782" w:rsidRDefault="00A573E3" w:rsidP="006A0690">
            <w:pPr>
              <w:rPr>
                <w:rFonts w:cs="Arial"/>
                <w:i/>
              </w:rPr>
            </w:pPr>
          </w:p>
        </w:tc>
      </w:tr>
    </w:tbl>
    <w:p w14:paraId="3BD42CB2" w14:textId="645FFAAA" w:rsidR="00A573E3" w:rsidRPr="00B40009" w:rsidRDefault="00955699" w:rsidP="00A573E3">
      <w:pPr>
        <w:spacing w:line="360" w:lineRule="auto"/>
        <w:jc w:val="both"/>
        <w:rPr>
          <w:rFonts w:cs="Arial"/>
          <w:color w:val="2E2E2E"/>
          <w:shd w:val="clear" w:color="auto" w:fill="FFFFFF"/>
        </w:rPr>
      </w:pPr>
      <w:r>
        <w:rPr>
          <w:rFonts w:cs="Arial"/>
          <w:color w:val="2E2E2E"/>
          <w:shd w:val="clear" w:color="auto" w:fill="FFFFFF"/>
        </w:rPr>
        <w:t>R</w:t>
      </w:r>
      <w:r w:rsidR="00A573E3" w:rsidRPr="00ED231A">
        <w:rPr>
          <w:rFonts w:cs="Arial"/>
          <w:color w:val="2E2E2E"/>
          <w:shd w:val="clear" w:color="auto" w:fill="FFFFFF"/>
        </w:rPr>
        <w:t xml:space="preserve">ecognition by </w:t>
      </w:r>
      <w:r w:rsidR="00A573E3">
        <w:rPr>
          <w:rFonts w:cs="Arial"/>
          <w:color w:val="2E2E2E"/>
          <w:shd w:val="clear" w:color="auto" w:fill="FFFFFF"/>
        </w:rPr>
        <w:t>participants</w:t>
      </w:r>
      <w:r w:rsidR="00A573E3" w:rsidRPr="00ED231A">
        <w:rPr>
          <w:rFonts w:cs="Arial"/>
          <w:color w:val="2E2E2E"/>
          <w:shd w:val="clear" w:color="auto" w:fill="FFFFFF"/>
        </w:rPr>
        <w:t xml:space="preserve"> that </w:t>
      </w:r>
      <w:r w:rsidR="00A573E3">
        <w:rPr>
          <w:rFonts w:cs="Arial"/>
          <w:color w:val="2E2E2E"/>
          <w:shd w:val="clear" w:color="auto" w:fill="FFFFFF"/>
        </w:rPr>
        <w:t>they</w:t>
      </w:r>
      <w:r w:rsidR="00A573E3" w:rsidRPr="00ED231A">
        <w:rPr>
          <w:rFonts w:cs="Arial"/>
          <w:color w:val="2E2E2E"/>
          <w:shd w:val="clear" w:color="auto" w:fill="FFFFFF"/>
        </w:rPr>
        <w:t xml:space="preserve"> do</w:t>
      </w:r>
      <w:r w:rsidR="00A573E3">
        <w:rPr>
          <w:rFonts w:cs="Arial"/>
          <w:color w:val="2E2E2E"/>
          <w:shd w:val="clear" w:color="auto" w:fill="FFFFFF"/>
        </w:rPr>
        <w:t xml:space="preserve"> not </w:t>
      </w:r>
      <w:r w:rsidR="00A573E3" w:rsidRPr="00ED231A">
        <w:rPr>
          <w:rFonts w:cs="Arial"/>
          <w:color w:val="2E2E2E"/>
          <w:shd w:val="clear" w:color="auto" w:fill="FFFFFF"/>
        </w:rPr>
        <w:t xml:space="preserve">need the food </w:t>
      </w:r>
      <w:r>
        <w:rPr>
          <w:rFonts w:cs="Arial"/>
          <w:color w:val="2E2E2E"/>
          <w:shd w:val="clear" w:color="auto" w:fill="FFFFFF"/>
        </w:rPr>
        <w:t>suggests that</w:t>
      </w:r>
      <w:r w:rsidR="00A573E3" w:rsidRPr="00ED231A">
        <w:rPr>
          <w:rFonts w:cs="Arial"/>
          <w:color w:val="2E2E2E"/>
          <w:shd w:val="clear" w:color="auto" w:fill="FFFFFF"/>
        </w:rPr>
        <w:t xml:space="preserve"> restraint </w:t>
      </w:r>
      <w:r>
        <w:rPr>
          <w:rFonts w:cs="Arial"/>
          <w:color w:val="2E2E2E"/>
          <w:shd w:val="clear" w:color="auto" w:fill="FFFFFF"/>
        </w:rPr>
        <w:t xml:space="preserve">was felt to be </w:t>
      </w:r>
      <w:r w:rsidR="00A573E3">
        <w:rPr>
          <w:rFonts w:cs="Arial"/>
          <w:color w:val="2E2E2E"/>
          <w:shd w:val="clear" w:color="auto" w:fill="FFFFFF"/>
        </w:rPr>
        <w:t>beyond them</w:t>
      </w:r>
      <w:r w:rsidR="00A573E3" w:rsidRPr="00ED231A">
        <w:rPr>
          <w:rFonts w:cs="Arial"/>
          <w:color w:val="2E2E2E"/>
          <w:shd w:val="clear" w:color="auto" w:fill="FFFFFF"/>
        </w:rPr>
        <w:t xml:space="preserve">. Despite best intentions, the desire to eat tempting food, whether consciously or </w:t>
      </w:r>
      <w:r w:rsidR="00194331">
        <w:rPr>
          <w:rFonts w:cs="Arial"/>
          <w:color w:val="2E2E2E"/>
          <w:shd w:val="clear" w:color="auto" w:fill="FFFFFF"/>
        </w:rPr>
        <w:t xml:space="preserve">not </w:t>
      </w:r>
      <w:r w:rsidR="00A573E3" w:rsidRPr="00B40009">
        <w:rPr>
          <w:rFonts w:cs="Arial"/>
          <w:color w:val="2E2E2E"/>
          <w:shd w:val="clear" w:color="auto" w:fill="FFFFFF"/>
        </w:rPr>
        <w:t>overrides individual</w:t>
      </w:r>
      <w:r w:rsidR="00194331">
        <w:rPr>
          <w:rFonts w:cs="Arial"/>
          <w:color w:val="2E2E2E"/>
          <w:shd w:val="clear" w:color="auto" w:fill="FFFFFF"/>
        </w:rPr>
        <w:t>s</w:t>
      </w:r>
      <w:r w:rsidR="00A573E3" w:rsidRPr="00B40009">
        <w:rPr>
          <w:rFonts w:cs="Arial"/>
          <w:color w:val="2E2E2E"/>
          <w:shd w:val="clear" w:color="auto" w:fill="FFFFFF"/>
        </w:rPr>
        <w:t xml:space="preserve"> intended behaviour</w:t>
      </w:r>
      <w:r w:rsidR="00194331">
        <w:rPr>
          <w:rFonts w:cs="Arial"/>
          <w:color w:val="2E2E2E"/>
          <w:shd w:val="clear" w:color="auto" w:fill="FFFFFF"/>
        </w:rPr>
        <w:t>s</w:t>
      </w:r>
      <w:r w:rsidR="00A573E3" w:rsidRPr="00B40009">
        <w:rPr>
          <w:rFonts w:cs="Arial"/>
          <w:color w:val="2E2E2E"/>
          <w:shd w:val="clear" w:color="auto" w:fill="FFFFFF"/>
        </w:rPr>
        <w:t xml:space="preserve">. </w:t>
      </w:r>
      <w:r w:rsidR="00F52BC4">
        <w:rPr>
          <w:rFonts w:cs="Arial"/>
          <w:color w:val="2E2E2E"/>
          <w:shd w:val="clear" w:color="auto" w:fill="FFFFFF"/>
        </w:rPr>
        <w:t>R</w:t>
      </w:r>
      <w:r w:rsidR="00A573E3" w:rsidRPr="00B40009">
        <w:rPr>
          <w:rFonts w:cs="Arial"/>
          <w:shd w:val="clear" w:color="auto" w:fill="FFFFFF"/>
        </w:rPr>
        <w:t xml:space="preserve">egular consumption of treats promote a relationship between sensory signals and the </w:t>
      </w:r>
      <w:r w:rsidR="00F52BC4">
        <w:rPr>
          <w:rFonts w:cs="Arial"/>
          <w:shd w:val="clear" w:color="auto" w:fill="FFFFFF"/>
        </w:rPr>
        <w:t xml:space="preserve">feeling </w:t>
      </w:r>
      <w:r w:rsidR="00A573E3" w:rsidRPr="00B40009">
        <w:rPr>
          <w:rFonts w:cs="Arial"/>
          <w:shd w:val="clear" w:color="auto" w:fill="FFFFFF"/>
        </w:rPr>
        <w:t xml:space="preserve">of satiety </w:t>
      </w:r>
      <w:r w:rsidR="00F52BC4">
        <w:rPr>
          <w:rFonts w:cs="Arial"/>
          <w:shd w:val="clear" w:color="auto" w:fill="FFFFFF"/>
        </w:rPr>
        <w:t xml:space="preserve">that </w:t>
      </w:r>
      <w:r w:rsidR="00A573E3" w:rsidRPr="00B40009">
        <w:rPr>
          <w:rFonts w:cs="Arial"/>
          <w:shd w:val="clear" w:color="auto" w:fill="FFFFFF"/>
        </w:rPr>
        <w:t>the food presents</w:t>
      </w:r>
      <w:r w:rsidR="00194331">
        <w:rPr>
          <w:rFonts w:cs="Arial"/>
          <w:shd w:val="clear" w:color="auto" w:fill="FFFFFF"/>
        </w:rPr>
        <w:t>.  T</w:t>
      </w:r>
      <w:r w:rsidR="00F52BC4">
        <w:rPr>
          <w:rFonts w:cs="Arial"/>
          <w:shd w:val="clear" w:color="auto" w:fill="FFFFFF"/>
        </w:rPr>
        <w:t>hese feelings</w:t>
      </w:r>
      <w:r w:rsidR="00194331">
        <w:rPr>
          <w:rFonts w:cs="Arial"/>
          <w:shd w:val="clear" w:color="auto" w:fill="FFFFFF"/>
        </w:rPr>
        <w:t xml:space="preserve"> triggered by</w:t>
      </w:r>
      <w:r w:rsidR="00F52BC4">
        <w:rPr>
          <w:rFonts w:cs="Arial"/>
          <w:shd w:val="clear" w:color="auto" w:fill="FFFFFF"/>
        </w:rPr>
        <w:t xml:space="preserve"> </w:t>
      </w:r>
      <w:r w:rsidR="00194331">
        <w:rPr>
          <w:rFonts w:cs="Arial"/>
          <w:shd w:val="clear" w:color="auto" w:fill="FFFFFF"/>
        </w:rPr>
        <w:t xml:space="preserve">the </w:t>
      </w:r>
      <w:r w:rsidR="00A573E3" w:rsidRPr="00B40009">
        <w:rPr>
          <w:rFonts w:cs="Arial"/>
        </w:rPr>
        <w:t xml:space="preserve">opioidergic and dopaminergic combination </w:t>
      </w:r>
      <w:r w:rsidR="00C828CD">
        <w:rPr>
          <w:rFonts w:cs="Arial"/>
        </w:rPr>
        <w:t>resulting from</w:t>
      </w:r>
      <w:r w:rsidR="00A573E3" w:rsidRPr="00B40009">
        <w:rPr>
          <w:rFonts w:cs="Arial"/>
        </w:rPr>
        <w:t xml:space="preserve"> regular exposure to such foods</w:t>
      </w:r>
      <w:r w:rsidR="00F52BC4">
        <w:rPr>
          <w:rFonts w:cs="Arial"/>
        </w:rPr>
        <w:t xml:space="preserve"> </w:t>
      </w:r>
      <w:r w:rsidR="00A573E3" w:rsidRPr="00B40009">
        <w:rPr>
          <w:rFonts w:cs="Arial"/>
        </w:rPr>
        <w:t xml:space="preserve">can lead to increases in overeating </w:t>
      </w:r>
      <w:r w:rsidR="00A573E3" w:rsidRPr="00B40009">
        <w:rPr>
          <w:rFonts w:cs="Arial"/>
        </w:rPr>
        <w:fldChar w:fldCharType="begin" w:fldLock="1"/>
      </w:r>
      <w:r w:rsidR="002C0FEE">
        <w:rPr>
          <w:rFonts w:cs="Arial"/>
        </w:rPr>
        <w:instrText>ADDIN CSL_CITATION {"citationItems":[{"id":"ITEM-1","itemData":{"DOI":"10.1016/j.physbeh.2006.01.024","ISBN":"0031-9384 (Print)\\n0031-9384 (Linking)","ISSN":"00319384","PMID":"16545403","abstract":"Sensory, physiological and psychological mechanisms are reviewed that underlie emotional influences on food choice. Both moods and emotions are considered. Eating a meal will reliably alter mood and emotional predisposition, typically reducing arousal and irritability, and increasing calmness and positive affect. However, this depends on the meal size and composition being close to the eater's habit, expectations and needs. Unusual meals - e.g. too small, unhealthy - may negatively affect mood. Sweetness, and sensory cues to high energy density, such as fatty texture, can improve mood and mitigate effects of stress via brain opioidergic and dopaminergic neurotransmission. However, adaptation in these pathways, perhaps enhanced by inherited sensitivity, with chronic exposure to such sensory qualities, could lead to overeating of energy-dense foods and consequent obesity. Sweet, fatty foods low in protein may also provide alleviation from stress in vulnerable people via enhanced function of the serotonergic system. Moreover, in rats, such foods seem to act as part of a feedback loop, via release of glucocorticoid hormones and insulin, to restrain activity of the hypothalamic pituitary adrenal axis during stress. However, this effect is also associated with abdominal obesity. In humans, a number of psychological characteristics predict the tendency to choose such foods when stressed, such as restrained or emotional eating, neuroticism, depression and premenstrual dysphoria, all of which could indicate neurophysiological sensitivity to reinforcing effects of such foods. Greater understanding of such predictive traits and the underlying mechanisms could lead to tailoring of diet to meet personal emotional needs. ?? 2006 Elsevier Inc. All rights reserved.","author":[{"dropping-particle":"","family":"Leigh Gibson","given":"Edward","non-dropping-particle":"","parse-names":false,"suffix":""}],"container-title":"Physiology and Behavior","id":"ITEM-1","issue":"1","issued":{"date-parts":[["2006"]]},"page":"53-61","title":"Emotional influences on food choice: Sensory, physiological and psychological pathways","type":"article-journal","volume":"89"},"uris":["http://www.mendeley.com/documents/?uuid=4e0b193d-2492-468d-a65e-dc040926baba"]}],"mendeley":{"formattedCitation":"(Leigh Gibson, 2006)","plainTextFormattedCitation":"(Leigh Gibson, 2006)","previouslyFormattedCitation":"(Leigh Gibson, 2006)"},"properties":{"noteIndex":0},"schema":"https://github.com/citation-style-language/schema/raw/master/csl-citation.json"}</w:instrText>
      </w:r>
      <w:r w:rsidR="00A573E3" w:rsidRPr="00B40009">
        <w:rPr>
          <w:rFonts w:cs="Arial"/>
        </w:rPr>
        <w:fldChar w:fldCharType="separate"/>
      </w:r>
      <w:r w:rsidR="00A573E3" w:rsidRPr="00B40009">
        <w:rPr>
          <w:rFonts w:cs="Arial"/>
          <w:noProof/>
        </w:rPr>
        <w:t>(Leigh Gibson, 2006)</w:t>
      </w:r>
      <w:r w:rsidR="00A573E3" w:rsidRPr="00B40009">
        <w:rPr>
          <w:rFonts w:cs="Arial"/>
        </w:rPr>
        <w:fldChar w:fldCharType="end"/>
      </w:r>
      <w:r w:rsidR="00A573E3" w:rsidRPr="00B40009">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A573E3" w14:paraId="75376675" w14:textId="77777777" w:rsidTr="006A0690">
        <w:tc>
          <w:tcPr>
            <w:tcW w:w="846" w:type="dxa"/>
          </w:tcPr>
          <w:p w14:paraId="55C36E6C" w14:textId="77777777" w:rsidR="00A573E3" w:rsidRPr="008C4209" w:rsidRDefault="00A573E3" w:rsidP="006A0690">
            <w:r w:rsidRPr="008C4209">
              <w:t>Mr E:</w:t>
            </w:r>
          </w:p>
        </w:tc>
        <w:tc>
          <w:tcPr>
            <w:tcW w:w="8170" w:type="dxa"/>
          </w:tcPr>
          <w:p w14:paraId="45700332" w14:textId="77777777" w:rsidR="00A573E3" w:rsidRPr="008C4209" w:rsidRDefault="00A573E3" w:rsidP="006A0690">
            <w:r w:rsidRPr="008C4209">
              <w:rPr>
                <w:rFonts w:cs="Arial"/>
                <w:i/>
              </w:rPr>
              <w:t>You know, I’ve just sat a bit in the evening you know, you’re comfortable, you are relaxed, chilled watching the telly or something like that… my biggest downfall which I’m concentrating on at the moment is I like to pick in the evening. It wouldn’t necessarily bother me if I don’t eat during the day.</w:t>
            </w:r>
          </w:p>
        </w:tc>
      </w:tr>
    </w:tbl>
    <w:p w14:paraId="696299C7" w14:textId="77777777" w:rsidR="00A573E3" w:rsidRDefault="00A573E3" w:rsidP="00A573E3">
      <w:pPr>
        <w:pBdr>
          <w:top w:val="nil"/>
          <w:left w:val="nil"/>
          <w:bottom w:val="nil"/>
          <w:right w:val="nil"/>
          <w:between w:val="nil"/>
          <w:bar w:val="nil"/>
        </w:pBdr>
        <w:spacing w:after="0" w:line="240" w:lineRule="auto"/>
        <w:rPr>
          <w:rFonts w:cs="Arial"/>
          <w:color w:val="403838"/>
          <w:shd w:val="clear" w:color="auto" w:fill="FFFFFF"/>
        </w:rPr>
      </w:pPr>
    </w:p>
    <w:p w14:paraId="06B24A21" w14:textId="358614EA" w:rsidR="00A573E3" w:rsidRPr="008C4209" w:rsidRDefault="00A573E3" w:rsidP="00A573E3">
      <w:pPr>
        <w:spacing w:after="200" w:line="360" w:lineRule="auto"/>
        <w:jc w:val="both"/>
        <w:rPr>
          <w:rFonts w:cs="Arial"/>
          <w:color w:val="2E2E2E"/>
          <w:shd w:val="clear" w:color="auto" w:fill="FFFFFF"/>
        </w:rPr>
      </w:pPr>
      <w:r w:rsidRPr="003978DF">
        <w:rPr>
          <w:rFonts w:cs="Arial"/>
          <w:color w:val="403838"/>
          <w:shd w:val="clear" w:color="auto" w:fill="FFFFFF"/>
        </w:rPr>
        <w:t xml:space="preserve">Mr </w:t>
      </w:r>
      <w:r>
        <w:rPr>
          <w:rFonts w:cs="Arial"/>
          <w:color w:val="403838"/>
          <w:shd w:val="clear" w:color="auto" w:fill="FFFFFF"/>
        </w:rPr>
        <w:t>E</w:t>
      </w:r>
      <w:r w:rsidRPr="003978DF">
        <w:rPr>
          <w:rFonts w:cs="Arial"/>
          <w:color w:val="403838"/>
          <w:shd w:val="clear" w:color="auto" w:fill="FFFFFF"/>
        </w:rPr>
        <w:t xml:space="preserve"> provid</w:t>
      </w:r>
      <w:r w:rsidR="00C828CD">
        <w:rPr>
          <w:rFonts w:cs="Arial"/>
          <w:color w:val="403838"/>
          <w:shd w:val="clear" w:color="auto" w:fill="FFFFFF"/>
        </w:rPr>
        <w:t>ed</w:t>
      </w:r>
      <w:r>
        <w:rPr>
          <w:rFonts w:cs="Arial"/>
          <w:color w:val="403838"/>
          <w:shd w:val="clear" w:color="auto" w:fill="FFFFFF"/>
        </w:rPr>
        <w:t xml:space="preserve"> </w:t>
      </w:r>
      <w:r w:rsidRPr="003978DF">
        <w:rPr>
          <w:rFonts w:cs="Arial"/>
          <w:color w:val="403838"/>
          <w:shd w:val="clear" w:color="auto" w:fill="FFFFFF"/>
        </w:rPr>
        <w:t xml:space="preserve">insight into how </w:t>
      </w:r>
      <w:r w:rsidR="00F52BC4">
        <w:rPr>
          <w:rFonts w:cs="Arial"/>
          <w:color w:val="403838"/>
          <w:shd w:val="clear" w:color="auto" w:fill="FFFFFF"/>
        </w:rPr>
        <w:t xml:space="preserve">his </w:t>
      </w:r>
      <w:r w:rsidRPr="003978DF">
        <w:rPr>
          <w:rFonts w:cs="Arial"/>
          <w:color w:val="403838"/>
          <w:shd w:val="clear" w:color="auto" w:fill="FFFFFF"/>
        </w:rPr>
        <w:t xml:space="preserve">distracted eating </w:t>
      </w:r>
      <w:r w:rsidR="00F52BC4">
        <w:rPr>
          <w:rFonts w:cs="Arial"/>
          <w:color w:val="403838"/>
          <w:shd w:val="clear" w:color="auto" w:fill="FFFFFF"/>
        </w:rPr>
        <w:t>supporting a</w:t>
      </w:r>
      <w:r w:rsidRPr="003978DF">
        <w:rPr>
          <w:rFonts w:cs="Arial"/>
          <w:color w:val="403838"/>
          <w:shd w:val="clear" w:color="auto" w:fill="FFFFFF"/>
        </w:rPr>
        <w:t xml:space="preserve"> continued consumption with no restraint. D</w:t>
      </w:r>
      <w:r w:rsidRPr="003978DF">
        <w:rPr>
          <w:rFonts w:cs="Arial"/>
          <w:color w:val="2E2E2E"/>
          <w:shd w:val="clear" w:color="auto" w:fill="FFFFFF"/>
        </w:rPr>
        <w:t xml:space="preserve">istracted eating </w:t>
      </w:r>
      <w:r w:rsidR="00C828CD">
        <w:rPr>
          <w:rFonts w:cs="Arial"/>
          <w:color w:val="2E2E2E"/>
          <w:shd w:val="clear" w:color="auto" w:fill="FFFFFF"/>
        </w:rPr>
        <w:t>is thought to</w:t>
      </w:r>
      <w:r w:rsidRPr="003978DF">
        <w:rPr>
          <w:rFonts w:cs="Arial"/>
          <w:color w:val="2E2E2E"/>
          <w:shd w:val="clear" w:color="auto" w:fill="FFFFFF"/>
        </w:rPr>
        <w:t xml:space="preserve"> increase consumption amounts by up to 25% </w:t>
      </w:r>
      <w:r w:rsidRPr="003978DF">
        <w:rPr>
          <w:rFonts w:cs="Arial"/>
          <w:color w:val="2E2E2E"/>
          <w:shd w:val="clear" w:color="auto" w:fill="FFFFFF"/>
        </w:rPr>
        <w:fldChar w:fldCharType="begin" w:fldLock="1"/>
      </w:r>
      <w:r w:rsidRPr="003978DF">
        <w:rPr>
          <w:rFonts w:cs="Arial"/>
          <w:color w:val="2E2E2E"/>
          <w:shd w:val="clear" w:color="auto" w:fill="FFFFFF"/>
        </w:rPr>
        <w:instrText>ADDIN CSL_CITATION {"citationItems":[{"id":"ITEM-1","itemData":{"DOI":"10.3945/ajcn.112.045245.2","ISBN":"10.3945/ajcn.112.045245","ISSN":"0002-9165","PMID":"23446890","author":[{"dropping-particle":"","family":"Robinson","given":"Eric","non-dropping-particle":"","parse-names":false,"suffix":""},{"dropping-particle":"","family":"Aveyard","given":"Paul","non-dropping-particle":"","parse-names":false,"suffix":""},{"dropping-particle":"","family":"Daley","given":"Amanda","non-dropping-particle":"","parse-names":false,"suffix":""},{"dropping-particle":"","family":"Jolly","given":"Kate","non-dropping-particle":"","parse-names":false,"suffix":""},{"dropping-particle":"","family":"Lewis","given":"Amanda","non-dropping-particle":"","parse-names":false,"suffix":""},{"dropping-particle":"","family":"Lycett","given":"Deborah","non-dropping-particle":"","parse-names":false,"suffix":""},{"dropping-particle":"","family":"Higgs","given":"Suzanne","non-dropping-particle":"","parse-names":false,"suffix":""}],"id":"ITEM-1","issued":{"date-parts":[["2013"]]},"page":"728-742","title":"Eating attentively : a systematic review and meta-analysis of the effect of food intake memory and awareness on eating 1 – 4","type":"article-journal"},"uris":["http://www.mendeley.com/documents/?uuid=1a201c2b-b19b-4199-a595-314a5e202a97"]}],"mendeley":{"formattedCitation":"(Robinson et al., 2013)","plainTextFormattedCitation":"(Robinson et al., 2013)","previouslyFormattedCitation":"(Robinson et al., 2013)"},"properties":{"noteIndex":0},"schema":"https://github.com/citation-style-language/schema/raw/master/csl-citation.json"}</w:instrText>
      </w:r>
      <w:r w:rsidRPr="003978DF">
        <w:rPr>
          <w:rFonts w:cs="Arial"/>
          <w:color w:val="2E2E2E"/>
          <w:shd w:val="clear" w:color="auto" w:fill="FFFFFF"/>
        </w:rPr>
        <w:fldChar w:fldCharType="separate"/>
      </w:r>
      <w:r w:rsidRPr="003978DF">
        <w:rPr>
          <w:rFonts w:cs="Arial"/>
          <w:noProof/>
          <w:color w:val="2E2E2E"/>
          <w:shd w:val="clear" w:color="auto" w:fill="FFFFFF"/>
        </w:rPr>
        <w:t>(Robinson et al., 2013)</w:t>
      </w:r>
      <w:r w:rsidRPr="003978DF">
        <w:rPr>
          <w:rFonts w:cs="Arial"/>
          <w:color w:val="2E2E2E"/>
          <w:shd w:val="clear" w:color="auto" w:fill="FFFFFF"/>
        </w:rPr>
        <w:fldChar w:fldCharType="end"/>
      </w:r>
      <w:r w:rsidR="00C828CD">
        <w:rPr>
          <w:rFonts w:cs="Arial"/>
          <w:color w:val="2E2E2E"/>
          <w:shd w:val="clear" w:color="auto" w:fill="FFFFFF"/>
        </w:rPr>
        <w:t xml:space="preserve"> and </w:t>
      </w:r>
      <w:r w:rsidR="00F52BC4">
        <w:rPr>
          <w:rFonts w:cs="Arial"/>
          <w:color w:val="2E2E2E"/>
          <w:shd w:val="clear" w:color="auto" w:fill="FFFFFF"/>
        </w:rPr>
        <w:t xml:space="preserve">distractions such as work that require some measure of mental focus </w:t>
      </w:r>
      <w:r w:rsidR="00C828CD">
        <w:rPr>
          <w:rFonts w:cs="Arial"/>
          <w:color w:val="2E2E2E"/>
          <w:shd w:val="clear" w:color="auto" w:fill="FFFFFF"/>
        </w:rPr>
        <w:t xml:space="preserve">could </w:t>
      </w:r>
      <w:r w:rsidR="00F52BC4">
        <w:rPr>
          <w:rFonts w:cs="Arial"/>
          <w:color w:val="2E2E2E"/>
          <w:shd w:val="clear" w:color="auto" w:fill="FFFFFF"/>
        </w:rPr>
        <w:t>reduce opportunities to eat supress his desire to pick</w:t>
      </w:r>
      <w:r w:rsidR="00A1326F">
        <w:rPr>
          <w:rFonts w:cs="Arial"/>
          <w:color w:val="2E2E2E"/>
          <w:shd w:val="clear" w:color="auto" w:fill="FFFFFF"/>
        </w:rPr>
        <w:t xml:space="preserve"> unhealthy options</w:t>
      </w:r>
      <w:r w:rsidR="00F52BC4">
        <w:rPr>
          <w:rFonts w:cs="Arial"/>
          <w:color w:val="2E2E2E"/>
          <w:shd w:val="clear" w:color="auto" w:fill="FFFFFF"/>
        </w:rPr>
        <w:t xml:space="preserve">. Furthermore, the repetitive nature of this eating pattern </w:t>
      </w:r>
      <w:r w:rsidR="00A1326F">
        <w:rPr>
          <w:rFonts w:cs="Arial"/>
          <w:color w:val="2E2E2E"/>
          <w:shd w:val="clear" w:color="auto" w:fill="FFFFFF"/>
        </w:rPr>
        <w:t xml:space="preserve">highlights </w:t>
      </w:r>
      <w:r w:rsidR="00F52BC4">
        <w:rPr>
          <w:rFonts w:cs="Arial"/>
          <w:color w:val="2E2E2E"/>
          <w:shd w:val="clear" w:color="auto" w:fill="FFFFFF"/>
        </w:rPr>
        <w:t xml:space="preserve">that it </w:t>
      </w:r>
      <w:r w:rsidR="00A1326F">
        <w:rPr>
          <w:rFonts w:cs="Arial"/>
          <w:color w:val="2E2E2E"/>
          <w:shd w:val="clear" w:color="auto" w:fill="FFFFFF"/>
        </w:rPr>
        <w:t>has become</w:t>
      </w:r>
      <w:r w:rsidR="00F52BC4">
        <w:rPr>
          <w:rFonts w:cs="Arial"/>
          <w:color w:val="2E2E2E"/>
          <w:shd w:val="clear" w:color="auto" w:fill="FFFFFF"/>
        </w:rPr>
        <w:t xml:space="preserve"> habitual.</w:t>
      </w:r>
      <w:r w:rsidR="00EE7A14">
        <w:rPr>
          <w:rFonts w:cs="Arial"/>
          <w:color w:val="2E2E2E"/>
          <w:shd w:val="clear" w:color="auto" w:fill="FFFFFF"/>
        </w:rPr>
        <w:t xml:space="preserve"> </w:t>
      </w:r>
      <w:r w:rsidR="00F52BC4">
        <w:rPr>
          <w:rFonts w:cs="Arial"/>
          <w:color w:val="2E2E2E"/>
          <w:shd w:val="clear" w:color="auto" w:fill="FFFFFF"/>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A573E3" w:rsidRPr="008C4209" w14:paraId="0D56A99A" w14:textId="77777777" w:rsidTr="006A0690">
        <w:tc>
          <w:tcPr>
            <w:tcW w:w="846" w:type="dxa"/>
          </w:tcPr>
          <w:p w14:paraId="00D27782" w14:textId="77777777" w:rsidR="00A573E3" w:rsidRPr="008C4209" w:rsidRDefault="00A573E3" w:rsidP="006A0690">
            <w:r w:rsidRPr="008C4209">
              <w:t>I:</w:t>
            </w:r>
          </w:p>
        </w:tc>
        <w:tc>
          <w:tcPr>
            <w:tcW w:w="8170" w:type="dxa"/>
          </w:tcPr>
          <w:p w14:paraId="253F6D73" w14:textId="77777777" w:rsidR="00A573E3" w:rsidRPr="008C4209" w:rsidRDefault="00A573E3" w:rsidP="006A0690">
            <w:pPr>
              <w:rPr>
                <w:rFonts w:cs="Arial"/>
                <w:i/>
              </w:rPr>
            </w:pPr>
            <w:r w:rsidRPr="008C4209">
              <w:rPr>
                <w:rFonts w:cs="Arial"/>
                <w:i/>
              </w:rPr>
              <w:t>So, what foods do you know you shouldn’t eat but find hard to resist?</w:t>
            </w:r>
          </w:p>
        </w:tc>
      </w:tr>
      <w:tr w:rsidR="00A573E3" w:rsidRPr="008C4209" w14:paraId="67C39547" w14:textId="77777777" w:rsidTr="006A0690">
        <w:tc>
          <w:tcPr>
            <w:tcW w:w="846" w:type="dxa"/>
          </w:tcPr>
          <w:p w14:paraId="50B5293C" w14:textId="77777777" w:rsidR="00A573E3" w:rsidRPr="008C4209" w:rsidRDefault="00A573E3" w:rsidP="006A0690">
            <w:r w:rsidRPr="008C4209">
              <w:t>Mr S:</w:t>
            </w:r>
          </w:p>
        </w:tc>
        <w:tc>
          <w:tcPr>
            <w:tcW w:w="8170" w:type="dxa"/>
          </w:tcPr>
          <w:p w14:paraId="50FBD267" w14:textId="77777777" w:rsidR="00A573E3" w:rsidRPr="008C4209" w:rsidRDefault="00A573E3" w:rsidP="006A0690">
            <w:pPr>
              <w:rPr>
                <w:rFonts w:cs="Arial"/>
                <w:i/>
              </w:rPr>
            </w:pPr>
            <w:r w:rsidRPr="008C4209">
              <w:rPr>
                <w:rFonts w:cs="Arial"/>
                <w:i/>
              </w:rPr>
              <w:t>Probably crisps… probably savouries more than sweets you know. You know, if somebody said to me in the evening, sitting down do you want a bar of chocolate or a tub of Pringles, I’ll go for Pringles.</w:t>
            </w:r>
          </w:p>
        </w:tc>
      </w:tr>
    </w:tbl>
    <w:p w14:paraId="5542B928" w14:textId="46D12B99" w:rsidR="00A573E3" w:rsidRDefault="00A573E3" w:rsidP="00A573E3">
      <w:pPr>
        <w:spacing w:line="360" w:lineRule="auto"/>
        <w:jc w:val="both"/>
        <w:rPr>
          <w:rFonts w:cs="Arial"/>
        </w:rPr>
      </w:pPr>
      <w:r w:rsidRPr="00DD00E7">
        <w:rPr>
          <w:rFonts w:cs="Arial"/>
        </w:rPr>
        <w:br/>
      </w:r>
      <w:r w:rsidR="00A1326F">
        <w:rPr>
          <w:rFonts w:cs="Arial"/>
        </w:rPr>
        <w:t xml:space="preserve">This emphasises the potential for </w:t>
      </w:r>
      <w:r w:rsidRPr="00DD00E7">
        <w:rPr>
          <w:rFonts w:cs="Arial"/>
        </w:rPr>
        <w:t>convenien</w:t>
      </w:r>
      <w:r w:rsidR="00A1326F">
        <w:rPr>
          <w:rFonts w:cs="Arial"/>
        </w:rPr>
        <w:t xml:space="preserve">ce to overwrite </w:t>
      </w:r>
      <w:r w:rsidR="00817FBE">
        <w:rPr>
          <w:rFonts w:cs="Arial"/>
        </w:rPr>
        <w:t>intentions</w:t>
      </w:r>
      <w:r w:rsidRPr="00DD00E7">
        <w:rPr>
          <w:rFonts w:cs="Arial"/>
        </w:rPr>
        <w:t>. Over consumption o</w:t>
      </w:r>
      <w:r w:rsidR="00A26BA5">
        <w:rPr>
          <w:rFonts w:cs="Arial"/>
        </w:rPr>
        <w:t>f</w:t>
      </w:r>
      <w:r w:rsidRPr="00DD00E7">
        <w:rPr>
          <w:rFonts w:cs="Arial"/>
        </w:rPr>
        <w:t xml:space="preserve"> regular meals w</w:t>
      </w:r>
      <w:r w:rsidR="00817FBE">
        <w:rPr>
          <w:rFonts w:cs="Arial"/>
        </w:rPr>
        <w:t>as</w:t>
      </w:r>
      <w:r w:rsidRPr="00DD00E7">
        <w:rPr>
          <w:rFonts w:cs="Arial"/>
        </w:rPr>
        <w:t xml:space="preserve"> not</w:t>
      </w:r>
      <w:r w:rsidR="00EE7A14">
        <w:rPr>
          <w:rFonts w:cs="Arial"/>
        </w:rPr>
        <w:t xml:space="preserve"> a focus of</w:t>
      </w:r>
      <w:r w:rsidRPr="00DD00E7">
        <w:rPr>
          <w:rFonts w:cs="Arial"/>
        </w:rPr>
        <w:t xml:space="preserve"> </w:t>
      </w:r>
      <w:r w:rsidR="00A26BA5">
        <w:rPr>
          <w:rFonts w:cs="Arial"/>
        </w:rPr>
        <w:t>blame</w:t>
      </w:r>
      <w:r w:rsidRPr="00DD00E7">
        <w:rPr>
          <w:rFonts w:cs="Arial"/>
        </w:rPr>
        <w:t>, rather confectionary items</w:t>
      </w:r>
      <w:r w:rsidR="00817FBE">
        <w:rPr>
          <w:rFonts w:cs="Arial"/>
        </w:rPr>
        <w:t xml:space="preserve"> were</w:t>
      </w:r>
      <w:r w:rsidR="00EE7A14">
        <w:rPr>
          <w:rFonts w:cs="Arial"/>
        </w:rPr>
        <w:t xml:space="preserve">. </w:t>
      </w:r>
      <w:r w:rsidR="00817FBE">
        <w:rPr>
          <w:rFonts w:cs="Arial"/>
        </w:rPr>
        <w:t>E</w:t>
      </w:r>
      <w:r w:rsidRPr="00DD00E7">
        <w:rPr>
          <w:rFonts w:cs="Arial"/>
          <w:shd w:val="clear" w:color="auto" w:fill="FFFFFF"/>
        </w:rPr>
        <w:t xml:space="preserve">vening inactivity is </w:t>
      </w:r>
      <w:r w:rsidR="00367EDB">
        <w:rPr>
          <w:rFonts w:cs="Arial"/>
          <w:shd w:val="clear" w:color="auto" w:fill="FFFFFF"/>
        </w:rPr>
        <w:t xml:space="preserve">unlikely to be </w:t>
      </w:r>
      <w:r w:rsidRPr="00DD00E7">
        <w:rPr>
          <w:rFonts w:cs="Arial"/>
          <w:shd w:val="clear" w:color="auto" w:fill="FFFFFF"/>
        </w:rPr>
        <w:t xml:space="preserve">not the primary reason for daily positive energy, </w:t>
      </w:r>
      <w:r w:rsidR="00367EDB">
        <w:rPr>
          <w:rFonts w:cs="Arial"/>
          <w:shd w:val="clear" w:color="auto" w:fill="FFFFFF"/>
        </w:rPr>
        <w:t xml:space="preserve">rather </w:t>
      </w:r>
      <w:r w:rsidRPr="00DD00E7">
        <w:rPr>
          <w:rFonts w:cs="Arial"/>
          <w:shd w:val="clear" w:color="auto" w:fill="FFFFFF"/>
        </w:rPr>
        <w:t>a combination of Total Daily Energy Expenditure</w:t>
      </w:r>
      <w:r w:rsidR="00EE7A14">
        <w:rPr>
          <w:rFonts w:cs="Arial"/>
          <w:shd w:val="clear" w:color="auto" w:fill="FFFFFF"/>
        </w:rPr>
        <w:t xml:space="preserve"> (TDEE)</w:t>
      </w:r>
      <w:r w:rsidRPr="00DD00E7">
        <w:rPr>
          <w:rFonts w:cs="Arial"/>
          <w:shd w:val="clear" w:color="auto" w:fill="FFFFFF"/>
        </w:rPr>
        <w:t xml:space="preserve"> exceeded through a combination of high fat and high sugar consumption</w:t>
      </w:r>
      <w:r w:rsidR="00EE7A14">
        <w:rPr>
          <w:rFonts w:cs="Arial"/>
          <w:shd w:val="clear" w:color="auto" w:fill="FFFFFF"/>
        </w:rPr>
        <w:t xml:space="preserve"> </w:t>
      </w:r>
      <w:r w:rsidR="00367EDB">
        <w:rPr>
          <w:rFonts w:cs="Arial"/>
          <w:shd w:val="clear" w:color="auto" w:fill="FFFFFF"/>
        </w:rPr>
        <w:t xml:space="preserve">and </w:t>
      </w:r>
      <w:r w:rsidR="00EE7A14">
        <w:rPr>
          <w:rFonts w:cs="Arial"/>
          <w:shd w:val="clear" w:color="auto" w:fill="FFFFFF"/>
        </w:rPr>
        <w:t>sedentary</w:t>
      </w:r>
      <w:r w:rsidR="00367EDB">
        <w:rPr>
          <w:rFonts w:cs="Arial"/>
          <w:shd w:val="clear" w:color="auto" w:fill="FFFFFF"/>
        </w:rPr>
        <w:t xml:space="preserve"> behaviours explains this</w:t>
      </w:r>
      <w:r w:rsidRPr="00DD00E7">
        <w:rPr>
          <w:rFonts w:cs="Arial"/>
          <w:shd w:val="clear" w:color="auto" w:fill="FFFFFF"/>
        </w:rPr>
        <w:t xml:space="preserve">. </w:t>
      </w:r>
      <w:r w:rsidRPr="00DD00E7">
        <w:rPr>
          <w:rFonts w:cs="Arial"/>
        </w:rPr>
        <w:t xml:space="preserve">Research outlines how sedentary aspects can influence poor food choices </w:t>
      </w:r>
      <w:r w:rsidRPr="00DD00E7">
        <w:rPr>
          <w:rFonts w:cs="Arial"/>
        </w:rPr>
        <w:fldChar w:fldCharType="begin" w:fldLock="1"/>
      </w:r>
      <w:r w:rsidR="007F1863">
        <w:rPr>
          <w:rFonts w:cs="Arial"/>
        </w:rPr>
        <w:instrText>ADDIN CSL_CITATION {"citationItems":[{"id":"ITEM-1","itemData":{"DOI":"10.1177/1524839912437789","ISBN":"1524839912437","ISSN":"1524-8399","PMID":"22773618","abstract":"This article examines determinants and patterns of African American men's dietary practices. Thematic content analysis was used to analyze data from nine exploratory focus groups conducted with 83 urban, middle-aged and older African American men from southeast Michigan. The men distinguished between healthy and unhealthy foods and \"meals\" versus other instances of eating. Eating patterns and content differed depending on the meal, work and family schedules, food availability, and whether it was a weekday or weekend. When eating alone or outside the home, men prioritized convenience and preferences for tasty, unhealthy foods. Men often reported skipping breakfast or lunch and grabbing snacks or fast food during the day. They emphasized sharing dinner with their spouses and families-usually a home-cooked, \"healthy\" meal. On weekends, spouses often cooked less and men snacked and dined out more frequently. Sunday dinners involving favorite, unhealthy comfort foods were the highlight of men's eating practices. African American men tended not to follow healthy eating recommendations because of their busy lives, reliance on spouses to prepare food, and preferences for unhealthy foods. These findings suggest that healthy eating interventions must consider how the contexts of African American men's lives shape their eating practices.","author":[{"dropping-particle":"","family":"Griffith","given":"Derek M","non-dropping-particle":"","parse-names":false,"suffix":""},{"dropping-particle":"","family":"Wooley","given":"Alana M","non-dropping-particle":"","parse-names":false,"suffix":""},{"dropping-particle":"","family":"Allen","given":"Julie Ober","non-dropping-particle":"","parse-names":false,"suffix":""}],"container-title":"Health Promotion Practice","id":"ITEM-1","issue":"2","issued":{"date-parts":[["2013"]]},"page":"181-8","title":"\"I'm ready to eat and grab whatever I can get\": Determinants and patterns of African American men's eating practices.","type":"article-journal","volume":"14"},"uris":["http://www.mendeley.com/documents/?uuid=ed1c9dce-ec19-48eb-a2bc-5d060bef6e79"]}],"mendeley":{"formattedCitation":"(Griffith, Wooley and Allen, 2013)","plainTextFormattedCitation":"(Griffith, Wooley and Allen, 2013)","previouslyFormattedCitation":"(Griffith, Wooley and Allen, 2013)"},"properties":{"noteIndex":0},"schema":"https://github.com/citation-style-language/schema/raw/master/csl-citation.json"}</w:instrText>
      </w:r>
      <w:r w:rsidRPr="00DD00E7">
        <w:rPr>
          <w:rFonts w:cs="Arial"/>
        </w:rPr>
        <w:fldChar w:fldCharType="separate"/>
      </w:r>
      <w:r w:rsidRPr="00DD00E7">
        <w:rPr>
          <w:rFonts w:cs="Arial"/>
          <w:noProof/>
        </w:rPr>
        <w:t>(Griffith, Wooley and Allen, 2013)</w:t>
      </w:r>
      <w:r w:rsidRPr="00DD00E7">
        <w:rPr>
          <w:rFonts w:cs="Arial"/>
        </w:rPr>
        <w:fldChar w:fldCharType="end"/>
      </w:r>
      <w:r w:rsidRPr="00DD00E7">
        <w:rPr>
          <w:rFonts w:cs="Arial"/>
        </w:rPr>
        <w:t xml:space="preserve"> with suggestions that a combination of reward cues such as stress, boredom and habit are responsible </w:t>
      </w:r>
      <w:r w:rsidRPr="00DD00E7">
        <w:rPr>
          <w:rFonts w:cs="Arial"/>
        </w:rPr>
        <w:fldChar w:fldCharType="begin" w:fldLock="1"/>
      </w:r>
      <w:r>
        <w:rPr>
          <w:rFonts w:cs="Arial"/>
        </w:rPr>
        <w:instrText>ADDIN CSL_CITATION {"citationItems":[{"id":"ITEM-1","itemData":{"DOI":"10.1016/j.foodres.2014.12.034","ISSN":"09639969","abstract":"Overeating behaviors are nowadays a worldwide issue, and cumulative evidence shows that stress induces excessive pursuit of highly palatable food. However, the role of stress in this phenomenon remains poorly understood. The classic interpretation is that excessive eating is an attempt to reduce the aversive feeling associated with the stress response through the hedonic properties of highly palatable food. In this review, we propose an alternative hypothesis based on theoretical models developed in the framework of reward processing. We review recent literature on animal and human studies suggesting that stress reduces hedonic pleasure during highly palatable food consumption and increases the control that the habitual and Pavlovian systems exert on food-seeking behaviors over the control exerted by the goal-directed system. From this literature, we propose that (a) stress amplifies automatic attentional orienting toward stimuli associated with palatable food (i.e., Pavlovian stimuli), rendering them more likely to be perceived; and (b) once perceived, these stimuli trigger stress-amplified motivational bursts and the control that the habitual system exerts on food-seeking behaviors. We hypothesize that stress-induced eating is driven by habits and Pavlovian motivational bursts, independent of hedonic pleasure or even of the goal of reducing the stress-related aversive state. Thus, if a stressed person encounters an environmental stimulus associated with highly palatable food, this may trigger excessive pursuit of highly palatable food, whether or not the food elicits liking during its consumption.","author":[{"dropping-particle":"","family":"Pool","given":"Eva","non-dropping-particle":"","parse-names":false,"suffix":""},{"dropping-particle":"","family":"Delplanque","given":"Sylvain","non-dropping-particle":"","parse-names":false,"suffix":""},{"dropping-particle":"","family":"Coppin","given":"Géraldine","non-dropping-particle":"","parse-names":false,"suffix":""},{"dropping-particle":"","family":"Sander","given":"David","non-dropping-particle":"","parse-names":false,"suffix":""}],"container-title":"Food Research International","id":"ITEM-1","issue":"P2","issued":{"date-parts":[["2015"]]},"page":"207-215","publisher":"Elsevier Ltd","title":"Is comfort food really comforting? Mechanisms underlying stress-induced eating","type":"article-journal","volume":"76"},"uris":["http://www.mendeley.com/documents/?uuid=68900f55-32da-41ac-b8d4-50f148de5b38"]},{"id":"ITEM-2","itemData":{"DOI":"10.1037/a0025893","ISSN":"0278-6133","PMID":"22004466","abstract":"OBJECTIVE: The current study explored whether eating when bored is a distinct construct from other negative emotions by revising the emotional eating scale (EES) to include a separate boredom factor. Additionally, the relative endorsement of eating when bored compared to eating in response to other negative emotions was examined.\\n\\nMETHOD: A convenience sample of 139 undergraduates completed open-ended questions regarding their behaviors when experiencing different levels of emotions. Participants were then given the 25-item EES with 6 additional items designed to measure boredom.\\n\\nRESULTS: On the open-ended items, participants more often reported eating in response to boredom than the other emotions. Exploratory factor analysis showed that boredom is a separate construct from other negative emotions. Additionally, the most frequently endorsed item on the EES was \"eating when bored\".\\n\\nCONCLUSIONS: These results suggest that boredom is an important construct, and that it should be considered a separate dimension of emotional eating.","author":[{"dropping-particle":"","family":"Koball","given":"Afton M.","non-dropping-particle":"","parse-names":false,"suffix":""},{"dropping-particle":"","family":"Meers","given":"Molly R.","non-dropping-particle":"","parse-names":false,"suffix":""},{"dropping-particle":"","family":"Storfer-Isser","given":"Amy","non-dropping-particle":"","parse-names":false,"suffix":""},{"dropping-particle":"","family":"Domoff","given":"Sarah E.","non-dropping-particle":"","parse-names":false,"suffix":""},{"dropping-particle":"","family":"Musher-Eizenman","given":"Dara R.","non-dropping-particle":"","parse-names":false,"suffix":""}],"container-title":"Health Psychology","id":"ITEM-2","issue":"4","issued":{"date-parts":[["2012"]]},"page":"521-524","title":"Eating when bored: Revision of the Emotional Eating Scale with a focus on boredom.","type":"article-journal","volume":"31"},"uris":["http://www.mendeley.com/documents/?uuid=0cc94b63-41e8-47ed-bd28-6c6067bb84a4"]},{"id":"ITEM-3","itemData":{"DOI":"10.1177/0146167208325612","ISBN":"0146-1672 (Print)","ISSN":"0146-1672","PMID":"19106078","abstract":"Implementation intentions promote acting on one's good intentions. But does specifying where and when to act also suffice when goals involve complex change that requires not merely initiating a behavior but rather substituting a habit with a new response? In a pilot study and two experiments, the authors investigated the efficacy of implementation intentions to replace unhealthy snacks with healthy snacks by linking different types of cues for unhealthy snacking (if-part) to healthy snacking (then-part). The pilot study identified cues for unhealthy snacking, differentiating between situational (where/when) and motivational (why) cues. Studies 1 and 2 tested the efficacy of implementation intentions that specified either situational or motivational cues in altering snacking habits. Results showed that implementation intentions specifying motivational cues decreased unhealthy snack consumption whereas the classic specification of where and when did not. Extending previous research, for complex behavior change \"why\" seems more important than \"where and when.\"","author":[{"dropping-particle":"De","family":"Ridder","given":"Denise T D","non-dropping-particle":"","parse-names":false,"suffix":""},{"dropping-particle":"De","family":"Wit","given":"John B F","non-dropping-particle":"","parse-names":false,"suffix":""},{"dropping-particle":"","family":"Adriaanse","given":"Marieke","non-dropping-particle":"","parse-names":false,"suffix":""},{"dropping-particle":"","family":"Ridder","given":"Denise","non-dropping-particle":"de","parse-names":false,"suffix":""},{"dropping-particle":"","family":"Wit","given":"John","non-dropping-particle":"de","parse-names":false,"suffix":""}],"container-title":"Personality and social psychology bulletin","id":"ITEM-3","issue":"1","issued":{"date-parts":[["2009"]]},"page":"60-71","title":"Finding the critical cue: implementation intentions to change one's diet work best when tailored to personally relevant reasons for unhealthy eating.","type":"article-journal","volume":"35"},"uris":["http://www.mendeley.com/documents/?uuid=32f1a06d-819b-480f-b93a-50279b5d6783"]}],"mendeley":{"formattedCitation":"(Pool et al., 2015; Koball et al., 2012; Ridder et al., 2009)","plainTextFormattedCitation":"(Pool et al., 2015; Koball et al., 2012; Ridder et al., 2009)","previouslyFormattedCitation":"(Pool et al., 2015; Koball et al., 2012; Ridder et al., 2009)"},"properties":{"noteIndex":0},"schema":"https://github.com/citation-style-language/schema/raw/master/csl-citation.json"}</w:instrText>
      </w:r>
      <w:r w:rsidRPr="00DD00E7">
        <w:rPr>
          <w:rFonts w:cs="Arial"/>
        </w:rPr>
        <w:fldChar w:fldCharType="separate"/>
      </w:r>
      <w:r w:rsidRPr="00DD00E7">
        <w:rPr>
          <w:rFonts w:cs="Arial"/>
          <w:noProof/>
        </w:rPr>
        <w:t>(Pool et al., 2015; Koball et al., 2012; Ridder et al., 2009)</w:t>
      </w:r>
      <w:r w:rsidRPr="00DD00E7">
        <w:rPr>
          <w:rFonts w:cs="Arial"/>
        </w:rPr>
        <w:fldChar w:fldCharType="end"/>
      </w:r>
      <w:r w:rsidR="00EE7A14">
        <w:rPr>
          <w:rFonts w:cs="Arial"/>
        </w:rPr>
        <w:t xml:space="preserve"> and may outline the reasons as to why these men engage in these snacking activities after work.</w:t>
      </w:r>
    </w:p>
    <w:p w14:paraId="675D9A05" w14:textId="77777777" w:rsidR="001173C1" w:rsidRDefault="001173C1" w:rsidP="003B6054">
      <w:pPr>
        <w:pStyle w:val="Heading3"/>
      </w:pPr>
      <w:bookmarkStart w:id="499" w:name="_Toc63085440"/>
      <w:r>
        <w:t>The importance of exercise</w:t>
      </w:r>
      <w:bookmarkEnd w:id="493"/>
      <w:bookmarkEnd w:id="499"/>
    </w:p>
    <w:p w14:paraId="21DEE573" w14:textId="38FDB349" w:rsidR="001173C1" w:rsidRPr="008176EC" w:rsidRDefault="001173C1" w:rsidP="009F7485">
      <w:pPr>
        <w:spacing w:line="360" w:lineRule="auto"/>
        <w:jc w:val="both"/>
        <w:rPr>
          <w:rFonts w:cs="Arial"/>
          <w:szCs w:val="24"/>
          <w:shd w:val="clear" w:color="auto" w:fill="FFFFFF"/>
        </w:rPr>
      </w:pPr>
      <w:r w:rsidRPr="008176EC">
        <w:rPr>
          <w:rFonts w:cs="Arial"/>
          <w:szCs w:val="24"/>
        </w:rPr>
        <w:t xml:space="preserve">Despite evidence to show that men benefit </w:t>
      </w:r>
      <w:r w:rsidR="00367EDB">
        <w:rPr>
          <w:rFonts w:cs="Arial"/>
          <w:szCs w:val="24"/>
        </w:rPr>
        <w:t xml:space="preserve">from physical activity more than </w:t>
      </w:r>
      <w:r w:rsidRPr="008176EC">
        <w:rPr>
          <w:rFonts w:cs="Arial"/>
          <w:szCs w:val="24"/>
        </w:rPr>
        <w:t xml:space="preserve">women </w:t>
      </w:r>
      <w:r w:rsidR="00367EDB">
        <w:rPr>
          <w:rFonts w:cs="Arial"/>
          <w:szCs w:val="24"/>
        </w:rPr>
        <w:t xml:space="preserve">can </w:t>
      </w:r>
      <w:r w:rsidRPr="008176EC">
        <w:rPr>
          <w:rFonts w:cs="Arial"/>
          <w:szCs w:val="24"/>
        </w:rPr>
        <w:t xml:space="preserve">with </w:t>
      </w:r>
      <w:r w:rsidR="00367EDB">
        <w:rPr>
          <w:rFonts w:cs="Arial"/>
          <w:szCs w:val="24"/>
        </w:rPr>
        <w:t xml:space="preserve">regard </w:t>
      </w:r>
      <w:r w:rsidRPr="008176EC">
        <w:rPr>
          <w:rFonts w:cs="Arial"/>
          <w:szCs w:val="24"/>
        </w:rPr>
        <w:t xml:space="preserve">weight loss </w:t>
      </w:r>
      <w:r w:rsidRPr="008176EC">
        <w:rPr>
          <w:rFonts w:cs="Arial"/>
          <w:szCs w:val="24"/>
        </w:rPr>
        <w:fldChar w:fldCharType="begin" w:fldLock="1"/>
      </w:r>
      <w:r w:rsidR="00725F48">
        <w:rPr>
          <w:rFonts w:cs="Arial"/>
          <w:szCs w:val="24"/>
        </w:rPr>
        <w:instrText>ADDIN CSL_CITATION {"citationItems":[{"id":"ITEM-1","itemData":{"author":[{"dropping-particle":"","family":"Westerterp","given":"Klaas R.","non-dropping-particle":"","parse-names":false,"suffix":""},{"dropping-particle":"","family":"Meijer","given":"Gerwin","non-dropping-particle":"","parse-names":false,"suffix":""},{"dropping-particle":"","family":"Janssen","given":"Eugene","non-dropping-particle":"","parse-names":false,"suffix":""},{"dropping-particle":"","family":"Saris","given":"W","non-dropping-particle":"","parse-names":false,"suffix":""},{"dropping-particle":"","family":"Foppe","given":"Hoor","non-dropping-particle":"","parse-names":false,"suffix":""}],"container-title":"British Journal of Nutrition","id":"ITEM-1","issue":"1992","issued":{"date-parts":[["2017"]]},"page":"21-30","title":"Long-term effect of physical activity on energy balance and body composition","type":"article-journal"},"uris":["http://www.mendeley.com/documents/?uuid=572ccb88-5fc9-4a43-9777-c77bb87a6a70"]}],"mendeley":{"formattedCitation":"(Westerterp et al., 2017)","plainTextFormattedCitation":"(Westerterp et al., 2017)","previouslyFormattedCitation":"(Westerterp et al., 2017)"},"properties":{"noteIndex":0},"schema":"https://github.com/citation-style-language/schema/raw/master/csl-citation.json"}</w:instrText>
      </w:r>
      <w:r w:rsidRPr="008176EC">
        <w:rPr>
          <w:rFonts w:cs="Arial"/>
          <w:szCs w:val="24"/>
        </w:rPr>
        <w:fldChar w:fldCharType="separate"/>
      </w:r>
      <w:r w:rsidR="00725F48" w:rsidRPr="00725F48">
        <w:rPr>
          <w:rFonts w:cs="Arial"/>
          <w:noProof/>
          <w:szCs w:val="24"/>
        </w:rPr>
        <w:t>(Westerterp et al., 2017)</w:t>
      </w:r>
      <w:r w:rsidRPr="008176EC">
        <w:rPr>
          <w:rFonts w:cs="Arial"/>
          <w:szCs w:val="24"/>
        </w:rPr>
        <w:fldChar w:fldCharType="end"/>
      </w:r>
      <w:r w:rsidRPr="008176EC">
        <w:rPr>
          <w:rFonts w:cs="Arial"/>
          <w:szCs w:val="24"/>
        </w:rPr>
        <w:t xml:space="preserve">, exercise alone is not comparable to the amount of weight lost through ‘dieting only’ over a similar period of time </w:t>
      </w:r>
      <w:r w:rsidRPr="008176EC">
        <w:rPr>
          <w:rFonts w:cs="Arial"/>
          <w:szCs w:val="24"/>
        </w:rPr>
        <w:fldChar w:fldCharType="begin" w:fldLock="1"/>
      </w:r>
      <w:r w:rsidRPr="008176EC">
        <w:rPr>
          <w:rFonts w:cs="Arial"/>
          <w:szCs w:val="24"/>
        </w:rPr>
        <w:instrText>ADDIN CSL_CITATION {"citationItems":[{"id":"ITEM-1","itemData":{"ISSN":"00028223","author":[{"dropping-particle":"","family":"Pritchard","given":"Janet E.","non-dropping-particle":"","parse-names":false,"suffix":""},{"dropping-particle":"","family":"Nowson","given":"Caryl A.","non-dropping-particle":"","parse-names":false,"suffix":""},{"dropping-particle":"","family":"Wark","given":"John D.","non-dropping-particle":"","parse-names":false,"suffix":""}],"container-title":"Journal of the American Dietetic Association","id":"ITEM-1","issue":"1","issued":{"date-parts":[["1997","1","1"]]},"language":"English","page":"37-43","publisher":"Elsevier Science Publishers","title":"A worksite program for overweight middle-aged men achieves lesser weight loss with exercise than with dietary change","type":"article-journal","volume":"97"},"uris":["http://www.mendeley.com/documents/?uuid=d50ddacc-6bee-4e5c-990a-b5257f7e7fdf"]}],"mendeley":{"formattedCitation":"(Pritchard, Nowson and Wark, 1997)","plainTextFormattedCitation":"(Pritchard, Nowson and Wark, 1997)","previouslyFormattedCitation":"(Pritchard, Nowson and Wark, 1997)"},"properties":{"noteIndex":0},"schema":"https://github.com/citation-style-language/schema/raw/master/csl-citation.json"}</w:instrText>
      </w:r>
      <w:r w:rsidRPr="008176EC">
        <w:rPr>
          <w:rFonts w:cs="Arial"/>
          <w:szCs w:val="24"/>
        </w:rPr>
        <w:fldChar w:fldCharType="separate"/>
      </w:r>
      <w:r w:rsidRPr="008176EC">
        <w:rPr>
          <w:rFonts w:cs="Arial"/>
          <w:noProof/>
          <w:szCs w:val="24"/>
        </w:rPr>
        <w:t>(Pritchard, Nowson and Wark, 1997)</w:t>
      </w:r>
      <w:r w:rsidRPr="008176EC">
        <w:rPr>
          <w:rFonts w:cs="Arial"/>
          <w:szCs w:val="24"/>
        </w:rPr>
        <w:fldChar w:fldCharType="end"/>
      </w:r>
      <w:r w:rsidR="00D77439">
        <w:rPr>
          <w:rFonts w:cs="Arial"/>
          <w:szCs w:val="24"/>
        </w:rPr>
        <w:t xml:space="preserve"> and </w:t>
      </w:r>
      <w:r w:rsidRPr="008176EC">
        <w:rPr>
          <w:rFonts w:cs="Arial"/>
          <w:szCs w:val="24"/>
        </w:rPr>
        <w:t>associat</w:t>
      </w:r>
      <w:r w:rsidR="00D77439">
        <w:rPr>
          <w:rFonts w:cs="Arial"/>
          <w:szCs w:val="24"/>
        </w:rPr>
        <w:t>ions</w:t>
      </w:r>
      <w:r w:rsidRPr="008176EC">
        <w:rPr>
          <w:rFonts w:cs="Arial"/>
          <w:szCs w:val="24"/>
        </w:rPr>
        <w:t xml:space="preserve"> with body fat percentage </w:t>
      </w:r>
      <w:r w:rsidR="00D77439">
        <w:rPr>
          <w:rFonts w:cs="Arial"/>
          <w:szCs w:val="24"/>
        </w:rPr>
        <w:t xml:space="preserve">reductions are greater </w:t>
      </w:r>
      <w:r w:rsidRPr="008176EC">
        <w:rPr>
          <w:rFonts w:cs="Arial"/>
          <w:szCs w:val="24"/>
        </w:rPr>
        <w:t>for women</w:t>
      </w:r>
      <w:r w:rsidR="00E376EB">
        <w:rPr>
          <w:rFonts w:cs="Arial"/>
          <w:szCs w:val="24"/>
        </w:rPr>
        <w:t xml:space="preserve"> than </w:t>
      </w:r>
      <w:r w:rsidRPr="008176EC">
        <w:rPr>
          <w:rFonts w:cs="Arial"/>
          <w:szCs w:val="24"/>
        </w:rPr>
        <w:t xml:space="preserve">men </w:t>
      </w:r>
      <w:r w:rsidRPr="008176EC">
        <w:rPr>
          <w:rFonts w:cs="Arial"/>
          <w:szCs w:val="24"/>
        </w:rPr>
        <w:fldChar w:fldCharType="begin" w:fldLock="1"/>
      </w:r>
      <w:r w:rsidRPr="008176EC">
        <w:rPr>
          <w:rFonts w:cs="Arial"/>
          <w:szCs w:val="24"/>
        </w:rPr>
        <w:instrText>ADDIN CSL_CITATION {"citationItems":[{"id":"ITEM-1","itemData":{"DOI":"10.1038/ijo.2008.72","abstract":"Background: Activity-related energy expenditure is the most variable component of total energy expenditure and thus an important determinant of energy balance. Objective: To determine whether body composition is related to physical activity in both men and women. Design: A total of 134 healthy participants were recruited (80 women, 54 men; aged 21 ± 2 years; body mass index, 22.0 ± 2.4). Physical activity was measured for a period of 2 weeks using a triaxial accelerometer for movement registration (Tracmor). Percentage body fat (%BF) was determined by underwater weighing and deuterium dilution according to Siri's three-compartment model. Results: The participant characteristicsFbody mass, height and gender together explained a substantial part of the variation in %BF (R 2 ¼ 0.75, SEE ¼ 4.0%). Adding physical activity to the model increased the explained variation in %BF with 4% (R 2 ¼ 0.79, SEE ¼ 3.7%, Po0.001). Taking seasonality into account by adding the number of daylight hours as an independent variable further increased the explained variation with 1% (R 2 ¼ 0.80, SEE ¼ 3.7%, Po0.05). In analogy, the association was evaluated for both genders separately. In women, %BF and physical activity were significantly associated (Po0.001). In men, %BF was only associated with physical activity when seasonality was taken into account as well (Po0.05). This probably resulted from men participating more in season bound sports, because an association was found without adjusting for seasonality when only men with a consistent year-round participation in sports were considered. Conclusion: Evidence was found for an association between body composition and physical activity in both genders. A consistent year-round degree of physical activity appears to be a prerequisite to reveal the association. Moreover, Tracmor-assessed physical activity improves the estimate of %BF when a participant's characteristics are taken into account.","author":[{"dropping-particle":"","family":"Westerp","given":"K","non-dropping-particle":"","parse-names":false,"suffix":""},{"dropping-particle":"","family":"Hoed","given":"D","non-dropping-particle":"","parse-names":false,"suffix":""}],"container-title":"International Journal of Obesity","id":"ITEM-1","issue":"10","issued":{"date-parts":[["2008"]]},"page":"1264-1270","title":"Body composition is associated with physical activity in daily life as measured using a triaxial accelerometer in both men and women","type":"article-journal","volume":"3272"},"uris":["http://www.mendeley.com/documents/?uuid=36f41a0b-b0ab-3f13-bca0-c810e2147890"]}],"mendeley":{"formattedCitation":"(Westerp and Hoed, 2008)","plainTextFormattedCitation":"(Westerp and Hoed, 2008)","previouslyFormattedCitation":"(Westerp and Hoed, 2008)"},"properties":{"noteIndex":0},"schema":"https://github.com/citation-style-language/schema/raw/master/csl-citation.json"}</w:instrText>
      </w:r>
      <w:r w:rsidRPr="008176EC">
        <w:rPr>
          <w:rFonts w:cs="Arial"/>
          <w:szCs w:val="24"/>
        </w:rPr>
        <w:fldChar w:fldCharType="separate"/>
      </w:r>
      <w:r w:rsidRPr="008176EC">
        <w:rPr>
          <w:rFonts w:cs="Arial"/>
          <w:noProof/>
          <w:szCs w:val="24"/>
        </w:rPr>
        <w:t>(Westerp and Hoed, 2008)</w:t>
      </w:r>
      <w:r w:rsidRPr="008176EC">
        <w:rPr>
          <w:rFonts w:cs="Arial"/>
          <w:szCs w:val="24"/>
        </w:rPr>
        <w:fldChar w:fldCharType="end"/>
      </w:r>
      <w:r w:rsidRPr="008176EC">
        <w:rPr>
          <w:rFonts w:cs="Arial"/>
          <w:szCs w:val="24"/>
        </w:rPr>
        <w:t>.</w:t>
      </w:r>
      <w:r w:rsidR="009A2FD5">
        <w:rPr>
          <w:rFonts w:cs="Arial"/>
          <w:szCs w:val="24"/>
        </w:rPr>
        <w:t xml:space="preserve"> Despite such messages, t</w:t>
      </w:r>
      <w:r w:rsidRPr="008176EC">
        <w:rPr>
          <w:rFonts w:cs="Arial"/>
          <w:szCs w:val="24"/>
          <w:shd w:val="clear" w:color="auto" w:fill="FFFFFF"/>
        </w:rPr>
        <w:t xml:space="preserve">he men of Alpha viewed exercise as </w:t>
      </w:r>
      <w:r w:rsidR="009A2FD5">
        <w:rPr>
          <w:rFonts w:cs="Arial"/>
          <w:szCs w:val="24"/>
          <w:shd w:val="clear" w:color="auto" w:fill="FFFFFF"/>
        </w:rPr>
        <w:t>the primary</w:t>
      </w:r>
      <w:r w:rsidRPr="008176EC">
        <w:rPr>
          <w:rFonts w:cs="Arial"/>
          <w:szCs w:val="24"/>
          <w:shd w:val="clear" w:color="auto" w:fill="FFFFFF"/>
        </w:rPr>
        <w:t xml:space="preserve"> driver </w:t>
      </w:r>
      <w:r w:rsidR="009A2FD5">
        <w:rPr>
          <w:rFonts w:cs="Arial"/>
          <w:szCs w:val="24"/>
          <w:shd w:val="clear" w:color="auto" w:fill="FFFFFF"/>
        </w:rPr>
        <w:t xml:space="preserve">for </w:t>
      </w:r>
      <w:r w:rsidRPr="008176EC">
        <w:rPr>
          <w:rFonts w:cs="Arial"/>
          <w:szCs w:val="24"/>
          <w:shd w:val="clear" w:color="auto" w:fill="FFFFFF"/>
        </w:rPr>
        <w:t xml:space="preserve">weight loss. </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1"/>
        <w:gridCol w:w="8170"/>
      </w:tblGrid>
      <w:tr w:rsidR="009A2FD5" w14:paraId="6140A515" w14:textId="77777777" w:rsidTr="009A2FD5">
        <w:tc>
          <w:tcPr>
            <w:tcW w:w="851" w:type="dxa"/>
          </w:tcPr>
          <w:p w14:paraId="1AD6D3C6" w14:textId="008FE22C" w:rsidR="009A2FD5" w:rsidRPr="00D212E8" w:rsidRDefault="009A2FD5" w:rsidP="00FB0E2A">
            <w:pPr>
              <w:rPr>
                <w:rFonts w:cs="Arial"/>
              </w:rPr>
            </w:pPr>
            <w:r>
              <w:rPr>
                <w:rFonts w:cs="Arial"/>
              </w:rPr>
              <w:t>Mr E:</w:t>
            </w:r>
          </w:p>
        </w:tc>
        <w:tc>
          <w:tcPr>
            <w:tcW w:w="817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54"/>
            </w:tblGrid>
            <w:tr w:rsidR="009A2FD5" w:rsidRPr="00230E57" w14:paraId="3C364607" w14:textId="77777777" w:rsidTr="00A071B7">
              <w:tc>
                <w:tcPr>
                  <w:tcW w:w="8170" w:type="dxa"/>
                </w:tcPr>
                <w:p w14:paraId="5226F949" w14:textId="2A097F33" w:rsidR="009A2FD5" w:rsidRPr="00230E57" w:rsidRDefault="009A2FD5" w:rsidP="009A2FD5">
                  <w:pPr>
                    <w:rPr>
                      <w:rFonts w:cs="Arial"/>
                      <w:szCs w:val="24"/>
                      <w:shd w:val="clear" w:color="auto" w:fill="FFFFFF"/>
                    </w:rPr>
                  </w:pPr>
                  <w:r w:rsidRPr="00230E57">
                    <w:rPr>
                      <w:rFonts w:cs="Arial"/>
                      <w:i/>
                      <w:szCs w:val="24"/>
                    </w:rPr>
                    <w:t>… which is probably… and when like this time of year comes, I do a lot more exercise. I do cycling, I do walking and jogging. So, I lose from ninety-five, ninety-six kilo, I go down to eighty-nine, ninety. So, it’s not like a massive weight loss, the weight I put on. If I want to lose it, I lose it… I just do more exercise…</w:t>
                  </w:r>
                  <w:r>
                    <w:rPr>
                      <w:rFonts w:cs="Arial"/>
                      <w:i/>
                      <w:szCs w:val="24"/>
                    </w:rPr>
                    <w:br/>
                  </w:r>
                </w:p>
              </w:tc>
            </w:tr>
          </w:tbl>
          <w:p w14:paraId="3E87226E" w14:textId="77777777" w:rsidR="009A2FD5" w:rsidRPr="00230E57" w:rsidRDefault="009A2FD5" w:rsidP="00FB0E2A">
            <w:pPr>
              <w:rPr>
                <w:rFonts w:cs="Arial"/>
                <w:i/>
              </w:rPr>
            </w:pPr>
          </w:p>
        </w:tc>
      </w:tr>
      <w:tr w:rsidR="001173C1" w14:paraId="4545AA82" w14:textId="77777777" w:rsidTr="009A2FD5">
        <w:tc>
          <w:tcPr>
            <w:tcW w:w="851" w:type="dxa"/>
          </w:tcPr>
          <w:p w14:paraId="010418BC" w14:textId="77777777" w:rsidR="001173C1" w:rsidRDefault="001173C1" w:rsidP="00FB0E2A">
            <w:pPr>
              <w:rPr>
                <w:rFonts w:cs="Arial"/>
                <w:sz w:val="20"/>
                <w:szCs w:val="20"/>
              </w:rPr>
            </w:pPr>
            <w:r w:rsidRPr="00D212E8">
              <w:rPr>
                <w:rFonts w:cs="Arial"/>
              </w:rPr>
              <w:t>I:</w:t>
            </w:r>
          </w:p>
        </w:tc>
        <w:tc>
          <w:tcPr>
            <w:tcW w:w="8170" w:type="dxa"/>
          </w:tcPr>
          <w:p w14:paraId="15359FF1" w14:textId="496183EB" w:rsidR="001173C1" w:rsidRPr="00230E57" w:rsidRDefault="001173C1" w:rsidP="00FB0E2A">
            <w:pPr>
              <w:rPr>
                <w:rFonts w:cs="Arial"/>
              </w:rPr>
            </w:pPr>
            <w:r w:rsidRPr="00230E57">
              <w:rPr>
                <w:rFonts w:cs="Arial"/>
                <w:i/>
              </w:rPr>
              <w:t>Yeah but your back into it now though aren’t you? What things do you think have led you to put on weight?</w:t>
            </w:r>
          </w:p>
        </w:tc>
      </w:tr>
      <w:tr w:rsidR="001173C1" w14:paraId="5E98A2D9" w14:textId="77777777" w:rsidTr="009A2FD5">
        <w:trPr>
          <w:trHeight w:val="853"/>
        </w:trPr>
        <w:tc>
          <w:tcPr>
            <w:tcW w:w="851" w:type="dxa"/>
          </w:tcPr>
          <w:p w14:paraId="1CAB06EC" w14:textId="77777777" w:rsidR="001173C1" w:rsidRDefault="001173C1" w:rsidP="00FB0E2A">
            <w:pPr>
              <w:rPr>
                <w:rFonts w:cs="Arial"/>
                <w:sz w:val="20"/>
                <w:szCs w:val="20"/>
              </w:rPr>
            </w:pPr>
            <w:r w:rsidRPr="00D212E8">
              <w:rPr>
                <w:rFonts w:cs="Arial"/>
              </w:rPr>
              <w:t>Mr F</w:t>
            </w:r>
            <w:r>
              <w:rPr>
                <w:rFonts w:cs="Arial"/>
                <w:sz w:val="20"/>
                <w:szCs w:val="20"/>
              </w:rPr>
              <w:t>:</w:t>
            </w:r>
          </w:p>
        </w:tc>
        <w:tc>
          <w:tcPr>
            <w:tcW w:w="8170" w:type="dxa"/>
          </w:tcPr>
          <w:p w14:paraId="683544AE" w14:textId="77777777" w:rsidR="001173C1" w:rsidRPr="00230E57" w:rsidRDefault="001173C1" w:rsidP="00FB0E2A">
            <w:pPr>
              <w:rPr>
                <w:rFonts w:cs="Arial"/>
                <w:i/>
              </w:rPr>
            </w:pPr>
            <w:r w:rsidRPr="00230E57">
              <w:rPr>
                <w:rFonts w:cs="Arial"/>
                <w:i/>
              </w:rPr>
              <w:t>Probably lots of things but the thing I notice is the lack of exercise because I’ve always been doing it and I miss it when I don’t do it. I’ve always had some form of football. In my whole life I’ve done something but obviously, over thirty-five it got cut down quite dramatically.</w:t>
            </w:r>
          </w:p>
        </w:tc>
      </w:tr>
      <w:tr w:rsidR="009A2FD5" w14:paraId="217020AA" w14:textId="77777777" w:rsidTr="009A2FD5">
        <w:trPr>
          <w:trHeight w:val="191"/>
        </w:trPr>
        <w:tc>
          <w:tcPr>
            <w:tcW w:w="851" w:type="dxa"/>
          </w:tcPr>
          <w:p w14:paraId="5F134CD1" w14:textId="77777777" w:rsidR="009A2FD5" w:rsidRPr="00D212E8" w:rsidRDefault="009A2FD5" w:rsidP="00FB0E2A">
            <w:pPr>
              <w:rPr>
                <w:rFonts w:cs="Arial"/>
              </w:rPr>
            </w:pPr>
          </w:p>
        </w:tc>
        <w:tc>
          <w:tcPr>
            <w:tcW w:w="8170" w:type="dxa"/>
          </w:tcPr>
          <w:p w14:paraId="0276C4FF" w14:textId="77777777" w:rsidR="009A2FD5" w:rsidRPr="00230E57" w:rsidRDefault="009A2FD5" w:rsidP="00FB0E2A">
            <w:pPr>
              <w:rPr>
                <w:rFonts w:cs="Arial"/>
                <w:i/>
              </w:rPr>
            </w:pPr>
          </w:p>
        </w:tc>
      </w:tr>
      <w:tr w:rsidR="009A2FD5" w14:paraId="5FFEF773" w14:textId="77777777" w:rsidTr="009A2FD5">
        <w:tc>
          <w:tcPr>
            <w:tcW w:w="851" w:type="dxa"/>
          </w:tcPr>
          <w:p w14:paraId="79F1D0E1" w14:textId="77777777" w:rsidR="009A2FD5" w:rsidRPr="004815E5" w:rsidRDefault="009A2FD5" w:rsidP="00A071B7">
            <w:pPr>
              <w:rPr>
                <w:rFonts w:eastAsia="Times New Roman" w:cs="Arial"/>
                <w:lang w:val="en" w:eastAsia="en-GB"/>
              </w:rPr>
            </w:pPr>
            <w:r w:rsidRPr="004815E5">
              <w:rPr>
                <w:rFonts w:eastAsia="Times New Roman" w:cs="Arial"/>
                <w:lang w:val="en" w:eastAsia="en-GB"/>
              </w:rPr>
              <w:t xml:space="preserve">Mr </w:t>
            </w:r>
            <w:r>
              <w:rPr>
                <w:rFonts w:eastAsia="Times New Roman" w:cs="Arial"/>
                <w:lang w:val="en" w:eastAsia="en-GB"/>
              </w:rPr>
              <w:t>K</w:t>
            </w:r>
            <w:r w:rsidRPr="004815E5">
              <w:rPr>
                <w:rFonts w:eastAsia="Times New Roman" w:cs="Arial"/>
                <w:lang w:val="en" w:eastAsia="en-GB"/>
              </w:rPr>
              <w:t>:</w:t>
            </w:r>
          </w:p>
        </w:tc>
        <w:tc>
          <w:tcPr>
            <w:tcW w:w="8170" w:type="dxa"/>
          </w:tcPr>
          <w:p w14:paraId="4CE74997" w14:textId="77777777" w:rsidR="009A2FD5" w:rsidRPr="004815E5" w:rsidRDefault="009A2FD5" w:rsidP="00A071B7">
            <w:pPr>
              <w:rPr>
                <w:rFonts w:cs="Arial"/>
                <w:i/>
              </w:rPr>
            </w:pPr>
            <w:r w:rsidRPr="004815E5">
              <w:rPr>
                <w:rFonts w:cs="Arial"/>
                <w:i/>
              </w:rPr>
              <w:t>It was… yeah, after I stopped playing regularly because up until I was about thirty-two, I was still playing twice a weekend, training twice week…</w:t>
            </w:r>
          </w:p>
        </w:tc>
      </w:tr>
    </w:tbl>
    <w:p w14:paraId="20AC3E4B" w14:textId="77777777" w:rsidR="001173C1" w:rsidRDefault="001173C1" w:rsidP="001173C1">
      <w:pPr>
        <w:ind w:left="720" w:hanging="720"/>
        <w:rPr>
          <w:rFonts w:cs="Arial"/>
          <w:sz w:val="20"/>
          <w:szCs w:val="20"/>
        </w:rPr>
      </w:pPr>
    </w:p>
    <w:p w14:paraId="0ADE8676" w14:textId="33ABC74E" w:rsidR="001173C1" w:rsidRDefault="009A2FD5" w:rsidP="009F7485">
      <w:pPr>
        <w:spacing w:line="360" w:lineRule="auto"/>
        <w:contextualSpacing/>
        <w:jc w:val="both"/>
        <w:rPr>
          <w:rFonts w:cs="Arial"/>
          <w:shd w:val="clear" w:color="auto" w:fill="FFFFFF"/>
        </w:rPr>
      </w:pPr>
      <w:r>
        <w:rPr>
          <w:rFonts w:eastAsia="Times New Roman" w:cs="Arial"/>
          <w:lang w:val="en" w:eastAsia="en-GB"/>
        </w:rPr>
        <w:lastRenderedPageBreak/>
        <w:t>Mr K was 41 years of age when interviewed and</w:t>
      </w:r>
      <w:r w:rsidR="00E768A9">
        <w:rPr>
          <w:rFonts w:eastAsia="Times New Roman" w:cs="Arial"/>
          <w:lang w:val="en" w:eastAsia="en-GB"/>
        </w:rPr>
        <w:t xml:space="preserve"> was</w:t>
      </w:r>
      <w:r>
        <w:rPr>
          <w:rFonts w:eastAsia="Times New Roman" w:cs="Arial"/>
          <w:lang w:val="en" w:eastAsia="en-GB"/>
        </w:rPr>
        <w:t xml:space="preserve"> working in a routine occupation</w:t>
      </w:r>
      <w:r w:rsidR="00E376EB">
        <w:rPr>
          <w:rFonts w:eastAsia="Times New Roman" w:cs="Arial"/>
          <w:lang w:val="en" w:eastAsia="en-GB"/>
        </w:rPr>
        <w:t xml:space="preserve">.  All </w:t>
      </w:r>
      <w:r>
        <w:rPr>
          <w:rFonts w:eastAsia="Times New Roman" w:cs="Arial"/>
          <w:lang w:val="en" w:eastAsia="en-GB"/>
        </w:rPr>
        <w:t xml:space="preserve">exercise </w:t>
      </w:r>
      <w:r w:rsidR="00E376EB">
        <w:rPr>
          <w:rFonts w:eastAsia="Times New Roman" w:cs="Arial"/>
          <w:lang w:val="en" w:eastAsia="en-GB"/>
        </w:rPr>
        <w:t xml:space="preserve">completed prior to enrolment on TAP </w:t>
      </w:r>
      <w:r>
        <w:rPr>
          <w:rFonts w:eastAsia="Times New Roman" w:cs="Arial"/>
          <w:lang w:val="en" w:eastAsia="en-GB"/>
        </w:rPr>
        <w:t>was conducted outside of work</w:t>
      </w:r>
      <w:r w:rsidR="00CB7793">
        <w:rPr>
          <w:rFonts w:eastAsia="Times New Roman" w:cs="Arial"/>
          <w:lang w:val="en" w:eastAsia="en-GB"/>
        </w:rPr>
        <w:t>,</w:t>
      </w:r>
      <w:r>
        <w:rPr>
          <w:rFonts w:eastAsia="Times New Roman" w:cs="Arial"/>
          <w:lang w:val="en" w:eastAsia="en-GB"/>
        </w:rPr>
        <w:t xml:space="preserve"> and </w:t>
      </w:r>
      <w:r w:rsidR="00CB7793">
        <w:rPr>
          <w:rFonts w:eastAsia="Times New Roman" w:cs="Arial"/>
          <w:lang w:val="en" w:eastAsia="en-GB"/>
        </w:rPr>
        <w:t>when he stopped exercising</w:t>
      </w:r>
      <w:r>
        <w:rPr>
          <w:rFonts w:eastAsia="Times New Roman" w:cs="Arial"/>
          <w:lang w:val="en" w:eastAsia="en-GB"/>
        </w:rPr>
        <w:t>, weigh</w:t>
      </w:r>
      <w:r w:rsidR="00CB7793">
        <w:rPr>
          <w:rFonts w:eastAsia="Times New Roman" w:cs="Arial"/>
          <w:lang w:val="en" w:eastAsia="en-GB"/>
        </w:rPr>
        <w:t>t</w:t>
      </w:r>
      <w:r>
        <w:rPr>
          <w:rFonts w:eastAsia="Times New Roman" w:cs="Arial"/>
          <w:lang w:val="en" w:eastAsia="en-GB"/>
        </w:rPr>
        <w:t xml:space="preserve"> gain </w:t>
      </w:r>
      <w:r w:rsidR="00E768A9">
        <w:rPr>
          <w:rFonts w:eastAsia="Times New Roman" w:cs="Arial"/>
          <w:lang w:val="en" w:eastAsia="en-GB"/>
        </w:rPr>
        <w:t>occurred</w:t>
      </w:r>
      <w:r w:rsidRPr="00F94A7A">
        <w:rPr>
          <w:rFonts w:eastAsia="Times New Roman" w:cs="Arial"/>
          <w:lang w:val="en" w:eastAsia="en-GB"/>
        </w:rPr>
        <w:t>.</w:t>
      </w:r>
      <w:r>
        <w:rPr>
          <w:rFonts w:eastAsia="Times New Roman" w:cs="Arial"/>
          <w:lang w:val="en" w:eastAsia="en-GB"/>
        </w:rPr>
        <w:t xml:space="preserve"> </w:t>
      </w:r>
      <w:r w:rsidR="00CB7793">
        <w:rPr>
          <w:rFonts w:eastAsia="Times New Roman" w:cs="Arial"/>
          <w:lang w:val="en" w:eastAsia="en-GB"/>
        </w:rPr>
        <w:t xml:space="preserve">Without </w:t>
      </w:r>
      <w:r w:rsidR="001173C1" w:rsidRPr="008176EC">
        <w:rPr>
          <w:rFonts w:cs="Arial"/>
          <w:shd w:val="clear" w:color="auto" w:fill="FFFFFF"/>
        </w:rPr>
        <w:t xml:space="preserve">diminishing the </w:t>
      </w:r>
      <w:r w:rsidR="001173C1">
        <w:rPr>
          <w:rFonts w:cs="Arial"/>
          <w:shd w:val="clear" w:color="auto" w:fill="FFFFFF"/>
        </w:rPr>
        <w:t xml:space="preserve">important </w:t>
      </w:r>
      <w:r w:rsidR="001173C1" w:rsidRPr="008176EC">
        <w:rPr>
          <w:rFonts w:cs="Arial"/>
          <w:shd w:val="clear" w:color="auto" w:fill="FFFFFF"/>
        </w:rPr>
        <w:t xml:space="preserve">role </w:t>
      </w:r>
      <w:r w:rsidR="001173C1">
        <w:rPr>
          <w:rFonts w:cs="Arial"/>
          <w:shd w:val="clear" w:color="auto" w:fill="FFFFFF"/>
        </w:rPr>
        <w:t xml:space="preserve">that </w:t>
      </w:r>
      <w:r w:rsidR="001173C1" w:rsidRPr="008176EC">
        <w:rPr>
          <w:rFonts w:cs="Arial"/>
          <w:shd w:val="clear" w:color="auto" w:fill="FFFFFF"/>
        </w:rPr>
        <w:t xml:space="preserve">exercise has in helping to engage men on weight loss programmes </w:t>
      </w:r>
      <w:r w:rsidR="001173C1" w:rsidRPr="008176EC">
        <w:rPr>
          <w:rFonts w:cs="Arial"/>
          <w:shd w:val="clear" w:color="auto" w:fill="FFFFFF"/>
        </w:rPr>
        <w:fldChar w:fldCharType="begin" w:fldLock="1"/>
      </w:r>
      <w:r w:rsidR="007F1863">
        <w:rPr>
          <w:rFonts w:cs="Arial"/>
          <w:shd w:val="clear" w:color="auto" w:fill="FFFFFF"/>
        </w:rPr>
        <w:instrText>ADDIN CSL_CITATION {"citationItems":[{"id":"ITEM-1","itemData":{"DOI":"10.3310/hta18350","ISSN":"2046-4924","PMID":"24857516","abstract":"BACKGROUND: Obesity increases the risk of many serious illnesses such as coronary heart disease, type 2 diabetes and osteoarthritis. More men than women are overweight or obese in the UK but men are less likely to perceive their weight as a problem and less likely to engage with weight-loss services. OBJECTIVE: The aim of this study was to systematically review evidence-based management strategies for treating obesity in men and investigate how to engage men in obesity services by integrating the quantitative, qualitative and health economic evidence base. DATA SOURCES: Electronic databases including MEDLINE, EMBASE, PsycINFO, the Cochrane Central Register of Controlled Trials, the Database of Abstracts of Reviews of Effects and the NHS Economic Evaluation Database were searched from inception to January 2012, with a limited update search in July 2012. Subject-specific websites, reference lists and professional health-care and commercial organisations were also consulted. REVIEW METHODS: Six systematic reviews were conducted to consider the clinical effectiveness, cost-effectiveness and qualitative evidence on interventions for treating obesity in men, and men in contrast to women, and the effectiveness of interventions to engage men in their weight reduction. Randomised controlled trials (RCTs) with follow-up data of at least 1 year, or any study design and length of follow-up for UK studies, were included. Qualitative and mixed-method studies linked to RCTs and non-randomised intervention studies, and UK-based, men-only qualitative studies not linked to interventions were included. One reviewer extracted data from the included studies and a second reviewer checked data for omissions or inaccuracies. Two reviewers carried out quality assessment. We undertook meta-analysis of quantitative data and a realist approach to integrating the qualitative and quantitative evidence synthesis. RESULTS: From a total of 12,764 titles reviewed, 33 RCTs with 12 linked reports, 24 non-randomised reports, five economic evaluations with two linked reports, and 22 qualitative studies were included. Men were more likely than women to benefit if physical activity was part of a weight-loss programme. Reducing diets tended to produce more favourable weight loss than physical activity alone (mean weight change after 1 year from a reducing diet compared with an exercise programme -3.2 kg, 95% CI -4.8 kg to -1.6 kg). The type of reducing diet did not affect long-term weight loss…","author":[{"dropping-particle":"","family":"Robertson","given":"Clare","non-dropping-particle":"","parse-names":false,"suffix":""},{"dropping-particle":"","family":"Archibald","given":"Daryll","non-dropping-particle":"","parse-names":false,"suffix":""},{"dropping-particle":"","family":"Avenell","given":"Alison","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dropping-particle":"","family":"Stewart","given":"Fiona","non-dropping-particle":"","parse-names":false,"suffix":""},{"dropping-particle":"","family":"Boachie","given":"Charles","non-dropping-particle":"","parse-names":false,"suffix":""},{"dropping-particle":"","family":"Fioratou","given":"Evie","non-dropping-particle":"","parse-names":false,"suffix":""},{"dropping-particle":"","family":"Wilkins","given":"David","non-dropping-particle":"","parse-names":false,"suffix":""},{"dropping-particle":"","family":"Street","given":"Tim","non-dropping-particle":"","parse-names":false,"suffix":""},{"dropping-particle":"","family":"Carroll","given":"Paula","non-dropping-particle":"","parse-names":false,"suffix":""},{"dropping-particle":"","family":"Fowler","given":"Colin","non-dropping-particle":"","parse-names":false,"suffix":""}],"container-title":"Health Technology Assessment","id":"ITEM-1","issue":"35","issued":{"date-parts":[["2014","5"]]},"page":"1-424","title":"Systematic reviews of and integrated report on the quantitative, qualitative and economic evidence base for the management of obesity in men.","type":"article-journal","volume":"18"},"uris":["http://www.mendeley.com/documents/?uuid=d77a3d32-5e7f-4496-b822-8140aface9af"]},{"id":"ITEM-2","itemData":{"DOI":"10.1038/oby.2011.140","ISBN":"1930-7381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C.","non-dropping-particle":"","parse-names":false,"suffix":""}],"container-title":"Obesity","id":"ITEM-2","issue":"6","issued":{"date-parts":[["2012"]]},"page":"1234-1239","publisher":"Nature Publishing Group","title":"Male inclusion in randomized controlled trials of lifestyle weight loss interventions","type":"article-journal","volume":"20"},"uris":["http://www.mendeley.com/documents/?uuid=447e02ab-f133-40e3-913e-6baf49f0fae3"]},{"id":"ITEM-3","itemData":{"ISBN":"10.1016/j.jmhg.2005.04.010","abstract":"Abstract There are some considerable gender-specific differences in many areas of nutrition. Several of them already emerge in childhood or adolescence. Women have a higher awareness and better knowledge of nutrition than men. They also seek nutrition counselling more frequently than men do. Women eat more fruits, vegetables, cereals, milk, dairy products and whole grain products, whereas the consumption of red meat, particularly pork, sausages, eggs, alcohol, high sucrose foods is higher in men. Gender-specific differences are also obvious as far as nutrient intake and recommendations for the dietary allowances are concerned. Men's approach towards nutrition is uncomplicated and pleasure orientated whereas women rather have an ambivalent attitude. They are less satisfied with their weight. Restrained eating, dieting and eating disorders are much more common in women. Men, however, control their weight with exercising and implement diets only for health reasons. Women are more often affected by problems w...","author":[{"dropping-particle":"","family":"Kiefer","given":"Ingrid","non-dropping-particle":"","parse-names":false,"suffix":""},{"dropping-particle":"","family":"Rathmanner","given":"Theres","non-dropping-particle":"","parse-names":false,"suffix":""},{"dropping-particle":"","family":"Kunze","given":"Michael","non-dropping-particle":"","parse-names":false,"suffix":""}],"container-title":"Journal of Men's Health and Gender","id":"ITEM-3","issue":"2","issued":{"date-parts":[["2013","12","3"]]},"language":"en","publisher":"Mary Ann Liebert, Inc. 140 Huguenot Street, 3rd Floor New Rochelle, NY 10801 USA","title":"Eating and dieting differences in men and women","type":"article-journal","volume":"2"},"uris":["http://www.mendeley.com/documents/?uuid=d07cbfc9-0f6c-4d37-a495-1dd55453d14f"]}],"mendeley":{"formattedCitation":"(Robertson et al., 2014; Pagoto et al., 2012; Kiefer, Rathmanner and Kunze, 2013)","plainTextFormattedCitation":"(Robertson et al., 2014; Pagoto et al., 2012; Kiefer, Rathmanner and Kunze, 2013)","previouslyFormattedCitation":"(Robertson et al., 2014; Pagoto et al., 2012; Kiefer, Rathmanner and Kunze, 2013)"},"properties":{"noteIndex":0},"schema":"https://github.com/citation-style-language/schema/raw/master/csl-citation.json"}</w:instrText>
      </w:r>
      <w:r w:rsidR="001173C1" w:rsidRPr="008176EC">
        <w:rPr>
          <w:rFonts w:cs="Arial"/>
          <w:shd w:val="clear" w:color="auto" w:fill="FFFFFF"/>
        </w:rPr>
        <w:fldChar w:fldCharType="separate"/>
      </w:r>
      <w:r w:rsidR="001173C1" w:rsidRPr="00AF1335">
        <w:rPr>
          <w:rFonts w:cs="Arial"/>
          <w:noProof/>
          <w:shd w:val="clear" w:color="auto" w:fill="FFFFFF"/>
        </w:rPr>
        <w:t>(Robertson et al., 2014; Pagoto et al., 2012; Kiefer, Rathmanner and Kunze, 2013)</w:t>
      </w:r>
      <w:r w:rsidR="001173C1" w:rsidRPr="008176EC">
        <w:rPr>
          <w:rFonts w:cs="Arial"/>
          <w:shd w:val="clear" w:color="auto" w:fill="FFFFFF"/>
        </w:rPr>
        <w:fldChar w:fldCharType="end"/>
      </w:r>
      <w:r w:rsidR="001173C1" w:rsidRPr="008176EC">
        <w:rPr>
          <w:rFonts w:cs="Arial"/>
          <w:shd w:val="clear" w:color="auto" w:fill="FFFFFF"/>
        </w:rPr>
        <w:t xml:space="preserve"> and in the prevention of weight gain </w:t>
      </w:r>
      <w:r w:rsidR="001173C1" w:rsidRPr="008176EC">
        <w:rPr>
          <w:rFonts w:cs="Arial"/>
          <w:shd w:val="clear" w:color="auto" w:fill="FFFFFF"/>
        </w:rPr>
        <w:fldChar w:fldCharType="begin" w:fldLock="1"/>
      </w:r>
      <w:r w:rsidR="001173C1" w:rsidRPr="008176EC">
        <w:rPr>
          <w:rFonts w:cs="Arial"/>
          <w:shd w:val="clear" w:color="auto" w:fill="FFFFFF"/>
        </w:rPr>
        <w:instrText>ADDIN CSL_CITATION {"citationItems":[{"id":"ITEM-1","itemData":{"DOI":"10.1016/j.appet.2010.02.002","ISBN":"1095-8304","ISSN":"01956663","PMID":"20152871","abstract":"The effects of prolonged treadmill running on appetite, energy intake and acylated ghrelin (an appetite stimulating hormone) were examined in 9 healthy males over the course of 24. h. Participants completed 2 experimental trials (exercise and control) in a randomised-crossover fashion. In the exercise trial participants ran for 90. min at 68.8 ?? 0.8% of maximum oxygen uptake followed by 8.5. h of rest. Participants returned to the laboratory on the following morning to provide a fasting blood sample and ratings of appetite (24. h measurement). No exercise was performed on the control trial. Appetite was measured within the laboratory using visual analogue scales and energy intake was assessed from ad libitum buffet meals. Acylated ghrelin was determined from plasma using an ELISA assay. Exercise transiently suppressed appetite and acylated ghrelin but each remained no different from control values in the hours afterwards. Furthermore, despite participants expending 5324. kJ during exercise there was no compensatory increase in energy intake (24. h energy intake; control 17,191. kJ, exercise 17,606. kJ). These findings suggest that large energy deficits induced by exercise do not lead to acute compensatory responses in appetite, energy intake or acylated ghrelin. ?? 2010 Elsevier Ltd.","author":[{"dropping-particle":"","family":"King","given":"James A.","non-dropping-particle":"","parse-names":false,"suffix":""},{"dropping-particle":"","family":"Miyashita","given":"Masashi","non-dropping-particle":"","parse-names":false,"suffix":""},{"dropping-particle":"","family":"Wasse","given":"Lucy K.","non-dropping-particle":"","parse-names":false,"suffix":""},{"dropping-particle":"","family":"Stensel","given":"David J.","non-dropping-particle":"","parse-names":false,"suffix":""}],"container-title":"Appetite","id":"ITEM-1","issue":"3","issued":{"date-parts":[["2010"]]},"page":"492-498","publisher":"Elsevier Ltd","title":"Influence of prolonged treadmill running on appetite, energy intake and circulating concentrations of acylated ghrelin","type":"article-journal","volume":"54"},"uris":["http://www.mendeley.com/documents/?uuid=2c6f0c1f-57a3-4360-a386-07a1a9082555"]}],"mendeley":{"formattedCitation":"(King et al., 2010)","plainTextFormattedCitation":"(King et al., 2010)","previouslyFormattedCitation":"(King et al., 2010)"},"properties":{"noteIndex":0},"schema":"https://github.com/citation-style-language/schema/raw/master/csl-citation.json"}</w:instrText>
      </w:r>
      <w:r w:rsidR="001173C1" w:rsidRPr="008176EC">
        <w:rPr>
          <w:rFonts w:cs="Arial"/>
          <w:shd w:val="clear" w:color="auto" w:fill="FFFFFF"/>
        </w:rPr>
        <w:fldChar w:fldCharType="separate"/>
      </w:r>
      <w:r w:rsidR="001173C1" w:rsidRPr="008176EC">
        <w:rPr>
          <w:rFonts w:cs="Arial"/>
          <w:noProof/>
          <w:shd w:val="clear" w:color="auto" w:fill="FFFFFF"/>
        </w:rPr>
        <w:t>(King et al., 2010)</w:t>
      </w:r>
      <w:r w:rsidR="001173C1" w:rsidRPr="008176EC">
        <w:rPr>
          <w:rFonts w:cs="Arial"/>
          <w:shd w:val="clear" w:color="auto" w:fill="FFFFFF"/>
        </w:rPr>
        <w:fldChar w:fldCharType="end"/>
      </w:r>
      <w:r w:rsidR="001173C1" w:rsidRPr="008176EC">
        <w:rPr>
          <w:rFonts w:cs="Arial"/>
          <w:shd w:val="clear" w:color="auto" w:fill="FFFFFF"/>
        </w:rPr>
        <w:t xml:space="preserve">, it has been suggested that </w:t>
      </w:r>
      <w:r w:rsidR="001173C1" w:rsidRPr="008176EC">
        <w:rPr>
          <w:rFonts w:cs="Arial"/>
          <w:color w:val="000000"/>
          <w:shd w:val="clear" w:color="auto" w:fill="FFFFFF"/>
        </w:rPr>
        <w:t xml:space="preserve">physical inactivity alone is unlikely to explain the current obesity epidemic </w:t>
      </w:r>
      <w:r w:rsidR="001173C1" w:rsidRPr="008176EC">
        <w:rPr>
          <w:rFonts w:cs="Arial"/>
          <w:color w:val="000000"/>
          <w:shd w:val="clear" w:color="auto" w:fill="FFFFFF"/>
        </w:rPr>
        <w:fldChar w:fldCharType="begin" w:fldLock="1"/>
      </w:r>
      <w:r w:rsidR="001173C1" w:rsidRPr="008176EC">
        <w:rPr>
          <w:rFonts w:cs="Arial"/>
          <w:color w:val="000000"/>
          <w:shd w:val="clear" w:color="auto" w:fill="FFFFFF"/>
        </w:rPr>
        <w:instrText>ADDIN CSL_CITATION {"citationItems":[{"id":"ITEM-1","itemData":{"DOI":"10.1038/ijo.2008.98","ISBN":"1476-5497 (Electronic)","ISSN":"0307-0565","PMID":"18607378","abstract":"In this review, we discuss the role of inactivity and exercise on appetite regulation, both in the short and long term, and the potential mechanisms involved. A better short-term appetite control has been described in active compared to sedentary men, and an exercise intervention was shown to improve appetite control in previously sedentary individuals. The mechanisms whereby exercise improves short-term appetite control remain obscure and although the changes in the postprandial release of satiety peptides are attractive hypotheses, it remains unproven. The impact of exercise on habitual food intake is also controversial and likely to be dependent on restraint level and body weight. We hypothesize that the beneficial impact of exercise on appetite regulation can contribute to its well-established efficacy in the prevention of weight regain in obese individuals. However, more studies are needed in the obese population to clearly establish the role of exercise on appetite control in this group.","author":[{"dropping-particle":"","family":"Martins","given":"C","non-dropping-particle":"","parse-names":false,"suffix":""},{"dropping-particle":"","family":"Morgan","given":"L","non-dropping-particle":"","parse-names":false,"suffix":""},{"dropping-particle":"","family":"Truby","given":"H","non-dropping-particle":"","parse-names":false,"suffix":""}],"container-title":"International journal of obesity (2005)","id":"ITEM-1","issue":"9","issued":{"date-parts":[["2008"]]},"page":"1337-1347","title":"A review of the effects of exercise on appetite regulation: an obesity perspective.","type":"article-journal","volume":"32"},"uris":["http://www.mendeley.com/documents/?uuid=cbac6480-43fb-4ce1-835a-1d75969a8a2d"]}],"mendeley":{"formattedCitation":"(Martins, Morgan and Truby, 2008)","plainTextFormattedCitation":"(Martins, Morgan and Truby, 2008)","previouslyFormattedCitation":"(Martins, Morgan and Truby, 2008)"},"properties":{"noteIndex":0},"schema":"https://github.com/citation-style-language/schema/raw/master/csl-citation.json"}</w:instrText>
      </w:r>
      <w:r w:rsidR="001173C1" w:rsidRPr="008176EC">
        <w:rPr>
          <w:rFonts w:cs="Arial"/>
          <w:color w:val="000000"/>
          <w:shd w:val="clear" w:color="auto" w:fill="FFFFFF"/>
        </w:rPr>
        <w:fldChar w:fldCharType="separate"/>
      </w:r>
      <w:r w:rsidR="001173C1" w:rsidRPr="008176EC">
        <w:rPr>
          <w:rFonts w:cs="Arial"/>
          <w:noProof/>
          <w:color w:val="000000"/>
          <w:shd w:val="clear" w:color="auto" w:fill="FFFFFF"/>
        </w:rPr>
        <w:t>(Martins, Morgan and Truby, 2008)</w:t>
      </w:r>
      <w:r w:rsidR="001173C1" w:rsidRPr="008176EC">
        <w:rPr>
          <w:rFonts w:cs="Arial"/>
          <w:color w:val="000000"/>
          <w:shd w:val="clear" w:color="auto" w:fill="FFFFFF"/>
        </w:rPr>
        <w:fldChar w:fldCharType="end"/>
      </w:r>
      <w:r w:rsidR="001173C1" w:rsidRPr="008176EC">
        <w:rPr>
          <w:rFonts w:cs="Arial"/>
          <w:color w:val="000000"/>
          <w:shd w:val="clear" w:color="auto" w:fill="FFFFFF"/>
        </w:rPr>
        <w:t xml:space="preserve"> and </w:t>
      </w:r>
      <w:r w:rsidR="001173C1" w:rsidRPr="008176EC">
        <w:rPr>
          <w:rFonts w:cs="Arial"/>
          <w:shd w:val="clear" w:color="auto" w:fill="FFFFFF"/>
        </w:rPr>
        <w:t xml:space="preserve">that </w:t>
      </w:r>
      <w:r w:rsidR="00CB7793">
        <w:rPr>
          <w:rFonts w:cs="Arial"/>
          <w:shd w:val="clear" w:color="auto" w:fill="FFFFFF"/>
        </w:rPr>
        <w:t>improved diet and n</w:t>
      </w:r>
      <w:r w:rsidR="001173C1" w:rsidRPr="008176EC">
        <w:rPr>
          <w:rFonts w:cs="Arial"/>
          <w:shd w:val="clear" w:color="auto" w:fill="FFFFFF"/>
        </w:rPr>
        <w:t xml:space="preserve">utrition </w:t>
      </w:r>
      <w:r w:rsidR="00CB7793">
        <w:rPr>
          <w:rFonts w:cs="Arial"/>
          <w:shd w:val="clear" w:color="auto" w:fill="FFFFFF"/>
        </w:rPr>
        <w:t xml:space="preserve">are vital </w:t>
      </w:r>
      <w:r w:rsidR="001173C1" w:rsidRPr="008176EC">
        <w:rPr>
          <w:rFonts w:cs="Arial"/>
          <w:shd w:val="clear" w:color="auto" w:fill="FFFFFF"/>
        </w:rPr>
        <w:fldChar w:fldCharType="begin" w:fldLock="1"/>
      </w:r>
      <w:r w:rsidR="001173C1" w:rsidRPr="008176EC">
        <w:rPr>
          <w:rFonts w:cs="Arial"/>
          <w:shd w:val="clear" w:color="auto" w:fill="FFFFFF"/>
        </w:rPr>
        <w:instrText>ADDIN CSL_CITATION {"citationItems":[{"id":"ITEM-1","itemData":{"DOI":"10.1093/ije/dyt159","ISBN":"1464-3685","ISSN":"03005771","PMID":"24415616","author":[{"dropping-particle":"","family":"Luke","given":"Amy","non-dropping-particle":"","parse-names":false,"suffix":""},{"dropping-particle":"","family":"Cooper","given":"Richard S.","non-dropping-particle":"","parse-names":false,"suffix":""}],"container-title":"International Journal of Epidemiology","id":"ITEM-1","issue":"6","issued":{"date-parts":[["2013"]]},"page":"1831-1836","title":"Physical activity does not influence obesity risk: Time to clarify the public health message","type":"article-journal","volume":"42"},"uris":["http://www.mendeley.com/documents/?uuid=1cb5a933-4c11-44b3-a4ae-995873dee275"]}],"mendeley":{"formattedCitation":"(Luke and Cooper, 2013)","plainTextFormattedCitation":"(Luke and Cooper, 2013)","previouslyFormattedCitation":"(Luke and Cooper, 2013)"},"properties":{"noteIndex":0},"schema":"https://github.com/citation-style-language/schema/raw/master/csl-citation.json"}</w:instrText>
      </w:r>
      <w:r w:rsidR="001173C1" w:rsidRPr="008176EC">
        <w:rPr>
          <w:rFonts w:cs="Arial"/>
          <w:shd w:val="clear" w:color="auto" w:fill="FFFFFF"/>
        </w:rPr>
        <w:fldChar w:fldCharType="separate"/>
      </w:r>
      <w:r w:rsidR="001173C1" w:rsidRPr="008176EC">
        <w:rPr>
          <w:rFonts w:cs="Arial"/>
          <w:noProof/>
          <w:shd w:val="clear" w:color="auto" w:fill="FFFFFF"/>
        </w:rPr>
        <w:t>(Luke and Cooper, 2013)</w:t>
      </w:r>
      <w:r w:rsidR="001173C1" w:rsidRPr="008176EC">
        <w:rPr>
          <w:rFonts w:cs="Arial"/>
          <w:shd w:val="clear" w:color="auto" w:fill="FFFFFF"/>
        </w:rPr>
        <w:fldChar w:fldCharType="end"/>
      </w:r>
      <w:r w:rsidR="001173C1" w:rsidRPr="008176EC">
        <w:rPr>
          <w:rFonts w:cs="Arial"/>
          <w:shd w:val="clear" w:color="auto" w:fill="FFFFFF"/>
        </w:rPr>
        <w:t>.</w:t>
      </w:r>
      <w:r w:rsidR="001173C1">
        <w:rPr>
          <w:rFonts w:cs="Arial"/>
          <w:shd w:val="clear" w:color="auto" w:fill="FFFFFF"/>
        </w:rPr>
        <w:t xml:space="preserve"> </w:t>
      </w:r>
      <w:r w:rsidR="00CB7793">
        <w:rPr>
          <w:rFonts w:cs="Arial"/>
          <w:shd w:val="clear" w:color="auto" w:fill="FFFFFF"/>
        </w:rPr>
        <w:t>M</w:t>
      </w:r>
      <w:r w:rsidR="001173C1">
        <w:rPr>
          <w:rFonts w:cs="Arial"/>
          <w:shd w:val="clear" w:color="auto" w:fill="FFFFFF"/>
        </w:rPr>
        <w:t xml:space="preserve">en </w:t>
      </w:r>
      <w:r w:rsidR="00CB7793">
        <w:rPr>
          <w:rFonts w:cs="Arial"/>
          <w:shd w:val="clear" w:color="auto" w:fill="FFFFFF"/>
        </w:rPr>
        <w:t>(</w:t>
      </w:r>
      <w:r w:rsidR="001173C1">
        <w:rPr>
          <w:rFonts w:cs="Arial"/>
          <w:shd w:val="clear" w:color="auto" w:fill="FFFFFF"/>
        </w:rPr>
        <w:t>when compared with women</w:t>
      </w:r>
      <w:r w:rsidR="00CB7793">
        <w:rPr>
          <w:rFonts w:cs="Arial"/>
          <w:shd w:val="clear" w:color="auto" w:fill="FFFFFF"/>
        </w:rPr>
        <w:t>)</w:t>
      </w:r>
      <w:r w:rsidR="001173C1">
        <w:rPr>
          <w:rFonts w:cs="Arial"/>
          <w:shd w:val="clear" w:color="auto" w:fill="FFFFFF"/>
        </w:rPr>
        <w:t xml:space="preserve"> gain additional psychological benefits from exercise, possibly </w:t>
      </w:r>
      <w:r w:rsidR="00CB7793">
        <w:rPr>
          <w:rFonts w:cs="Arial"/>
          <w:shd w:val="clear" w:color="auto" w:fill="FFFFFF"/>
        </w:rPr>
        <w:t xml:space="preserve">through </w:t>
      </w:r>
      <w:r w:rsidR="001173C1">
        <w:rPr>
          <w:rFonts w:cs="Arial"/>
          <w:shd w:val="clear" w:color="auto" w:fill="FFFFFF"/>
        </w:rPr>
        <w:t xml:space="preserve">heightened hormonal responses </w:t>
      </w:r>
      <w:r w:rsidR="00CB7793">
        <w:rPr>
          <w:rFonts w:cs="Arial"/>
          <w:shd w:val="clear" w:color="auto" w:fill="FFFFFF"/>
        </w:rPr>
        <w:t>which</w:t>
      </w:r>
      <w:r w:rsidR="001173C1">
        <w:rPr>
          <w:rFonts w:cs="Arial"/>
          <w:shd w:val="clear" w:color="auto" w:fill="FFFFFF"/>
        </w:rPr>
        <w:t xml:space="preserve"> lighten mood </w:t>
      </w:r>
      <w:r w:rsidR="001173C1">
        <w:rPr>
          <w:rFonts w:cs="Arial"/>
          <w:shd w:val="clear" w:color="auto" w:fill="FFFFFF"/>
        </w:rPr>
        <w:fldChar w:fldCharType="begin" w:fldLock="1"/>
      </w:r>
      <w:r w:rsidR="001173C1">
        <w:rPr>
          <w:rFonts w:cs="Arial"/>
          <w:shd w:val="clear" w:color="auto" w:fill="FFFFFF"/>
        </w:rPr>
        <w:instrText>ADDIN CSL_CITATION {"citationItems":[{"id":"ITEM-1","itemData":{"DOI":"10.1038/oby.2001.106","ISSN":"10717323","abstract":"Objective: Adding exercise to a comprehensive weight-loss program might not only attenuate any psychological distress associated with weight-loss attempts but also may provide psychological benefits. This study examined whether a diet-plus-exercise weight-loss program improved psychological outcomes more than a diet-only weight-loss program or an assessment-only control group. Research Methods and Procedures: This study was part of a larger 1-year randomized weight-loss trial examining the effects of diet and exercise on cardiovascular disease risk factors in 264 overweight adults. Psychological measures specific to weight control (e.g., cognitive restraint, disinhibition, hunger, and body dissatisfaction) as well as traditional measures of psychological distress (e.g., symptoms of depression, anxiety, and stress) were obtained at baseline and 1 year. Results: Men and women in either weight-loss program reported greater restraint, less disinhibition, and less hunger at 1 year than those in no program. Men in the diet-plus-exercise program experienced additional increases in restraint and decreases in hunger than did men in the diet-only program. Women in the diet-plus-exercise program did not experience additional psychological benefits specific to weight control than those in the diet-only program, despite increases in aerobic capacity. Discussion: The pattern seen for overweight men in the diet-plus-exercise program at 1 year - greater restraint, less disinhibition, and less hunger - is similar to the pattern seen in successful weight maintainers. These results underscore the need for innovative strategies that will enhance and sustain the pattern of psychological benefits specific to weight control associated with successful weight loss, especially for overweight women.","author":[{"dropping-particle":"","family":"Kiernan","given":"Michaela","non-dropping-particle":"","parse-names":false,"suffix":""},{"dropping-particle":"","family":"King","given":"Abby C.","non-dropping-particle":"","parse-names":false,"suffix":""},{"dropping-particle":"","family":"Stefanick","given":"Marcia L.","non-dropping-particle":"","parse-names":false,"suffix":""},{"dropping-particle":"","family":"Killen","given":"Joel D.","non-dropping-particle":"","parse-names":false,"suffix":""}],"container-title":"Obesity Research","id":"ITEM-1","issue":"12","issued":{"date-parts":[["2001"]]},"page":"770-777","title":"Men gain additional psychological benefits by adding exercise to a weight-loss program","type":"article-journal","volume":"9"},"uris":["http://www.mendeley.com/documents/?uuid=20c29525-ecc3-46ac-b3fc-4ad85d85e60a"]}],"mendeley":{"formattedCitation":"(Kiernan et al., 2001)","plainTextFormattedCitation":"(Kiernan et al., 2001)","previouslyFormattedCitation":"(Kiernan et al., 2001)"},"properties":{"noteIndex":0},"schema":"https://github.com/citation-style-language/schema/raw/master/csl-citation.json"}</w:instrText>
      </w:r>
      <w:r w:rsidR="001173C1">
        <w:rPr>
          <w:rFonts w:cs="Arial"/>
          <w:shd w:val="clear" w:color="auto" w:fill="FFFFFF"/>
        </w:rPr>
        <w:fldChar w:fldCharType="separate"/>
      </w:r>
      <w:r w:rsidR="001173C1" w:rsidRPr="00E20A0D">
        <w:rPr>
          <w:rFonts w:cs="Arial"/>
          <w:noProof/>
          <w:shd w:val="clear" w:color="auto" w:fill="FFFFFF"/>
        </w:rPr>
        <w:t>(Kiernan et al., 2001)</w:t>
      </w:r>
      <w:r w:rsidR="001173C1">
        <w:rPr>
          <w:rFonts w:cs="Arial"/>
          <w:shd w:val="clear" w:color="auto" w:fill="FFFFFF"/>
        </w:rPr>
        <w:fldChar w:fldCharType="end"/>
      </w:r>
      <w:r w:rsidR="001173C1">
        <w:rPr>
          <w:rFonts w:cs="Arial"/>
          <w:shd w:val="clear" w:color="auto" w:fill="FFFFFF"/>
        </w:rPr>
        <w:t xml:space="preserve">. There is also the mood enhancement, that can be gained through the opportunity to play in a sport that the majority of men have been avidly following since childhood as opposed to a generic exercise component that does not evoke the </w:t>
      </w:r>
      <w:r w:rsidR="006042D8">
        <w:rPr>
          <w:rFonts w:cs="Arial"/>
          <w:shd w:val="clear" w:color="auto" w:fill="FFFFFF"/>
        </w:rPr>
        <w:t xml:space="preserve">induce the same emotional </w:t>
      </w:r>
      <w:r w:rsidR="00414D2D">
        <w:rPr>
          <w:rFonts w:cs="Arial"/>
          <w:shd w:val="clear" w:color="auto" w:fill="FFFFFF"/>
        </w:rPr>
        <w:t>attachments</w:t>
      </w:r>
      <w:r w:rsidR="001173C1">
        <w:rPr>
          <w:rFonts w:cs="Arial"/>
          <w:shd w:val="clear" w:color="auto" w:fill="FFFFFF"/>
        </w:rPr>
        <w:t xml:space="preserve"> as football</w:t>
      </w:r>
      <w:r w:rsidR="008150A2">
        <w:rPr>
          <w:rFonts w:cs="Arial"/>
          <w:shd w:val="clear" w:color="auto" w:fill="FFFFFF"/>
        </w:rPr>
        <w:t xml:space="preserve"> </w:t>
      </w:r>
      <w:r w:rsidR="001173C1">
        <w:rPr>
          <w:rFonts w:cs="Arial"/>
          <w:shd w:val="clear" w:color="auto" w:fill="FFFFFF"/>
        </w:rPr>
        <w:fldChar w:fldCharType="begin" w:fldLock="1"/>
      </w:r>
      <w:r w:rsidR="007F1863">
        <w:rPr>
          <w:rFonts w:cs="Arial"/>
          <w:shd w:val="clear" w:color="auto" w:fill="FFFFFF"/>
        </w:rPr>
        <w:instrText>ADDIN CSL_CITATION {"citationItems":[{"id":"ITEM-1","itemData":{"DOI":"10.1016/S0140-6736(14)61024-2","ISSN":"1474-547X","PMID":"24953470","author":[{"dropping-particle":"","family":"Wyke","given":"Sally","non-dropping-particle":"","parse-names":false,"suffix":""},{"dropping-particle":"","family":"Hunt","given":"Kate","non-dropping-particle":"","parse-names":false,"suffix":""},{"dropping-particle":"","family":"Treweek","given":"Shaun","non-dropping-particle":"","parse-names":false,"suffix":""}],"container-title":"Lancet","id":"ITEM-1","issue":"9935","issued":{"date-parts":[["2014"]]},"page":"2122","title":"Weight loss intervention for football fans","type":"article-journal","volume":"383"},"uris":["http://www.mendeley.com/documents/?uuid=66dfd323-1f9a-4420-b37a-6ca7cccab2b0"]},{"id":"ITEM-2","itemData":{"DOI":"10.1080/14660970.2014.920628","ISSN":"1466-0970","abstract":"The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Society","id":"ITEM-2","issue":"6","issued":{"date-parts":[["2014"]]},"page":"951-969","title":"‘Motivate’: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factors","type":"article-journal","volume":"15"},"uris":["http://www.mendeley.com/documents/?uuid=f7db5b00-4eaa-4c10-8308-5cee3b5555af"]}],"mendeley":{"formattedCitation":"(Wyke, Hunt and Treweek, 2014; Rutherford et al., 2014)","plainTextFormattedCitation":"(Wyke, Hunt and Treweek, 2014; Rutherford et al., 2014)","previouslyFormattedCitation":"(Wyke, Hunt and Treweek, 2014; Rutherford et al., 2014)"},"properties":{"noteIndex":0},"schema":"https://github.com/citation-style-language/schema/raw/master/csl-citation.json"}</w:instrText>
      </w:r>
      <w:r w:rsidR="001173C1">
        <w:rPr>
          <w:rFonts w:cs="Arial"/>
          <w:shd w:val="clear" w:color="auto" w:fill="FFFFFF"/>
        </w:rPr>
        <w:fldChar w:fldCharType="separate"/>
      </w:r>
      <w:r w:rsidR="001173C1" w:rsidRPr="00610799">
        <w:rPr>
          <w:rFonts w:cs="Arial"/>
          <w:noProof/>
          <w:shd w:val="clear" w:color="auto" w:fill="FFFFFF"/>
        </w:rPr>
        <w:t>(Wyke, Hunt and Treweek, 2014; Rutherford et al., 2014)</w:t>
      </w:r>
      <w:r w:rsidR="001173C1">
        <w:rPr>
          <w:rFonts w:cs="Arial"/>
          <w:shd w:val="clear" w:color="auto" w:fill="FFFFFF"/>
        </w:rPr>
        <w:fldChar w:fldCharType="end"/>
      </w:r>
      <w:r w:rsidR="008150A2">
        <w:rPr>
          <w:rFonts w:cs="Arial"/>
          <w:shd w:val="clear" w:color="auto" w:fill="FFFFFF"/>
        </w:rPr>
        <w:t>.</w:t>
      </w:r>
      <w:r w:rsidR="00CB7793">
        <w:rPr>
          <w:rFonts w:cs="Arial"/>
          <w:shd w:val="clear" w:color="auto" w:fill="FFFFFF"/>
        </w:rPr>
        <w:t xml:space="preserve">  Its importance in any weight-loss intervention is clear therefore.</w:t>
      </w:r>
    </w:p>
    <w:p w14:paraId="06BCFB2A" w14:textId="4AAA5A23" w:rsidR="001173C1" w:rsidRDefault="000028B3" w:rsidP="000028B3">
      <w:pPr>
        <w:pStyle w:val="Heading3"/>
      </w:pPr>
      <w:bookmarkStart w:id="500" w:name="_Toc63085441"/>
      <w:bookmarkEnd w:id="490"/>
      <w:r>
        <w:t>Post-intervention interviews</w:t>
      </w:r>
      <w:bookmarkEnd w:id="500"/>
    </w:p>
    <w:p w14:paraId="1AFC34A1" w14:textId="77777777" w:rsidR="001173C1" w:rsidRPr="00A37CF5" w:rsidRDefault="001173C1" w:rsidP="001A4168">
      <w:pPr>
        <w:pStyle w:val="Heading3"/>
      </w:pPr>
      <w:bookmarkStart w:id="501" w:name="_Toc36806524"/>
      <w:bookmarkStart w:id="502" w:name="_Ref42163499"/>
      <w:bookmarkStart w:id="503" w:name="_Ref42165761"/>
      <w:bookmarkStart w:id="504" w:name="_Ref43125275"/>
      <w:bookmarkStart w:id="505" w:name="_Ref43890504"/>
      <w:bookmarkStart w:id="506" w:name="_Ref56686810"/>
      <w:bookmarkStart w:id="507" w:name="_Ref56686853"/>
      <w:bookmarkStart w:id="508" w:name="_Toc63085442"/>
      <w:r>
        <w:t>Camaraderie and humour</w:t>
      </w:r>
      <w:bookmarkEnd w:id="501"/>
      <w:bookmarkEnd w:id="502"/>
      <w:bookmarkEnd w:id="503"/>
      <w:bookmarkEnd w:id="504"/>
      <w:bookmarkEnd w:id="505"/>
      <w:bookmarkEnd w:id="506"/>
      <w:bookmarkEnd w:id="507"/>
      <w:bookmarkEnd w:id="508"/>
    </w:p>
    <w:p w14:paraId="587BCB12" w14:textId="40CD50AD" w:rsidR="001173C1" w:rsidRPr="002F4C0C" w:rsidRDefault="001173C1" w:rsidP="00D1040E">
      <w:pPr>
        <w:spacing w:line="360" w:lineRule="auto"/>
        <w:jc w:val="both"/>
        <w:rPr>
          <w:rFonts w:cs="Arial"/>
        </w:rPr>
      </w:pPr>
      <w:r w:rsidRPr="002F4C0C">
        <w:rPr>
          <w:rFonts w:cs="Arial"/>
        </w:rPr>
        <w:t>Within the correct environmental conditions</w:t>
      </w:r>
      <w:r w:rsidR="009E7ACA">
        <w:rPr>
          <w:rFonts w:cs="Arial"/>
        </w:rPr>
        <w:t>,</w:t>
      </w:r>
      <w:r w:rsidRPr="002F4C0C">
        <w:rPr>
          <w:rFonts w:cs="Arial"/>
        </w:rPr>
        <w:t xml:space="preserve"> mutual recognition and collective identification can develop </w:t>
      </w:r>
      <w:r w:rsidRPr="002F4C0C">
        <w:rPr>
          <w:rFonts w:cs="Arial"/>
        </w:rPr>
        <w:fldChar w:fldCharType="begin" w:fldLock="1"/>
      </w:r>
      <w:r w:rsidR="002C0FEE">
        <w:rPr>
          <w:rFonts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concept","type":"chapter"},"uris":["http://www.mendeley.com/documents/?uuid=d6a26b6d-dc10-3840-ba89-12e01e61d791"]},{"id":"ITEM-2","itemData":{"DOI":"10.1002/ejsp.814","ISBN":"1099-0992\\r0046-2772","ISSN":"00462772","abstract":"The study presented in this article examined the role of social recognition as an equal in group members' motivation to serve their ingroup as well as actual group-serving behavior. We predicted and found that social recognition as opposed to non-recognition as an equal, communicated by fellow group members, increased participants' group-serving motivation and behavior. In addition, the psychological processes underlying this effect were examined. We theoretically derived a mediational chain, which was then tested empirically. As expected, social recognition as an equal led to experiences of being respected, and perceived equality of self played a mediational role in this relationship. The experience of respect, in turn, was associated with stronger collective identification, which played a mediating role linking the respect experience with higher motivation and better behavioral performance in group-serving tasks. Moreover, these effects operated over and above group members' perceptions of being liked by others. The practical and broader social implications of equality-based respect are discussed. Copyright © 2011 John Wiley &amp; Sons, Ltd.","author":[{"dropping-particle":"","family":"Renger","given":"Daniela","non-dropping-particle":"","parse-names":false,"suffix":""},{"dropping-particle":"","family":"Simon","given":"Bernd","non-dropping-particle":"","parse-names":false,"suffix":""}],"container-title":"European Journal of Social Psychology","id":"ITEM-2","issue":"4","issued":{"date-parts":[["2011"]]},"page":"501-507","title":"Social recognition as an equal: The role of equality-based respect in group life","type":"article-journal","volume":"41"},"uris":["http://www.mendeley.com/documents/?uuid=c96e2fed-94c2-4c62-b463-055ce4dda8c1"]}],"mendeley":{"formattedCitation":"(Wenger, 2010; Renger and Simon, 2011)","plainTextFormattedCitation":"(Wenger, 2010; Renger and Simon, 2011)","previouslyFormattedCitation":"(Wenger, 2010; Renger and Simon, 2011)"},"properties":{"noteIndex":0},"schema":"https://github.com/citation-style-language/schema/raw/master/csl-citation.json"}</w:instrText>
      </w:r>
      <w:r w:rsidRPr="002F4C0C">
        <w:rPr>
          <w:rFonts w:cs="Arial"/>
        </w:rPr>
        <w:fldChar w:fldCharType="separate"/>
      </w:r>
      <w:r w:rsidRPr="002F4C0C">
        <w:rPr>
          <w:rFonts w:cs="Arial"/>
          <w:noProof/>
        </w:rPr>
        <w:t>(Wenger, 2010; Renger and Simon, 2011)</w:t>
      </w:r>
      <w:r w:rsidRPr="002F4C0C">
        <w:rPr>
          <w:rFonts w:cs="Arial"/>
        </w:rPr>
        <w:fldChar w:fldCharType="end"/>
      </w:r>
      <w:r w:rsidRPr="002F4C0C">
        <w:rPr>
          <w:rFonts w:cs="Arial"/>
        </w:rPr>
        <w:t xml:space="preserve">. The men </w:t>
      </w:r>
      <w:r w:rsidR="009E7ACA">
        <w:rPr>
          <w:rFonts w:cs="Arial"/>
        </w:rPr>
        <w:t>in this intervention</w:t>
      </w:r>
      <w:r w:rsidRPr="002F4C0C">
        <w:rPr>
          <w:rFonts w:cs="Arial"/>
        </w:rPr>
        <w:t xml:space="preserve"> were keen to mention the camaraderie achieved on the programme and </w:t>
      </w:r>
      <w:r w:rsidR="00096A2E">
        <w:rPr>
          <w:rFonts w:cs="Arial"/>
        </w:rPr>
        <w:t xml:space="preserve">in </w:t>
      </w:r>
      <w:r w:rsidRPr="002F4C0C">
        <w:rPr>
          <w:rFonts w:cs="Arial"/>
        </w:rPr>
        <w:t xml:space="preserve">contrast to </w:t>
      </w:r>
      <w:r w:rsidR="00096A2E">
        <w:rPr>
          <w:rFonts w:cs="Arial"/>
        </w:rPr>
        <w:t xml:space="preserve">interviews held at </w:t>
      </w:r>
      <w:r w:rsidRPr="002F4C0C">
        <w:rPr>
          <w:rFonts w:cs="Arial"/>
        </w:rPr>
        <w:t>the beginning of the programme, referr</w:t>
      </w:r>
      <w:r w:rsidR="00096A2E">
        <w:rPr>
          <w:rFonts w:cs="Arial"/>
        </w:rPr>
        <w:t>ed</w:t>
      </w:r>
      <w:r w:rsidRPr="002F4C0C">
        <w:rPr>
          <w:rFonts w:cs="Arial"/>
        </w:rPr>
        <w:t xml:space="preserve"> to themselves as being part of a team.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D1040E" w14:paraId="35E9AF21" w14:textId="77777777" w:rsidTr="00FB0E2A">
        <w:tc>
          <w:tcPr>
            <w:tcW w:w="988" w:type="dxa"/>
          </w:tcPr>
          <w:p w14:paraId="202A4F6D" w14:textId="77777777" w:rsidR="001173C1" w:rsidRPr="00D1040E" w:rsidRDefault="001173C1" w:rsidP="00FB0E2A">
            <w:pPr>
              <w:rPr>
                <w:rStyle w:val="CommentReference"/>
                <w:rFonts w:cs="Arial"/>
                <w:sz w:val="22"/>
                <w:szCs w:val="22"/>
              </w:rPr>
            </w:pPr>
            <w:r w:rsidRPr="00D1040E">
              <w:rPr>
                <w:rStyle w:val="CommentReference"/>
                <w:rFonts w:cs="Arial"/>
                <w:sz w:val="22"/>
                <w:szCs w:val="22"/>
              </w:rPr>
              <w:t>Mr C:</w:t>
            </w:r>
          </w:p>
        </w:tc>
        <w:tc>
          <w:tcPr>
            <w:tcW w:w="8028" w:type="dxa"/>
          </w:tcPr>
          <w:p w14:paraId="1235D2EE" w14:textId="77777777" w:rsidR="001173C1" w:rsidRPr="00D1040E" w:rsidRDefault="001173C1" w:rsidP="00FB0E2A">
            <w:pPr>
              <w:rPr>
                <w:rStyle w:val="CommentReference"/>
                <w:rFonts w:cs="Arial"/>
                <w:sz w:val="22"/>
                <w:szCs w:val="22"/>
              </w:rPr>
            </w:pPr>
            <w:r w:rsidRPr="00D1040E">
              <w:rPr>
                <w:rFonts w:cs="Arial"/>
                <w:i/>
              </w:rPr>
              <w:t>I am not being funny but you could eat better anyway and you could play football with your mates but to meet a good bunch of guys at the end of it and from where we were twelve weeks ago and seeing how everybody has performed at the end of it, everyone is a lot fitter and a lot more involved and everybody knows where everybody is coming from. I feel tonnes better. A thousand percent better than what I did before.</w:t>
            </w:r>
          </w:p>
        </w:tc>
      </w:tr>
    </w:tbl>
    <w:p w14:paraId="60F06771" w14:textId="77777777" w:rsidR="001173C1" w:rsidRPr="00D1040E" w:rsidRDefault="001173C1" w:rsidP="001173C1">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D1040E" w14:paraId="1979DC37" w14:textId="77777777" w:rsidTr="00FB0E2A">
        <w:tc>
          <w:tcPr>
            <w:tcW w:w="988" w:type="dxa"/>
          </w:tcPr>
          <w:p w14:paraId="01BD4DD2" w14:textId="77777777" w:rsidR="001173C1" w:rsidRPr="00D1040E" w:rsidRDefault="001173C1" w:rsidP="00FB0E2A">
            <w:pPr>
              <w:rPr>
                <w:rFonts w:cs="Arial"/>
              </w:rPr>
            </w:pPr>
            <w:r w:rsidRPr="00D1040E">
              <w:rPr>
                <w:rFonts w:cs="Arial"/>
              </w:rPr>
              <w:t>Mr S:</w:t>
            </w:r>
          </w:p>
        </w:tc>
        <w:tc>
          <w:tcPr>
            <w:tcW w:w="8028" w:type="dxa"/>
          </w:tcPr>
          <w:p w14:paraId="565F16C1" w14:textId="77777777" w:rsidR="001173C1" w:rsidRPr="00D1040E" w:rsidRDefault="001173C1" w:rsidP="00FB0E2A">
            <w:pPr>
              <w:ind w:left="40" w:firstLine="29"/>
              <w:jc w:val="both"/>
              <w:rPr>
                <w:rFonts w:cs="Arial"/>
                <w:i/>
              </w:rPr>
            </w:pPr>
            <w:r w:rsidRPr="00D1040E">
              <w:rPr>
                <w:rFonts w:cs="Arial"/>
                <w:i/>
              </w:rPr>
              <w:t>I have enjoyed all of it. I have enjoyed the physical side and the camaraderie and everybody is really supportive of each other and normally a guy would get a whack on the shin and he is hurting and you would say ‘get up you wus’, these guys are all saying to each other ‘are you alright, do you want to take it easy, do you want to go in goal, have a little sit out’ so everybody does support each other as well and I think that is quite good.</w:t>
            </w:r>
          </w:p>
          <w:p w14:paraId="18F8BD10" w14:textId="77777777" w:rsidR="001173C1" w:rsidRPr="00D1040E" w:rsidRDefault="001173C1" w:rsidP="00FB0E2A">
            <w:pPr>
              <w:rPr>
                <w:rFonts w:cs="Arial"/>
              </w:rPr>
            </w:pPr>
          </w:p>
        </w:tc>
      </w:tr>
      <w:tr w:rsidR="001173C1" w:rsidRPr="00D1040E" w14:paraId="057A3D48" w14:textId="77777777" w:rsidTr="00FB0E2A">
        <w:tc>
          <w:tcPr>
            <w:tcW w:w="988" w:type="dxa"/>
          </w:tcPr>
          <w:p w14:paraId="7301F5CE" w14:textId="77777777" w:rsidR="001173C1" w:rsidRPr="00D1040E" w:rsidRDefault="001173C1" w:rsidP="00FB0E2A">
            <w:pPr>
              <w:rPr>
                <w:rFonts w:cs="Arial"/>
              </w:rPr>
            </w:pPr>
            <w:r w:rsidRPr="00D1040E">
              <w:rPr>
                <w:rFonts w:cs="Arial"/>
              </w:rPr>
              <w:t>Mr P:</w:t>
            </w:r>
          </w:p>
        </w:tc>
        <w:tc>
          <w:tcPr>
            <w:tcW w:w="8028" w:type="dxa"/>
          </w:tcPr>
          <w:p w14:paraId="2D3FD925" w14:textId="77777777" w:rsidR="001173C1" w:rsidRPr="00D1040E" w:rsidRDefault="001173C1" w:rsidP="00FB0E2A">
            <w:pPr>
              <w:ind w:left="40" w:firstLine="29"/>
              <w:rPr>
                <w:rFonts w:cs="Arial"/>
                <w:i/>
              </w:rPr>
            </w:pPr>
            <w:r w:rsidRPr="00D1040E">
              <w:rPr>
                <w:rFonts w:cs="Arial"/>
                <w:i/>
              </w:rPr>
              <w:t>Football and fitness, it’s all of those things but meeting the guys and the banter I enjoy that as well.</w:t>
            </w:r>
            <w:r w:rsidRPr="00D1040E">
              <w:rPr>
                <w:rFonts w:cs="Arial"/>
                <w:i/>
              </w:rPr>
              <w:br/>
            </w:r>
          </w:p>
        </w:tc>
      </w:tr>
    </w:tbl>
    <w:p w14:paraId="5C5D271E" w14:textId="1E75FD52" w:rsidR="001173C1" w:rsidRDefault="00096A2E" w:rsidP="00D1040E">
      <w:pPr>
        <w:spacing w:line="360" w:lineRule="auto"/>
        <w:jc w:val="both"/>
        <w:rPr>
          <w:rFonts w:cs="Arial"/>
        </w:rPr>
      </w:pPr>
      <w:r>
        <w:rPr>
          <w:rFonts w:cs="Arial"/>
        </w:rPr>
        <w:t xml:space="preserve">Interviews highlighted </w:t>
      </w:r>
      <w:r w:rsidR="001173C1" w:rsidRPr="002F4C0C">
        <w:rPr>
          <w:rFonts w:cs="Arial"/>
        </w:rPr>
        <w:t xml:space="preserve">trust development. Mr S </w:t>
      </w:r>
      <w:r>
        <w:rPr>
          <w:rFonts w:cs="Arial"/>
        </w:rPr>
        <w:t xml:space="preserve">reflected on </w:t>
      </w:r>
      <w:r w:rsidR="001173C1" w:rsidRPr="002F4C0C">
        <w:rPr>
          <w:rFonts w:cs="Arial"/>
        </w:rPr>
        <w:t xml:space="preserve">the response </w:t>
      </w:r>
      <w:r w:rsidR="005452CC">
        <w:rPr>
          <w:rFonts w:cs="Arial"/>
        </w:rPr>
        <w:t xml:space="preserve">to his injury, reflecting on </w:t>
      </w:r>
      <w:r w:rsidR="001173C1" w:rsidRPr="002F4C0C">
        <w:rPr>
          <w:rFonts w:cs="Arial"/>
        </w:rPr>
        <w:t>the caring nature of his colleagues. This is collective identification, where a bond of solidarity ensures each participant looks after the other</w:t>
      </w:r>
      <w:r w:rsidR="005452CC">
        <w:rPr>
          <w:rFonts w:cs="Arial"/>
        </w:rPr>
        <w:t xml:space="preserve"> fosters strong </w:t>
      </w:r>
      <w:r w:rsidR="001173C1" w:rsidRPr="002F4C0C">
        <w:rPr>
          <w:rFonts w:cs="Arial"/>
        </w:rPr>
        <w:t>relationship</w:t>
      </w:r>
      <w:r w:rsidR="005452CC">
        <w:rPr>
          <w:rFonts w:cs="Arial"/>
        </w:rPr>
        <w:t>s</w:t>
      </w:r>
      <w:r w:rsidR="001173C1" w:rsidRPr="002F4C0C">
        <w:rPr>
          <w:rFonts w:cs="Arial"/>
        </w:rPr>
        <w:t xml:space="preserve"> that facilitate learning and </w:t>
      </w:r>
      <w:r w:rsidR="005452CC" w:rsidRPr="002F4C0C">
        <w:rPr>
          <w:rFonts w:cs="Arial"/>
        </w:rPr>
        <w:t xml:space="preserve">generation </w:t>
      </w:r>
      <w:r w:rsidR="005452CC">
        <w:rPr>
          <w:rFonts w:cs="Arial"/>
        </w:rPr>
        <w:t xml:space="preserve">of positive </w:t>
      </w:r>
      <w:r w:rsidR="001173C1" w:rsidRPr="002F4C0C">
        <w:rPr>
          <w:rFonts w:cs="Arial"/>
        </w:rPr>
        <w:t>experience</w:t>
      </w:r>
      <w:r w:rsidR="005452CC">
        <w:rPr>
          <w:rFonts w:cs="Arial"/>
        </w:rPr>
        <w:t>s</w:t>
      </w:r>
      <w:r w:rsidR="001173C1" w:rsidRPr="002F4C0C">
        <w:rPr>
          <w:rFonts w:cs="Arial"/>
        </w:rPr>
        <w:t xml:space="preserve"> </w:t>
      </w:r>
      <w:r w:rsidR="001173C1" w:rsidRPr="002F4C0C">
        <w:rPr>
          <w:rFonts w:cs="Arial"/>
        </w:rPr>
        <w:fldChar w:fldCharType="begin" w:fldLock="1"/>
      </w:r>
      <w:r w:rsidR="002C0FEE">
        <w:rPr>
          <w:rFonts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concept","type":"chapter"},"uris":["http://www.mendeley.com/documents/?uuid=d6a26b6d-dc10-3840-ba89-12e01e61d791"]}],"mendeley":{"formattedCitation":"(Wenger, 2010)","plainTextFormattedCitation":"(Wenger, 2010)","previouslyFormattedCitation":"(Wenger, 2010)"},"properties":{"noteIndex":0},"schema":"https://github.com/citation-style-language/schema/raw/master/csl-citation.json"}</w:instrText>
      </w:r>
      <w:r w:rsidR="001173C1" w:rsidRPr="002F4C0C">
        <w:rPr>
          <w:rFonts w:cs="Arial"/>
        </w:rPr>
        <w:fldChar w:fldCharType="separate"/>
      </w:r>
      <w:r w:rsidR="001173C1" w:rsidRPr="002F4C0C">
        <w:rPr>
          <w:rFonts w:cs="Arial"/>
          <w:noProof/>
        </w:rPr>
        <w:t>(Wenger, 2010)</w:t>
      </w:r>
      <w:r w:rsidR="001173C1" w:rsidRPr="002F4C0C">
        <w:rPr>
          <w:rFonts w:cs="Arial"/>
        </w:rPr>
        <w:fldChar w:fldCharType="end"/>
      </w:r>
      <w:r w:rsidR="001173C1" w:rsidRPr="002F4C0C">
        <w:rPr>
          <w:rFonts w:cs="Arial"/>
        </w:rPr>
        <w:t xml:space="preserve">.  </w:t>
      </w:r>
      <w:r w:rsidR="001173C1" w:rsidRPr="00634647">
        <w:rPr>
          <w:rFonts w:cs="Arial"/>
        </w:rPr>
        <w:t xml:space="preserve">Research literature suggests that humour provides varied and diverse benefits, providing both social and </w:t>
      </w:r>
      <w:r w:rsidR="001173C1" w:rsidRPr="00634647">
        <w:rPr>
          <w:rFonts w:cs="Arial"/>
        </w:rPr>
        <w:lastRenderedPageBreak/>
        <w:t xml:space="preserve">wellbeing support. </w:t>
      </w:r>
      <w:r w:rsidR="005452CC">
        <w:rPr>
          <w:rFonts w:cs="Arial"/>
        </w:rPr>
        <w:t>It</w:t>
      </w:r>
      <w:r w:rsidR="001173C1" w:rsidRPr="00634647">
        <w:rPr>
          <w:rFonts w:cs="Arial"/>
        </w:rPr>
        <w:t xml:space="preserve"> has the potential to relieve tension</w:t>
      </w:r>
      <w:r w:rsidR="005452CC">
        <w:rPr>
          <w:rFonts w:cs="Arial"/>
        </w:rPr>
        <w:t>,</w:t>
      </w:r>
      <w:r w:rsidR="001173C1" w:rsidRPr="00634647">
        <w:rPr>
          <w:rFonts w:cs="Arial"/>
        </w:rPr>
        <w:t xml:space="preserve"> reduce embarrassment </w:t>
      </w:r>
      <w:r w:rsidR="001173C1" w:rsidRPr="00634647">
        <w:rPr>
          <w:rFonts w:cs="Arial"/>
        </w:rPr>
        <w:fldChar w:fldCharType="begin" w:fldLock="1"/>
      </w:r>
      <w:r w:rsidR="002C0FEE">
        <w:rPr>
          <w:rFonts w:cs="Arial"/>
        </w:rPr>
        <w:instrText>ADDIN CSL_CITATION {"citationItems":[{"id":"ITEM-1","itemData":{"DOI":"10.1016/j.pragma.2016.05.010","ISSN":"03782166","abstract":"In the context of cancer, humour and joking can still be seen as socially unacceptable. Yet people with cancer can find relief in making light of their often life-threatening situations. How and why they do this has received little systematic attention to date. This paper begins to address this gap by exploring 530,055 words of online patient-patient interactions on a thread explicitly dedicated to humour within a UK-based cancer forum.A corpus informed analysis reveals that characteristic forms of humour make fun of cancer and its consequences (e.g. embarrassing bodily functions and paraphernalia required as part of treatment), sometimes via co-constructed fantasy scenarios developed over several posts. Facilitated by the affordances of the online environment, the main functions of these humorous utterances and exchanges include enabling contributors to talk about frightening, sensitive, embarrassing and/or taboo experiences; potentially reducing the psychological impact of their experiences; facilitating a sense of individual and collective empowerment in a context where people can feel powerless; and building a sense of a cohesive, supportive community, thereby reducing potential feelings of isolation. In these ways, humour helps contributors cope with their illness.","author":[{"dropping-particle":"","family":"Demjén","given":"Zsófia","non-dropping-particle":"","parse-names":false,"suffix":""}],"container-title":"Journal of Pragmatics","id":"ITEM-1","issued":{"date-parts":[["2016"]]},"page":"18-30","title":"Laughing at cancer: Humour, empowerment, solidarity and coping online","type":"article-journal","volume":"101"},"uris":["http://www.mendeley.com/documents/?uuid=000c58d3-6582-4336-ae44-edb4547d4902"]},{"id":"ITEM-2","itemData":{"DOI":"10.1111/jan.12059","ISSN":"03092402","abstract":"Aims: To report an analysis of the concept of humour in adult cancer care. Background: Humour is a form of communication which is present in the adult cancer setting. Numerous studies show the multi-dimensional value of humour in cancer care. A clear conceptual understanding, however, of what it represents is lacking. Design: Walker and Avant's framework was used to guide this concept analysis. Data sources: Literature searches included bibliographic databases, internet, and manual searches. Review methods: Literature published from 1990 to the present was reviewed. Thematic analysis was carried out to identify critical attributes and antecedents. Results: Based on the analysis, a definition of humour in adult cancer nursing is proposed. Humour is a subjective emotional response, resulting from the recognition and expression of incongruities of a comic, absurd and impulsive situation, remark, character, or action, which enhances feelings of closeness or togetherness when shared in the context of trust between the patient and nurse and may be used as a coping mechanism in a stressful situation such as the adult cancer care setting. Conclusion: The analysis provides an understanding of the concept of humour in the adult cancer setting and includes a theoretical illustration of its critical attributes. This concept analysis provides a forum for discussion with reference to the use of humour in adult cancer nursing care. Further exploration is recommended to determine the meaning of humour and its nature across different care settings. © 2012 Blackwell Publishing Ltd.","author":[{"dropping-particle":"","family":"Tanay","given":"Mary Anne Lagmay","non-dropping-particle":"","parse-names":false,"suffix":""},{"dropping-particle":"","family":"Roberts","given":"Julia","non-dropping-particle":"","parse-names":false,"suffix":""},{"dropping-particle":"","family":"Ream","given":"Emma","non-dropping-particle":"","parse-names":false,"suffix":""}],"container-title":"Journal of Advanced Nursing","id":"ITEM-2","issue":"9","issued":{"date-parts":[["2013"]]},"page":"2131-2140","title":"Humour in adult cancer care: A concept analysis","type":"article-journal","volume":"69"},"uris":["http://www.mendeley.com/documents/?uuid=6aa00a37-24a8-4e1d-afed-bde979f53c6f"]}],"mendeley":{"formattedCitation":"(Demjén, 2016; Tanay, Roberts and Ream, 2013)","plainTextFormattedCitation":"(Demjén, 2016; Tanay, Roberts and Ream, 2013)","previouslyFormattedCitation":"(Demjén, 2016; Tanay, Roberts and Ream, 2013)"},"properties":{"noteIndex":0},"schema":"https://github.com/citation-style-language/schema/raw/master/csl-citation.json"}</w:instrText>
      </w:r>
      <w:r w:rsidR="001173C1" w:rsidRPr="00634647">
        <w:rPr>
          <w:rFonts w:cs="Arial"/>
        </w:rPr>
        <w:fldChar w:fldCharType="separate"/>
      </w:r>
      <w:r w:rsidR="001173C1" w:rsidRPr="00634647">
        <w:rPr>
          <w:rFonts w:cs="Arial"/>
          <w:noProof/>
        </w:rPr>
        <w:t>(Demjén, 2016; Tanay, Roberts and Ream, 2013)</w:t>
      </w:r>
      <w:r w:rsidR="001173C1" w:rsidRPr="00634647">
        <w:rPr>
          <w:rFonts w:cs="Arial"/>
        </w:rPr>
        <w:fldChar w:fldCharType="end"/>
      </w:r>
      <w:r w:rsidR="001173C1" w:rsidRPr="00634647">
        <w:rPr>
          <w:rFonts w:cs="Arial"/>
        </w:rPr>
        <w:t xml:space="preserve"> and to establish solidarity with others </w:t>
      </w:r>
      <w:r w:rsidR="001173C1" w:rsidRPr="00634647">
        <w:rPr>
          <w:rFonts w:cs="Arial"/>
        </w:rPr>
        <w:fldChar w:fldCharType="begin" w:fldLock="1"/>
      </w:r>
      <w:r w:rsidR="001173C1">
        <w:rPr>
          <w:rFonts w:cs="Arial"/>
        </w:rPr>
        <w:instrText>ADDIN CSL_CITATION {"citationItems":[{"id":"ITEM-1","itemData":{"DOI":"10.1111/j.1440-1800.2009.00437.x","ISBN":"1440-1800","ISSN":"13207881","PMID":"19228306","abstract":"There is longstanding interest within anthropology and sociology in the meaning of humour, but little research that examines humour within fathers' health experiences. This paper specifically analyses fathers' stories about humour shared with other men, and the links between gender and health, in order to identify the implications for health-care and future research. Findings indicate that humour is an important aspect of fathers' experiences of social connectedness with other men. Indeed, for African-Caribbean fathers specifically, humour was an important aspect of their relationships with other ethnic minority men. Humour was also used to objectify, humiliate or ridicule others, for example in the form of sexualised or racist humour. However, fathers' stories were also mediated by masculinities, it that masculinities enabled fathers to avoid disclosure of vulnerability regarding health experiences to others. The links between masculinities and health, the implications for interviewing fathers, and the implications for future research and healthcare practice with fathers are also discussed.","author":[{"dropping-particle":"","family":"Williams","given":"Robert","non-dropping-particle":"","parse-names":false,"suffix":""}],"container-title":"Nursing Inquiry","id":"ITEM-1","issue":"1","issued":{"date-parts":[["2009"]]},"page":"74-81","title":"'Having a laugh': Masculinities, health and humour: Feature","type":"article-journal","volume":"16"},"uris":["http://www.mendeley.com/documents/?uuid=6c19ec6c-f05b-4e8b-9e90-dfdf6e5294dc"]}],"mendeley":{"formattedCitation":"(Williams, 2009)","plainTextFormattedCitation":"(Williams, 2009)","previouslyFormattedCitation":"(Williams, 2009)"},"properties":{"noteIndex":0},"schema":"https://github.com/citation-style-language/schema/raw/master/csl-citation.json"}</w:instrText>
      </w:r>
      <w:r w:rsidR="001173C1" w:rsidRPr="00634647">
        <w:rPr>
          <w:rFonts w:cs="Arial"/>
        </w:rPr>
        <w:fldChar w:fldCharType="separate"/>
      </w:r>
      <w:r w:rsidR="001173C1" w:rsidRPr="00634647">
        <w:rPr>
          <w:rFonts w:cs="Arial"/>
          <w:noProof/>
        </w:rPr>
        <w:t>(Williams, 2009)</w:t>
      </w:r>
      <w:r w:rsidR="001173C1" w:rsidRPr="00634647">
        <w:rPr>
          <w:rFonts w:cs="Arial"/>
        </w:rPr>
        <w:fldChar w:fldCharType="end"/>
      </w:r>
      <w:r w:rsidR="001173C1" w:rsidRPr="00634647">
        <w:rPr>
          <w:rFonts w:cs="Arial"/>
        </w:rPr>
        <w:t xml:space="preserve">. </w:t>
      </w:r>
      <w:r w:rsidR="005452CC">
        <w:rPr>
          <w:rFonts w:cs="Arial"/>
        </w:rPr>
        <w:t>A</w:t>
      </w:r>
      <w:r w:rsidR="001173C1" w:rsidRPr="00634647">
        <w:rPr>
          <w:rFonts w:cs="Arial"/>
        </w:rPr>
        <w:t>ct</w:t>
      </w:r>
      <w:r w:rsidR="005452CC">
        <w:rPr>
          <w:rFonts w:cs="Arial"/>
        </w:rPr>
        <w:t>ing</w:t>
      </w:r>
      <w:r w:rsidR="001173C1" w:rsidRPr="00634647">
        <w:rPr>
          <w:rFonts w:cs="Arial"/>
        </w:rPr>
        <w:t xml:space="preserve"> as a form of social management</w:t>
      </w:r>
      <w:r w:rsidR="005452CC">
        <w:rPr>
          <w:rFonts w:cs="Arial"/>
        </w:rPr>
        <w:t>,</w:t>
      </w:r>
      <w:r w:rsidR="001173C1" w:rsidRPr="00634647">
        <w:rPr>
          <w:rFonts w:cs="Arial"/>
        </w:rPr>
        <w:t xml:space="preserve"> Mr S</w:t>
      </w:r>
      <w:r w:rsidR="00BA1D3E">
        <w:rPr>
          <w:rFonts w:cs="Arial"/>
        </w:rPr>
        <w:t>’s</w:t>
      </w:r>
      <w:r w:rsidR="001173C1" w:rsidRPr="00634647">
        <w:rPr>
          <w:rFonts w:cs="Arial"/>
        </w:rPr>
        <w:t xml:space="preserve"> comments </w:t>
      </w:r>
      <w:r w:rsidR="00587956">
        <w:rPr>
          <w:rFonts w:cs="Arial"/>
        </w:rPr>
        <w:t xml:space="preserve">highlight how </w:t>
      </w:r>
      <w:r w:rsidR="001173C1" w:rsidRPr="00634647">
        <w:rPr>
          <w:rFonts w:cs="Arial"/>
        </w:rPr>
        <w:t xml:space="preserve">a humorous, </w:t>
      </w:r>
      <w:r w:rsidR="00BA1D3E">
        <w:rPr>
          <w:rFonts w:cs="Arial"/>
        </w:rPr>
        <w:t>bantered comment</w:t>
      </w:r>
      <w:r w:rsidR="001173C1" w:rsidRPr="00634647">
        <w:rPr>
          <w:rFonts w:cs="Arial"/>
        </w:rPr>
        <w:t xml:space="preserve"> motivates an individual to </w:t>
      </w:r>
      <w:r w:rsidR="00587956">
        <w:rPr>
          <w:rFonts w:cs="Arial"/>
        </w:rPr>
        <w:t>shake off</w:t>
      </w:r>
      <w:r w:rsidR="001173C1" w:rsidRPr="00634647">
        <w:rPr>
          <w:rFonts w:cs="Arial"/>
        </w:rPr>
        <w:t xml:space="preserve"> injury and continue playing. </w:t>
      </w:r>
      <w:r w:rsidR="001173C1" w:rsidRPr="00634647">
        <w:rPr>
          <w:rFonts w:cs="Arial"/>
        </w:rPr>
        <w:fldChar w:fldCharType="begin" w:fldLock="1"/>
      </w:r>
      <w:r w:rsidR="002C0FEE">
        <w:rPr>
          <w:rFonts w:cs="Arial"/>
        </w:rPr>
        <w:instrText>ADDIN CSL_CITATION {"citationItems":[{"id":"ITEM-1","itemData":{"DOI":"10.1016/j.pragma.2016.05.010","ISSN":"03782166","abstract":"In the context of cancer, humour and joking can still be seen as socially unacceptable. Yet people with cancer can find relief in making light of their often life-threatening situations. How and why they do this has received little systematic attention to date. This paper begins to address this gap by exploring 530,055 words of online patient-patient interactions on a thread explicitly dedicated to humour within a UK-based cancer forum.A corpus informed analysis reveals that characteristic forms of humour make fun of cancer and its consequences (e.g. embarrassing bodily functions and paraphernalia required as part of treatment), sometimes via co-constructed fantasy scenarios developed over several posts. Facilitated by the affordances of the online environment, the main functions of these humorous utterances and exchanges include enabling contributors to talk about frightening, sensitive, embarrassing and/or taboo experiences; potentially reducing the psychological impact of their experiences; facilitating a sense of individual and collective empowerment in a context where people can feel powerless; and building a sense of a cohesive, supportive community, thereby reducing potential feelings of isolation. In these ways, humour helps contributors cope with their illness.","author":[{"dropping-particle":"","family":"Demjén","given":"Zsófia","non-dropping-particle":"","parse-names":false,"suffix":""}],"container-title":"Journal of Pragmatics","id":"ITEM-1","issued":{"date-parts":[["2016"]]},"page":"18-30","title":"Laughing at cancer: Humour, empowerment, solidarity and coping online","type":"article-journal","volume":"101"},"uris":["http://www.mendeley.com/documents/?uuid=000c58d3-6582-4336-ae44-edb4547d4902"]}],"mendeley":{"formattedCitation":"(Demjén, 2016)","manualFormatting":"Demjén, (2016)","plainTextFormattedCitation":"(Demjén, 2016)","previouslyFormattedCitation":"(Demjén, 2016)"},"properties":{"noteIndex":0},"schema":"https://github.com/citation-style-language/schema/raw/master/csl-citation.json"}</w:instrText>
      </w:r>
      <w:r w:rsidR="001173C1" w:rsidRPr="00634647">
        <w:rPr>
          <w:rFonts w:cs="Arial"/>
        </w:rPr>
        <w:fldChar w:fldCharType="separate"/>
      </w:r>
      <w:r w:rsidR="001173C1" w:rsidRPr="00634647">
        <w:rPr>
          <w:rFonts w:cs="Arial"/>
          <w:noProof/>
        </w:rPr>
        <w:t>Demjén, (2016)</w:t>
      </w:r>
      <w:r w:rsidR="001173C1" w:rsidRPr="00634647">
        <w:rPr>
          <w:rFonts w:cs="Arial"/>
        </w:rPr>
        <w:fldChar w:fldCharType="end"/>
      </w:r>
      <w:r w:rsidR="001173C1" w:rsidRPr="00634647">
        <w:rPr>
          <w:rFonts w:cs="Arial"/>
        </w:rPr>
        <w:t xml:space="preserve"> referred to </w:t>
      </w:r>
      <w:r w:rsidR="00BA1D3E">
        <w:rPr>
          <w:rFonts w:cs="Arial"/>
        </w:rPr>
        <w:t xml:space="preserve">humour as </w:t>
      </w:r>
      <w:r w:rsidR="00587956">
        <w:rPr>
          <w:rFonts w:cs="Arial"/>
        </w:rPr>
        <w:t xml:space="preserve">a means to </w:t>
      </w:r>
      <w:r w:rsidR="001173C1" w:rsidRPr="00634647">
        <w:rPr>
          <w:rFonts w:cs="Arial"/>
        </w:rPr>
        <w:t>‘defus</w:t>
      </w:r>
      <w:r w:rsidR="00587956">
        <w:rPr>
          <w:rFonts w:cs="Arial"/>
        </w:rPr>
        <w:t>e</w:t>
      </w:r>
      <w:r w:rsidR="001173C1" w:rsidRPr="00634647">
        <w:rPr>
          <w:rFonts w:cs="Arial"/>
        </w:rPr>
        <w:t xml:space="preserve"> unpleasant situations’ </w:t>
      </w:r>
      <w:r w:rsidR="00BA1D3E">
        <w:rPr>
          <w:rFonts w:cs="Arial"/>
        </w:rPr>
        <w:t>recognising its benefits</w:t>
      </w:r>
      <w:r w:rsidR="001173C1" w:rsidRPr="00634647">
        <w:rPr>
          <w:rFonts w:cs="Arial"/>
        </w:rPr>
        <w:t xml:space="preserve"> </w:t>
      </w:r>
      <w:r w:rsidR="00BA1D3E">
        <w:rPr>
          <w:rFonts w:cs="Arial"/>
        </w:rPr>
        <w:t>when applied</w:t>
      </w:r>
      <w:r w:rsidR="001173C1" w:rsidRPr="00634647">
        <w:rPr>
          <w:rFonts w:cs="Arial"/>
        </w:rPr>
        <w:t xml:space="preserve"> within </w:t>
      </w:r>
      <w:r w:rsidR="00BA1D3E">
        <w:rPr>
          <w:rFonts w:cs="Arial"/>
        </w:rPr>
        <w:t>the</w:t>
      </w:r>
      <w:r w:rsidR="001173C1" w:rsidRPr="00634647">
        <w:rPr>
          <w:rFonts w:cs="Arial"/>
        </w:rPr>
        <w:t xml:space="preserve"> healthcare context to improve patient outcomes.</w:t>
      </w:r>
      <w:r w:rsidR="00BA1D3E">
        <w:rPr>
          <w:rFonts w:cs="Arial"/>
        </w:rPr>
        <w:t xml:space="preserve"> Staff were quick to use banter and h</w:t>
      </w:r>
      <w:r w:rsidR="001173C1" w:rsidRPr="00720FCE">
        <w:rPr>
          <w:rFonts w:cs="Arial"/>
        </w:rPr>
        <w:t xml:space="preserve">umour </w:t>
      </w:r>
      <w:r w:rsidR="000D207B">
        <w:rPr>
          <w:rFonts w:cs="Arial"/>
        </w:rPr>
        <w:t>in the form of</w:t>
      </w:r>
      <w:r w:rsidR="001173C1" w:rsidRPr="00720FCE">
        <w:rPr>
          <w:rFonts w:cs="Arial"/>
        </w:rPr>
        <w:t xml:space="preserve"> comical anecdotes, on pitch antics and jokes. </w:t>
      </w:r>
      <w:r w:rsidR="00587956">
        <w:rPr>
          <w:rFonts w:cs="Arial"/>
        </w:rPr>
        <w:t>Within the intervention, it was</w:t>
      </w:r>
      <w:r w:rsidR="001173C1">
        <w:rPr>
          <w:rFonts w:cs="Arial"/>
        </w:rPr>
        <w:t xml:space="preserve"> imperative for the development of trust that a team dynamic was created that encompassed both staff and participants. Humour was used to refer to weight gain and lack of engagement with diary submissions etc. </w:t>
      </w:r>
      <w:r w:rsidR="000D207B">
        <w:rPr>
          <w:rFonts w:cs="Arial"/>
        </w:rPr>
        <w:t xml:space="preserve">and </w:t>
      </w:r>
      <w:r w:rsidR="00587956">
        <w:rPr>
          <w:rFonts w:cs="Arial"/>
        </w:rPr>
        <w:t xml:space="preserve">feedback from these interviews </w:t>
      </w:r>
      <w:r w:rsidR="000D207B">
        <w:rPr>
          <w:rFonts w:cs="Arial"/>
        </w:rPr>
        <w:t xml:space="preserve">highlight its effectiveness imparting health messages </w:t>
      </w:r>
      <w:r w:rsidR="000D207B" w:rsidRPr="00720FCE">
        <w:rPr>
          <w:rFonts w:cs="Arial"/>
        </w:rPr>
        <w:fldChar w:fldCharType="begin" w:fldLock="1"/>
      </w:r>
      <w:r w:rsidR="002C0FEE">
        <w:rPr>
          <w:rFonts w:cs="Arial"/>
        </w:rPr>
        <w:instrText>ADDIN CSL_CITATION {"citationItems":[{"id":"ITEM-1","itemData":{"DOI":"10.1377/hlthaff.9.2.6.3","author":[{"dropping-particle":"","family":"Foster","given":"L","non-dropping-particle":"","parse-names":false,"suffix":""}],"container-title":"Nursing New Zealand","id":"ITEM-1","issue":"3","issued":{"date-parts":[["2012"]]},"page":"3-5","title":"Raising men’s awarenes","type":"article-journal","volume":"18"},"uris":["http://www.mendeley.com/documents/?uuid=472cf6b1-bb89-4831-aa48-51b49869a0fe"]},{"id":"ITEM-2","itemData":{"DOI":"10.1016/j.pragma.2016.05.010","ISSN":"03782166","abstract":"In the context of cancer, humour and joking can still be seen as socially unacceptable. Yet people with cancer can find relief in making light of their often life-threatening situations. How and why they do this has received little systematic attention to date. This paper begins to address this gap by exploring 530,055 words of online patient-patient interactions on a thread explicitly dedicated to humour within a UK-based cancer forum.A corpus informed analysis reveals that characteristic forms of humour make fun of cancer and its consequences (e.g. embarrassing bodily functions and paraphernalia required as part of treatment), sometimes via co-constructed fantasy scenarios developed over several posts. Facilitated by the affordances of the online environment, the main functions of these humorous utterances and exchanges include enabling contributors to talk about frightening, sensitive, embarrassing and/or taboo experiences; potentially reducing the psychological impact of their experiences; facilitating a sense of individual and collective empowerment in a context where people can feel powerless; and building a sense of a cohesive, supportive community, thereby reducing potential feelings of isolation. In these ways, humour helps contributors cope with their illness.","author":[{"dropping-particle":"","family":"Demjén","given":"Zsófia","non-dropping-particle":"","parse-names":false,"suffix":""}],"container-title":"Journal of Pragmatics","id":"ITEM-2","issued":{"date-parts":[["2016"]]},"page":"18-30","title":"Laughing at cancer: Humour, empowerment, solidarity and coping online","type":"article-journal","volume":"101"},"uris":["http://www.mendeley.com/documents/?uuid=000c58d3-6582-4336-ae44-edb4547d4902"]}],"mendeley":{"formattedCitation":"(Foster, 2012; Demjén, 2016)","plainTextFormattedCitation":"(Foster, 2012; Demjén, 2016)","previouslyFormattedCitation":"(Foster, 2012; Demjén, 2016)"},"properties":{"noteIndex":0},"schema":"https://github.com/citation-style-language/schema/raw/master/csl-citation.json"}</w:instrText>
      </w:r>
      <w:r w:rsidR="000D207B" w:rsidRPr="00720FCE">
        <w:rPr>
          <w:rFonts w:cs="Arial"/>
        </w:rPr>
        <w:fldChar w:fldCharType="separate"/>
      </w:r>
      <w:r w:rsidR="000D207B" w:rsidRPr="00720FCE">
        <w:rPr>
          <w:rFonts w:cs="Arial"/>
          <w:noProof/>
        </w:rPr>
        <w:t>(Foster, 2012; Demjén, 2016)</w:t>
      </w:r>
      <w:r w:rsidR="000D207B" w:rsidRPr="00720FCE">
        <w:rPr>
          <w:rFonts w:cs="Arial"/>
        </w:rPr>
        <w:fldChar w:fldCharType="end"/>
      </w:r>
      <w:r w:rsidR="001173C1">
        <w:rPr>
          <w:rFonts w:cs="Arial"/>
        </w:rPr>
        <w:t xml:space="preserve">. </w:t>
      </w:r>
    </w:p>
    <w:p w14:paraId="3A219F7E" w14:textId="4ED39F58" w:rsidR="000D207B" w:rsidRDefault="00587956" w:rsidP="000D207B">
      <w:pPr>
        <w:spacing w:line="360" w:lineRule="auto"/>
        <w:jc w:val="both"/>
        <w:rPr>
          <w:rFonts w:cs="Arial"/>
        </w:rPr>
      </w:pPr>
      <w:r>
        <w:rPr>
          <w:rFonts w:cs="Arial"/>
        </w:rPr>
        <w:t xml:space="preserve">Another respondent, </w:t>
      </w:r>
      <w:r w:rsidR="000D207B">
        <w:rPr>
          <w:rFonts w:cs="Arial"/>
        </w:rPr>
        <w:t>Mr W</w:t>
      </w:r>
      <w:r>
        <w:rPr>
          <w:rFonts w:cs="Arial"/>
        </w:rPr>
        <w:t xml:space="preserve"> (</w:t>
      </w:r>
      <w:r w:rsidR="000D207B">
        <w:rPr>
          <w:rFonts w:cs="Arial"/>
        </w:rPr>
        <w:t>53 years</w:t>
      </w:r>
      <w:r>
        <w:rPr>
          <w:rFonts w:cs="Arial"/>
        </w:rPr>
        <w:t>,</w:t>
      </w:r>
      <w:r w:rsidR="000D207B">
        <w:rPr>
          <w:rFonts w:cs="Arial"/>
        </w:rPr>
        <w:t xml:space="preserve"> worked in management for an energy company</w:t>
      </w:r>
      <w:r>
        <w:rPr>
          <w:rFonts w:cs="Arial"/>
        </w:rPr>
        <w:t>,</w:t>
      </w:r>
      <w:r w:rsidR="000D207B">
        <w:rPr>
          <w:rFonts w:cs="Arial"/>
        </w:rPr>
        <w:t xml:space="preserve"> mainly sedentary </w:t>
      </w:r>
      <w:r>
        <w:rPr>
          <w:rFonts w:cs="Arial"/>
        </w:rPr>
        <w:t xml:space="preserve">occupation) </w:t>
      </w:r>
      <w:r w:rsidR="00E42C15">
        <w:rPr>
          <w:rFonts w:cs="Arial"/>
        </w:rPr>
        <w:t>reflected on</w:t>
      </w:r>
      <w:r w:rsidR="000D207B">
        <w:rPr>
          <w:rFonts w:cs="Arial"/>
        </w:rPr>
        <w:t xml:space="preserve"> the wide variety of foods offered by his employer and the</w:t>
      </w:r>
      <w:r w:rsidR="00E42C15">
        <w:rPr>
          <w:rFonts w:cs="Arial"/>
        </w:rPr>
        <w:t xml:space="preserve">ir </w:t>
      </w:r>
      <w:r w:rsidR="000D207B">
        <w:rPr>
          <w:rFonts w:cs="Arial"/>
        </w:rPr>
        <w:t>contribut</w:t>
      </w:r>
      <w:r w:rsidR="00E42C15">
        <w:rPr>
          <w:rFonts w:cs="Arial"/>
        </w:rPr>
        <w:t>ion</w:t>
      </w:r>
      <w:r w:rsidR="000D207B">
        <w:rPr>
          <w:rFonts w:cs="Arial"/>
        </w:rPr>
        <w:t xml:space="preserve"> to his weight gain. </w:t>
      </w:r>
      <w:r w:rsidR="00E42C15">
        <w:rPr>
          <w:rFonts w:cs="Arial"/>
        </w:rPr>
        <w:t xml:space="preserve">Previously </w:t>
      </w:r>
      <w:r w:rsidR="000D207B">
        <w:rPr>
          <w:rFonts w:cs="Arial"/>
        </w:rPr>
        <w:t>a semi-professional footballer</w:t>
      </w:r>
      <w:r w:rsidR="00E42C15">
        <w:rPr>
          <w:rFonts w:cs="Arial"/>
        </w:rPr>
        <w:t>,</w:t>
      </w:r>
      <w:r w:rsidR="000D207B">
        <w:rPr>
          <w:rFonts w:cs="Arial"/>
        </w:rPr>
        <w:t xml:space="preserve"> </w:t>
      </w:r>
      <w:r w:rsidR="00E42C15">
        <w:rPr>
          <w:rFonts w:cs="Arial"/>
        </w:rPr>
        <w:t xml:space="preserve">he </w:t>
      </w:r>
      <w:r w:rsidR="00C10861">
        <w:rPr>
          <w:rFonts w:cs="Arial"/>
        </w:rPr>
        <w:t>described</w:t>
      </w:r>
      <w:r w:rsidR="00E42C15">
        <w:rPr>
          <w:rFonts w:cs="Arial"/>
        </w:rPr>
        <w:t xml:space="preserve"> </w:t>
      </w:r>
      <w:r w:rsidR="000D207B">
        <w:rPr>
          <w:rFonts w:cs="Arial"/>
        </w:rPr>
        <w:t xml:space="preserve">difficulty returning </w:t>
      </w:r>
      <w:r w:rsidR="00C10861">
        <w:rPr>
          <w:rFonts w:cs="Arial"/>
        </w:rPr>
        <w:t xml:space="preserve">to the game </w:t>
      </w:r>
      <w:r w:rsidR="000D207B">
        <w:rPr>
          <w:rFonts w:cs="Arial"/>
        </w:rPr>
        <w:t xml:space="preserve">to the </w:t>
      </w:r>
      <w:r w:rsidR="00E42C15">
        <w:rPr>
          <w:rFonts w:cs="Arial"/>
        </w:rPr>
        <w:t xml:space="preserve">due to the </w:t>
      </w:r>
      <w:r w:rsidR="000D207B">
        <w:rPr>
          <w:rFonts w:cs="Arial"/>
        </w:rPr>
        <w:t>younger</w:t>
      </w:r>
      <w:r w:rsidR="00E42C15">
        <w:rPr>
          <w:rFonts w:cs="Arial"/>
        </w:rPr>
        <w:t xml:space="preserve">, </w:t>
      </w:r>
      <w:r w:rsidR="000D207B">
        <w:rPr>
          <w:rFonts w:cs="Arial"/>
        </w:rPr>
        <w:t xml:space="preserve">fitter and more physical </w:t>
      </w:r>
      <w:r w:rsidR="00C10861">
        <w:rPr>
          <w:rFonts w:cs="Arial"/>
        </w:rPr>
        <w:t>players these groups now included</w:t>
      </w:r>
      <w:r w:rsidR="000D207B">
        <w:rPr>
          <w:rFonts w:cs="Arial"/>
        </w:rPr>
        <w:t xml:space="preserve">. The Alpha programme provided him the opportunity to train at his pace and mix with men of a similar age and with similar motivations. He was particularly well-liked by the other men, with his regular </w:t>
      </w:r>
      <w:r w:rsidR="00A621F1">
        <w:rPr>
          <w:rFonts w:cs="Arial"/>
        </w:rPr>
        <w:t>participation, good</w:t>
      </w:r>
      <w:r w:rsidR="000D207B">
        <w:rPr>
          <w:rFonts w:cs="Arial"/>
        </w:rPr>
        <w:t xml:space="preserve"> natured approach and his humour.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575AE1" w14:paraId="6B6BF1FA" w14:textId="77777777" w:rsidTr="00FB0E2A">
        <w:tc>
          <w:tcPr>
            <w:tcW w:w="988" w:type="dxa"/>
          </w:tcPr>
          <w:p w14:paraId="7CB2823C" w14:textId="77777777" w:rsidR="001173C1" w:rsidRPr="00575AE1" w:rsidRDefault="001173C1" w:rsidP="00FB0E2A">
            <w:pPr>
              <w:rPr>
                <w:rFonts w:cs="Arial"/>
              </w:rPr>
            </w:pPr>
            <w:r w:rsidRPr="00575AE1">
              <w:rPr>
                <w:rFonts w:cs="Arial"/>
              </w:rPr>
              <w:t>Mr W:</w:t>
            </w:r>
          </w:p>
        </w:tc>
        <w:tc>
          <w:tcPr>
            <w:tcW w:w="8028" w:type="dxa"/>
          </w:tcPr>
          <w:p w14:paraId="673B3DEB" w14:textId="77777777" w:rsidR="001173C1" w:rsidRDefault="001173C1" w:rsidP="00FB0E2A">
            <w:pPr>
              <w:ind w:left="40" w:firstLine="29"/>
              <w:rPr>
                <w:rFonts w:cs="Arial"/>
                <w:i/>
              </w:rPr>
            </w:pPr>
            <w:r w:rsidRPr="00575AE1">
              <w:rPr>
                <w:rFonts w:cs="Arial"/>
                <w:i/>
              </w:rPr>
              <w:t>I enjoy the crack, for me it was trying to get back into that state of mind. Just having a crack and everybody’s in the same boat and it’s good, it’s good fun.</w:t>
            </w:r>
          </w:p>
          <w:p w14:paraId="66C33F9A" w14:textId="77777777" w:rsidR="001173C1" w:rsidRPr="00575AE1" w:rsidRDefault="001173C1" w:rsidP="00FB0E2A">
            <w:pPr>
              <w:ind w:left="40" w:firstLine="29"/>
              <w:rPr>
                <w:rFonts w:cs="Arial"/>
                <w:i/>
              </w:rPr>
            </w:pPr>
          </w:p>
        </w:tc>
      </w:tr>
    </w:tbl>
    <w:p w14:paraId="4D701D54" w14:textId="110BD7E3" w:rsidR="001173C1" w:rsidRPr="00753573" w:rsidRDefault="001173C1" w:rsidP="00D1040E">
      <w:pPr>
        <w:spacing w:line="360" w:lineRule="auto"/>
        <w:jc w:val="both"/>
        <w:rPr>
          <w:rFonts w:cs="Arial"/>
        </w:rPr>
      </w:pPr>
      <w:r w:rsidRPr="00753573">
        <w:rPr>
          <w:rFonts w:cs="Arial"/>
        </w:rPr>
        <w:t xml:space="preserve">The FFIT programme </w:t>
      </w:r>
      <w:r w:rsidRPr="00753573">
        <w:rPr>
          <w:rFonts w:cs="Arial"/>
        </w:rPr>
        <w:fldChar w:fldCharType="begin" w:fldLock="1"/>
      </w:r>
      <w:r w:rsidR="00691C2B">
        <w:rPr>
          <w:rFonts w:cs="Arial"/>
        </w:rPr>
        <w:instrText>ADDIN CSL_CITATION {"citationItems":[{"id":"ITEM-1","itemData":{"DOI":"10.1186/1471-2458-14-50","ISSN":"1471-2458","PMID":"24443845","abstract":"BACKGROUND: The prevalence of obesity in men in the UK is amongst the highest in Europe but men are less likely than women to use existing weight loss programmes. Developing weight management programmes which are appealing and acceptable to men is a public health priority. Football Fans in Training (FFIT), a men-only weight management programme delivered to groups of men at top professional football clubs, encourages men to lose weight by working with, not against, cultural ideals of masculinity. To inform further development of interventions in football club settings, the current study explored who is attracted to FFIT and why overweight/obese men choose to take part. METHODS: A mixed-methods study analysing baseline data on 747 men aged 35-65 years with BMI ≥ 28 kg/m2 who were participants in a randomised controlled trial of FFIT, and data from 13 focus group discussions with 63 men who had attended the programme. RESULTS: Objectively-measured mean body mass index was 35.3 kg/m2 (sd 4.9). Overall over 90% of participants were at very high or extremely high risk of future ill-health. Around three-quarters of participants in all age groups were at 'very high' risk of type 2 diabetes, hypertension and cardiovascular disease (72%, 73% and 80% of men aged 35-44, 45-54 and 55-64 years respectively). A further 21%, 16% and 13% were at 'extremely high' risk. Qualitative data revealed that the powerful 'draw' of the football club attracted men otherwise reluctant to attend existing weight management programmes. The location and style of delivery of early FFIT sessions fostered team spirit; men appreciated being with others 'like them' and the opportunity to undertake weight management in circumstances that enhanced physical and symbolic proximity to something they valued highly, the football club. CONCLUSIONS: The delivery of a weight management intervention via professional football clubs attracted men at high risk of ill-health. The setting enabled men to join a weight management programme in circumstances that felt 'right' rather than threatening to themselves as men. FFIT is an example of how to facilitate health promotion activities in a way that is consistent with, rather than challenging to, common ideals of masculinity.","author":[{"dropping-particle":"","family":"Hunt","given":"Kate","non-dropping-particle":"","parse-names":false,"suffix":""},{"dropping-particle":"","family":"Gray","given":"Cindy M","non-dropping-particle":"","parse-names":false,"suffix":""},{"dropping-particle":"","family":"Maclean","given":"Alice","non-dropping-particle":"","parse-names":false,"suffix":""},{"dropping-particle":"","family":"Smillie","given":"Susan","non-dropping-particle":"","parse-names":false,"suffix":""},{"dropping-particle":"","family":"Bunn","given":"Christopher","non-dropping-particle":"","parse-names":false,"suffix":""},{"dropping-particle":"","family":"Wyke","given":"Sally","non-dropping-particle":"","parse-names":false,"suffix":""}],"container-title":"BMC public health","id":"ITEM-1","issued":{"date-parts":[["2014","1"]]},"page":"50","title":"Do weight management programmes delivered at professional football clubs attract and engage high risk men? A mixed-methods study.","type":"article-journal","volume":"14"},"uris":["http://www.mendeley.com/documents/?uuid=cf0fe5e1-4ab0-4d37-a030-9efecf08a7c6"]}],"mendeley":{"formattedCitation":"(Hunt et al., 2014a)","plainTextFormattedCitation":"(Hunt et al., 2014a)","previouslyFormattedCitation":"(Hunt et al., 2014a)"},"properties":{"noteIndex":0},"schema":"https://github.com/citation-style-language/schema/raw/master/csl-citation.json"}</w:instrText>
      </w:r>
      <w:r w:rsidRPr="00753573">
        <w:rPr>
          <w:rFonts w:cs="Arial"/>
        </w:rPr>
        <w:fldChar w:fldCharType="separate"/>
      </w:r>
      <w:r w:rsidR="00ED6409" w:rsidRPr="00ED6409">
        <w:rPr>
          <w:rFonts w:cs="Arial"/>
          <w:noProof/>
        </w:rPr>
        <w:t>(Hunt et al., 2014a)</w:t>
      </w:r>
      <w:r w:rsidRPr="00753573">
        <w:rPr>
          <w:rFonts w:cs="Arial"/>
        </w:rPr>
        <w:fldChar w:fldCharType="end"/>
      </w:r>
      <w:r w:rsidRPr="00753573">
        <w:rPr>
          <w:rFonts w:cs="Arial"/>
        </w:rPr>
        <w:t xml:space="preserve"> recognised the importance of team work but did not mention its significance in engagement </w:t>
      </w:r>
      <w:r w:rsidR="003B2701">
        <w:rPr>
          <w:rFonts w:cs="Arial"/>
        </w:rPr>
        <w:t>to promote</w:t>
      </w:r>
      <w:r w:rsidRPr="00753573">
        <w:rPr>
          <w:rFonts w:cs="Arial"/>
        </w:rPr>
        <w:t xml:space="preserve"> health</w:t>
      </w:r>
      <w:r>
        <w:rPr>
          <w:rFonts w:cs="Arial"/>
        </w:rPr>
        <w:t xml:space="preserve"> and </w:t>
      </w:r>
      <w:r w:rsidR="003B2701">
        <w:rPr>
          <w:rFonts w:cs="Arial"/>
        </w:rPr>
        <w:t xml:space="preserve">or reduction of the </w:t>
      </w:r>
      <w:r>
        <w:rPr>
          <w:rFonts w:cs="Arial"/>
        </w:rPr>
        <w:t>practitioner/ participant barrier</w:t>
      </w:r>
      <w:r w:rsidRPr="00753573">
        <w:rPr>
          <w:rFonts w:cs="Arial"/>
        </w:rPr>
        <w:t xml:space="preserve">. </w:t>
      </w:r>
      <w:r>
        <w:rPr>
          <w:rFonts w:cs="Arial"/>
        </w:rPr>
        <w:fldChar w:fldCharType="begin" w:fldLock="1"/>
      </w:r>
      <w:r w:rsidR="007F1863">
        <w:rPr>
          <w:rFonts w:cs="Arial"/>
        </w:rPr>
        <w:instrText>ADDIN CSL_CITATION {"citationItems":[{"id":"ITEM-1","itemData":{"DOI":"10.1016/j.orcp.2011.03.002","ISSN":"1871-403X","PMID":"24331106","abstract":"SUMMARY: Recruiting men to weight loss programs is notoriously difficult and little is known about the experiences of men who participate in weight loss programs. The aims of this paper were to report the perceptions and experiences of men who enrolled in the SHED-IT (Self-Help, Exercise, Diet and Information Technology) randomized controlled trial in the context of (1) what attracted them to the program, (2) their satisfaction with the program and its components, and (3) their suggestions for improvements to the program. The SHED-IT program exclusively targeted men and was developed to appeal to men. Individual semi-structured interviews were conducted with 18 overweight/obese (BMI between 25 and 37 kg/m(2)) men aged 18-60 years who were employed or enrolled at the University of Newcastle and who had been enrolled to the SHED-IT trial and randomly allocated to receive either the Internet intervention or basic weight-loss Information Only. Significant weight loss was achieved by both groups. A thematic analysis was undertaken applying the constant comparison method. Results indicated that lack of knowledge was a major weight loss barrier and men were attracted to a program that did not require extensive time commitments, was tailored for men and allowed inclusion of 'treat' food and drinks. Men were satisfied with both programs and valued the education about energy balance and the humour used to deliver simple messages. More face-to-face contact was a common suggestion for improvement. Our findings will inform future weight loss interventions for men and assist researchers and practitioners to engage men in weight loss.:","author":[{"dropping-particle":"","family":"Morgan","given":"Philip J","non-dropping-particle":"","parse-names":false,"suffix":""},{"dropping-particle":"","family":"Warren","given":"Janet M","non-dropping-particle":"","parse-names":false,"suffix":""},{"dropping-particle":"","family":"Lubans","given":"David R","non-dropping-particle":"","parse-names":false,"suffix":""},{"dropping-particle":"","family":"Collins","given":"Clare E","non-dropping-particle":"","parse-names":false,"suffix":""},{"dropping-particle":"","family":"Callister","given":"Robin","non-dropping-particle":"","parse-names":false,"suffix":""}],"container-title":"Obesity Research &amp; Clinical Practice","id":"ITEM-1","issue":"3","issued":{"date-parts":[["2011"]]},"page":"e169-266","publisher":"Asia Oceania Assoc. for the Study of Obesity","title":"Engaging men in weight loss: Experiences of men who participated in the male only SHED-IT pilot study.","type":"article-journal","volume":"5"},"uris":["http://www.mendeley.com/documents/?uuid=a3378768-d42a-4665-b93d-e89bb55857aa"]}],"mendeley":{"formattedCitation":"(Morgan et al., 2011b)","manualFormatting":"Morgan et al., (2011)","plainTextFormattedCitation":"(Morgan et al., 2011b)","previouslyFormattedCitation":"(Morgan et al., 2011b)"},"properties":{"noteIndex":0},"schema":"https://github.com/citation-style-language/schema/raw/master/csl-citation.json"}</w:instrText>
      </w:r>
      <w:r>
        <w:rPr>
          <w:rFonts w:cs="Arial"/>
        </w:rPr>
        <w:fldChar w:fldCharType="separate"/>
      </w:r>
      <w:r w:rsidRPr="006D43C1">
        <w:rPr>
          <w:rFonts w:cs="Arial"/>
          <w:noProof/>
        </w:rPr>
        <w:t xml:space="preserve">Morgan et al., </w:t>
      </w:r>
      <w:r>
        <w:rPr>
          <w:rFonts w:cs="Arial"/>
          <w:noProof/>
        </w:rPr>
        <w:t>(</w:t>
      </w:r>
      <w:r w:rsidRPr="006D43C1">
        <w:rPr>
          <w:rFonts w:cs="Arial"/>
          <w:noProof/>
        </w:rPr>
        <w:t>2011)</w:t>
      </w:r>
      <w:r>
        <w:rPr>
          <w:rFonts w:cs="Arial"/>
        </w:rPr>
        <w:fldChar w:fldCharType="end"/>
      </w:r>
      <w:r>
        <w:rPr>
          <w:rFonts w:cs="Arial"/>
        </w:rPr>
        <w:t xml:space="preserve"> outlined the importance of humour in communication but </w:t>
      </w:r>
      <w:r w:rsidR="000D207B">
        <w:rPr>
          <w:rFonts w:cs="Arial"/>
        </w:rPr>
        <w:t>did not address how</w:t>
      </w:r>
      <w:r>
        <w:rPr>
          <w:rFonts w:cs="Arial"/>
        </w:rPr>
        <w:t xml:space="preserve"> importan</w:t>
      </w:r>
      <w:r w:rsidR="000D207B">
        <w:rPr>
          <w:rFonts w:cs="Arial"/>
        </w:rPr>
        <w:t>t</w:t>
      </w:r>
      <w:r>
        <w:rPr>
          <w:rFonts w:cs="Arial"/>
        </w:rPr>
        <w:t xml:space="preserve"> humour </w:t>
      </w:r>
      <w:r w:rsidR="000D207B">
        <w:rPr>
          <w:rFonts w:cs="Arial"/>
        </w:rPr>
        <w:t xml:space="preserve">was </w:t>
      </w:r>
      <w:r>
        <w:rPr>
          <w:rFonts w:cs="Arial"/>
        </w:rPr>
        <w:t xml:space="preserve">in trust development. As health practitioners, social cohesion, humour, shared responsibility and trust </w:t>
      </w:r>
      <w:r w:rsidR="003B2701">
        <w:rPr>
          <w:rFonts w:cs="Arial"/>
        </w:rPr>
        <w:t>must be considered to ensure</w:t>
      </w:r>
      <w:r>
        <w:rPr>
          <w:rFonts w:cs="Arial"/>
        </w:rPr>
        <w:t xml:space="preserve"> health messages and educati</w:t>
      </w:r>
      <w:r w:rsidR="003B2701">
        <w:rPr>
          <w:rFonts w:cs="Arial"/>
        </w:rPr>
        <w:t>onal strategies</w:t>
      </w:r>
      <w:r>
        <w:rPr>
          <w:rFonts w:cs="Arial"/>
        </w:rPr>
        <w:t xml:space="preserve"> hard to reach groups.</w:t>
      </w:r>
    </w:p>
    <w:p w14:paraId="61220138" w14:textId="77777777" w:rsidR="001173C1" w:rsidRDefault="001173C1" w:rsidP="001A4168">
      <w:pPr>
        <w:pStyle w:val="Heading3"/>
      </w:pPr>
      <w:bookmarkStart w:id="509" w:name="_Toc36806525"/>
      <w:bookmarkStart w:id="510" w:name="_Ref56687533"/>
      <w:bookmarkStart w:id="511" w:name="_Toc63085443"/>
      <w:r>
        <w:t>Programme induced food changes</w:t>
      </w:r>
      <w:bookmarkEnd w:id="509"/>
      <w:bookmarkEnd w:id="510"/>
      <w:bookmarkEnd w:id="511"/>
    </w:p>
    <w:p w14:paraId="7095BC26" w14:textId="5809A73E" w:rsidR="001173C1" w:rsidRDefault="001173C1" w:rsidP="00D1040E">
      <w:pPr>
        <w:spacing w:line="360" w:lineRule="auto"/>
        <w:jc w:val="both"/>
        <w:rPr>
          <w:rFonts w:cs="Arial"/>
        </w:rPr>
      </w:pPr>
      <w:r w:rsidRPr="00CF5789">
        <w:rPr>
          <w:rFonts w:cs="Arial"/>
        </w:rPr>
        <w:t xml:space="preserve">This section will evidence how the nutritional routine led to </w:t>
      </w:r>
      <w:r w:rsidR="003B2701">
        <w:rPr>
          <w:rFonts w:cs="Arial"/>
        </w:rPr>
        <w:t>enhanced</w:t>
      </w:r>
      <w:r w:rsidRPr="00CF5789">
        <w:rPr>
          <w:rFonts w:cs="Arial"/>
        </w:rPr>
        <w:t xml:space="preserve"> education around food and supported dietary changes. Each aspect of the procedure </w:t>
      </w:r>
      <w:r w:rsidR="003B2701">
        <w:rPr>
          <w:rFonts w:cs="Arial"/>
        </w:rPr>
        <w:t>was</w:t>
      </w:r>
      <w:r w:rsidRPr="00CF5789">
        <w:rPr>
          <w:rFonts w:cs="Arial"/>
        </w:rPr>
        <w:t xml:space="preserve"> addressed by the men </w:t>
      </w:r>
      <w:r w:rsidR="003B2701">
        <w:rPr>
          <w:rFonts w:cs="Arial"/>
        </w:rPr>
        <w:t xml:space="preserve">in </w:t>
      </w:r>
      <w:r w:rsidRPr="00CF5789">
        <w:rPr>
          <w:rFonts w:cs="Arial"/>
        </w:rPr>
        <w:t>interview</w:t>
      </w:r>
      <w:r w:rsidR="003B2701">
        <w:rPr>
          <w:rFonts w:cs="Arial"/>
        </w:rPr>
        <w:t>s.  T</w:t>
      </w:r>
      <w:r>
        <w:rPr>
          <w:rFonts w:cs="Arial"/>
        </w:rPr>
        <w:t>his was not intentional</w:t>
      </w:r>
      <w:r w:rsidR="003B2701">
        <w:rPr>
          <w:rFonts w:cs="Arial"/>
        </w:rPr>
        <w:t>,</w:t>
      </w:r>
      <w:r w:rsidRPr="00CF5789">
        <w:rPr>
          <w:rFonts w:cs="Arial"/>
        </w:rPr>
        <w:t xml:space="preserve"> suggest</w:t>
      </w:r>
      <w:r w:rsidR="003B2701">
        <w:rPr>
          <w:rFonts w:cs="Arial"/>
        </w:rPr>
        <w:t>ing</w:t>
      </w:r>
      <w:r w:rsidRPr="00CF5789">
        <w:rPr>
          <w:rFonts w:cs="Arial"/>
        </w:rPr>
        <w:t xml:space="preserve"> the importance of these changes</w:t>
      </w:r>
      <w:r w:rsidR="004473BB">
        <w:rPr>
          <w:rFonts w:cs="Arial"/>
        </w:rPr>
        <w:t>.  The need for personalisation is also highlighted, since</w:t>
      </w:r>
      <w:r w:rsidRPr="00CF5789">
        <w:rPr>
          <w:rFonts w:cs="Arial"/>
        </w:rPr>
        <w:t xml:space="preserve"> each man ha</w:t>
      </w:r>
      <w:r w:rsidR="00102B5E">
        <w:rPr>
          <w:rFonts w:cs="Arial"/>
        </w:rPr>
        <w:t>d</w:t>
      </w:r>
      <w:r w:rsidRPr="00CF5789">
        <w:rPr>
          <w:rFonts w:cs="Arial"/>
        </w:rPr>
        <w:t xml:space="preserve"> a different opinion </w:t>
      </w:r>
      <w:r w:rsidR="004473BB">
        <w:rPr>
          <w:rFonts w:cs="Arial"/>
        </w:rPr>
        <w:t xml:space="preserve">with regard </w:t>
      </w:r>
      <w:r w:rsidRPr="00CF5789">
        <w:rPr>
          <w:rFonts w:cs="Arial"/>
        </w:rPr>
        <w:t>which aspect was important to them.</w:t>
      </w:r>
    </w:p>
    <w:p w14:paraId="3B5FF2D8" w14:textId="22308F94" w:rsidR="001173C1" w:rsidRDefault="001173C1" w:rsidP="00D1040E">
      <w:pPr>
        <w:spacing w:line="360" w:lineRule="auto"/>
        <w:jc w:val="both"/>
        <w:rPr>
          <w:rFonts w:cs="Arial"/>
        </w:rPr>
      </w:pPr>
      <w:r>
        <w:rPr>
          <w:rFonts w:cs="Arial"/>
        </w:rPr>
        <w:t xml:space="preserve">Mr R outlines how support around food choice was important to him and how small changes from his previous approach had a major influence on his daily routine. He admits to consuming a large amount of fruit at lunchtime in the belief it would support his healthier regime. However due to the low amount of sustainable sugars he was soon becoming hungry to the point of </w:t>
      </w:r>
      <w:r>
        <w:rPr>
          <w:rFonts w:cs="Arial"/>
        </w:rPr>
        <w:lastRenderedPageBreak/>
        <w:t>reaching home with fatigue and hunger, which in turn would lead to gorging ‘</w:t>
      </w:r>
      <w:r w:rsidR="00102B5E" w:rsidRPr="00102B5E">
        <w:rPr>
          <w:rFonts w:cs="Arial"/>
          <w:i/>
          <w:iCs/>
        </w:rPr>
        <w:t>like</w:t>
      </w:r>
      <w:r w:rsidR="00102B5E">
        <w:rPr>
          <w:rFonts w:cs="Arial"/>
        </w:rPr>
        <w:t xml:space="preserve"> </w:t>
      </w:r>
      <w:r w:rsidRPr="00474825">
        <w:rPr>
          <w:rFonts w:cs="Arial"/>
          <w:i/>
          <w:iCs/>
        </w:rPr>
        <w:t>a man possessed</w:t>
      </w:r>
      <w:r>
        <w:rPr>
          <w:rFonts w:cs="Arial"/>
        </w:rPr>
        <w:t>’</w:t>
      </w:r>
      <w:r w:rsidR="00102B5E">
        <w:rPr>
          <w:rFonts w:cs="Arial"/>
        </w:rPr>
        <w:t xml:space="preserve"> due to a</w:t>
      </w:r>
      <w:r>
        <w:rPr>
          <w:rFonts w:cs="Arial"/>
        </w:rPr>
        <w:t xml:space="preserve"> loss of self-control through intense hunger and provides</w:t>
      </w:r>
      <w:r w:rsidR="00102B5E">
        <w:rPr>
          <w:rFonts w:cs="Arial"/>
        </w:rPr>
        <w:t xml:space="preserve"> us with </w:t>
      </w:r>
      <w:r>
        <w:rPr>
          <w:rFonts w:cs="Arial"/>
        </w:rPr>
        <w:t>insight into how overwhelming such feelings can be.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14:paraId="6246E75B" w14:textId="77777777" w:rsidTr="00FB0E2A">
        <w:tc>
          <w:tcPr>
            <w:tcW w:w="988" w:type="dxa"/>
          </w:tcPr>
          <w:p w14:paraId="6AF417D1" w14:textId="77777777" w:rsidR="001173C1" w:rsidRDefault="001173C1" w:rsidP="00FB0E2A">
            <w:pPr>
              <w:rPr>
                <w:rFonts w:cs="Arial"/>
              </w:rPr>
            </w:pPr>
            <w:r>
              <w:rPr>
                <w:rFonts w:cs="Arial"/>
              </w:rPr>
              <w:t>Mr R:</w:t>
            </w:r>
          </w:p>
        </w:tc>
        <w:tc>
          <w:tcPr>
            <w:tcW w:w="8028" w:type="dxa"/>
          </w:tcPr>
          <w:p w14:paraId="3142947A" w14:textId="77777777" w:rsidR="001173C1" w:rsidRPr="007369B4" w:rsidRDefault="001173C1" w:rsidP="00FB0E2A">
            <w:pPr>
              <w:rPr>
                <w:rFonts w:cs="Arial"/>
                <w:i/>
                <w:iCs/>
              </w:rPr>
            </w:pPr>
            <w:r w:rsidRPr="007369B4">
              <w:rPr>
                <w:rFonts w:cs="Arial"/>
                <w:i/>
                <w:iCs/>
              </w:rPr>
              <w:t xml:space="preserve">I was getting a box out every lunchtime. My lunch would consist of a large box of fruit because I was on the understanding that that would help healthy way because if you’re having fruit every day you can’t be do much wrong. Ermm but actually what I was doing was meaning that when I did come to eat, I had no carbs in me some sort of going and make up for the fact that I wasn’t balanced during the lunchtime. </w:t>
            </w:r>
            <w:r>
              <w:rPr>
                <w:rFonts w:cs="Arial"/>
                <w:i/>
                <w:iCs/>
              </w:rPr>
              <w:t xml:space="preserve">I’m still </w:t>
            </w:r>
            <w:r w:rsidRPr="007369B4">
              <w:rPr>
                <w:rFonts w:cs="Arial"/>
                <w:i/>
                <w:iCs/>
              </w:rPr>
              <w:t>getting my fruit fix, because I did like my fruit but actually afterwards to sit there and I’m really satisfied. Which wasn’t there before. Although I was full, I hadn’t eaten a lot in quantity, it wasn’t given me that that sense of contentment. So, from you saying just have a wholemeal sandwich with plenty of salad in it and you’ll feel fuller and your feel better. And I do and I’ve carried on doing that. And so that has really helped actually because and now like you’re talking about you will naturally feel hungry when you should. I was almost sort of starving myself thinking that I was being really good and then getting towards the end of day and having to, like a man possessed got to have something to eat because I’m going to keel over (laughter).</w:t>
            </w:r>
          </w:p>
        </w:tc>
      </w:tr>
    </w:tbl>
    <w:p w14:paraId="5526827F" w14:textId="77777777" w:rsidR="001173C1" w:rsidRDefault="001173C1" w:rsidP="001173C1">
      <w:pPr>
        <w:rPr>
          <w:rFonts w:cs="Arial"/>
        </w:rPr>
      </w:pPr>
    </w:p>
    <w:p w14:paraId="41692651" w14:textId="378D089A" w:rsidR="001173C1" w:rsidRDefault="001173C1" w:rsidP="00D1040E">
      <w:pPr>
        <w:spacing w:line="360" w:lineRule="auto"/>
        <w:jc w:val="both"/>
        <w:rPr>
          <w:rFonts w:cs="Arial"/>
        </w:rPr>
      </w:pPr>
      <w:r>
        <w:rPr>
          <w:rFonts w:cs="Arial"/>
        </w:rPr>
        <w:t xml:space="preserve">Mr R, with his comment </w:t>
      </w:r>
      <w:r w:rsidR="00102B5E">
        <w:rPr>
          <w:rFonts w:cs="Arial"/>
        </w:rPr>
        <w:t xml:space="preserve">in regards </w:t>
      </w:r>
      <w:r w:rsidR="004473BB">
        <w:rPr>
          <w:rFonts w:cs="Arial"/>
        </w:rPr>
        <w:t>c</w:t>
      </w:r>
      <w:r>
        <w:rPr>
          <w:rFonts w:cs="Arial"/>
        </w:rPr>
        <w:t xml:space="preserve">arbohydrate rather than blood </w:t>
      </w:r>
      <w:r w:rsidR="004473BB">
        <w:rPr>
          <w:rFonts w:cs="Arial"/>
        </w:rPr>
        <w:t>glucose levels</w:t>
      </w:r>
      <w:r>
        <w:rPr>
          <w:rFonts w:cs="Arial"/>
        </w:rPr>
        <w:t xml:space="preserve"> suggests that he still lacks a clear understanding of the metabolic aspects around physiology and diet. This is a limitation of the nutritional procedure </w:t>
      </w:r>
      <w:r w:rsidR="004473BB">
        <w:rPr>
          <w:rFonts w:cs="Arial"/>
        </w:rPr>
        <w:t>since the</w:t>
      </w:r>
      <w:r>
        <w:rPr>
          <w:rFonts w:cs="Arial"/>
        </w:rPr>
        <w:t xml:space="preserve"> focus </w:t>
      </w:r>
      <w:r w:rsidR="004473BB">
        <w:rPr>
          <w:rFonts w:cs="Arial"/>
        </w:rPr>
        <w:t xml:space="preserve">here was </w:t>
      </w:r>
      <w:r>
        <w:rPr>
          <w:rFonts w:cs="Arial"/>
        </w:rPr>
        <w:t xml:space="preserve">on education </w:t>
      </w:r>
      <w:r w:rsidR="00102B5E">
        <w:rPr>
          <w:rFonts w:cs="Arial"/>
        </w:rPr>
        <w:t xml:space="preserve">in diet and </w:t>
      </w:r>
      <w:r>
        <w:rPr>
          <w:rFonts w:cs="Arial"/>
        </w:rPr>
        <w:t>procedural dietary changes</w:t>
      </w:r>
      <w:r w:rsidR="004473BB">
        <w:rPr>
          <w:rFonts w:cs="Arial"/>
        </w:rPr>
        <w:t>,</w:t>
      </w:r>
      <w:r>
        <w:rPr>
          <w:rFonts w:cs="Arial"/>
        </w:rPr>
        <w:t xml:space="preserve"> not nutrition. There is confidence </w:t>
      </w:r>
      <w:r w:rsidR="004473BB">
        <w:rPr>
          <w:rFonts w:cs="Arial"/>
        </w:rPr>
        <w:t xml:space="preserve">however that </w:t>
      </w:r>
      <w:r>
        <w:rPr>
          <w:rFonts w:cs="Arial"/>
        </w:rPr>
        <w:t xml:space="preserve">the routine </w:t>
      </w:r>
      <w:r w:rsidR="004473BB">
        <w:rPr>
          <w:rFonts w:cs="Arial"/>
        </w:rPr>
        <w:t xml:space="preserve">helped some men find </w:t>
      </w:r>
      <w:r>
        <w:rPr>
          <w:rFonts w:cs="Arial"/>
        </w:rPr>
        <w:t>‘balance’</w:t>
      </w:r>
      <w:r w:rsidR="004473BB">
        <w:rPr>
          <w:rFonts w:cs="Arial"/>
        </w:rPr>
        <w:t xml:space="preserve"> in their diets.  </w:t>
      </w:r>
      <w:r>
        <w:rPr>
          <w:rFonts w:cs="Arial"/>
        </w:rPr>
        <w:t xml:space="preserve">Mr R alludes to </w:t>
      </w:r>
      <w:r w:rsidR="004473BB">
        <w:rPr>
          <w:rFonts w:cs="Arial"/>
        </w:rPr>
        <w:t xml:space="preserve">this, </w:t>
      </w:r>
      <w:r>
        <w:rPr>
          <w:rFonts w:cs="Arial"/>
        </w:rPr>
        <w:t>underlin</w:t>
      </w:r>
      <w:r w:rsidR="004473BB">
        <w:rPr>
          <w:rFonts w:cs="Arial"/>
        </w:rPr>
        <w:t>ing</w:t>
      </w:r>
      <w:r>
        <w:rPr>
          <w:rFonts w:cs="Arial"/>
        </w:rPr>
        <w:t xml:space="preserve"> how the dietary support led to a clearer understanding of what should be present in his meals and when he should eat them. </w:t>
      </w:r>
      <w:r w:rsidR="004473BB">
        <w:rPr>
          <w:rFonts w:cs="Arial"/>
        </w:rPr>
        <w:t>Alt</w:t>
      </w:r>
      <w:r>
        <w:rPr>
          <w:rFonts w:cs="Arial"/>
        </w:rPr>
        <w:t>hough it would not be wise to prohibit fruit consumption, the comment about how Mr R continues to eat large amounts of fruit does show how the intended flexibility of the diet to allow men to retain their food choices had been achieved.</w:t>
      </w:r>
    </w:p>
    <w:p w14:paraId="79EFC5A4" w14:textId="490C3659" w:rsidR="001173C1" w:rsidRDefault="001173C1" w:rsidP="00D1040E">
      <w:pPr>
        <w:spacing w:line="360" w:lineRule="auto"/>
        <w:jc w:val="both"/>
        <w:rPr>
          <w:rFonts w:cs="Arial"/>
        </w:rPr>
      </w:pPr>
      <w:r>
        <w:rPr>
          <w:rFonts w:cs="Arial"/>
        </w:rPr>
        <w:t>Mr E provide</w:t>
      </w:r>
      <w:r w:rsidR="004473BB">
        <w:rPr>
          <w:rFonts w:cs="Arial"/>
        </w:rPr>
        <w:t>d</w:t>
      </w:r>
      <w:r>
        <w:rPr>
          <w:rFonts w:cs="Arial"/>
        </w:rPr>
        <w:t xml:space="preserve"> similar insight into how coming home from</w:t>
      </w:r>
      <w:r w:rsidR="004473BB">
        <w:rPr>
          <w:rFonts w:cs="Arial"/>
        </w:rPr>
        <w:t xml:space="preserve"> work</w:t>
      </w:r>
      <w:r>
        <w:rPr>
          <w:rFonts w:cs="Arial"/>
        </w:rPr>
        <w:t xml:space="preserve"> with an intense hunger</w:t>
      </w:r>
      <w:r w:rsidR="004473BB">
        <w:rPr>
          <w:rFonts w:cs="Arial"/>
        </w:rPr>
        <w:t>,</w:t>
      </w:r>
      <w:r>
        <w:rPr>
          <w:rFonts w:cs="Arial"/>
        </w:rPr>
        <w:t xml:space="preserve"> le</w:t>
      </w:r>
      <w:r w:rsidR="004473BB">
        <w:rPr>
          <w:rFonts w:cs="Arial"/>
        </w:rPr>
        <w:t>a</w:t>
      </w:r>
      <w:r>
        <w:rPr>
          <w:rFonts w:cs="Arial"/>
        </w:rPr>
        <w:t>d</w:t>
      </w:r>
      <w:r w:rsidR="004473BB">
        <w:rPr>
          <w:rFonts w:cs="Arial"/>
        </w:rPr>
        <w:t xml:space="preserve">ing to </w:t>
      </w:r>
      <w:r>
        <w:rPr>
          <w:rFonts w:cs="Arial"/>
        </w:rPr>
        <w:t xml:space="preserve">undisciplined consumption. </w:t>
      </w:r>
      <w:r w:rsidR="009D3FDA">
        <w:rPr>
          <w:rFonts w:cs="Arial"/>
        </w:rPr>
        <w:t>I</w:t>
      </w:r>
      <w:r>
        <w:rPr>
          <w:rFonts w:cs="Arial"/>
        </w:rPr>
        <w:t xml:space="preserve">t </w:t>
      </w:r>
      <w:r w:rsidR="009D3FDA">
        <w:rPr>
          <w:rFonts w:cs="Arial"/>
        </w:rPr>
        <w:t xml:space="preserve">also </w:t>
      </w:r>
      <w:r>
        <w:rPr>
          <w:rFonts w:cs="Arial"/>
        </w:rPr>
        <w:t>highlights how the workplace environment</w:t>
      </w:r>
      <w:r w:rsidR="009D3FDA">
        <w:rPr>
          <w:rFonts w:cs="Arial"/>
        </w:rPr>
        <w:t xml:space="preserve"> can</w:t>
      </w:r>
      <w:r>
        <w:rPr>
          <w:rFonts w:cs="Arial"/>
        </w:rPr>
        <w:t xml:space="preserve"> prohibit</w:t>
      </w:r>
      <w:r w:rsidR="009D3FDA">
        <w:rPr>
          <w:rFonts w:cs="Arial"/>
        </w:rPr>
        <w:t xml:space="preserve"> </w:t>
      </w:r>
      <w:r>
        <w:rPr>
          <w:rFonts w:cs="Arial"/>
        </w:rPr>
        <w:t>eating</w:t>
      </w:r>
      <w:r w:rsidR="009D3FDA">
        <w:rPr>
          <w:rFonts w:cs="Arial"/>
        </w:rPr>
        <w:t>,</w:t>
      </w:r>
      <w:r>
        <w:rPr>
          <w:rFonts w:cs="Arial"/>
        </w:rPr>
        <w:t xml:space="preserve"> even when hungry. Whether the workplace constraint around eating is perceived or tangible is not clear</w:t>
      </w:r>
      <w:r w:rsidR="009D3FDA">
        <w:rPr>
          <w:rFonts w:cs="Arial"/>
        </w:rPr>
        <w:t xml:space="preserve">, yet </w:t>
      </w:r>
      <w:r>
        <w:rPr>
          <w:rFonts w:cs="Arial"/>
        </w:rPr>
        <w:t xml:space="preserve">we </w:t>
      </w:r>
      <w:r w:rsidR="009D3FDA">
        <w:rPr>
          <w:rFonts w:cs="Arial"/>
        </w:rPr>
        <w:t xml:space="preserve">still </w:t>
      </w:r>
      <w:r>
        <w:rPr>
          <w:rFonts w:cs="Arial"/>
        </w:rPr>
        <w:t xml:space="preserve">gain insight into how Mr E endured lengthy periods of hunger and that once home </w:t>
      </w:r>
      <w:r w:rsidR="003B2D74">
        <w:rPr>
          <w:rFonts w:cs="Arial"/>
        </w:rPr>
        <w:t xml:space="preserve">he </w:t>
      </w:r>
      <w:r>
        <w:rPr>
          <w:rFonts w:cs="Arial"/>
        </w:rPr>
        <w:t>was afforded the flexibility to eat, beyond physiological requirements.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170"/>
      </w:tblGrid>
      <w:tr w:rsidR="001173C1" w:rsidRPr="001109F8" w14:paraId="505CB4AA" w14:textId="77777777" w:rsidTr="00FB0E2A">
        <w:tc>
          <w:tcPr>
            <w:tcW w:w="846" w:type="dxa"/>
          </w:tcPr>
          <w:p w14:paraId="7E7E2B12" w14:textId="77777777" w:rsidR="001173C1" w:rsidRPr="001109F8" w:rsidRDefault="001173C1" w:rsidP="00FB0E2A">
            <w:pPr>
              <w:rPr>
                <w:rFonts w:cs="Arial"/>
              </w:rPr>
            </w:pPr>
            <w:r w:rsidRPr="001109F8">
              <w:rPr>
                <w:rFonts w:cs="Arial"/>
              </w:rPr>
              <w:t>Mr E:</w:t>
            </w:r>
          </w:p>
        </w:tc>
        <w:tc>
          <w:tcPr>
            <w:tcW w:w="8170" w:type="dxa"/>
          </w:tcPr>
          <w:p w14:paraId="4947538A" w14:textId="77777777" w:rsidR="001173C1" w:rsidRPr="00CB5EEC" w:rsidRDefault="001173C1" w:rsidP="00FB0E2A">
            <w:pPr>
              <w:rPr>
                <w:rFonts w:cs="Arial"/>
                <w:i/>
                <w:iCs/>
              </w:rPr>
            </w:pPr>
            <w:r w:rsidRPr="00CB5EEC">
              <w:rPr>
                <w:rFonts w:cs="Arial"/>
                <w:i/>
                <w:iCs/>
              </w:rPr>
              <w:t xml:space="preserve">err no I was feeling hungry but I was suppressing it. I wasn’t eating before but then when I did get home it was even worse. I would just start snacking as soon as I got into the door. And I’d be like I’ve not eaten all day. I do it to myself, it’s a bit strange why was thinking that. I didn’t really think, then I cannot pick something to eat and not pick a little bit more, thinking I didn’t have much to eat this afternoon. </w:t>
            </w:r>
          </w:p>
        </w:tc>
      </w:tr>
    </w:tbl>
    <w:p w14:paraId="0F8BCE4E" w14:textId="55ECD32E" w:rsidR="001173C1" w:rsidRPr="000677E9" w:rsidRDefault="001173C1" w:rsidP="00D1040E">
      <w:pPr>
        <w:spacing w:line="360" w:lineRule="auto"/>
        <w:jc w:val="both"/>
        <w:rPr>
          <w:rFonts w:cs="Arial"/>
          <w:i/>
          <w:iCs/>
        </w:rPr>
      </w:pPr>
      <w:r>
        <w:rPr>
          <w:rFonts w:cs="Arial"/>
        </w:rPr>
        <w:br/>
        <w:t xml:space="preserve">Mr G </w:t>
      </w:r>
      <w:r w:rsidR="009D3FDA">
        <w:rPr>
          <w:rFonts w:cs="Arial"/>
        </w:rPr>
        <w:t>(</w:t>
      </w:r>
      <w:r w:rsidR="005C12BA">
        <w:rPr>
          <w:rFonts w:cs="Arial"/>
        </w:rPr>
        <w:t>35 years</w:t>
      </w:r>
      <w:r w:rsidR="009D3FDA">
        <w:rPr>
          <w:rFonts w:cs="Arial"/>
        </w:rPr>
        <w:t xml:space="preserve">, </w:t>
      </w:r>
      <w:r w:rsidR="005C12BA">
        <w:rPr>
          <w:rFonts w:cs="Arial"/>
        </w:rPr>
        <w:t>BMI 30.4 kg/m</w:t>
      </w:r>
      <w:r w:rsidR="005C12BA" w:rsidRPr="005C12BA">
        <w:rPr>
          <w:rFonts w:cs="Arial"/>
          <w:vertAlign w:val="superscript"/>
        </w:rPr>
        <w:t>2</w:t>
      </w:r>
      <w:r w:rsidR="005C12BA">
        <w:rPr>
          <w:rFonts w:cs="Arial"/>
        </w:rPr>
        <w:t xml:space="preserve"> at enrolment</w:t>
      </w:r>
      <w:r w:rsidR="009D3FDA">
        <w:rPr>
          <w:rFonts w:cs="Arial"/>
        </w:rPr>
        <w:t xml:space="preserve">, </w:t>
      </w:r>
      <w:r w:rsidR="005C12BA">
        <w:rPr>
          <w:rFonts w:cs="Arial"/>
        </w:rPr>
        <w:t>financial director</w:t>
      </w:r>
      <w:r w:rsidR="003B019B">
        <w:rPr>
          <w:rFonts w:cs="Arial"/>
        </w:rPr>
        <w:t xml:space="preserve">/ </w:t>
      </w:r>
      <w:r w:rsidR="005C12BA">
        <w:rPr>
          <w:rFonts w:cs="Arial"/>
        </w:rPr>
        <w:t xml:space="preserve">sedentary </w:t>
      </w:r>
      <w:r w:rsidR="003B019B">
        <w:rPr>
          <w:rFonts w:cs="Arial"/>
        </w:rPr>
        <w:t xml:space="preserve">role with </w:t>
      </w:r>
      <w:r w:rsidR="005C12BA">
        <w:rPr>
          <w:rFonts w:cs="Arial"/>
        </w:rPr>
        <w:t>long commute</w:t>
      </w:r>
      <w:r w:rsidR="003B019B">
        <w:rPr>
          <w:rFonts w:cs="Arial"/>
        </w:rPr>
        <w:t xml:space="preserve">) </w:t>
      </w:r>
      <w:r w:rsidR="005C12BA">
        <w:rPr>
          <w:rFonts w:cs="Arial"/>
        </w:rPr>
        <w:t>was confident of his abilities and direct</w:t>
      </w:r>
      <w:r w:rsidR="003B2D74">
        <w:rPr>
          <w:rFonts w:cs="Arial"/>
        </w:rPr>
        <w:t xml:space="preserve"> in expressing them</w:t>
      </w:r>
      <w:r w:rsidR="005C12BA">
        <w:rPr>
          <w:rFonts w:cs="Arial"/>
        </w:rPr>
        <w:t xml:space="preserve">. He suggested that he found the advice was at times patronising </w:t>
      </w:r>
      <w:r w:rsidR="003C39CB">
        <w:rPr>
          <w:rFonts w:cs="Arial"/>
        </w:rPr>
        <w:t xml:space="preserve">but </w:t>
      </w:r>
      <w:r w:rsidR="009E3274">
        <w:rPr>
          <w:rFonts w:cs="Arial"/>
        </w:rPr>
        <w:t xml:space="preserve">was </w:t>
      </w:r>
      <w:r w:rsidR="003C39CB">
        <w:rPr>
          <w:rFonts w:cs="Arial"/>
        </w:rPr>
        <w:t>able to</w:t>
      </w:r>
      <w:r w:rsidR="005C12BA">
        <w:rPr>
          <w:rFonts w:cs="Arial"/>
        </w:rPr>
        <w:t xml:space="preserve"> implement the recommendations</w:t>
      </w:r>
      <w:r w:rsidR="003C39CB">
        <w:rPr>
          <w:rFonts w:cs="Arial"/>
        </w:rPr>
        <w:t xml:space="preserve"> </w:t>
      </w:r>
      <w:r w:rsidR="003C39CB">
        <w:rPr>
          <w:rFonts w:cs="Arial"/>
        </w:rPr>
        <w:lastRenderedPageBreak/>
        <w:t>le</w:t>
      </w:r>
      <w:r w:rsidR="009E3274">
        <w:rPr>
          <w:rFonts w:cs="Arial"/>
        </w:rPr>
        <w:t>a</w:t>
      </w:r>
      <w:r w:rsidR="003C39CB">
        <w:rPr>
          <w:rFonts w:cs="Arial"/>
        </w:rPr>
        <w:t>d</w:t>
      </w:r>
      <w:r w:rsidR="009E3274">
        <w:rPr>
          <w:rFonts w:cs="Arial"/>
        </w:rPr>
        <w:t>ing</w:t>
      </w:r>
      <w:r w:rsidR="003C39CB">
        <w:rPr>
          <w:rFonts w:cs="Arial"/>
        </w:rPr>
        <w:t xml:space="preserve"> to a 9.8 kg weight loss and 6.0 cm waist circumference decrease (Participant 16, </w:t>
      </w:r>
      <w:r w:rsidR="003C39CB" w:rsidRPr="003C39CB">
        <w:rPr>
          <w:rFonts w:cs="Arial"/>
        </w:rPr>
        <w:fldChar w:fldCharType="begin" w:fldLock="1"/>
      </w:r>
      <w:r w:rsidR="003C39CB" w:rsidRPr="003C39CB">
        <w:rPr>
          <w:rFonts w:cs="Arial"/>
        </w:rPr>
        <w:instrText xml:space="preserve"> REF _Ref43546269 \h  \* MERGEFORMAT </w:instrText>
      </w:r>
      <w:r w:rsidR="003C39CB" w:rsidRPr="003C39CB">
        <w:rPr>
          <w:rFonts w:cs="Arial"/>
        </w:rPr>
      </w:r>
      <w:r w:rsidR="003C39CB" w:rsidRPr="003C39CB">
        <w:rPr>
          <w:rFonts w:cs="Arial"/>
        </w:rPr>
        <w:fldChar w:fldCharType="separate"/>
      </w:r>
      <w:r w:rsidR="00272297" w:rsidRPr="00D1582F">
        <w:t xml:space="preserve">Table </w:t>
      </w:r>
      <w:r w:rsidR="00272297">
        <w:rPr>
          <w:noProof/>
        </w:rPr>
        <w:t>6.3</w:t>
      </w:r>
      <w:r w:rsidR="003C39CB" w:rsidRPr="003C39CB">
        <w:rPr>
          <w:rFonts w:cs="Arial"/>
        </w:rPr>
        <w:fldChar w:fldCharType="end"/>
      </w:r>
      <w:r w:rsidR="003C39CB" w:rsidRPr="003C39CB">
        <w:rPr>
          <w:rFonts w:cs="Arial"/>
        </w:rPr>
        <w:t>)</w:t>
      </w:r>
      <w:r w:rsidR="005C12BA" w:rsidRPr="003C39CB">
        <w:rPr>
          <w:rFonts w:cs="Arial"/>
        </w:rPr>
        <w:t>.</w:t>
      </w:r>
      <w:r w:rsidR="005C12BA">
        <w:rPr>
          <w:rFonts w:cs="Arial"/>
        </w:rPr>
        <w:t xml:space="preserve"> He had a fascination for sweets and </w:t>
      </w:r>
      <w:r w:rsidR="003B2D74">
        <w:rPr>
          <w:rFonts w:cs="Arial"/>
        </w:rPr>
        <w:t>sugar sweetened beverages (</w:t>
      </w:r>
      <w:r w:rsidR="005C12BA">
        <w:rPr>
          <w:rFonts w:cs="Arial"/>
        </w:rPr>
        <w:t>SSB</w:t>
      </w:r>
      <w:r w:rsidR="003B2D74">
        <w:rPr>
          <w:rFonts w:cs="Arial"/>
        </w:rPr>
        <w:t>)</w:t>
      </w:r>
      <w:r w:rsidR="005C12BA">
        <w:rPr>
          <w:rFonts w:cs="Arial"/>
        </w:rPr>
        <w:t xml:space="preserve"> and believed that these were the cause of his weight gain. </w:t>
      </w:r>
      <w:r w:rsidR="003B2D74">
        <w:rPr>
          <w:rFonts w:cs="Arial"/>
        </w:rPr>
        <w:t>There was no</w:t>
      </w:r>
      <w:r w:rsidR="005C12BA">
        <w:rPr>
          <w:rFonts w:cs="Arial"/>
        </w:rPr>
        <w:t xml:space="preserve"> recognition </w:t>
      </w:r>
      <w:r w:rsidR="009E3274">
        <w:rPr>
          <w:rFonts w:cs="Arial"/>
        </w:rPr>
        <w:t xml:space="preserve">of the impact of </w:t>
      </w:r>
      <w:r w:rsidR="005C12BA">
        <w:rPr>
          <w:rFonts w:cs="Arial"/>
        </w:rPr>
        <w:t>his sedentary lifestyle contributing to the weight increase</w:t>
      </w:r>
      <w:r w:rsidR="003B2D74">
        <w:rPr>
          <w:rFonts w:cs="Arial"/>
        </w:rPr>
        <w:t xml:space="preserve"> </w:t>
      </w:r>
      <w:r w:rsidR="009E3274">
        <w:rPr>
          <w:rFonts w:cs="Arial"/>
        </w:rPr>
        <w:t xml:space="preserve">observed </w:t>
      </w:r>
      <w:r w:rsidR="003B2D74">
        <w:rPr>
          <w:rFonts w:cs="Arial"/>
        </w:rPr>
        <w:t>prior to joining</w:t>
      </w:r>
      <w:r w:rsidR="005C12BA">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E60482" w14:paraId="7842B5E9" w14:textId="77777777" w:rsidTr="00FB0E2A">
        <w:tc>
          <w:tcPr>
            <w:tcW w:w="988" w:type="dxa"/>
          </w:tcPr>
          <w:p w14:paraId="01763313" w14:textId="77777777" w:rsidR="001173C1" w:rsidRPr="00E60482" w:rsidRDefault="001173C1" w:rsidP="00FB0E2A">
            <w:pPr>
              <w:rPr>
                <w:rFonts w:cs="Arial"/>
              </w:rPr>
            </w:pPr>
            <w:r w:rsidRPr="00E60482">
              <w:rPr>
                <w:rFonts w:cs="Arial"/>
              </w:rPr>
              <w:t>Mr G:</w:t>
            </w:r>
          </w:p>
        </w:tc>
        <w:tc>
          <w:tcPr>
            <w:tcW w:w="8028" w:type="dxa"/>
          </w:tcPr>
          <w:p w14:paraId="2E91FDE0" w14:textId="77777777" w:rsidR="001173C1" w:rsidRPr="00E60482" w:rsidRDefault="001173C1" w:rsidP="00FB0E2A">
            <w:pPr>
              <w:jc w:val="both"/>
              <w:rPr>
                <w:rFonts w:cs="Arial"/>
                <w:i/>
                <w:iCs/>
              </w:rPr>
            </w:pPr>
            <w:r w:rsidRPr="00E60482">
              <w:rPr>
                <w:rFonts w:cs="Arial"/>
                <w:i/>
                <w:iCs/>
              </w:rPr>
              <w:t>In terms of the food.  I think it is good to be aware and I think that deep down every individual knows what is not good for them and what is good for them.  It was a little bit patronising at times if I am honest but it’s completely taken in the spirit that it was intended so I understand that.  I think though turning that on its head the one thing that I took as a positive was I traditionally skipped breakfast and skipped lunch and it taught me that actually you need to eat more and you certainly need to eat more often and that actually helps kick start your metabolism, so it was trying to change that mind set to eating more frequently without having to change too much of your diet, just to get your metabolism going.</w:t>
            </w:r>
          </w:p>
          <w:p w14:paraId="31C54707" w14:textId="77777777" w:rsidR="001173C1" w:rsidRPr="00E60482" w:rsidRDefault="001173C1" w:rsidP="00FB0E2A">
            <w:pPr>
              <w:rPr>
                <w:rFonts w:cs="Arial"/>
              </w:rPr>
            </w:pPr>
          </w:p>
        </w:tc>
      </w:tr>
    </w:tbl>
    <w:p w14:paraId="3249B673" w14:textId="52C6E693" w:rsidR="001173C1" w:rsidRDefault="001173C1" w:rsidP="00D1040E">
      <w:pPr>
        <w:spacing w:line="360" w:lineRule="auto"/>
        <w:jc w:val="both"/>
        <w:rPr>
          <w:rFonts w:cs="Arial"/>
        </w:rPr>
      </w:pPr>
      <w:r>
        <w:rPr>
          <w:rFonts w:cs="Arial"/>
        </w:rPr>
        <w:t xml:space="preserve">Mr G </w:t>
      </w:r>
      <w:r w:rsidR="003C39CB">
        <w:rPr>
          <w:rFonts w:cs="Arial"/>
        </w:rPr>
        <w:t>mention</w:t>
      </w:r>
      <w:r w:rsidR="00111A4A">
        <w:rPr>
          <w:rFonts w:cs="Arial"/>
        </w:rPr>
        <w:t>ed</w:t>
      </w:r>
      <w:r>
        <w:rPr>
          <w:rFonts w:cs="Arial"/>
        </w:rPr>
        <w:t xml:space="preserve"> the impact of eating more food </w:t>
      </w:r>
      <w:r w:rsidR="00111A4A">
        <w:rPr>
          <w:rFonts w:cs="Arial"/>
        </w:rPr>
        <w:t>(</w:t>
      </w:r>
      <w:r>
        <w:rPr>
          <w:rFonts w:cs="Arial"/>
        </w:rPr>
        <w:t>which came primarily from the consumption of a regular breakfast and lunch</w:t>
      </w:r>
      <w:r w:rsidR="00111A4A">
        <w:rPr>
          <w:rFonts w:cs="Arial"/>
        </w:rPr>
        <w:t>)</w:t>
      </w:r>
      <w:r>
        <w:rPr>
          <w:rFonts w:cs="Arial"/>
        </w:rPr>
        <w:t xml:space="preserve">. </w:t>
      </w:r>
      <w:r w:rsidR="00A8443F">
        <w:rPr>
          <w:rFonts w:cs="Arial"/>
        </w:rPr>
        <w:t xml:space="preserve">The impact of this was more evident in </w:t>
      </w:r>
      <w:r>
        <w:rPr>
          <w:rFonts w:cs="Arial"/>
        </w:rPr>
        <w:t>Mr W’s comments</w:t>
      </w:r>
      <w:r w:rsidR="00A8443F">
        <w:rPr>
          <w:rFonts w:cs="Arial"/>
        </w:rPr>
        <w:t xml:space="preserve"> which explored how </w:t>
      </w:r>
      <w:r>
        <w:rPr>
          <w:rFonts w:cs="Arial"/>
        </w:rPr>
        <w:t xml:space="preserve">the (larger) quantities of food </w:t>
      </w:r>
      <w:r w:rsidR="00A8443F">
        <w:rPr>
          <w:rFonts w:cs="Arial"/>
        </w:rPr>
        <w:t xml:space="preserve">consumed </w:t>
      </w:r>
      <w:r>
        <w:rPr>
          <w:rFonts w:cs="Arial"/>
        </w:rPr>
        <w:t>at set times reduced his snacking behaviour and improved constituents of the main meal</w:t>
      </w:r>
      <w:r w:rsidR="00A8443F">
        <w:rPr>
          <w:rFonts w:cs="Arial"/>
        </w:rPr>
        <w:t xml:space="preserve">, a primary goal </w:t>
      </w:r>
      <w:r w:rsidR="003B2D74">
        <w:rPr>
          <w:rFonts w:cs="Arial"/>
        </w:rPr>
        <w:t>of the dietary approach.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1173C1" w:rsidRPr="001529AC" w14:paraId="67D2125D" w14:textId="77777777" w:rsidTr="00FB0E2A">
        <w:tc>
          <w:tcPr>
            <w:tcW w:w="1129" w:type="dxa"/>
          </w:tcPr>
          <w:p w14:paraId="50E93351" w14:textId="77777777" w:rsidR="001173C1" w:rsidRPr="001529AC" w:rsidRDefault="001173C1" w:rsidP="00FB0E2A">
            <w:pPr>
              <w:rPr>
                <w:rFonts w:cs="Arial"/>
              </w:rPr>
            </w:pPr>
            <w:r w:rsidRPr="001529AC">
              <w:rPr>
                <w:rFonts w:cs="Arial"/>
              </w:rPr>
              <w:t>I:</w:t>
            </w:r>
          </w:p>
        </w:tc>
        <w:tc>
          <w:tcPr>
            <w:tcW w:w="7887" w:type="dxa"/>
          </w:tcPr>
          <w:p w14:paraId="1D628697" w14:textId="77777777" w:rsidR="001173C1" w:rsidRPr="001529AC" w:rsidRDefault="001173C1" w:rsidP="00FB0E2A">
            <w:pPr>
              <w:rPr>
                <w:rFonts w:cs="Arial"/>
                <w:i/>
                <w:iCs/>
              </w:rPr>
            </w:pPr>
            <w:r w:rsidRPr="001529AC">
              <w:rPr>
                <w:rFonts w:cs="Arial"/>
                <w:i/>
                <w:iCs/>
              </w:rPr>
              <w:t>In regards to your lifestyle, how has the programme affected you?</w:t>
            </w:r>
            <w:r>
              <w:rPr>
                <w:rFonts w:cs="Arial"/>
                <w:i/>
                <w:iCs/>
              </w:rPr>
              <w:br/>
            </w:r>
          </w:p>
        </w:tc>
      </w:tr>
      <w:tr w:rsidR="001173C1" w:rsidRPr="001529AC" w14:paraId="18F3BAA8" w14:textId="77777777" w:rsidTr="00FB0E2A">
        <w:tc>
          <w:tcPr>
            <w:tcW w:w="1129" w:type="dxa"/>
          </w:tcPr>
          <w:p w14:paraId="01176CE1" w14:textId="77777777" w:rsidR="001173C1" w:rsidRPr="001529AC" w:rsidRDefault="001173C1" w:rsidP="00FB0E2A">
            <w:pPr>
              <w:rPr>
                <w:rFonts w:cs="Arial"/>
              </w:rPr>
            </w:pPr>
            <w:r w:rsidRPr="001529AC">
              <w:rPr>
                <w:rFonts w:cs="Arial"/>
              </w:rPr>
              <w:t>Mr W:</w:t>
            </w:r>
          </w:p>
        </w:tc>
        <w:tc>
          <w:tcPr>
            <w:tcW w:w="7887" w:type="dxa"/>
          </w:tcPr>
          <w:p w14:paraId="7AB8A736" w14:textId="77777777" w:rsidR="001173C1" w:rsidRPr="001529AC" w:rsidRDefault="001173C1" w:rsidP="00FB0E2A">
            <w:pPr>
              <w:rPr>
                <w:rFonts w:cs="Arial"/>
                <w:i/>
                <w:iCs/>
              </w:rPr>
            </w:pPr>
            <w:r w:rsidRPr="001529AC">
              <w:rPr>
                <w:rFonts w:cs="Arial"/>
                <w:i/>
                <w:iCs/>
              </w:rPr>
              <w:t>It’s given me a bit more structure, a bit more discipline to be honest.</w:t>
            </w:r>
            <w:r>
              <w:rPr>
                <w:rFonts w:cs="Arial"/>
                <w:i/>
                <w:iCs/>
              </w:rPr>
              <w:br/>
            </w:r>
          </w:p>
        </w:tc>
      </w:tr>
      <w:tr w:rsidR="001173C1" w:rsidRPr="001529AC" w14:paraId="1D17A6C4" w14:textId="77777777" w:rsidTr="00FB0E2A">
        <w:tc>
          <w:tcPr>
            <w:tcW w:w="1129" w:type="dxa"/>
          </w:tcPr>
          <w:p w14:paraId="594C7D98" w14:textId="77777777" w:rsidR="001173C1" w:rsidRPr="001529AC" w:rsidRDefault="001173C1" w:rsidP="00FB0E2A">
            <w:pPr>
              <w:rPr>
                <w:rFonts w:cs="Arial"/>
              </w:rPr>
            </w:pPr>
            <w:r w:rsidRPr="001529AC">
              <w:rPr>
                <w:rFonts w:cs="Arial"/>
              </w:rPr>
              <w:t>I:</w:t>
            </w:r>
          </w:p>
        </w:tc>
        <w:tc>
          <w:tcPr>
            <w:tcW w:w="7887" w:type="dxa"/>
          </w:tcPr>
          <w:p w14:paraId="667B23C2" w14:textId="77777777" w:rsidR="001173C1" w:rsidRPr="001529AC" w:rsidRDefault="001173C1" w:rsidP="00FB0E2A">
            <w:pPr>
              <w:rPr>
                <w:rFonts w:cs="Arial"/>
                <w:i/>
                <w:iCs/>
              </w:rPr>
            </w:pPr>
            <w:r w:rsidRPr="001529AC">
              <w:rPr>
                <w:rFonts w:cs="Arial"/>
                <w:i/>
                <w:iCs/>
              </w:rPr>
              <w:t>Has the routine helped?  So</w:t>
            </w:r>
            <w:r>
              <w:rPr>
                <w:rFonts w:cs="Arial"/>
                <w:i/>
                <w:iCs/>
              </w:rPr>
              <w:t>,</w:t>
            </w:r>
            <w:r w:rsidRPr="001529AC">
              <w:rPr>
                <w:rFonts w:cs="Arial"/>
                <w:i/>
                <w:iCs/>
              </w:rPr>
              <w:t xml:space="preserve"> do you find that in regards to the dietary thing that works for you, that structure?</w:t>
            </w:r>
            <w:r>
              <w:rPr>
                <w:rFonts w:cs="Arial"/>
                <w:i/>
                <w:iCs/>
              </w:rPr>
              <w:br/>
            </w:r>
          </w:p>
        </w:tc>
      </w:tr>
      <w:tr w:rsidR="001173C1" w:rsidRPr="001529AC" w14:paraId="5EB41D82" w14:textId="77777777" w:rsidTr="00FB0E2A">
        <w:tc>
          <w:tcPr>
            <w:tcW w:w="1129" w:type="dxa"/>
          </w:tcPr>
          <w:p w14:paraId="2F656626" w14:textId="77777777" w:rsidR="001173C1" w:rsidRPr="001529AC" w:rsidRDefault="001173C1" w:rsidP="00FB0E2A">
            <w:pPr>
              <w:rPr>
                <w:rFonts w:cs="Arial"/>
              </w:rPr>
            </w:pPr>
            <w:r w:rsidRPr="001529AC">
              <w:rPr>
                <w:rFonts w:cs="Arial"/>
              </w:rPr>
              <w:t>Mr W:</w:t>
            </w:r>
          </w:p>
        </w:tc>
        <w:tc>
          <w:tcPr>
            <w:tcW w:w="7887" w:type="dxa"/>
          </w:tcPr>
          <w:p w14:paraId="600C9B71" w14:textId="77777777" w:rsidR="001173C1" w:rsidRPr="001529AC" w:rsidRDefault="001173C1" w:rsidP="00FB0E2A">
            <w:pPr>
              <w:rPr>
                <w:rFonts w:cs="Arial"/>
                <w:i/>
                <w:iCs/>
              </w:rPr>
            </w:pPr>
            <w:r w:rsidRPr="001529AC">
              <w:rPr>
                <w:rFonts w:cs="Arial"/>
                <w:i/>
                <w:iCs/>
              </w:rPr>
              <w:t>Yes that really works for me.  It’s the three meals and that is it and the thing that really works for me is that I’m not snacking.  It’s just stopped, whereas before, I wouldn’t think twice about walking into the kitchen and grabbing a biscuit to have with a cup of coffee</w:t>
            </w:r>
            <w:r>
              <w:rPr>
                <w:rFonts w:cs="Arial"/>
                <w:i/>
                <w:iCs/>
              </w:rPr>
              <w:br/>
            </w:r>
            <w:r w:rsidRPr="001529AC">
              <w:rPr>
                <w:rFonts w:cs="Arial"/>
                <w:i/>
                <w:iCs/>
              </w:rPr>
              <w:t>.</w:t>
            </w:r>
          </w:p>
        </w:tc>
      </w:tr>
      <w:tr w:rsidR="001173C1" w:rsidRPr="001529AC" w14:paraId="3AA35243" w14:textId="77777777" w:rsidTr="00FB0E2A">
        <w:tc>
          <w:tcPr>
            <w:tcW w:w="1129" w:type="dxa"/>
          </w:tcPr>
          <w:p w14:paraId="3EDCEDCD" w14:textId="77777777" w:rsidR="001173C1" w:rsidRPr="001529AC" w:rsidRDefault="001173C1" w:rsidP="00FB0E2A">
            <w:pPr>
              <w:rPr>
                <w:rFonts w:cs="Arial"/>
              </w:rPr>
            </w:pPr>
            <w:r w:rsidRPr="001529AC">
              <w:rPr>
                <w:rFonts w:cs="Arial"/>
              </w:rPr>
              <w:t>I:</w:t>
            </w:r>
          </w:p>
        </w:tc>
        <w:tc>
          <w:tcPr>
            <w:tcW w:w="7887" w:type="dxa"/>
          </w:tcPr>
          <w:p w14:paraId="3C9BA8B1" w14:textId="77777777" w:rsidR="001173C1" w:rsidRPr="001529AC" w:rsidRDefault="001173C1" w:rsidP="00FB0E2A">
            <w:pPr>
              <w:rPr>
                <w:rFonts w:cs="Arial"/>
                <w:i/>
                <w:iCs/>
              </w:rPr>
            </w:pPr>
            <w:r w:rsidRPr="001529AC">
              <w:rPr>
                <w:rFonts w:cs="Arial"/>
                <w:i/>
                <w:iCs/>
              </w:rPr>
              <w:t>Why has it stopped, do you think?</w:t>
            </w:r>
            <w:r>
              <w:rPr>
                <w:rFonts w:cs="Arial"/>
                <w:i/>
                <w:iCs/>
              </w:rPr>
              <w:br/>
            </w:r>
          </w:p>
        </w:tc>
      </w:tr>
      <w:tr w:rsidR="001173C1" w:rsidRPr="001529AC" w14:paraId="675AE918" w14:textId="77777777" w:rsidTr="00FB0E2A">
        <w:trPr>
          <w:trHeight w:val="80"/>
        </w:trPr>
        <w:tc>
          <w:tcPr>
            <w:tcW w:w="1129" w:type="dxa"/>
          </w:tcPr>
          <w:p w14:paraId="2697A484" w14:textId="77777777" w:rsidR="001173C1" w:rsidRPr="001529AC" w:rsidRDefault="001173C1" w:rsidP="00FB0E2A">
            <w:pPr>
              <w:rPr>
                <w:rFonts w:cs="Arial"/>
              </w:rPr>
            </w:pPr>
            <w:r w:rsidRPr="001529AC">
              <w:rPr>
                <w:rFonts w:cs="Arial"/>
              </w:rPr>
              <w:t>Mr W:</w:t>
            </w:r>
          </w:p>
        </w:tc>
        <w:tc>
          <w:tcPr>
            <w:tcW w:w="7887" w:type="dxa"/>
          </w:tcPr>
          <w:p w14:paraId="228F1D11" w14:textId="77777777" w:rsidR="001173C1" w:rsidRPr="001529AC" w:rsidRDefault="001173C1" w:rsidP="00FB0E2A">
            <w:pPr>
              <w:rPr>
                <w:rFonts w:cs="Arial"/>
                <w:i/>
                <w:iCs/>
              </w:rPr>
            </w:pPr>
            <w:r w:rsidRPr="001529AC">
              <w:rPr>
                <w:rFonts w:cs="Arial"/>
                <w:i/>
                <w:iCs/>
              </w:rPr>
              <w:t>I don’t know, it’s just the discipline about it all and the fact that you know all along that it’s a third, a third, a third.</w:t>
            </w:r>
          </w:p>
        </w:tc>
      </w:tr>
    </w:tbl>
    <w:p w14:paraId="25AD2858" w14:textId="77777777" w:rsidR="001173C1" w:rsidRDefault="001173C1" w:rsidP="001173C1">
      <w:pPr>
        <w:rPr>
          <w:rFonts w:cs="Arial"/>
        </w:rPr>
      </w:pPr>
    </w:p>
    <w:p w14:paraId="7EF17DA6" w14:textId="11495736" w:rsidR="001173C1" w:rsidRDefault="00A8443F" w:rsidP="00D1040E">
      <w:pPr>
        <w:spacing w:line="360" w:lineRule="auto"/>
        <w:jc w:val="both"/>
        <w:rPr>
          <w:rFonts w:cs="Arial"/>
        </w:rPr>
      </w:pPr>
      <w:r>
        <w:rPr>
          <w:rFonts w:cs="Arial"/>
        </w:rPr>
        <w:t xml:space="preserve">Reflection on the </w:t>
      </w:r>
      <w:r w:rsidR="001173C1">
        <w:rPr>
          <w:rFonts w:cs="Arial"/>
        </w:rPr>
        <w:t xml:space="preserve">‘third, third, third’ </w:t>
      </w:r>
      <w:r>
        <w:rPr>
          <w:rFonts w:cs="Arial"/>
        </w:rPr>
        <w:t xml:space="preserve">terminology used pitch side </w:t>
      </w:r>
      <w:r w:rsidR="001173C1">
        <w:rPr>
          <w:rFonts w:cs="Arial"/>
        </w:rPr>
        <w:t xml:space="preserve">underlines </w:t>
      </w:r>
      <w:r w:rsidR="00995871">
        <w:rPr>
          <w:rFonts w:cs="Arial"/>
        </w:rPr>
        <w:t xml:space="preserve">how the </w:t>
      </w:r>
      <w:r w:rsidR="001173C1">
        <w:rPr>
          <w:rFonts w:cs="Arial"/>
        </w:rPr>
        <w:t>key messages bec</w:t>
      </w:r>
      <w:r w:rsidR="00995871">
        <w:rPr>
          <w:rFonts w:cs="Arial"/>
        </w:rPr>
        <w:t>a</w:t>
      </w:r>
      <w:r w:rsidR="001173C1">
        <w:rPr>
          <w:rFonts w:cs="Arial"/>
        </w:rPr>
        <w:t xml:space="preserve">me second nature to him. </w:t>
      </w:r>
      <w:r w:rsidR="00995871">
        <w:rPr>
          <w:rFonts w:cs="Arial"/>
        </w:rPr>
        <w:t xml:space="preserve">His responses highlight </w:t>
      </w:r>
      <w:r w:rsidR="001173C1">
        <w:rPr>
          <w:rFonts w:cs="Arial"/>
        </w:rPr>
        <w:t>refus</w:t>
      </w:r>
      <w:r w:rsidR="00995871">
        <w:rPr>
          <w:rFonts w:cs="Arial"/>
        </w:rPr>
        <w:t xml:space="preserve">al </w:t>
      </w:r>
      <w:r w:rsidR="001173C1">
        <w:rPr>
          <w:rFonts w:cs="Arial"/>
        </w:rPr>
        <w:t xml:space="preserve">to be influenced by external influences such as tempting treats. </w:t>
      </w:r>
      <w:r w:rsidR="000D5F83">
        <w:rPr>
          <w:rFonts w:cs="Arial"/>
        </w:rPr>
        <w:t>His</w:t>
      </w:r>
      <w:r w:rsidR="001173C1">
        <w:rPr>
          <w:rFonts w:cs="Arial"/>
        </w:rPr>
        <w:t xml:space="preserve"> motivations and self-control </w:t>
      </w:r>
      <w:r w:rsidR="003B2D74">
        <w:rPr>
          <w:rFonts w:cs="Arial"/>
        </w:rPr>
        <w:t>came through the</w:t>
      </w:r>
      <w:r w:rsidR="001173C1">
        <w:rPr>
          <w:rFonts w:cs="Arial"/>
        </w:rPr>
        <w:t xml:space="preserve"> dietary approach </w:t>
      </w:r>
      <w:r w:rsidR="003B2D74">
        <w:rPr>
          <w:rFonts w:cs="Arial"/>
        </w:rPr>
        <w:t xml:space="preserve">which had inadvertently (for him) reduced his </w:t>
      </w:r>
      <w:r w:rsidR="00A621F1">
        <w:rPr>
          <w:rFonts w:cs="Arial"/>
        </w:rPr>
        <w:t>snacking and</w:t>
      </w:r>
      <w:r w:rsidR="003B2D74">
        <w:rPr>
          <w:rFonts w:cs="Arial"/>
        </w:rPr>
        <w:t xml:space="preserve"> outlines how the dietary procedure contains aspects that support </w:t>
      </w:r>
      <w:r w:rsidR="001173C1">
        <w:rPr>
          <w:rFonts w:cs="Arial"/>
        </w:rPr>
        <w:t xml:space="preserve">behavioural </w:t>
      </w:r>
      <w:r w:rsidR="003B2D74">
        <w:rPr>
          <w:rFonts w:cs="Arial"/>
        </w:rPr>
        <w:t>change</w:t>
      </w:r>
      <w:r w:rsidR="001173C1">
        <w:rPr>
          <w:rFonts w:cs="Arial"/>
        </w:rPr>
        <w:t>.</w:t>
      </w:r>
    </w:p>
    <w:p w14:paraId="116E46AA" w14:textId="6F187B55" w:rsidR="001173C1" w:rsidRDefault="001173C1" w:rsidP="00D1040E">
      <w:pPr>
        <w:spacing w:line="360" w:lineRule="auto"/>
        <w:jc w:val="both"/>
        <w:rPr>
          <w:rFonts w:cs="Arial"/>
        </w:rPr>
      </w:pPr>
      <w:r>
        <w:rPr>
          <w:rFonts w:cs="Arial"/>
        </w:rPr>
        <w:t>The choice of foods for some men improved</w:t>
      </w:r>
      <w:r w:rsidR="00A30113">
        <w:rPr>
          <w:rFonts w:cs="Arial"/>
        </w:rPr>
        <w:t>,</w:t>
      </w:r>
      <w:r>
        <w:rPr>
          <w:rFonts w:cs="Arial"/>
        </w:rPr>
        <w:t xml:space="preserve"> underlin</w:t>
      </w:r>
      <w:r w:rsidR="00A30113">
        <w:rPr>
          <w:rFonts w:cs="Arial"/>
        </w:rPr>
        <w:t xml:space="preserve">ing the capacity for a ‘light touch’ programme to </w:t>
      </w:r>
      <w:r w:rsidR="005976A8">
        <w:rPr>
          <w:rFonts w:cs="Arial"/>
        </w:rPr>
        <w:t xml:space="preserve">achieve </w:t>
      </w:r>
      <w:r>
        <w:rPr>
          <w:rFonts w:cs="Arial"/>
        </w:rPr>
        <w:t>diet</w:t>
      </w:r>
      <w:r w:rsidR="005976A8">
        <w:rPr>
          <w:rFonts w:cs="Arial"/>
        </w:rPr>
        <w:t>ary improvement</w:t>
      </w:r>
      <w:r>
        <w:rPr>
          <w:rFonts w:cs="Arial"/>
        </w:rPr>
        <w:t xml:space="preserve">. The constituent/ proportion advice was </w:t>
      </w:r>
      <w:r w:rsidR="005976A8">
        <w:rPr>
          <w:rFonts w:cs="Arial"/>
        </w:rPr>
        <w:t xml:space="preserve">designed to be </w:t>
      </w:r>
      <w:r>
        <w:rPr>
          <w:rFonts w:cs="Arial"/>
        </w:rPr>
        <w:t xml:space="preserve">simple to understand and applied </w:t>
      </w:r>
      <w:r w:rsidR="005976A8">
        <w:rPr>
          <w:rFonts w:cs="Arial"/>
        </w:rPr>
        <w:t>to enable this</w:t>
      </w:r>
      <w:r>
        <w:rPr>
          <w:rFonts w:cs="Arial"/>
        </w:rPr>
        <w:t xml:space="preserve">. Individual </w:t>
      </w:r>
      <w:r w:rsidR="005976A8">
        <w:rPr>
          <w:rFonts w:cs="Arial"/>
        </w:rPr>
        <w:t xml:space="preserve">food </w:t>
      </w:r>
      <w:r>
        <w:rPr>
          <w:rFonts w:cs="Arial"/>
        </w:rPr>
        <w:t xml:space="preserve">preferences </w:t>
      </w:r>
      <w:r w:rsidR="005976A8">
        <w:rPr>
          <w:rFonts w:cs="Arial"/>
        </w:rPr>
        <w:t xml:space="preserve">(including for take-aways) </w:t>
      </w:r>
      <w:r w:rsidR="00A50896">
        <w:rPr>
          <w:rFonts w:cs="Arial"/>
        </w:rPr>
        <w:t xml:space="preserve">enhanced engagement with </w:t>
      </w:r>
      <w:r w:rsidR="003B2D74">
        <w:rPr>
          <w:rFonts w:cs="Arial"/>
        </w:rPr>
        <w:t xml:space="preserve">flexibility </w:t>
      </w:r>
      <w:r w:rsidR="007C4BBB">
        <w:rPr>
          <w:rFonts w:cs="Arial"/>
        </w:rPr>
        <w:t xml:space="preserve">promoting individuals to make their own </w:t>
      </w:r>
      <w:r>
        <w:rPr>
          <w:rFonts w:cs="Arial"/>
        </w:rPr>
        <w:t>food choice</w:t>
      </w:r>
      <w:r w:rsidR="007C4BBB">
        <w:rPr>
          <w:rFonts w:cs="Arial"/>
        </w:rPr>
        <w:t>s</w:t>
      </w:r>
      <w:r>
        <w:rPr>
          <w:rFonts w:cs="Arial"/>
        </w:rPr>
        <w:t xml:space="preserve"> as long as </w:t>
      </w:r>
      <w:r w:rsidR="007C4BBB">
        <w:rPr>
          <w:rFonts w:cs="Arial"/>
        </w:rPr>
        <w:t>they</w:t>
      </w:r>
      <w:r>
        <w:rPr>
          <w:rFonts w:cs="Arial"/>
        </w:rPr>
        <w:t xml:space="preserve"> conform</w:t>
      </w:r>
      <w:r w:rsidR="007C4BBB">
        <w:rPr>
          <w:rFonts w:cs="Arial"/>
        </w:rPr>
        <w:t>ed</w:t>
      </w:r>
      <w:r>
        <w:rPr>
          <w:rFonts w:cs="Arial"/>
        </w:rPr>
        <w:t xml:space="preserve"> to the recommendations e.g. third, third, third. In this </w:t>
      </w:r>
      <w:r>
        <w:rPr>
          <w:rFonts w:cs="Arial"/>
        </w:rPr>
        <w:lastRenderedPageBreak/>
        <w:t xml:space="preserve">instance Mr F is referring to eating out and </w:t>
      </w:r>
      <w:r w:rsidR="003B2D74">
        <w:rPr>
          <w:rFonts w:cs="Arial"/>
        </w:rPr>
        <w:t xml:space="preserve">how </w:t>
      </w:r>
      <w:r>
        <w:rPr>
          <w:rFonts w:cs="Arial"/>
        </w:rPr>
        <w:t>the advice the researcher provided on making healthier choices from the menu</w:t>
      </w:r>
      <w:r w:rsidR="003B2D74">
        <w:rPr>
          <w:rFonts w:cs="Arial"/>
        </w:rPr>
        <w:t xml:space="preserve"> were deemed useful.</w:t>
      </w:r>
    </w:p>
    <w:tbl>
      <w:tblPr>
        <w:tblStyle w:val="TableGrid"/>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7938"/>
      </w:tblGrid>
      <w:tr w:rsidR="001173C1" w14:paraId="639DF816" w14:textId="77777777" w:rsidTr="00FB0E2A">
        <w:tc>
          <w:tcPr>
            <w:tcW w:w="988" w:type="dxa"/>
          </w:tcPr>
          <w:p w14:paraId="4E9996E3" w14:textId="77777777" w:rsidR="001173C1" w:rsidRDefault="001173C1" w:rsidP="00FB0E2A">
            <w:pPr>
              <w:rPr>
                <w:rFonts w:cs="Arial"/>
              </w:rPr>
            </w:pPr>
            <w:r>
              <w:rPr>
                <w:rFonts w:cs="Arial"/>
              </w:rPr>
              <w:t>Mr F:</w:t>
            </w:r>
          </w:p>
        </w:tc>
        <w:tc>
          <w:tcPr>
            <w:tcW w:w="7938" w:type="dxa"/>
          </w:tcPr>
          <w:p w14:paraId="753E65F7" w14:textId="77777777" w:rsidR="001173C1" w:rsidRPr="00264D6C" w:rsidRDefault="001173C1" w:rsidP="00FB0E2A">
            <w:pPr>
              <w:ind w:left="40"/>
              <w:rPr>
                <w:rFonts w:cs="Arial"/>
                <w:i/>
              </w:rPr>
            </w:pPr>
            <w:r w:rsidRPr="00264D6C">
              <w:rPr>
                <w:rFonts w:cs="Arial"/>
                <w:i/>
              </w:rPr>
              <w:t>I ended up with a strange diet depending where I ended up at a place to eat. We used to eat takeaways quite a lot and it is trying to find something that is actually good. You pointed me towards the Indian stuff where you get more vegetables and stuff like that and I have been doing that and I have found that works quite well.</w:t>
            </w:r>
          </w:p>
          <w:p w14:paraId="75DABD52" w14:textId="77777777" w:rsidR="001173C1" w:rsidRDefault="001173C1" w:rsidP="00FB0E2A">
            <w:pPr>
              <w:rPr>
                <w:rFonts w:cs="Arial"/>
              </w:rPr>
            </w:pPr>
          </w:p>
        </w:tc>
      </w:tr>
    </w:tbl>
    <w:p w14:paraId="3E43433A" w14:textId="19D633EF" w:rsidR="001173C1" w:rsidRDefault="007C4BBB" w:rsidP="00D1040E">
      <w:pPr>
        <w:spacing w:line="360" w:lineRule="auto"/>
        <w:jc w:val="both"/>
        <w:rPr>
          <w:rFonts w:cs="Arial"/>
        </w:rPr>
      </w:pPr>
      <w:r>
        <w:rPr>
          <w:rFonts w:cs="Arial"/>
        </w:rPr>
        <w:t xml:space="preserve">Engagement with food preferences was considered pivotal to success.  </w:t>
      </w:r>
      <w:r w:rsidR="001173C1">
        <w:rPr>
          <w:rFonts w:cs="Arial"/>
        </w:rPr>
        <w:t>Mr R</w:t>
      </w:r>
      <w:r w:rsidR="002148D0">
        <w:rPr>
          <w:rFonts w:cs="Arial"/>
        </w:rPr>
        <w:t xml:space="preserve"> described </w:t>
      </w:r>
      <w:r w:rsidR="001173C1">
        <w:rPr>
          <w:rFonts w:cs="Arial"/>
        </w:rPr>
        <w:t>dislike of vegetable</w:t>
      </w:r>
      <w:r w:rsidR="002148D0">
        <w:rPr>
          <w:rFonts w:cs="Arial"/>
        </w:rPr>
        <w:t xml:space="preserve">s and </w:t>
      </w:r>
      <w:r w:rsidR="001173C1">
        <w:rPr>
          <w:rFonts w:cs="Arial"/>
        </w:rPr>
        <w:t>was advised to hide them within ‘wet’ meals such as curries</w:t>
      </w:r>
      <w:r w:rsidR="003B2D74">
        <w:rPr>
          <w:rFonts w:cs="Arial"/>
        </w:rPr>
        <w:t xml:space="preserve"> </w:t>
      </w:r>
      <w:r w:rsidR="002148D0">
        <w:rPr>
          <w:rFonts w:cs="Arial"/>
        </w:rPr>
        <w:t>made using ‘</w:t>
      </w:r>
      <w:r w:rsidR="003B2D74">
        <w:rPr>
          <w:rFonts w:cs="Arial"/>
        </w:rPr>
        <w:t>health</w:t>
      </w:r>
      <w:r w:rsidR="002148D0">
        <w:rPr>
          <w:rFonts w:cs="Arial"/>
        </w:rPr>
        <w:t>y’ sauces</w:t>
      </w:r>
      <w:r w:rsidR="001173C1">
        <w:rPr>
          <w:rFonts w:cs="Arial"/>
        </w:rPr>
        <w:t>. Th</w:t>
      </w:r>
      <w:r w:rsidR="002148D0">
        <w:rPr>
          <w:rFonts w:cs="Arial"/>
        </w:rPr>
        <w:t xml:space="preserve">is </w:t>
      </w:r>
      <w:r w:rsidR="001173C1">
        <w:rPr>
          <w:rFonts w:cs="Arial"/>
        </w:rPr>
        <w:t>e</w:t>
      </w:r>
      <w:r w:rsidR="002148D0">
        <w:rPr>
          <w:rFonts w:cs="Arial"/>
        </w:rPr>
        <w:t xml:space="preserve">nabled him to </w:t>
      </w:r>
      <w:r w:rsidR="001173C1">
        <w:rPr>
          <w:rFonts w:cs="Arial"/>
        </w:rPr>
        <w:t>meet his vegetable/ nutrient intake</w:t>
      </w:r>
      <w:r w:rsidR="002148D0">
        <w:rPr>
          <w:rFonts w:cs="Arial"/>
        </w:rPr>
        <w:t>s</w:t>
      </w:r>
      <w:r w:rsidR="001173C1">
        <w:rPr>
          <w:rFonts w:cs="Arial"/>
        </w:rPr>
        <w:t xml:space="preserve"> without conflicting with his entrenched beliefs. In this case, Mr R had been avoiding vegetable</w:t>
      </w:r>
      <w:r w:rsidR="002148D0">
        <w:rPr>
          <w:rFonts w:cs="Arial"/>
        </w:rPr>
        <w:t>s</w:t>
      </w:r>
      <w:r w:rsidR="001173C1">
        <w:rPr>
          <w:rFonts w:cs="Arial"/>
        </w:rPr>
        <w:t xml:space="preserve"> most of his life</w:t>
      </w:r>
      <w:r w:rsidR="002148D0">
        <w:rPr>
          <w:rFonts w:cs="Arial"/>
        </w:rPr>
        <w:t>,</w:t>
      </w:r>
      <w:r w:rsidR="001173C1">
        <w:rPr>
          <w:rFonts w:cs="Arial"/>
        </w:rPr>
        <w:t xml:space="preserve"> </w:t>
      </w:r>
      <w:r w:rsidR="002148D0">
        <w:rPr>
          <w:rFonts w:cs="Arial"/>
        </w:rPr>
        <w:t xml:space="preserve">with </w:t>
      </w:r>
      <w:r w:rsidR="001173C1">
        <w:rPr>
          <w:rFonts w:cs="Arial"/>
        </w:rPr>
        <w:t>his upbringing ha</w:t>
      </w:r>
      <w:r w:rsidR="002148D0">
        <w:rPr>
          <w:rFonts w:cs="Arial"/>
        </w:rPr>
        <w:t>ving</w:t>
      </w:r>
      <w:r w:rsidR="001173C1">
        <w:rPr>
          <w:rFonts w:cs="Arial"/>
        </w:rPr>
        <w:t xml:space="preserve"> a strong influence on his </w:t>
      </w:r>
      <w:r w:rsidR="003B2D74">
        <w:rPr>
          <w:rFonts w:cs="Arial"/>
        </w:rPr>
        <w:t xml:space="preserve">current </w:t>
      </w:r>
      <w:r w:rsidR="001173C1">
        <w:rPr>
          <w:rFonts w:cs="Arial"/>
        </w:rPr>
        <w:t>choices.</w:t>
      </w:r>
      <w:r w:rsidR="008F64A8">
        <w:rPr>
          <w:rFonts w:cs="Arial"/>
        </w:rPr>
        <w:t xml:space="preserve"> N</w:t>
      </w:r>
      <w:r w:rsidR="001173C1">
        <w:rPr>
          <w:rFonts w:cs="Arial"/>
        </w:rPr>
        <w:t xml:space="preserve">egotiation and exploration of ideas led to </w:t>
      </w:r>
      <w:r w:rsidR="008F64A8">
        <w:rPr>
          <w:rFonts w:cs="Arial"/>
        </w:rPr>
        <w:t xml:space="preserve">acceptance of </w:t>
      </w:r>
      <w:r w:rsidR="001173C1">
        <w:rPr>
          <w:rFonts w:cs="Arial"/>
        </w:rPr>
        <w:t xml:space="preserve">recommendations. </w:t>
      </w:r>
      <w:r w:rsidR="008F64A8">
        <w:rPr>
          <w:rFonts w:cs="Arial"/>
        </w:rPr>
        <w:t>A</w:t>
      </w:r>
      <w:r w:rsidR="001173C1">
        <w:rPr>
          <w:rFonts w:cs="Arial"/>
        </w:rPr>
        <w:t xml:space="preserve">dvice was not firm and </w:t>
      </w:r>
      <w:r w:rsidR="00670590">
        <w:rPr>
          <w:rFonts w:cs="Arial"/>
        </w:rPr>
        <w:t xml:space="preserve">with an </w:t>
      </w:r>
      <w:r w:rsidR="001173C1">
        <w:rPr>
          <w:rFonts w:cs="Arial"/>
        </w:rPr>
        <w:t>‘exit’</w:t>
      </w:r>
      <w:r w:rsidR="00670590">
        <w:rPr>
          <w:rFonts w:cs="Arial"/>
        </w:rPr>
        <w:t xml:space="preserve"> integrated to promote engagement</w:t>
      </w:r>
      <w:r w:rsidR="003B2D74">
        <w:rPr>
          <w:rFonts w:cs="Arial"/>
        </w:rPr>
        <w:t>, th</w:t>
      </w:r>
      <w:r w:rsidR="00670590">
        <w:rPr>
          <w:rFonts w:cs="Arial"/>
        </w:rPr>
        <w:t>e</w:t>
      </w:r>
      <w:r w:rsidR="003B2D74">
        <w:rPr>
          <w:rFonts w:cs="Arial"/>
        </w:rPr>
        <w:t xml:space="preserve"> transformational approach </w:t>
      </w:r>
      <w:r w:rsidR="00670590">
        <w:rPr>
          <w:rFonts w:cs="Arial"/>
        </w:rPr>
        <w:t xml:space="preserve">used here </w:t>
      </w:r>
      <w:r w:rsidR="003B2D74">
        <w:rPr>
          <w:rFonts w:cs="Arial"/>
        </w:rPr>
        <w:t>(</w:t>
      </w:r>
      <w:r w:rsidR="00AF01C2">
        <w:rPr>
          <w:rFonts w:cs="Arial"/>
        </w:rPr>
        <w:t xml:space="preserve">section </w:t>
      </w:r>
      <w:r w:rsidR="003B2D74">
        <w:rPr>
          <w:rFonts w:cs="Arial"/>
        </w:rPr>
        <w:fldChar w:fldCharType="begin" w:fldLock="1"/>
      </w:r>
      <w:r w:rsidR="003B2D74">
        <w:rPr>
          <w:rFonts w:cs="Arial"/>
        </w:rPr>
        <w:instrText xml:space="preserve"> REF _Ref43991218 \r \h </w:instrText>
      </w:r>
      <w:r w:rsidR="003B2D74">
        <w:rPr>
          <w:rFonts w:cs="Arial"/>
        </w:rPr>
      </w:r>
      <w:r w:rsidR="003B2D74">
        <w:rPr>
          <w:rFonts w:cs="Arial"/>
        </w:rPr>
        <w:fldChar w:fldCharType="separate"/>
      </w:r>
      <w:r w:rsidR="00272297">
        <w:rPr>
          <w:rFonts w:cs="Arial"/>
        </w:rPr>
        <w:t>7</w:t>
      </w:r>
      <w:r w:rsidR="003B2D74">
        <w:rPr>
          <w:rFonts w:cs="Arial"/>
        </w:rPr>
        <w:fldChar w:fldCharType="end"/>
      </w:r>
      <w:r w:rsidR="003B2D74">
        <w:rPr>
          <w:rFonts w:cs="Arial"/>
        </w:rPr>
        <w:t>)</w:t>
      </w:r>
      <w:r w:rsidR="00AF01C2">
        <w:rPr>
          <w:rFonts w:cs="Arial"/>
        </w:rPr>
        <w:t xml:space="preserve"> </w:t>
      </w:r>
      <w:r w:rsidR="008C5D21">
        <w:rPr>
          <w:rFonts w:cs="Arial"/>
        </w:rPr>
        <w:t>was successful</w:t>
      </w:r>
      <w:r w:rsidR="001173C1">
        <w:rPr>
          <w:rFonts w:cs="Arial"/>
        </w:rPr>
        <w:t xml:space="preserve">. The conversation below outlines both his dislike for vegetables and his attempts to </w:t>
      </w:r>
      <w:r w:rsidR="00AF01C2">
        <w:rPr>
          <w:rFonts w:cs="Arial"/>
        </w:rPr>
        <w:t>introduce</w:t>
      </w:r>
      <w:r w:rsidR="001173C1">
        <w:rPr>
          <w:rFonts w:cs="Arial"/>
        </w:rPr>
        <w:t xml:space="preserve"> vegetables into his diet.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1173C1" w14:paraId="75D1675B" w14:textId="77777777" w:rsidTr="00DF39A1">
        <w:tc>
          <w:tcPr>
            <w:tcW w:w="1129" w:type="dxa"/>
          </w:tcPr>
          <w:p w14:paraId="3576DCBE" w14:textId="77777777" w:rsidR="001173C1" w:rsidRDefault="001173C1" w:rsidP="00FB0E2A">
            <w:pPr>
              <w:rPr>
                <w:rFonts w:cs="Arial"/>
              </w:rPr>
            </w:pPr>
            <w:r>
              <w:rPr>
                <w:rFonts w:cs="Arial"/>
              </w:rPr>
              <w:t>Mr R:</w:t>
            </w:r>
          </w:p>
        </w:tc>
        <w:tc>
          <w:tcPr>
            <w:tcW w:w="7887" w:type="dxa"/>
          </w:tcPr>
          <w:p w14:paraId="2BFF223E" w14:textId="77777777" w:rsidR="001173C1" w:rsidRPr="000C4F5C" w:rsidRDefault="001173C1" w:rsidP="00FB0E2A">
            <w:pPr>
              <w:ind w:left="32" w:firstLine="21"/>
              <w:rPr>
                <w:rFonts w:cs="Arial"/>
                <w:i/>
              </w:rPr>
            </w:pPr>
            <w:r w:rsidRPr="000C4F5C">
              <w:rPr>
                <w:rFonts w:cs="Arial"/>
                <w:i/>
              </w:rPr>
              <w:t>If you ask at a takeaway you end up with a big bowl of onions and god knows. I just won’t eat it, I just want a basic salad so more a side salad to go with something else and it was you who just said ‘well you get vegetables that you won’t be able to taste if you get them in a curry type thing’ so that is what I did.</w:t>
            </w:r>
            <w:r>
              <w:rPr>
                <w:rFonts w:cs="Arial"/>
                <w:i/>
              </w:rPr>
              <w:br/>
            </w:r>
            <w:r w:rsidRPr="000C4F5C">
              <w:rPr>
                <w:rFonts w:cs="Arial"/>
                <w:i/>
              </w:rPr>
              <w:t xml:space="preserve"> </w:t>
            </w:r>
          </w:p>
        </w:tc>
      </w:tr>
      <w:tr w:rsidR="001173C1" w14:paraId="5C230D1D" w14:textId="77777777" w:rsidTr="00DF39A1">
        <w:tc>
          <w:tcPr>
            <w:tcW w:w="1129" w:type="dxa"/>
          </w:tcPr>
          <w:p w14:paraId="7D770F28" w14:textId="77777777" w:rsidR="001173C1" w:rsidRDefault="001173C1" w:rsidP="00FB0E2A">
            <w:pPr>
              <w:rPr>
                <w:rFonts w:cs="Arial"/>
              </w:rPr>
            </w:pPr>
            <w:r>
              <w:rPr>
                <w:rFonts w:cs="Arial"/>
              </w:rPr>
              <w:t>I:</w:t>
            </w:r>
          </w:p>
        </w:tc>
        <w:tc>
          <w:tcPr>
            <w:tcW w:w="7887" w:type="dxa"/>
          </w:tcPr>
          <w:p w14:paraId="5B8D7089" w14:textId="77777777" w:rsidR="001173C1" w:rsidRPr="000C4F5C" w:rsidRDefault="001173C1" w:rsidP="00FB0E2A">
            <w:pPr>
              <w:rPr>
                <w:rFonts w:cs="Arial"/>
                <w:i/>
              </w:rPr>
            </w:pPr>
            <w:r w:rsidRPr="000C4F5C">
              <w:rPr>
                <w:rFonts w:cs="Arial"/>
                <w:i/>
              </w:rPr>
              <w:t>And that worked for you did it, disguising certain foods?</w:t>
            </w:r>
            <w:r>
              <w:rPr>
                <w:rFonts w:cs="Arial"/>
                <w:i/>
              </w:rPr>
              <w:br/>
            </w:r>
          </w:p>
        </w:tc>
      </w:tr>
      <w:tr w:rsidR="001173C1" w14:paraId="08D8F8EC" w14:textId="77777777" w:rsidTr="00DF39A1">
        <w:tc>
          <w:tcPr>
            <w:tcW w:w="1129" w:type="dxa"/>
          </w:tcPr>
          <w:p w14:paraId="47BAE71A" w14:textId="77777777" w:rsidR="001173C1" w:rsidRDefault="001173C1" w:rsidP="00FB0E2A">
            <w:pPr>
              <w:rPr>
                <w:rFonts w:cs="Arial"/>
              </w:rPr>
            </w:pPr>
            <w:r>
              <w:rPr>
                <w:rFonts w:cs="Arial"/>
              </w:rPr>
              <w:t>Mr R:</w:t>
            </w:r>
          </w:p>
        </w:tc>
        <w:tc>
          <w:tcPr>
            <w:tcW w:w="7887" w:type="dxa"/>
          </w:tcPr>
          <w:p w14:paraId="6840BAEB" w14:textId="77777777" w:rsidR="001173C1" w:rsidRPr="000C4F5C" w:rsidRDefault="001173C1" w:rsidP="00FB0E2A">
            <w:pPr>
              <w:rPr>
                <w:rFonts w:cs="Arial"/>
                <w:i/>
              </w:rPr>
            </w:pPr>
            <w:r w:rsidRPr="000C4F5C">
              <w:rPr>
                <w:rFonts w:cs="Arial"/>
                <w:i/>
              </w:rPr>
              <w:t>I don’t know that there was any disguised in there but there were certainly vegetables in there.  I mean the ones that I wouldn’t eat as a kid I don’t suppose I would eat them if they were disguised.</w:t>
            </w:r>
          </w:p>
          <w:p w14:paraId="164FA77C" w14:textId="77777777" w:rsidR="001173C1" w:rsidRPr="000C4F5C" w:rsidRDefault="001173C1" w:rsidP="00FB0E2A">
            <w:pPr>
              <w:rPr>
                <w:rFonts w:cs="Arial"/>
                <w:i/>
              </w:rPr>
            </w:pPr>
          </w:p>
        </w:tc>
      </w:tr>
    </w:tbl>
    <w:p w14:paraId="06D2240B" w14:textId="5BE0B047" w:rsidR="001173C1" w:rsidRDefault="00DF39A1" w:rsidP="00D1040E">
      <w:pPr>
        <w:spacing w:line="360" w:lineRule="auto"/>
        <w:jc w:val="both"/>
        <w:rPr>
          <w:rFonts w:cs="Arial"/>
        </w:rPr>
      </w:pPr>
      <w:r>
        <w:rPr>
          <w:rFonts w:cs="Arial"/>
        </w:rPr>
        <w:br/>
      </w:r>
      <w:r w:rsidR="001173C1">
        <w:rPr>
          <w:rFonts w:cs="Arial"/>
        </w:rPr>
        <w:t>Both Mr R sand Mr C sensed improvements in their well</w:t>
      </w:r>
      <w:r w:rsidR="008C5D21">
        <w:rPr>
          <w:rFonts w:cs="Arial"/>
        </w:rPr>
        <w:t>-</w:t>
      </w:r>
      <w:r w:rsidR="001173C1">
        <w:rPr>
          <w:rFonts w:cs="Arial"/>
        </w:rPr>
        <w:t xml:space="preserve">being </w:t>
      </w:r>
      <w:r>
        <w:rPr>
          <w:rFonts w:cs="Arial"/>
        </w:rPr>
        <w:t>to the point where Mr C mentions</w:t>
      </w:r>
      <w:r w:rsidR="001173C1">
        <w:rPr>
          <w:rFonts w:cs="Arial"/>
        </w:rPr>
        <w:t xml:space="preserve"> outwardly noticeable improvements.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7745"/>
      </w:tblGrid>
      <w:tr w:rsidR="001173C1" w14:paraId="48E2A166" w14:textId="77777777" w:rsidTr="00FB0E2A">
        <w:tc>
          <w:tcPr>
            <w:tcW w:w="1271" w:type="dxa"/>
          </w:tcPr>
          <w:p w14:paraId="46BD7736" w14:textId="77777777" w:rsidR="001173C1" w:rsidRDefault="001173C1" w:rsidP="00FB0E2A">
            <w:pPr>
              <w:rPr>
                <w:rFonts w:cs="Arial"/>
              </w:rPr>
            </w:pPr>
            <w:r>
              <w:rPr>
                <w:rFonts w:cs="Arial"/>
              </w:rPr>
              <w:t>I:</w:t>
            </w:r>
          </w:p>
        </w:tc>
        <w:tc>
          <w:tcPr>
            <w:tcW w:w="7745" w:type="dxa"/>
          </w:tcPr>
          <w:p w14:paraId="6D933BD0" w14:textId="77777777" w:rsidR="001173C1" w:rsidRPr="007D41C7" w:rsidRDefault="001173C1" w:rsidP="00FB0E2A">
            <w:pPr>
              <w:rPr>
                <w:rFonts w:cs="Arial"/>
                <w:i/>
                <w:iCs/>
              </w:rPr>
            </w:pPr>
            <w:r w:rsidRPr="007D41C7">
              <w:rPr>
                <w:rFonts w:cs="Arial"/>
                <w:i/>
                <w:iCs/>
              </w:rPr>
              <w:t>Do you feel now that you eat more veg, I know that you said that you have got more energy but do you feel better in yourself a little bit?</w:t>
            </w:r>
          </w:p>
          <w:p w14:paraId="446A9BAA" w14:textId="77777777" w:rsidR="001173C1" w:rsidRPr="007D41C7" w:rsidRDefault="001173C1" w:rsidP="00FB0E2A">
            <w:pPr>
              <w:rPr>
                <w:rFonts w:cs="Arial"/>
                <w:i/>
                <w:iCs/>
              </w:rPr>
            </w:pPr>
          </w:p>
        </w:tc>
      </w:tr>
      <w:tr w:rsidR="001173C1" w14:paraId="4CF7ED58" w14:textId="77777777" w:rsidTr="00FB0E2A">
        <w:tc>
          <w:tcPr>
            <w:tcW w:w="1271" w:type="dxa"/>
          </w:tcPr>
          <w:p w14:paraId="39569B53" w14:textId="77777777" w:rsidR="001173C1" w:rsidRDefault="001173C1" w:rsidP="00FB0E2A">
            <w:pPr>
              <w:rPr>
                <w:rFonts w:cs="Arial"/>
              </w:rPr>
            </w:pPr>
            <w:r>
              <w:rPr>
                <w:rFonts w:cs="Arial"/>
              </w:rPr>
              <w:t>Mr R:</w:t>
            </w:r>
          </w:p>
        </w:tc>
        <w:tc>
          <w:tcPr>
            <w:tcW w:w="7745" w:type="dxa"/>
          </w:tcPr>
          <w:p w14:paraId="4A918DC0" w14:textId="77777777" w:rsidR="001173C1" w:rsidRPr="007D41C7" w:rsidRDefault="001173C1" w:rsidP="00FB0E2A">
            <w:pPr>
              <w:rPr>
                <w:rFonts w:cs="Arial"/>
                <w:i/>
                <w:iCs/>
              </w:rPr>
            </w:pPr>
            <w:r w:rsidRPr="007D41C7">
              <w:rPr>
                <w:rFonts w:cs="Arial"/>
                <w:i/>
                <w:iCs/>
              </w:rPr>
              <w:t>Yes, a lot better. I don’t know if it’s because I am eating more things that I should but I am certainly eating less things that I shouldn’t. The really stodgy stuff</w:t>
            </w:r>
            <w:r w:rsidRPr="007D41C7">
              <w:rPr>
                <w:rFonts w:cs="Arial"/>
                <w:b/>
                <w:i/>
                <w:iCs/>
              </w:rPr>
              <w:t>.</w:t>
            </w:r>
            <w:r>
              <w:rPr>
                <w:rFonts w:cs="Arial"/>
                <w:b/>
                <w:i/>
                <w:iCs/>
              </w:rPr>
              <w:br/>
            </w:r>
          </w:p>
        </w:tc>
      </w:tr>
      <w:tr w:rsidR="001173C1" w14:paraId="224236B8" w14:textId="77777777" w:rsidTr="00FB0E2A">
        <w:tc>
          <w:tcPr>
            <w:tcW w:w="1271" w:type="dxa"/>
          </w:tcPr>
          <w:p w14:paraId="5E5926B4" w14:textId="77777777" w:rsidR="001173C1" w:rsidRDefault="001173C1" w:rsidP="00FB0E2A">
            <w:pPr>
              <w:rPr>
                <w:rFonts w:cs="Arial"/>
              </w:rPr>
            </w:pPr>
            <w:r>
              <w:rPr>
                <w:rFonts w:cs="Arial"/>
              </w:rPr>
              <w:t>I:</w:t>
            </w:r>
          </w:p>
        </w:tc>
        <w:tc>
          <w:tcPr>
            <w:tcW w:w="7745" w:type="dxa"/>
          </w:tcPr>
          <w:p w14:paraId="1D2EAA26" w14:textId="77777777" w:rsidR="001173C1" w:rsidRPr="00BD34B0" w:rsidRDefault="001173C1" w:rsidP="00FB0E2A">
            <w:pPr>
              <w:rPr>
                <w:i/>
              </w:rPr>
            </w:pPr>
            <w:r w:rsidRPr="006A6B30">
              <w:rPr>
                <w:i/>
              </w:rPr>
              <w:t>How has the programme affected your lifestyle?</w:t>
            </w:r>
            <w:r>
              <w:rPr>
                <w:i/>
              </w:rPr>
              <w:br/>
            </w:r>
          </w:p>
        </w:tc>
      </w:tr>
      <w:tr w:rsidR="001173C1" w14:paraId="5891A67E" w14:textId="77777777" w:rsidTr="00FB0E2A">
        <w:tc>
          <w:tcPr>
            <w:tcW w:w="1271" w:type="dxa"/>
          </w:tcPr>
          <w:p w14:paraId="6139EC2F" w14:textId="77777777" w:rsidR="001173C1" w:rsidRDefault="001173C1" w:rsidP="00FB0E2A">
            <w:pPr>
              <w:rPr>
                <w:rFonts w:cs="Arial"/>
              </w:rPr>
            </w:pPr>
          </w:p>
          <w:p w14:paraId="0626C1E3" w14:textId="77777777" w:rsidR="001173C1" w:rsidRDefault="001173C1" w:rsidP="00FB0E2A">
            <w:pPr>
              <w:rPr>
                <w:rFonts w:cs="Arial"/>
              </w:rPr>
            </w:pPr>
            <w:r>
              <w:rPr>
                <w:rFonts w:cs="Arial"/>
              </w:rPr>
              <w:t>Mr C:</w:t>
            </w:r>
          </w:p>
        </w:tc>
        <w:tc>
          <w:tcPr>
            <w:tcW w:w="7745" w:type="dxa"/>
          </w:tcPr>
          <w:p w14:paraId="17E8C9C7" w14:textId="77777777" w:rsidR="001173C1" w:rsidRPr="00BD34B0" w:rsidRDefault="001173C1" w:rsidP="00FB0E2A">
            <w:pPr>
              <w:ind w:firstLine="28"/>
              <w:rPr>
                <w:rFonts w:cs="Arial"/>
              </w:rPr>
            </w:pPr>
            <w:r w:rsidRPr="006A6B30">
              <w:rPr>
                <w:i/>
              </w:rPr>
              <w:t>Very positively. I mean if you ask my wife she will tell you I am a lot happier because before.</w:t>
            </w:r>
            <w:r>
              <w:rPr>
                <w:i/>
              </w:rPr>
              <w:br/>
            </w:r>
          </w:p>
        </w:tc>
      </w:tr>
      <w:tr w:rsidR="001173C1" w14:paraId="2619C479" w14:textId="77777777" w:rsidTr="00FB0E2A">
        <w:tc>
          <w:tcPr>
            <w:tcW w:w="1271" w:type="dxa"/>
          </w:tcPr>
          <w:p w14:paraId="66AD0963" w14:textId="77777777" w:rsidR="001173C1" w:rsidRDefault="001173C1" w:rsidP="00FB0E2A">
            <w:pPr>
              <w:rPr>
                <w:rFonts w:cs="Arial"/>
              </w:rPr>
            </w:pPr>
            <w:r>
              <w:rPr>
                <w:rFonts w:cs="Arial"/>
              </w:rPr>
              <w:t>I:</w:t>
            </w:r>
          </w:p>
        </w:tc>
        <w:tc>
          <w:tcPr>
            <w:tcW w:w="7745" w:type="dxa"/>
          </w:tcPr>
          <w:p w14:paraId="174DFE19" w14:textId="77777777" w:rsidR="001173C1" w:rsidRPr="00BD34B0" w:rsidRDefault="001173C1" w:rsidP="00FB0E2A">
            <w:pPr>
              <w:rPr>
                <w:b/>
              </w:rPr>
            </w:pPr>
            <w:r w:rsidRPr="006A6B30">
              <w:rPr>
                <w:i/>
              </w:rPr>
              <w:t>When you say happier how has it improved your mood?</w:t>
            </w:r>
            <w:r>
              <w:rPr>
                <w:i/>
              </w:rPr>
              <w:br/>
            </w:r>
          </w:p>
        </w:tc>
      </w:tr>
      <w:tr w:rsidR="001173C1" w14:paraId="0B205EA3" w14:textId="77777777" w:rsidTr="00FB0E2A">
        <w:tc>
          <w:tcPr>
            <w:tcW w:w="1271" w:type="dxa"/>
          </w:tcPr>
          <w:p w14:paraId="4593230F" w14:textId="77777777" w:rsidR="001173C1" w:rsidRDefault="001173C1" w:rsidP="00FB0E2A">
            <w:pPr>
              <w:rPr>
                <w:rFonts w:cs="Arial"/>
              </w:rPr>
            </w:pPr>
            <w:r>
              <w:rPr>
                <w:rFonts w:cs="Arial"/>
              </w:rPr>
              <w:t>Mr C:</w:t>
            </w:r>
          </w:p>
        </w:tc>
        <w:tc>
          <w:tcPr>
            <w:tcW w:w="7745" w:type="dxa"/>
          </w:tcPr>
          <w:p w14:paraId="38B4CCC4" w14:textId="77777777" w:rsidR="001173C1" w:rsidRPr="00BD34B0" w:rsidRDefault="001173C1" w:rsidP="00FB0E2A">
            <w:pPr>
              <w:rPr>
                <w:rFonts w:cs="Arial"/>
                <w:i/>
              </w:rPr>
            </w:pPr>
            <w:r w:rsidRPr="006A6B30">
              <w:rPr>
                <w:i/>
              </w:rPr>
              <w:t>The whole wellbeing</w:t>
            </w:r>
            <w:r>
              <w:rPr>
                <w:i/>
              </w:rPr>
              <w:t>. A</w:t>
            </w:r>
            <w:r w:rsidRPr="006A6B30">
              <w:rPr>
                <w:i/>
              </w:rPr>
              <w:t>nd I feel a bit more positive.</w:t>
            </w:r>
          </w:p>
        </w:tc>
      </w:tr>
    </w:tbl>
    <w:p w14:paraId="73DB481D" w14:textId="2AF145F4" w:rsidR="001173C1" w:rsidRDefault="001173C1" w:rsidP="00D1040E">
      <w:pPr>
        <w:spacing w:line="360" w:lineRule="auto"/>
        <w:jc w:val="both"/>
        <w:rPr>
          <w:rFonts w:cs="Arial"/>
        </w:rPr>
      </w:pPr>
      <w:r>
        <w:rPr>
          <w:rFonts w:cs="Arial"/>
        </w:rPr>
        <w:lastRenderedPageBreak/>
        <w:br/>
        <w:t xml:space="preserve">For a few men, integration of the dietary regime </w:t>
      </w:r>
      <w:r w:rsidR="00DF39A1">
        <w:rPr>
          <w:rFonts w:cs="Arial"/>
        </w:rPr>
        <w:t xml:space="preserve">varied (section </w:t>
      </w:r>
      <w:r w:rsidR="00DF39A1">
        <w:rPr>
          <w:rFonts w:cs="Arial"/>
        </w:rPr>
        <w:fldChar w:fldCharType="begin" w:fldLock="1"/>
      </w:r>
      <w:r w:rsidR="00DF39A1">
        <w:rPr>
          <w:rFonts w:cs="Arial"/>
        </w:rPr>
        <w:instrText xml:space="preserve"> REF _Ref43991722 \r \h </w:instrText>
      </w:r>
      <w:r w:rsidR="00DF39A1">
        <w:rPr>
          <w:rFonts w:cs="Arial"/>
        </w:rPr>
      </w:r>
      <w:r w:rsidR="00DF39A1">
        <w:rPr>
          <w:rFonts w:cs="Arial"/>
        </w:rPr>
        <w:fldChar w:fldCharType="separate"/>
      </w:r>
      <w:r w:rsidR="00272297">
        <w:rPr>
          <w:rFonts w:cs="Arial"/>
        </w:rPr>
        <w:t>6.3</w:t>
      </w:r>
      <w:r w:rsidR="00DF39A1">
        <w:rPr>
          <w:rFonts w:cs="Arial"/>
        </w:rPr>
        <w:fldChar w:fldCharType="end"/>
      </w:r>
      <w:r w:rsidR="00DF39A1">
        <w:rPr>
          <w:rFonts w:cs="Arial"/>
        </w:rPr>
        <w:t xml:space="preserve">) and was </w:t>
      </w:r>
      <w:r>
        <w:rPr>
          <w:rFonts w:cs="Arial"/>
        </w:rPr>
        <w:t>dependant on the level of motivation and desire to lose weight, change lifestyle etc. One hurdle was convincing men to eat more to lose weight</w:t>
      </w:r>
      <w:r w:rsidR="008C5D21">
        <w:rPr>
          <w:rFonts w:cs="Arial"/>
        </w:rPr>
        <w:t>,</w:t>
      </w:r>
      <w:r>
        <w:rPr>
          <w:rFonts w:cs="Arial"/>
        </w:rPr>
        <w:t xml:space="preserve"> which </w:t>
      </w:r>
      <w:r w:rsidR="00DF39A1">
        <w:rPr>
          <w:rFonts w:cs="Arial"/>
        </w:rPr>
        <w:t>was deemed</w:t>
      </w:r>
      <w:r>
        <w:rPr>
          <w:rFonts w:cs="Arial"/>
        </w:rPr>
        <w:t xml:space="preserve"> counter-intuitive </w:t>
      </w:r>
      <w:r w:rsidR="008C5D21">
        <w:rPr>
          <w:rFonts w:cs="Arial"/>
        </w:rPr>
        <w:t>due to it’s separation from ‘</w:t>
      </w:r>
      <w:r>
        <w:rPr>
          <w:rFonts w:cs="Arial"/>
        </w:rPr>
        <w:t>normal</w:t>
      </w:r>
      <w:r w:rsidR="008C5D21">
        <w:rPr>
          <w:rFonts w:cs="Arial"/>
        </w:rPr>
        <w:t>’</w:t>
      </w:r>
      <w:r>
        <w:rPr>
          <w:rFonts w:cs="Arial"/>
        </w:rPr>
        <w:t xml:space="preserve"> dietary recommendations. There were varying degrees of difficulty </w:t>
      </w:r>
      <w:r w:rsidR="00DF32FD">
        <w:rPr>
          <w:rFonts w:cs="Arial"/>
        </w:rPr>
        <w:t>experienced</w:t>
      </w:r>
      <w:r>
        <w:rPr>
          <w:rFonts w:cs="Arial"/>
        </w:rPr>
        <w:t xml:space="preserve"> convincing the men to make these changes as some</w:t>
      </w:r>
      <w:r w:rsidR="00DF32FD">
        <w:rPr>
          <w:rFonts w:cs="Arial"/>
        </w:rPr>
        <w:t xml:space="preserve"> </w:t>
      </w:r>
      <w:r>
        <w:rPr>
          <w:rFonts w:cs="Arial"/>
        </w:rPr>
        <w:t xml:space="preserve">had deeply entrenched eating </w:t>
      </w:r>
      <w:r w:rsidR="00DF39A1">
        <w:rPr>
          <w:rFonts w:cs="Arial"/>
        </w:rPr>
        <w:t>beliefs</w:t>
      </w:r>
      <w:r>
        <w:rPr>
          <w:rFonts w:cs="Arial"/>
        </w:rPr>
        <w:t xml:space="preserve"> </w:t>
      </w:r>
      <w:r w:rsidR="00DF32FD">
        <w:rPr>
          <w:rFonts w:cs="Arial"/>
        </w:rPr>
        <w:t>which</w:t>
      </w:r>
      <w:r>
        <w:rPr>
          <w:rFonts w:cs="Arial"/>
        </w:rPr>
        <w:t xml:space="preserve"> required innovative solutions</w:t>
      </w:r>
      <w:r w:rsidR="00DF32FD">
        <w:rPr>
          <w:rFonts w:cs="Arial"/>
        </w:rPr>
        <w:t xml:space="preserve"> to overcome</w:t>
      </w:r>
      <w:r>
        <w:rPr>
          <w:rFonts w:cs="Arial"/>
        </w:rPr>
        <w:t>.</w:t>
      </w:r>
    </w:p>
    <w:tbl>
      <w:tblPr>
        <w:tblStyle w:val="TableGrid"/>
        <w:tblW w:w="0" w:type="auto"/>
        <w:tblLook w:val="04A0" w:firstRow="1" w:lastRow="0" w:firstColumn="1" w:lastColumn="0" w:noHBand="0" w:noVBand="1"/>
      </w:tblPr>
      <w:tblGrid>
        <w:gridCol w:w="846"/>
        <w:gridCol w:w="8170"/>
      </w:tblGrid>
      <w:tr w:rsidR="001173C1" w:rsidRPr="007400F6" w14:paraId="373FB8C8" w14:textId="77777777" w:rsidTr="00FB0E2A">
        <w:tc>
          <w:tcPr>
            <w:tcW w:w="846" w:type="dxa"/>
            <w:tcBorders>
              <w:top w:val="nil"/>
              <w:left w:val="nil"/>
              <w:bottom w:val="nil"/>
              <w:right w:val="nil"/>
            </w:tcBorders>
          </w:tcPr>
          <w:p w14:paraId="3E6A6384" w14:textId="77777777" w:rsidR="001173C1" w:rsidRPr="007400F6" w:rsidRDefault="001173C1" w:rsidP="00FB0E2A">
            <w:pPr>
              <w:rPr>
                <w:rFonts w:cs="Arial"/>
              </w:rPr>
            </w:pPr>
            <w:r w:rsidRPr="007400F6">
              <w:rPr>
                <w:rFonts w:cs="Arial"/>
              </w:rPr>
              <w:t>I:</w:t>
            </w:r>
          </w:p>
        </w:tc>
        <w:tc>
          <w:tcPr>
            <w:tcW w:w="8170" w:type="dxa"/>
            <w:tcBorders>
              <w:top w:val="nil"/>
              <w:left w:val="nil"/>
              <w:bottom w:val="nil"/>
              <w:right w:val="nil"/>
            </w:tcBorders>
          </w:tcPr>
          <w:p w14:paraId="127896D9" w14:textId="77777777" w:rsidR="001173C1" w:rsidRPr="007400F6" w:rsidRDefault="001173C1" w:rsidP="00D1040E">
            <w:pPr>
              <w:jc w:val="both"/>
              <w:rPr>
                <w:rFonts w:cs="Arial"/>
                <w:i/>
                <w:iCs/>
              </w:rPr>
            </w:pPr>
            <w:r w:rsidRPr="007400F6">
              <w:rPr>
                <w:rFonts w:cs="Arial"/>
                <w:i/>
                <w:iCs/>
              </w:rPr>
              <w:t>How did the fact that you were asked to eat more, how did that feel to you initially?</w:t>
            </w:r>
            <w:r>
              <w:rPr>
                <w:rFonts w:cs="Arial"/>
                <w:i/>
                <w:iCs/>
              </w:rPr>
              <w:br/>
            </w:r>
          </w:p>
        </w:tc>
      </w:tr>
      <w:tr w:rsidR="001173C1" w:rsidRPr="007400F6" w14:paraId="14CCD9D6" w14:textId="77777777" w:rsidTr="00FB0E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22A0A21B" w14:textId="77777777" w:rsidR="001173C1" w:rsidRPr="007400F6" w:rsidRDefault="001173C1" w:rsidP="00FB0E2A">
            <w:pPr>
              <w:rPr>
                <w:rFonts w:cs="Arial"/>
              </w:rPr>
            </w:pPr>
            <w:r w:rsidRPr="007400F6">
              <w:rPr>
                <w:rFonts w:cs="Arial"/>
              </w:rPr>
              <w:t>Mr W:</w:t>
            </w:r>
          </w:p>
        </w:tc>
        <w:tc>
          <w:tcPr>
            <w:tcW w:w="8170" w:type="dxa"/>
          </w:tcPr>
          <w:p w14:paraId="0777AA4C" w14:textId="77777777" w:rsidR="001173C1" w:rsidRPr="007400F6" w:rsidRDefault="001173C1" w:rsidP="00D1040E">
            <w:pPr>
              <w:jc w:val="both"/>
              <w:rPr>
                <w:rFonts w:cs="Arial"/>
                <w:i/>
                <w:iCs/>
              </w:rPr>
            </w:pPr>
            <w:r w:rsidRPr="007400F6">
              <w:rPr>
                <w:rFonts w:cs="Arial"/>
                <w:i/>
                <w:iCs/>
              </w:rPr>
              <w:t>It took me about three or four weeks which I think you probably remember from the food diaries for me just to get into doing that, I was trying to do it.  I couldn’t do it every day and then eventually your body adapts and then it tells you when it’s hungry.</w:t>
            </w:r>
            <w:r>
              <w:rPr>
                <w:rFonts w:cs="Arial"/>
                <w:i/>
                <w:iCs/>
              </w:rPr>
              <w:br/>
            </w:r>
          </w:p>
        </w:tc>
      </w:tr>
      <w:tr w:rsidR="001173C1" w:rsidRPr="007400F6" w14:paraId="5DE3CB0E" w14:textId="77777777" w:rsidTr="00FB0E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11CDB160" w14:textId="77777777" w:rsidR="001173C1" w:rsidRPr="007400F6" w:rsidRDefault="001173C1" w:rsidP="00FB0E2A">
            <w:pPr>
              <w:rPr>
                <w:rFonts w:cs="Arial"/>
              </w:rPr>
            </w:pPr>
            <w:r w:rsidRPr="007400F6">
              <w:rPr>
                <w:rFonts w:cs="Arial"/>
              </w:rPr>
              <w:t>I:</w:t>
            </w:r>
          </w:p>
        </w:tc>
        <w:tc>
          <w:tcPr>
            <w:tcW w:w="8170" w:type="dxa"/>
          </w:tcPr>
          <w:p w14:paraId="1B1A600E" w14:textId="77777777" w:rsidR="001173C1" w:rsidRPr="007400F6" w:rsidRDefault="001173C1" w:rsidP="00D1040E">
            <w:pPr>
              <w:rPr>
                <w:rFonts w:cs="Arial"/>
                <w:i/>
                <w:iCs/>
              </w:rPr>
            </w:pPr>
            <w:r w:rsidRPr="007400F6">
              <w:rPr>
                <w:rFonts w:cs="Arial"/>
                <w:i/>
                <w:iCs/>
              </w:rPr>
              <w:t>Is it counter intuitive to eat more?</w:t>
            </w:r>
            <w:r>
              <w:rPr>
                <w:rFonts w:cs="Arial"/>
                <w:i/>
                <w:iCs/>
              </w:rPr>
              <w:br/>
            </w:r>
          </w:p>
        </w:tc>
      </w:tr>
      <w:tr w:rsidR="001173C1" w:rsidRPr="007400F6" w14:paraId="43739CF0" w14:textId="77777777" w:rsidTr="00FB0E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46" w:type="dxa"/>
          </w:tcPr>
          <w:p w14:paraId="06F1CD5A" w14:textId="77777777" w:rsidR="001173C1" w:rsidRPr="007400F6" w:rsidRDefault="001173C1" w:rsidP="00FB0E2A">
            <w:pPr>
              <w:rPr>
                <w:rFonts w:cs="Arial"/>
              </w:rPr>
            </w:pPr>
            <w:r w:rsidRPr="007400F6">
              <w:rPr>
                <w:rFonts w:cs="Arial"/>
              </w:rPr>
              <w:t>Mr W:</w:t>
            </w:r>
          </w:p>
        </w:tc>
        <w:tc>
          <w:tcPr>
            <w:tcW w:w="8170" w:type="dxa"/>
          </w:tcPr>
          <w:p w14:paraId="055FB371" w14:textId="5DF623CE" w:rsidR="001173C1" w:rsidRPr="007400F6" w:rsidRDefault="00A621F1" w:rsidP="00D1040E">
            <w:pPr>
              <w:jc w:val="both"/>
              <w:rPr>
                <w:rFonts w:cs="Arial"/>
                <w:i/>
                <w:iCs/>
              </w:rPr>
            </w:pPr>
            <w:r w:rsidRPr="007400F6">
              <w:rPr>
                <w:rFonts w:cs="Arial"/>
                <w:i/>
                <w:iCs/>
              </w:rPr>
              <w:t>Yes,</w:t>
            </w:r>
            <w:r w:rsidR="001173C1" w:rsidRPr="007400F6">
              <w:rPr>
                <w:rFonts w:cs="Arial"/>
                <w:i/>
                <w:iCs/>
              </w:rPr>
              <w:t xml:space="preserve"> it did initially feel like that, yes.</w:t>
            </w:r>
          </w:p>
        </w:tc>
      </w:tr>
    </w:tbl>
    <w:p w14:paraId="45588771" w14:textId="77777777" w:rsidR="001173C1" w:rsidRDefault="001173C1" w:rsidP="001173C1">
      <w:pPr>
        <w:rPr>
          <w:rFonts w:cs="Arial"/>
        </w:rPr>
      </w:pPr>
    </w:p>
    <w:p w14:paraId="7050D53C" w14:textId="2B5945EC" w:rsidR="001173C1" w:rsidRDefault="001173C1" w:rsidP="003279A6">
      <w:pPr>
        <w:spacing w:line="360" w:lineRule="auto"/>
        <w:jc w:val="both"/>
        <w:rPr>
          <w:rFonts w:eastAsia="Arial Unicode MS" w:cs="Arial"/>
          <w:color w:val="000000"/>
          <w:bdr w:val="nil"/>
          <w:lang w:eastAsia="en-GB"/>
        </w:rPr>
      </w:pPr>
      <w:r>
        <w:rPr>
          <w:rFonts w:cs="Arial"/>
        </w:rPr>
        <w:t>For these men to adopt changes that contradict previously held beliefs, trust in the practitioner</w:t>
      </w:r>
      <w:r w:rsidR="00DF32FD">
        <w:rPr>
          <w:rFonts w:cs="Arial"/>
        </w:rPr>
        <w:t xml:space="preserve"> was crucial</w:t>
      </w:r>
      <w:r>
        <w:rPr>
          <w:rFonts w:cs="Arial"/>
        </w:rPr>
        <w:t xml:space="preserve">. </w:t>
      </w:r>
      <w:r>
        <w:rPr>
          <w:rFonts w:eastAsia="Arial Unicode MS" w:cs="Arial"/>
          <w:color w:val="000000"/>
          <w:bdr w:val="nil"/>
          <w:lang w:eastAsia="en-GB"/>
        </w:rPr>
        <w:t xml:space="preserve">Regular face to face contact </w:t>
      </w:r>
      <w:r w:rsidR="00E72A31">
        <w:rPr>
          <w:rFonts w:eastAsia="Arial Unicode MS" w:cs="Arial"/>
          <w:color w:val="000000"/>
          <w:bdr w:val="nil"/>
          <w:lang w:eastAsia="en-GB"/>
        </w:rPr>
        <w:t>increased</w:t>
      </w:r>
      <w:r w:rsidR="00DF32FD">
        <w:rPr>
          <w:rFonts w:eastAsia="Arial Unicode MS" w:cs="Arial"/>
          <w:color w:val="000000"/>
          <w:bdr w:val="nil"/>
          <w:lang w:eastAsia="en-GB"/>
        </w:rPr>
        <w:t xml:space="preserve"> </w:t>
      </w:r>
      <w:r>
        <w:rPr>
          <w:rFonts w:eastAsia="Arial Unicode MS" w:cs="Arial"/>
          <w:color w:val="000000"/>
          <w:bdr w:val="nil"/>
          <w:lang w:eastAsia="en-GB"/>
        </w:rPr>
        <w:t>knowledge of a participant’s history, tastes, preferences and concerns</w:t>
      </w:r>
      <w:r w:rsidR="00DF32FD">
        <w:rPr>
          <w:rFonts w:eastAsia="Arial Unicode MS" w:cs="Arial"/>
          <w:color w:val="000000"/>
          <w:bdr w:val="nil"/>
          <w:lang w:eastAsia="en-GB"/>
        </w:rPr>
        <w:t xml:space="preserve">, </w:t>
      </w:r>
      <w:r>
        <w:rPr>
          <w:rFonts w:eastAsia="Arial Unicode MS" w:cs="Arial"/>
          <w:color w:val="000000"/>
          <w:bdr w:val="nil"/>
          <w:lang w:eastAsia="en-GB"/>
        </w:rPr>
        <w:t>help</w:t>
      </w:r>
      <w:r w:rsidR="00DF32FD">
        <w:rPr>
          <w:rFonts w:eastAsia="Arial Unicode MS" w:cs="Arial"/>
          <w:color w:val="000000"/>
          <w:bdr w:val="nil"/>
          <w:lang w:eastAsia="en-GB"/>
        </w:rPr>
        <w:t xml:space="preserve">ing to personalise </w:t>
      </w:r>
      <w:r>
        <w:rPr>
          <w:rFonts w:eastAsia="Arial Unicode MS" w:cs="Arial"/>
          <w:color w:val="000000"/>
          <w:bdr w:val="nil"/>
          <w:lang w:eastAsia="en-GB"/>
        </w:rPr>
        <w:t>recommendations.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14:paraId="3D9522B4" w14:textId="77777777" w:rsidTr="00FB0E2A">
        <w:tc>
          <w:tcPr>
            <w:tcW w:w="988" w:type="dxa"/>
          </w:tcPr>
          <w:p w14:paraId="6811612C" w14:textId="77777777" w:rsidR="001173C1" w:rsidRDefault="001173C1" w:rsidP="00FB0E2A">
            <w:pPr>
              <w:rPr>
                <w:rFonts w:eastAsia="Arial Unicode MS" w:cs="Arial"/>
                <w:color w:val="000000"/>
                <w:bdr w:val="nil"/>
                <w:lang w:eastAsia="en-GB"/>
              </w:rPr>
            </w:pPr>
            <w:r>
              <w:rPr>
                <w:rFonts w:eastAsia="Arial Unicode MS" w:cs="Arial"/>
                <w:color w:val="000000"/>
                <w:bdr w:val="nil"/>
                <w:lang w:eastAsia="en-GB"/>
              </w:rPr>
              <w:t>Mr E:</w:t>
            </w:r>
          </w:p>
        </w:tc>
        <w:tc>
          <w:tcPr>
            <w:tcW w:w="8028" w:type="dxa"/>
          </w:tcPr>
          <w:p w14:paraId="7DC9B0EB" w14:textId="0483EA2C" w:rsidR="001173C1" w:rsidRDefault="001173C1" w:rsidP="00FB0E2A">
            <w:pPr>
              <w:rPr>
                <w:rFonts w:eastAsia="Arial Unicode MS" w:cs="Arial"/>
                <w:color w:val="000000"/>
                <w:bdr w:val="nil"/>
                <w:lang w:eastAsia="en-GB"/>
              </w:rPr>
            </w:pPr>
            <w:r w:rsidRPr="007068BC">
              <w:rPr>
                <w:i/>
              </w:rPr>
              <w:t xml:space="preserve">A </w:t>
            </w:r>
            <w:r w:rsidR="00A621F1" w:rsidRPr="007068BC">
              <w:rPr>
                <w:i/>
              </w:rPr>
              <w:t>two- or three-minute</w:t>
            </w:r>
            <w:r w:rsidRPr="007068BC">
              <w:rPr>
                <w:i/>
              </w:rPr>
              <w:t xml:space="preserve"> conversation, that goes a long way more than someone just sending out e-mails, because you think “well, you don’t know me”.  You don’t know what I have gone through or anything like that.</w:t>
            </w:r>
          </w:p>
        </w:tc>
      </w:tr>
    </w:tbl>
    <w:p w14:paraId="1D612CA2" w14:textId="77777777" w:rsidR="001173C1" w:rsidRDefault="001173C1" w:rsidP="003279A6">
      <w:pPr>
        <w:spacing w:line="360" w:lineRule="auto"/>
        <w:jc w:val="both"/>
        <w:rPr>
          <w:rFonts w:eastAsia="Arial Unicode MS" w:cs="Arial"/>
          <w:color w:val="000000"/>
          <w:bdr w:val="nil"/>
          <w:lang w:eastAsia="en-GB"/>
        </w:rPr>
      </w:pPr>
      <w:r>
        <w:rPr>
          <w:rFonts w:eastAsia="Arial Unicode MS" w:cs="Arial"/>
          <w:color w:val="000000"/>
          <w:bdr w:val="nil"/>
          <w:lang w:eastAsia="en-GB"/>
        </w:rPr>
        <w:t xml:space="preserve"> </w:t>
      </w:r>
    </w:p>
    <w:p w14:paraId="45A7B421" w14:textId="3F824AAE" w:rsidR="001173C1" w:rsidRDefault="001173C1" w:rsidP="001D6754">
      <w:pPr>
        <w:spacing w:line="360" w:lineRule="auto"/>
        <w:ind w:hanging="11"/>
        <w:jc w:val="both"/>
        <w:rPr>
          <w:rFonts w:cs="Arial"/>
        </w:rPr>
      </w:pPr>
      <w:r>
        <w:t>Mr E’s concerns about not trusting advice from a remote source or stranger underlines the importance of relationship development. ‘S</w:t>
      </w:r>
      <w:r w:rsidRPr="005B3AC9">
        <w:t>tranger phenomenon</w:t>
      </w:r>
      <w:r>
        <w:t xml:space="preserve">’ in which </w:t>
      </w:r>
      <w:r>
        <w:rPr>
          <w:rFonts w:eastAsia="Arial Unicode MS" w:cs="Arial"/>
          <w:color w:val="000000"/>
          <w:bdr w:val="nil"/>
          <w:lang w:eastAsia="en-GB"/>
        </w:rPr>
        <w:t xml:space="preserve">text or voice based communications hamper trust development have been highlighted as a particular weakness of online weight management programmes </w:t>
      </w:r>
      <w:r>
        <w:rPr>
          <w:rFonts w:eastAsia="Arial Unicode MS" w:cs="Arial"/>
          <w:color w:val="000000"/>
          <w:bdr w:val="nil"/>
          <w:lang w:eastAsia="en-GB"/>
        </w:rPr>
        <w:fldChar w:fldCharType="begin" w:fldLock="1"/>
      </w:r>
      <w:r>
        <w:rPr>
          <w:rFonts w:eastAsia="Arial Unicode MS" w:cs="Arial"/>
          <w:color w:val="000000"/>
          <w:bdr w:val="nil"/>
          <w:lang w:eastAsia="en-GB"/>
        </w:rPr>
        <w:instrText>ADDIN CSL_CITATION {"citationItems":[{"id":"ITEM-1","itemData":{"DOI":"10.2196/jmir.2852","ISBN":"1438-8871; 1438-8871","ISSN":"14388871","PMID":"24287455","abstract":"BACKGROUND: Social media applications are promising adjuncts to online weight management interventions through facilitating education, engagement, and peer support. However, the precise impact of social media on weight management is unclear. OBJECTIVE: The objective of this study was to systematically describe the use and impact of social media in online weight management interventions. METHODS: PubMed, PsycINFO, EMBASE, Web of Science, and Scopus were searched for English-language studies published through March 25, 2013. Additional studies were identified by searching bibliographies of electronically retrieved articles. Randomized controlled trials of online weight management interventions that included a social media component for individuals of all ages were selected. Studies were evaluated using 2 systematic scales to assess risk of bias and study quality. RESULTS: Of 517 citations identified, 20 studies met eligibility criteria. All study participants were adults. Because the included studies varied greatly in study design and reported outcomes, meta-analysis of interventions was not attempted. Although message boards and chat rooms were the most common social media component included, their effect on weight outcomes was not reported in most studies. Only one study measured the isolated effect of social media. It found greater engagement of participants, but no difference in weight-related outcomes. In all, 65% of studies were of high quality; 15% of studies were at low risk of bias. CONCLUSIONS: Despite the widespread use of social media, few studies have quantified the effect of social media in online weight management interventions; thus, its impact is still unknown. Although social media may play a role in retaining and engaging participants, studies that are designed to measure its effect are needed to understand whether and how social media may meaningfully improve weight management.","author":[{"dropping-particle":"","family":"Chang","given":"Tammy","non-dropping-particle":"","parse-names":false,"suffix":""},{"dropping-particle":"","family":"Chopra","given":"Vineet","non-dropping-particle":"","parse-names":false,"suffix":""},{"dropping-particle":"","family":"Zhang","given":"Catherine","non-dropping-particle":"","parse-names":false,"suffix":""},{"dropping-particle":"","family":"Woolford","given":"Susan J.","non-dropping-particle":"","parse-names":false,"suffix":""}],"container-title":"Journal of medical Internet research","id":"ITEM-1","issue":"11","issued":{"date-parts":[["2013"]]},"title":"The role of social media in online weight management: systematic review.","type":"article-journal","volume":"15"},"uris":["http://www.mendeley.com/documents/?uuid=0b40913a-ffec-4325-9445-761d7e02d79b"]}],"mendeley":{"formattedCitation":"(Chang et al., 2013)","plainTextFormattedCitation":"(Chang et al., 2013)","previouslyFormattedCitation":"(Chang et al., 2013)"},"properties":{"noteIndex":0},"schema":"https://github.com/citation-style-language/schema/raw/master/csl-citation.json"}</w:instrText>
      </w:r>
      <w:r>
        <w:rPr>
          <w:rFonts w:eastAsia="Arial Unicode MS" w:cs="Arial"/>
          <w:color w:val="000000"/>
          <w:bdr w:val="nil"/>
          <w:lang w:eastAsia="en-GB"/>
        </w:rPr>
        <w:fldChar w:fldCharType="separate"/>
      </w:r>
      <w:r w:rsidRPr="00485A02">
        <w:rPr>
          <w:rFonts w:eastAsia="Arial Unicode MS" w:cs="Arial"/>
          <w:noProof/>
          <w:color w:val="000000"/>
          <w:bdr w:val="nil"/>
          <w:lang w:eastAsia="en-GB"/>
        </w:rPr>
        <w:t>(Chang et al., 2013)</w:t>
      </w:r>
      <w:r>
        <w:rPr>
          <w:rFonts w:eastAsia="Arial Unicode MS" w:cs="Arial"/>
          <w:color w:val="000000"/>
          <w:bdr w:val="nil"/>
          <w:lang w:eastAsia="en-GB"/>
        </w:rPr>
        <w:fldChar w:fldCharType="end"/>
      </w:r>
      <w:r>
        <w:rPr>
          <w:rFonts w:eastAsia="Arial Unicode MS" w:cs="Arial"/>
          <w:color w:val="000000"/>
          <w:bdr w:val="nil"/>
          <w:lang w:eastAsia="en-GB"/>
        </w:rPr>
        <w:t>.</w:t>
      </w:r>
      <w:r w:rsidR="001D6754">
        <w:rPr>
          <w:rFonts w:eastAsia="Arial Unicode MS" w:cs="Arial"/>
          <w:color w:val="000000"/>
          <w:bdr w:val="nil"/>
          <w:lang w:eastAsia="en-GB"/>
        </w:rPr>
        <w:t xml:space="preserve"> </w:t>
      </w:r>
      <w:r>
        <w:rPr>
          <w:rFonts w:cs="Arial"/>
        </w:rPr>
        <w:t>In addition to trust development the researcher often had to draw on experience and knowledge around nutrition to provide additional recommendations that would further help the men integrate the procedural recommendations.</w:t>
      </w:r>
      <w:r w:rsidR="001D6754">
        <w:rPr>
          <w:rFonts w:cs="Arial"/>
        </w:rPr>
        <w:t xml:space="preserve"> </w:t>
      </w:r>
      <w:r>
        <w:rPr>
          <w:rFonts w:cs="Arial"/>
        </w:rPr>
        <w:t>With several men having attempted previous dietary regimes with no indication of success, disillusionment may be such that an alternative, however counter-intuitive (such as eating more) would be worth pursuing. Questions around this aspect</w:t>
      </w:r>
      <w:r w:rsidR="00150C83">
        <w:rPr>
          <w:rFonts w:cs="Arial"/>
        </w:rPr>
        <w:t xml:space="preserve"> included to </w:t>
      </w:r>
      <w:r>
        <w:rPr>
          <w:rFonts w:cs="Arial"/>
        </w:rPr>
        <w:t xml:space="preserve">ascertain the sources of motivation for pursuing the </w:t>
      </w:r>
      <w:r w:rsidR="001D6754">
        <w:rPr>
          <w:rFonts w:cs="Arial"/>
        </w:rPr>
        <w:t>TAP</w:t>
      </w:r>
      <w:r>
        <w:rPr>
          <w:rFonts w:cs="Arial"/>
        </w:rPr>
        <w:t xml:space="preserve"> diet would have provided further insight into this issue. </w:t>
      </w:r>
    </w:p>
    <w:p w14:paraId="4DB63DEA" w14:textId="6B7678C2" w:rsidR="001173C1" w:rsidRDefault="002323DC" w:rsidP="001A4168">
      <w:pPr>
        <w:pStyle w:val="Heading3"/>
      </w:pPr>
      <w:bookmarkStart w:id="512" w:name="_Ref56687548"/>
      <w:bookmarkStart w:id="513" w:name="_Toc63085444"/>
      <w:r>
        <w:t>Continu</w:t>
      </w:r>
      <w:r w:rsidR="002D5D7D">
        <w:t>ing</w:t>
      </w:r>
      <w:r>
        <w:t xml:space="preserve"> support</w:t>
      </w:r>
      <w:bookmarkEnd w:id="512"/>
      <w:bookmarkEnd w:id="513"/>
    </w:p>
    <w:p w14:paraId="6372115F" w14:textId="6983DE76" w:rsidR="001173C1" w:rsidRDefault="001173C1" w:rsidP="003279A6">
      <w:pPr>
        <w:spacing w:line="360" w:lineRule="auto"/>
        <w:jc w:val="both"/>
      </w:pPr>
      <w:r>
        <w:t xml:space="preserve">The method of collection </w:t>
      </w:r>
      <w:r w:rsidR="00C16A75">
        <w:t xml:space="preserve">of dietary data </w:t>
      </w:r>
      <w:r>
        <w:t xml:space="preserve">and continual oversight </w:t>
      </w:r>
      <w:r w:rsidR="0073244E">
        <w:t xml:space="preserve">on intakes </w:t>
      </w:r>
      <w:r>
        <w:t>was outlined by several men as being important for their progression</w:t>
      </w:r>
      <w:r w:rsidR="002323DC">
        <w:t xml:space="preserve"> and maintenance</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9"/>
        <w:gridCol w:w="7887"/>
      </w:tblGrid>
      <w:tr w:rsidR="001173C1" w14:paraId="01EDD027" w14:textId="77777777" w:rsidTr="00FB0E2A">
        <w:tc>
          <w:tcPr>
            <w:tcW w:w="1129" w:type="dxa"/>
          </w:tcPr>
          <w:p w14:paraId="2A1161C6" w14:textId="77777777" w:rsidR="001173C1" w:rsidRDefault="001173C1" w:rsidP="00FB0E2A">
            <w:r>
              <w:lastRenderedPageBreak/>
              <w:t>I:</w:t>
            </w:r>
          </w:p>
        </w:tc>
        <w:tc>
          <w:tcPr>
            <w:tcW w:w="7887" w:type="dxa"/>
          </w:tcPr>
          <w:p w14:paraId="77E0B0DC" w14:textId="49F99F85" w:rsidR="001173C1" w:rsidRPr="006C5651" w:rsidRDefault="00203693" w:rsidP="00FB0E2A">
            <w:pPr>
              <w:rPr>
                <w:rFonts w:cs="Arial"/>
                <w:i/>
                <w:iCs/>
              </w:rPr>
            </w:pPr>
            <w:r w:rsidRPr="006C5651">
              <w:rPr>
                <w:rFonts w:cs="Arial"/>
                <w:i/>
                <w:iCs/>
              </w:rPr>
              <w:t>In regard to</w:t>
            </w:r>
            <w:r w:rsidR="001173C1" w:rsidRPr="006C5651">
              <w:rPr>
                <w:rFonts w:cs="Arial"/>
                <w:i/>
                <w:iCs/>
              </w:rPr>
              <w:t xml:space="preserve"> the nutrition support do you think that you would be able to continue without it?</w:t>
            </w:r>
            <w:r w:rsidR="001173C1">
              <w:rPr>
                <w:rFonts w:cs="Arial"/>
                <w:i/>
                <w:iCs/>
              </w:rPr>
              <w:br/>
            </w:r>
          </w:p>
        </w:tc>
      </w:tr>
      <w:tr w:rsidR="001173C1" w14:paraId="5E6E043B" w14:textId="77777777" w:rsidTr="00FB0E2A">
        <w:tc>
          <w:tcPr>
            <w:tcW w:w="1129" w:type="dxa"/>
          </w:tcPr>
          <w:p w14:paraId="1B570EC2" w14:textId="77777777" w:rsidR="001173C1" w:rsidRDefault="001173C1" w:rsidP="00FB0E2A">
            <w:r>
              <w:t>Mr P:</w:t>
            </w:r>
          </w:p>
        </w:tc>
        <w:tc>
          <w:tcPr>
            <w:tcW w:w="7887" w:type="dxa"/>
          </w:tcPr>
          <w:p w14:paraId="75DDF0DB" w14:textId="77777777" w:rsidR="001173C1" w:rsidRDefault="001173C1" w:rsidP="00FB0E2A">
            <w:r w:rsidRPr="00A37CF5">
              <w:rPr>
                <w:rFonts w:cs="Arial"/>
                <w:i/>
              </w:rPr>
              <w:t>Having someone looking at what you are eating helps. I was well overweight originally; I’ve lost nearly two stone. I am eleven something now and with my diabetes, my sugar rating is pretty much normal now</w:t>
            </w:r>
            <w:r>
              <w:rPr>
                <w:rFonts w:cs="Arial"/>
                <w:i/>
              </w:rPr>
              <w:t>.</w:t>
            </w:r>
            <w:r>
              <w:rPr>
                <w:rFonts w:cs="Arial"/>
                <w:i/>
              </w:rPr>
              <w:br/>
            </w:r>
          </w:p>
        </w:tc>
      </w:tr>
      <w:tr w:rsidR="001173C1" w14:paraId="2442F31A" w14:textId="77777777" w:rsidTr="00FB0E2A">
        <w:tc>
          <w:tcPr>
            <w:tcW w:w="1129" w:type="dxa"/>
          </w:tcPr>
          <w:p w14:paraId="3DA5433F" w14:textId="77777777" w:rsidR="001173C1" w:rsidRDefault="001173C1" w:rsidP="00FB0E2A">
            <w:r>
              <w:t>Mr R:</w:t>
            </w:r>
          </w:p>
        </w:tc>
        <w:tc>
          <w:tcPr>
            <w:tcW w:w="7887" w:type="dxa"/>
          </w:tcPr>
          <w:p w14:paraId="08118C60" w14:textId="77777777" w:rsidR="001173C1" w:rsidRDefault="001173C1" w:rsidP="00FB0E2A">
            <w:r w:rsidRPr="00A37CF5">
              <w:rPr>
                <w:rFonts w:cs="Arial"/>
                <w:i/>
              </w:rPr>
              <w:t xml:space="preserve">I think it would be hard to do it without as it does help and if you weren’t doing the </w:t>
            </w:r>
            <w:r>
              <w:rPr>
                <w:rFonts w:cs="Arial"/>
                <w:i/>
              </w:rPr>
              <w:t>records</w:t>
            </w:r>
            <w:r w:rsidRPr="00A37CF5">
              <w:rPr>
                <w:rFonts w:cs="Arial"/>
                <w:i/>
              </w:rPr>
              <w:t xml:space="preserve"> it would just be a football thing.</w:t>
            </w:r>
          </w:p>
        </w:tc>
      </w:tr>
    </w:tbl>
    <w:p w14:paraId="3774F713" w14:textId="77777777" w:rsidR="001173C1" w:rsidRDefault="001173C1" w:rsidP="001173C1"/>
    <w:p w14:paraId="1D376A72" w14:textId="0234D53A" w:rsidR="001173C1" w:rsidRDefault="001173C1" w:rsidP="003279A6">
      <w:pPr>
        <w:spacing w:line="360" w:lineRule="auto"/>
        <w:jc w:val="both"/>
      </w:pPr>
      <w:r>
        <w:t>Though the nutritional support achieved its desired aims, to help the men lose weight and maintain, it did introduce other problems, for instance, a reliance on receiving oversight. Mr H outline</w:t>
      </w:r>
      <w:r w:rsidR="00D602C3">
        <w:t>d</w:t>
      </w:r>
      <w:r>
        <w:t xml:space="preserve"> his doubts over whether he could continue without someone supporting him. </w:t>
      </w:r>
      <w:r w:rsidR="00925FCC">
        <w:t xml:space="preserve">Working as </w:t>
      </w:r>
      <w:r w:rsidR="0088557C">
        <w:t xml:space="preserve">a lawyer at the time of </w:t>
      </w:r>
      <w:r w:rsidR="00A621F1">
        <w:t>interviews</w:t>
      </w:r>
      <w:r w:rsidR="0088557C">
        <w:t>, commuting regularly into London</w:t>
      </w:r>
      <w:r w:rsidR="00925FCC">
        <w:t xml:space="preserve">, </w:t>
      </w:r>
      <w:r w:rsidR="0088557C">
        <w:t>he often mention</w:t>
      </w:r>
      <w:r w:rsidR="00F62FE2">
        <w:t>ed</w:t>
      </w:r>
      <w:r w:rsidR="0088557C">
        <w:t xml:space="preserve"> rushing between meetings</w:t>
      </w:r>
      <w:r w:rsidR="00F62FE2">
        <w:t xml:space="preserve"> yet</w:t>
      </w:r>
      <w:r w:rsidR="0088557C">
        <w:t xml:space="preserve"> had a sedentary form of employment</w:t>
      </w:r>
      <w:r w:rsidR="00F62FE2">
        <w:t xml:space="preserve"> and food habits focused on </w:t>
      </w:r>
      <w:r w:rsidR="0088557C">
        <w:t>convenien</w:t>
      </w:r>
      <w:r w:rsidR="00F62FE2">
        <w:t>ce.  H</w:t>
      </w:r>
      <w:r w:rsidR="0088557C">
        <w:t xml:space="preserve">e often mentioned having little </w:t>
      </w:r>
      <w:r w:rsidR="002323DC">
        <w:t xml:space="preserve">or no </w:t>
      </w:r>
      <w:r w:rsidR="0088557C">
        <w:t>thought as to quality</w:t>
      </w:r>
      <w:r w:rsidR="00DC38A0">
        <w:t>,</w:t>
      </w:r>
      <w:r w:rsidR="0088557C">
        <w:t xml:space="preserve"> focus</w:t>
      </w:r>
      <w:r w:rsidR="00DC38A0">
        <w:t>ing</w:t>
      </w:r>
      <w:r w:rsidR="0088557C">
        <w:t xml:space="preserve"> </w:t>
      </w:r>
      <w:r w:rsidR="002323DC">
        <w:t>solely on the</w:t>
      </w:r>
      <w:r w:rsidR="0088557C">
        <w:t xml:space="preserve"> taste. </w:t>
      </w:r>
      <w:r w:rsidR="00E23B4C">
        <w:t>Although he could how the see the benefit of the programme,</w:t>
      </w:r>
      <w:r w:rsidR="00DC38A0">
        <w:t xml:space="preserve"> comments suggest that</w:t>
      </w:r>
      <w:r w:rsidR="00E23B4C">
        <w:t xml:space="preserve"> post programme </w:t>
      </w:r>
      <w:r w:rsidR="00DC38A0">
        <w:t>sustainability of lifestyle improvements were unlikely</w:t>
      </w:r>
      <w:r w:rsidR="00E23B4C">
        <w:t xml:space="preserve">. </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887"/>
      </w:tblGrid>
      <w:tr w:rsidR="001173C1" w:rsidRPr="007C43E1" w14:paraId="0ADA3474" w14:textId="77777777" w:rsidTr="00FB0E2A">
        <w:tc>
          <w:tcPr>
            <w:tcW w:w="1134" w:type="dxa"/>
          </w:tcPr>
          <w:p w14:paraId="71FB6962" w14:textId="77777777" w:rsidR="001173C1" w:rsidRPr="007C43E1" w:rsidRDefault="001173C1" w:rsidP="00FB0E2A">
            <w:pPr>
              <w:rPr>
                <w:rFonts w:cs="Arial"/>
                <w:iCs/>
              </w:rPr>
            </w:pPr>
            <w:r w:rsidRPr="007C43E1">
              <w:rPr>
                <w:rFonts w:cs="Arial"/>
                <w:iCs/>
              </w:rPr>
              <w:t>I:</w:t>
            </w:r>
          </w:p>
        </w:tc>
        <w:tc>
          <w:tcPr>
            <w:tcW w:w="7887" w:type="dxa"/>
          </w:tcPr>
          <w:p w14:paraId="5506C9DD" w14:textId="77777777" w:rsidR="001173C1" w:rsidRPr="007C43E1" w:rsidRDefault="001173C1" w:rsidP="00FB0E2A">
            <w:pPr>
              <w:widowControl w:val="0"/>
              <w:autoSpaceDE w:val="0"/>
              <w:autoSpaceDN w:val="0"/>
              <w:adjustRightInd w:val="0"/>
              <w:rPr>
                <w:rFonts w:cs="Arial"/>
                <w:i/>
                <w:iCs/>
              </w:rPr>
            </w:pPr>
            <w:r w:rsidRPr="007C43E1">
              <w:rPr>
                <w:rFonts w:cs="Arial"/>
                <w:i/>
                <w:iCs/>
              </w:rPr>
              <w:t xml:space="preserve">Do you think you would be able to continue without the support? </w:t>
            </w:r>
          </w:p>
          <w:p w14:paraId="007B0778" w14:textId="77777777" w:rsidR="001173C1" w:rsidRPr="007C43E1" w:rsidRDefault="001173C1" w:rsidP="00FB0E2A">
            <w:pPr>
              <w:widowControl w:val="0"/>
              <w:autoSpaceDE w:val="0"/>
              <w:autoSpaceDN w:val="0"/>
              <w:adjustRightInd w:val="0"/>
              <w:rPr>
                <w:rFonts w:cs="Arial"/>
                <w:i/>
                <w:iCs/>
              </w:rPr>
            </w:pPr>
          </w:p>
        </w:tc>
      </w:tr>
      <w:tr w:rsidR="001173C1" w:rsidRPr="007C43E1" w14:paraId="49022AEE" w14:textId="77777777" w:rsidTr="00FB0E2A">
        <w:tc>
          <w:tcPr>
            <w:tcW w:w="1134" w:type="dxa"/>
          </w:tcPr>
          <w:p w14:paraId="701AFFE9" w14:textId="77777777" w:rsidR="001173C1" w:rsidRPr="007C43E1" w:rsidRDefault="001173C1" w:rsidP="00FB0E2A">
            <w:pPr>
              <w:rPr>
                <w:rFonts w:cs="Arial"/>
                <w:iCs/>
              </w:rPr>
            </w:pPr>
            <w:r w:rsidRPr="007C43E1">
              <w:rPr>
                <w:rFonts w:cs="Arial"/>
                <w:iCs/>
              </w:rPr>
              <w:t>Mr H:</w:t>
            </w:r>
          </w:p>
        </w:tc>
        <w:tc>
          <w:tcPr>
            <w:tcW w:w="7887" w:type="dxa"/>
          </w:tcPr>
          <w:p w14:paraId="56D874B5" w14:textId="77777777" w:rsidR="001173C1" w:rsidRPr="007C43E1" w:rsidRDefault="001173C1" w:rsidP="00FB0E2A">
            <w:pPr>
              <w:widowControl w:val="0"/>
              <w:autoSpaceDE w:val="0"/>
              <w:autoSpaceDN w:val="0"/>
              <w:adjustRightInd w:val="0"/>
              <w:rPr>
                <w:rFonts w:cs="Arial"/>
                <w:i/>
                <w:iCs/>
              </w:rPr>
            </w:pPr>
            <w:r w:rsidRPr="007C43E1">
              <w:rPr>
                <w:rFonts w:cs="Arial"/>
                <w:i/>
                <w:iCs/>
              </w:rPr>
              <w:t>Erm..Yes yes I could probably continue but with that aspect there knowing that it is there I think it wouldn't be as effective with the two parts of it.</w:t>
            </w:r>
          </w:p>
        </w:tc>
      </w:tr>
      <w:tr w:rsidR="001173C1" w:rsidRPr="007C43E1" w14:paraId="39AE53BD" w14:textId="77777777" w:rsidTr="00FB0E2A">
        <w:tc>
          <w:tcPr>
            <w:tcW w:w="1134" w:type="dxa"/>
          </w:tcPr>
          <w:p w14:paraId="7335CADE" w14:textId="77777777" w:rsidR="001173C1" w:rsidRPr="007C43E1" w:rsidRDefault="001173C1" w:rsidP="00FB0E2A">
            <w:pPr>
              <w:rPr>
                <w:rFonts w:cs="Arial"/>
                <w:iCs/>
              </w:rPr>
            </w:pPr>
            <w:r w:rsidRPr="007C43E1">
              <w:rPr>
                <w:rFonts w:cs="Arial"/>
                <w:iCs/>
              </w:rPr>
              <w:t>I:</w:t>
            </w:r>
          </w:p>
        </w:tc>
        <w:tc>
          <w:tcPr>
            <w:tcW w:w="7887" w:type="dxa"/>
          </w:tcPr>
          <w:p w14:paraId="71B4A1C1" w14:textId="77777777" w:rsidR="001173C1" w:rsidRPr="007C43E1" w:rsidRDefault="001173C1" w:rsidP="00FB0E2A">
            <w:pPr>
              <w:widowControl w:val="0"/>
              <w:autoSpaceDE w:val="0"/>
              <w:autoSpaceDN w:val="0"/>
              <w:adjustRightInd w:val="0"/>
              <w:rPr>
                <w:rFonts w:cs="Arial"/>
                <w:i/>
                <w:iCs/>
              </w:rPr>
            </w:pPr>
            <w:r w:rsidRPr="007C43E1">
              <w:rPr>
                <w:rFonts w:cs="Arial"/>
                <w:i/>
                <w:iCs/>
              </w:rPr>
              <w:t>Which parts, what is it?</w:t>
            </w:r>
            <w:r>
              <w:rPr>
                <w:rFonts w:cs="Arial"/>
                <w:i/>
                <w:iCs/>
              </w:rPr>
              <w:br/>
            </w:r>
          </w:p>
        </w:tc>
      </w:tr>
      <w:tr w:rsidR="001173C1" w:rsidRPr="007C43E1" w14:paraId="0B0BC1D4" w14:textId="77777777" w:rsidTr="00FB0E2A">
        <w:tc>
          <w:tcPr>
            <w:tcW w:w="1134" w:type="dxa"/>
          </w:tcPr>
          <w:p w14:paraId="6FCF3F6A" w14:textId="77777777" w:rsidR="001173C1" w:rsidRPr="007C43E1" w:rsidRDefault="001173C1" w:rsidP="00FB0E2A">
            <w:pPr>
              <w:rPr>
                <w:rFonts w:cs="Arial"/>
                <w:iCs/>
              </w:rPr>
            </w:pPr>
            <w:r w:rsidRPr="007C43E1">
              <w:rPr>
                <w:rFonts w:cs="Arial"/>
                <w:iCs/>
              </w:rPr>
              <w:t>Mr H:</w:t>
            </w:r>
          </w:p>
        </w:tc>
        <w:tc>
          <w:tcPr>
            <w:tcW w:w="7887" w:type="dxa"/>
          </w:tcPr>
          <w:p w14:paraId="7CC0C9D4" w14:textId="77777777" w:rsidR="001173C1" w:rsidRPr="007C43E1" w:rsidRDefault="001173C1" w:rsidP="00FB0E2A">
            <w:pPr>
              <w:widowControl w:val="0"/>
              <w:autoSpaceDE w:val="0"/>
              <w:autoSpaceDN w:val="0"/>
              <w:adjustRightInd w:val="0"/>
              <w:rPr>
                <w:rFonts w:cs="Arial"/>
                <w:i/>
                <w:iCs/>
              </w:rPr>
            </w:pPr>
            <w:r w:rsidRPr="007C43E1">
              <w:rPr>
                <w:rFonts w:cs="Arial"/>
                <w:i/>
                <w:iCs/>
              </w:rPr>
              <w:t>With the feedback and the food diaries. So you constantly know the right okay I need to watch what I am doing and also note down what bits I am so that I am not treble double eating the same thing.</w:t>
            </w:r>
            <w:r>
              <w:rPr>
                <w:rFonts w:cs="Arial"/>
                <w:i/>
                <w:iCs/>
              </w:rPr>
              <w:br/>
            </w:r>
          </w:p>
        </w:tc>
      </w:tr>
      <w:tr w:rsidR="001173C1" w:rsidRPr="007C43E1" w14:paraId="0C6F41E1" w14:textId="77777777" w:rsidTr="00FB0E2A">
        <w:tc>
          <w:tcPr>
            <w:tcW w:w="1134" w:type="dxa"/>
          </w:tcPr>
          <w:p w14:paraId="5D17A693" w14:textId="77777777" w:rsidR="001173C1" w:rsidRPr="007C43E1" w:rsidRDefault="001173C1" w:rsidP="00FB0E2A">
            <w:pPr>
              <w:rPr>
                <w:rFonts w:cs="Arial"/>
                <w:iCs/>
              </w:rPr>
            </w:pPr>
            <w:r w:rsidRPr="007C43E1">
              <w:rPr>
                <w:rFonts w:cs="Arial"/>
                <w:iCs/>
              </w:rPr>
              <w:t>I:</w:t>
            </w:r>
          </w:p>
        </w:tc>
        <w:tc>
          <w:tcPr>
            <w:tcW w:w="7887" w:type="dxa"/>
          </w:tcPr>
          <w:p w14:paraId="6F5E36F5" w14:textId="77777777" w:rsidR="001173C1" w:rsidRPr="007C43E1" w:rsidRDefault="001173C1" w:rsidP="00FB0E2A">
            <w:pPr>
              <w:widowControl w:val="0"/>
              <w:autoSpaceDE w:val="0"/>
              <w:autoSpaceDN w:val="0"/>
              <w:adjustRightInd w:val="0"/>
              <w:rPr>
                <w:rFonts w:cs="Arial"/>
                <w:i/>
                <w:iCs/>
              </w:rPr>
            </w:pPr>
            <w:r w:rsidRPr="007C43E1">
              <w:rPr>
                <w:rFonts w:cs="Arial"/>
                <w:i/>
                <w:iCs/>
              </w:rPr>
              <w:t>Is it the fact that someone is there?</w:t>
            </w:r>
            <w:r>
              <w:rPr>
                <w:rFonts w:cs="Arial"/>
                <w:i/>
                <w:iCs/>
              </w:rPr>
              <w:br/>
            </w:r>
          </w:p>
        </w:tc>
      </w:tr>
      <w:tr w:rsidR="001173C1" w:rsidRPr="007C43E1" w14:paraId="60F7E336" w14:textId="77777777" w:rsidTr="00FB0E2A">
        <w:tc>
          <w:tcPr>
            <w:tcW w:w="1134" w:type="dxa"/>
          </w:tcPr>
          <w:p w14:paraId="233F055E" w14:textId="77777777" w:rsidR="001173C1" w:rsidRPr="007C43E1" w:rsidRDefault="001173C1" w:rsidP="00FB0E2A">
            <w:pPr>
              <w:rPr>
                <w:rFonts w:cs="Arial"/>
                <w:iCs/>
              </w:rPr>
            </w:pPr>
            <w:r w:rsidRPr="007C43E1">
              <w:rPr>
                <w:rFonts w:cs="Arial"/>
                <w:iCs/>
              </w:rPr>
              <w:t>Mr H:</w:t>
            </w:r>
          </w:p>
        </w:tc>
        <w:tc>
          <w:tcPr>
            <w:tcW w:w="7887" w:type="dxa"/>
          </w:tcPr>
          <w:p w14:paraId="43BDBC91" w14:textId="77777777" w:rsidR="001173C1" w:rsidRPr="007C43E1" w:rsidRDefault="001173C1" w:rsidP="00FB0E2A">
            <w:pPr>
              <w:widowControl w:val="0"/>
              <w:autoSpaceDE w:val="0"/>
              <w:autoSpaceDN w:val="0"/>
              <w:adjustRightInd w:val="0"/>
              <w:rPr>
                <w:rFonts w:cs="Arial"/>
                <w:i/>
                <w:iCs/>
              </w:rPr>
            </w:pPr>
            <w:r w:rsidRPr="007C43E1">
              <w:rPr>
                <w:rFonts w:cs="Arial"/>
                <w:i/>
                <w:iCs/>
              </w:rPr>
              <w:t>Yes. Yes.</w:t>
            </w:r>
            <w:r>
              <w:rPr>
                <w:rFonts w:cs="Arial"/>
                <w:i/>
                <w:iCs/>
              </w:rPr>
              <w:br/>
            </w:r>
            <w:r w:rsidRPr="007C43E1">
              <w:rPr>
                <w:rFonts w:cs="Arial"/>
                <w:i/>
                <w:iCs/>
              </w:rPr>
              <w:t xml:space="preserve"> </w:t>
            </w:r>
          </w:p>
        </w:tc>
      </w:tr>
      <w:tr w:rsidR="001173C1" w:rsidRPr="007C43E1" w14:paraId="15F3057B" w14:textId="77777777" w:rsidTr="00FB0E2A">
        <w:tc>
          <w:tcPr>
            <w:tcW w:w="1134" w:type="dxa"/>
          </w:tcPr>
          <w:p w14:paraId="20D474F9" w14:textId="77777777" w:rsidR="001173C1" w:rsidRPr="007C43E1" w:rsidRDefault="001173C1" w:rsidP="00FB0E2A">
            <w:pPr>
              <w:rPr>
                <w:rFonts w:cs="Arial"/>
                <w:iCs/>
              </w:rPr>
            </w:pPr>
            <w:r w:rsidRPr="007C43E1">
              <w:rPr>
                <w:rFonts w:cs="Arial"/>
                <w:iCs/>
              </w:rPr>
              <w:t>I:</w:t>
            </w:r>
          </w:p>
        </w:tc>
        <w:tc>
          <w:tcPr>
            <w:tcW w:w="7887" w:type="dxa"/>
          </w:tcPr>
          <w:p w14:paraId="11982C95" w14:textId="77777777" w:rsidR="001173C1" w:rsidRPr="007C43E1" w:rsidRDefault="001173C1" w:rsidP="00FB0E2A">
            <w:pPr>
              <w:widowControl w:val="0"/>
              <w:autoSpaceDE w:val="0"/>
              <w:autoSpaceDN w:val="0"/>
              <w:adjustRightInd w:val="0"/>
              <w:rPr>
                <w:rFonts w:cs="Arial"/>
                <w:i/>
                <w:iCs/>
              </w:rPr>
            </w:pPr>
            <w:r w:rsidRPr="007C43E1">
              <w:rPr>
                <w:rFonts w:cs="Arial"/>
                <w:i/>
                <w:iCs/>
              </w:rPr>
              <w:t xml:space="preserve">Is that key to it or is that just part of it? </w:t>
            </w:r>
            <w:r>
              <w:rPr>
                <w:rFonts w:cs="Arial"/>
                <w:i/>
                <w:iCs/>
              </w:rPr>
              <w:br/>
            </w:r>
          </w:p>
        </w:tc>
      </w:tr>
      <w:tr w:rsidR="001173C1" w:rsidRPr="007C43E1" w14:paraId="2DF23AB3" w14:textId="77777777" w:rsidTr="00FB0E2A">
        <w:tc>
          <w:tcPr>
            <w:tcW w:w="1134" w:type="dxa"/>
          </w:tcPr>
          <w:p w14:paraId="2725FFC0" w14:textId="77777777" w:rsidR="001173C1" w:rsidRPr="007C43E1" w:rsidRDefault="001173C1" w:rsidP="00FB0E2A">
            <w:pPr>
              <w:rPr>
                <w:rFonts w:cs="Arial"/>
                <w:iCs/>
              </w:rPr>
            </w:pPr>
            <w:r w:rsidRPr="007C43E1">
              <w:rPr>
                <w:rFonts w:cs="Arial"/>
                <w:iCs/>
              </w:rPr>
              <w:t>Mr H:</w:t>
            </w:r>
          </w:p>
        </w:tc>
        <w:tc>
          <w:tcPr>
            <w:tcW w:w="7887" w:type="dxa"/>
          </w:tcPr>
          <w:p w14:paraId="77D127D6" w14:textId="77777777" w:rsidR="001173C1" w:rsidRPr="007C43E1" w:rsidRDefault="001173C1" w:rsidP="00FB0E2A">
            <w:pPr>
              <w:widowControl w:val="0"/>
              <w:autoSpaceDE w:val="0"/>
              <w:autoSpaceDN w:val="0"/>
              <w:adjustRightInd w:val="0"/>
              <w:rPr>
                <w:rFonts w:cs="Arial"/>
                <w:i/>
                <w:iCs/>
              </w:rPr>
            </w:pPr>
            <w:r w:rsidRPr="007C43E1">
              <w:rPr>
                <w:rFonts w:cs="Arial"/>
                <w:i/>
                <w:iCs/>
              </w:rPr>
              <w:t xml:space="preserve">That is key to it because then you do have someone that says right okay you may be having too much of that or not enough of that such as vegetables and maybe not having enough vegetables but too much of something else so which might be high salt. </w:t>
            </w:r>
            <w:r>
              <w:rPr>
                <w:rFonts w:cs="Arial"/>
                <w:i/>
                <w:iCs/>
              </w:rPr>
              <w:br/>
            </w:r>
          </w:p>
        </w:tc>
      </w:tr>
    </w:tbl>
    <w:p w14:paraId="40C2A58A" w14:textId="3381061E" w:rsidR="001173C1" w:rsidRPr="00E40004" w:rsidRDefault="002323DC" w:rsidP="003279A6">
      <w:pPr>
        <w:spacing w:line="360" w:lineRule="auto"/>
        <w:jc w:val="both"/>
      </w:pPr>
      <w:bookmarkStart w:id="514" w:name="_Toc524599376"/>
      <w:r>
        <w:t xml:space="preserve">Motivations </w:t>
      </w:r>
      <w:r w:rsidR="00C07025">
        <w:t xml:space="preserve">and/ or skills </w:t>
      </w:r>
      <w:r>
        <w:t xml:space="preserve">had not developed </w:t>
      </w:r>
      <w:r w:rsidR="00C07025">
        <w:t xml:space="preserve">sufficiently to enable </w:t>
      </w:r>
      <w:r>
        <w:t xml:space="preserve">Mr H and Mr P to confidently maintain the regime independently a. </w:t>
      </w:r>
      <w:r w:rsidR="001173C1">
        <w:t>Mr E focussed on the face</w:t>
      </w:r>
      <w:r w:rsidR="00FC4436">
        <w:t>-</w:t>
      </w:r>
      <w:r w:rsidR="001173C1">
        <w:t>to</w:t>
      </w:r>
      <w:r w:rsidR="00FC4436">
        <w:t>-</w:t>
      </w:r>
      <w:r w:rsidR="001173C1">
        <w:t>face nature of the support</w:t>
      </w:r>
      <w:r w:rsidR="00FC4436">
        <w:t xml:space="preserve">, regarding it as </w:t>
      </w:r>
      <w:r w:rsidR="001173C1">
        <w:t>more meaningful that remote support. There is also a suggestion that because of the physical presence of the researcher and the informal nature of the discussions, a greater awareness of the participants history will develop.</w:t>
      </w:r>
      <w:r w:rsidR="00275320">
        <w:t xml:space="preserve"> 79, 91 and 90 weeks of attendance were completed by each participant respectively and suggest that face to face support may have been a contributing factor for engagement.</w:t>
      </w: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887"/>
      </w:tblGrid>
      <w:tr w:rsidR="001173C1" w:rsidRPr="007C43E1" w14:paraId="49DC57B8" w14:textId="77777777" w:rsidTr="00FB0E2A">
        <w:tc>
          <w:tcPr>
            <w:tcW w:w="1134" w:type="dxa"/>
          </w:tcPr>
          <w:p w14:paraId="06558809" w14:textId="77777777" w:rsidR="001173C1" w:rsidRPr="007C43E1" w:rsidRDefault="001173C1" w:rsidP="00FB0E2A">
            <w:pPr>
              <w:rPr>
                <w:rFonts w:cs="Arial"/>
                <w:iCs/>
              </w:rPr>
            </w:pPr>
            <w:r>
              <w:rPr>
                <w:rFonts w:cs="Arial"/>
                <w:iCs/>
              </w:rPr>
              <w:lastRenderedPageBreak/>
              <w:t>Mr E:</w:t>
            </w:r>
          </w:p>
        </w:tc>
        <w:tc>
          <w:tcPr>
            <w:tcW w:w="7887"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49"/>
            </w:tblGrid>
            <w:tr w:rsidR="001173C1" w14:paraId="34811938" w14:textId="77777777" w:rsidTr="00FB0E2A">
              <w:tc>
                <w:tcPr>
                  <w:tcW w:w="6549" w:type="dxa"/>
                </w:tcPr>
                <w:p w14:paraId="1A508023" w14:textId="77777777" w:rsidR="001173C1" w:rsidRDefault="001173C1" w:rsidP="00FB0E2A">
                  <w:pPr>
                    <w:rPr>
                      <w:rFonts w:cs="Arial"/>
                    </w:rPr>
                  </w:pPr>
                  <w:r w:rsidRPr="007068BC">
                    <w:rPr>
                      <w:i/>
                    </w:rPr>
                    <w:t>A two or three minute conversation, that goes a long way more than someone just sending out e-mails, because you think “well, you don’t know me”.  You don’t know what I have gone through or anything like that.</w:t>
                  </w:r>
                </w:p>
                <w:p w14:paraId="1D508167" w14:textId="77777777" w:rsidR="001173C1" w:rsidRDefault="001173C1" w:rsidP="00FB0E2A"/>
              </w:tc>
            </w:tr>
          </w:tbl>
          <w:p w14:paraId="57B15A26" w14:textId="77777777" w:rsidR="001173C1" w:rsidRPr="007C43E1" w:rsidRDefault="001173C1" w:rsidP="00FB0E2A">
            <w:pPr>
              <w:widowControl w:val="0"/>
              <w:autoSpaceDE w:val="0"/>
              <w:autoSpaceDN w:val="0"/>
              <w:adjustRightInd w:val="0"/>
              <w:rPr>
                <w:rFonts w:cs="Arial"/>
                <w:i/>
                <w:iCs/>
              </w:rPr>
            </w:pPr>
          </w:p>
        </w:tc>
      </w:tr>
    </w:tbl>
    <w:p w14:paraId="251E079C" w14:textId="77777777" w:rsidR="001173C1" w:rsidRPr="00A37CF5" w:rsidRDefault="001173C1" w:rsidP="001A4168">
      <w:pPr>
        <w:pStyle w:val="Heading3"/>
      </w:pPr>
      <w:bookmarkStart w:id="515" w:name="_Toc36806528"/>
      <w:bookmarkStart w:id="516" w:name="_Toc63085445"/>
      <w:bookmarkStart w:id="517" w:name="_Hlk36628435"/>
      <w:bookmarkEnd w:id="514"/>
      <w:r>
        <w:t>Injuries affected engagement</w:t>
      </w:r>
      <w:bookmarkEnd w:id="515"/>
      <w:bookmarkEnd w:id="516"/>
    </w:p>
    <w:p w14:paraId="0C16B661" w14:textId="34A516D0" w:rsidR="001173C1" w:rsidRPr="00C11312" w:rsidRDefault="001173C1" w:rsidP="003279A6">
      <w:pPr>
        <w:spacing w:line="360" w:lineRule="auto"/>
        <w:jc w:val="both"/>
        <w:rPr>
          <w:rFonts w:cs="Arial"/>
        </w:rPr>
      </w:pPr>
      <w:r w:rsidRPr="00C11312">
        <w:rPr>
          <w:rFonts w:cs="Arial"/>
        </w:rPr>
        <w:t>Injury was a major concern</w:t>
      </w:r>
      <w:r w:rsidR="000D186C">
        <w:rPr>
          <w:rFonts w:cs="Arial"/>
        </w:rPr>
        <w:t xml:space="preserve"> for </w:t>
      </w:r>
      <w:r w:rsidR="00780696">
        <w:rPr>
          <w:rFonts w:cs="Arial"/>
        </w:rPr>
        <w:t>several</w:t>
      </w:r>
      <w:r w:rsidR="000D186C">
        <w:rPr>
          <w:rFonts w:cs="Arial"/>
        </w:rPr>
        <w:t xml:space="preserve"> men</w:t>
      </w:r>
      <w:r w:rsidRPr="00C11312">
        <w:rPr>
          <w:rFonts w:cs="Arial"/>
        </w:rPr>
        <w:t>. Despite attempts to control the level of exertion, performance for the first couple of sessions often exceeded their capabilities</w:t>
      </w:r>
      <w:r w:rsidR="00EE3379">
        <w:rPr>
          <w:rFonts w:cs="Arial"/>
        </w:rPr>
        <w:t xml:space="preserve">.  This finding replicates one observed in </w:t>
      </w:r>
      <w:r w:rsidRPr="00C11312">
        <w:rPr>
          <w:rFonts w:cs="Arial"/>
        </w:rPr>
        <w:t xml:space="preserve">FFIT </w:t>
      </w:r>
      <w:r w:rsidRPr="00C11312">
        <w:rPr>
          <w:rFonts w:cs="Arial"/>
        </w:rPr>
        <w:fldChar w:fldCharType="begin" w:fldLock="1"/>
      </w:r>
      <w:r w:rsidRPr="00C11312">
        <w:rPr>
          <w:rFonts w:cs="Arial"/>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report","type":"article-journal","volume":"3"},"uris":["http://www.mendeley.com/documents/?uuid=8f4c606c-8b5b-45e7-adfc-94f82134dbb0"]}],"mendeley":{"formattedCitation":"(Wyke et al., 2015)","plainTextFormattedCitation":"(Wyke et al., 2015)","previouslyFormattedCitation":"(Wyke et al., 2015)"},"properties":{"noteIndex":0},"schema":"https://github.com/citation-style-language/schema/raw/master/csl-citation.json"}</w:instrText>
      </w:r>
      <w:r w:rsidRPr="00C11312">
        <w:rPr>
          <w:rFonts w:cs="Arial"/>
        </w:rPr>
        <w:fldChar w:fldCharType="separate"/>
      </w:r>
      <w:r w:rsidRPr="00C11312">
        <w:rPr>
          <w:rFonts w:cs="Arial"/>
          <w:noProof/>
        </w:rPr>
        <w:t>(Wyke et al., 2015)</w:t>
      </w:r>
      <w:r w:rsidRPr="00C11312">
        <w:rPr>
          <w:rFonts w:cs="Arial"/>
        </w:rPr>
        <w:fldChar w:fldCharType="end"/>
      </w:r>
      <w:r w:rsidRPr="00C11312">
        <w:rPr>
          <w:rFonts w:cs="Arial"/>
        </w:rPr>
        <w:t xml:space="preserve"> </w:t>
      </w:r>
      <w:r w:rsidR="002323DC">
        <w:rPr>
          <w:rFonts w:cs="Arial"/>
        </w:rPr>
        <w:t xml:space="preserve">who </w:t>
      </w:r>
      <w:r w:rsidRPr="00C11312">
        <w:rPr>
          <w:rFonts w:cs="Arial"/>
        </w:rPr>
        <w:t>recognis</w:t>
      </w:r>
      <w:r w:rsidR="002323DC">
        <w:rPr>
          <w:rFonts w:cs="Arial"/>
        </w:rPr>
        <w:t>ed</w:t>
      </w:r>
      <w:r w:rsidRPr="00C11312">
        <w:rPr>
          <w:rFonts w:cs="Arial"/>
        </w:rPr>
        <w:t xml:space="preserve"> the impact </w:t>
      </w:r>
      <w:r w:rsidR="002323DC">
        <w:rPr>
          <w:rFonts w:cs="Arial"/>
        </w:rPr>
        <w:t>that</w:t>
      </w:r>
      <w:r w:rsidR="00EE3379">
        <w:rPr>
          <w:rFonts w:cs="Arial"/>
        </w:rPr>
        <w:t xml:space="preserve"> resultant </w:t>
      </w:r>
      <w:r w:rsidRPr="00C11312">
        <w:rPr>
          <w:rFonts w:cs="Arial"/>
        </w:rPr>
        <w:t>injury c</w:t>
      </w:r>
      <w:r w:rsidR="002323DC">
        <w:rPr>
          <w:rFonts w:cs="Arial"/>
        </w:rPr>
        <w:t>ould</w:t>
      </w:r>
      <w:r w:rsidRPr="00C11312">
        <w:rPr>
          <w:rFonts w:cs="Arial"/>
        </w:rPr>
        <w:t xml:space="preserve"> have on performance. </w:t>
      </w:r>
      <w:r w:rsidR="00521C7D">
        <w:rPr>
          <w:rFonts w:cs="Arial"/>
        </w:rPr>
        <w:t>In TAP,</w:t>
      </w:r>
      <w:r w:rsidRPr="00C11312">
        <w:rPr>
          <w:rFonts w:cs="Arial"/>
        </w:rPr>
        <w:t xml:space="preserve"> men </w:t>
      </w:r>
      <w:r w:rsidR="00521C7D">
        <w:rPr>
          <w:rFonts w:cs="Arial"/>
        </w:rPr>
        <w:t xml:space="preserve">were observed to </w:t>
      </w:r>
      <w:r w:rsidRPr="00C11312">
        <w:rPr>
          <w:rFonts w:cs="Arial"/>
        </w:rPr>
        <w:t xml:space="preserve">attempt to play to a similar level </w:t>
      </w:r>
      <w:r w:rsidR="002323DC">
        <w:rPr>
          <w:rFonts w:cs="Arial"/>
        </w:rPr>
        <w:t xml:space="preserve">they had </w:t>
      </w:r>
      <w:r w:rsidRPr="00C11312">
        <w:rPr>
          <w:rFonts w:cs="Arial"/>
        </w:rPr>
        <w:t xml:space="preserve">prior to injury, such was their enthusiasm. </w:t>
      </w:r>
      <w:r>
        <w:rPr>
          <w:rFonts w:cs="Arial"/>
        </w:rPr>
        <w:t xml:space="preserve">Despite warnings and on pitch provision being adapted, men would often </w:t>
      </w:r>
      <w:r w:rsidR="0001087B">
        <w:rPr>
          <w:rFonts w:cs="Arial"/>
        </w:rPr>
        <w:t>overexert</w:t>
      </w:r>
      <w:r>
        <w:rPr>
          <w:rFonts w:cs="Arial"/>
        </w:rPr>
        <w:t xml:space="preserve"> themselves. </w:t>
      </w:r>
      <w:r w:rsidR="002323DC" w:rsidRPr="00C11312">
        <w:rPr>
          <w:rFonts w:cs="Arial"/>
        </w:rPr>
        <w:t xml:space="preserve">Mr R </w:t>
      </w:r>
      <w:r w:rsidR="002323DC">
        <w:rPr>
          <w:rFonts w:cs="Arial"/>
        </w:rPr>
        <w:t>was elated that he progressed through the</w:t>
      </w:r>
      <w:r w:rsidR="002323DC" w:rsidRPr="00C11312">
        <w:rPr>
          <w:rFonts w:cs="Arial"/>
        </w:rPr>
        <w:t xml:space="preserve"> last stages of the programme relatively unscathed.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C11312" w14:paraId="31AF2633" w14:textId="77777777" w:rsidTr="00FB0E2A">
        <w:tc>
          <w:tcPr>
            <w:tcW w:w="988" w:type="dxa"/>
          </w:tcPr>
          <w:p w14:paraId="5E5F5E62" w14:textId="77777777" w:rsidR="001173C1" w:rsidRPr="00C11312" w:rsidRDefault="001173C1" w:rsidP="00FB0E2A">
            <w:pPr>
              <w:rPr>
                <w:rFonts w:cs="Arial"/>
              </w:rPr>
            </w:pPr>
            <w:r w:rsidRPr="00C11312">
              <w:rPr>
                <w:rFonts w:cs="Arial"/>
              </w:rPr>
              <w:t>Mr R:</w:t>
            </w:r>
          </w:p>
        </w:tc>
        <w:tc>
          <w:tcPr>
            <w:tcW w:w="8028" w:type="dxa"/>
          </w:tcPr>
          <w:p w14:paraId="0BB4C9D2" w14:textId="77777777" w:rsidR="001173C1" w:rsidRPr="00C11312" w:rsidRDefault="001173C1" w:rsidP="00FB0E2A">
            <w:pPr>
              <w:rPr>
                <w:rFonts w:cs="Arial"/>
              </w:rPr>
            </w:pPr>
            <w:r w:rsidRPr="00C11312">
              <w:rPr>
                <w:rFonts w:cs="Arial"/>
                <w:i/>
              </w:rPr>
              <w:t>I mean touch wood I was quite lucky I didn’t get injured until the ninth or tenth week</w:t>
            </w:r>
          </w:p>
        </w:tc>
      </w:tr>
    </w:tbl>
    <w:p w14:paraId="3D3622D7" w14:textId="470BAA21" w:rsidR="001173C1" w:rsidRPr="00FB1B1D" w:rsidRDefault="001173C1" w:rsidP="003279A6">
      <w:pPr>
        <w:spacing w:line="360" w:lineRule="auto"/>
        <w:jc w:val="both"/>
        <w:rPr>
          <w:rFonts w:cs="Arial"/>
        </w:rPr>
      </w:pPr>
      <w:r w:rsidRPr="00C11312">
        <w:rPr>
          <w:rFonts w:cs="Arial"/>
        </w:rPr>
        <w:br/>
      </w:r>
      <w:r w:rsidR="00755690">
        <w:rPr>
          <w:rFonts w:cs="Arial"/>
        </w:rPr>
        <w:t>D</w:t>
      </w:r>
      <w:r w:rsidRPr="00FB1B1D">
        <w:rPr>
          <w:rFonts w:cs="Arial"/>
        </w:rPr>
        <w:t xml:space="preserve">isengagement </w:t>
      </w:r>
      <w:r w:rsidR="00755690">
        <w:rPr>
          <w:rFonts w:cs="Arial"/>
        </w:rPr>
        <w:t xml:space="preserve">with exercise imposed by </w:t>
      </w:r>
      <w:r w:rsidRPr="00FB1B1D">
        <w:rPr>
          <w:rFonts w:cs="Arial"/>
        </w:rPr>
        <w:t xml:space="preserve">injury </w:t>
      </w:r>
      <w:r w:rsidR="00755690">
        <w:rPr>
          <w:rFonts w:cs="Arial"/>
        </w:rPr>
        <w:t xml:space="preserve">led </w:t>
      </w:r>
      <w:r w:rsidRPr="00FB1B1D">
        <w:rPr>
          <w:rFonts w:cs="Arial"/>
        </w:rPr>
        <w:t xml:space="preserve">for some men to </w:t>
      </w:r>
      <w:r w:rsidR="00095766" w:rsidRPr="00FB1B1D">
        <w:rPr>
          <w:rFonts w:cs="Arial"/>
        </w:rPr>
        <w:t>detachment</w:t>
      </w:r>
      <w:r w:rsidRPr="00FB1B1D">
        <w:rPr>
          <w:rFonts w:cs="Arial"/>
        </w:rPr>
        <w:t xml:space="preserve"> from the nutrition</w:t>
      </w:r>
      <w:r w:rsidR="00095766">
        <w:rPr>
          <w:rFonts w:cs="Arial"/>
        </w:rPr>
        <w:t xml:space="preserve"> aspects also</w:t>
      </w:r>
      <w:r w:rsidRPr="00FB1B1D">
        <w:rPr>
          <w:rFonts w:cs="Arial"/>
        </w:rPr>
        <w:t xml:space="preserve">. </w:t>
      </w:r>
      <w:r w:rsidR="00E23B4C">
        <w:rPr>
          <w:rFonts w:cs="Arial"/>
        </w:rPr>
        <w:t>Attempts to keep the men engaged, such as asking that they still attend weigh-in and</w:t>
      </w:r>
      <w:r w:rsidR="002323DC">
        <w:rPr>
          <w:rFonts w:cs="Arial"/>
        </w:rPr>
        <w:t>/ or</w:t>
      </w:r>
      <w:r w:rsidR="00E23B4C">
        <w:rPr>
          <w:rFonts w:cs="Arial"/>
        </w:rPr>
        <w:t xml:space="preserve"> </w:t>
      </w:r>
      <w:r w:rsidR="00095766">
        <w:rPr>
          <w:rFonts w:cs="Arial"/>
        </w:rPr>
        <w:t xml:space="preserve">assigning </w:t>
      </w:r>
      <w:r w:rsidR="00E23B4C">
        <w:rPr>
          <w:rFonts w:cs="Arial"/>
        </w:rPr>
        <w:t xml:space="preserve">less-physical positions on the pitch </w:t>
      </w:r>
      <w:r w:rsidR="00095766">
        <w:rPr>
          <w:rFonts w:cs="Arial"/>
        </w:rPr>
        <w:t>helped to some extent</w:t>
      </w:r>
      <w:r w:rsidR="00E23B4C">
        <w:rPr>
          <w:rFonts w:cs="Arial"/>
        </w:rPr>
        <w:t>. However, de-motivation persisted</w:t>
      </w:r>
      <w:r w:rsidR="002323DC">
        <w:rPr>
          <w:rFonts w:cs="Arial"/>
        </w:rPr>
        <w:t xml:space="preserve"> in the absence of uninhibited game play</w:t>
      </w:r>
      <w:r w:rsidR="00E23B4C">
        <w:rPr>
          <w:rFonts w:cs="Arial"/>
        </w:rPr>
        <w:t xml:space="preserve">. </w:t>
      </w:r>
      <w:r w:rsidR="00095766">
        <w:rPr>
          <w:rFonts w:cs="Arial"/>
        </w:rPr>
        <w:t>I</w:t>
      </w:r>
      <w:r w:rsidR="00E23B4C">
        <w:rPr>
          <w:rFonts w:cs="Arial"/>
        </w:rPr>
        <w:t xml:space="preserve">nability to </w:t>
      </w:r>
      <w:r w:rsidRPr="00FB1B1D">
        <w:rPr>
          <w:rFonts w:cs="Arial"/>
        </w:rPr>
        <w:t xml:space="preserve">engage with the nutrition </w:t>
      </w:r>
      <w:r w:rsidR="00E23B4C">
        <w:rPr>
          <w:rFonts w:cs="Arial"/>
        </w:rPr>
        <w:t>whilst injured</w:t>
      </w:r>
      <w:r w:rsidRPr="00FB1B1D">
        <w:rPr>
          <w:rFonts w:cs="Arial"/>
        </w:rPr>
        <w:t xml:space="preserve"> </w:t>
      </w:r>
      <w:r w:rsidR="00095766">
        <w:rPr>
          <w:rFonts w:cs="Arial"/>
        </w:rPr>
        <w:t xml:space="preserve">was commonplace, </w:t>
      </w:r>
      <w:r w:rsidR="00A621F1">
        <w:rPr>
          <w:rFonts w:cs="Arial"/>
        </w:rPr>
        <w:t>highlight</w:t>
      </w:r>
      <w:r w:rsidR="00095766">
        <w:rPr>
          <w:rFonts w:cs="Arial"/>
        </w:rPr>
        <w:t xml:space="preserve">ing the </w:t>
      </w:r>
      <w:r w:rsidRPr="00FB1B1D">
        <w:rPr>
          <w:rFonts w:cs="Arial"/>
        </w:rPr>
        <w:t>importan</w:t>
      </w:r>
      <w:r w:rsidR="00095766">
        <w:rPr>
          <w:rFonts w:cs="Arial"/>
        </w:rPr>
        <w:t>ce</w:t>
      </w:r>
      <w:r w:rsidRPr="00FB1B1D">
        <w:rPr>
          <w:rFonts w:cs="Arial"/>
        </w:rPr>
        <w:t xml:space="preserve"> </w:t>
      </w:r>
      <w:r w:rsidR="00095766">
        <w:rPr>
          <w:rFonts w:cs="Arial"/>
        </w:rPr>
        <w:t xml:space="preserve">of </w:t>
      </w:r>
      <w:r w:rsidRPr="00FB1B1D">
        <w:rPr>
          <w:rFonts w:cs="Arial"/>
        </w:rPr>
        <w:t xml:space="preserve">football </w:t>
      </w:r>
      <w:r w:rsidR="00095766">
        <w:rPr>
          <w:rFonts w:cs="Arial"/>
        </w:rPr>
        <w:t>to recruits</w:t>
      </w:r>
      <w:r w:rsidRPr="00FB1B1D">
        <w:rPr>
          <w:rFonts w:cs="Arial"/>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8"/>
        <w:gridCol w:w="8028"/>
      </w:tblGrid>
      <w:tr w:rsidR="001173C1" w:rsidRPr="00FB1B1D" w14:paraId="18F4359C" w14:textId="77777777" w:rsidTr="00FB0E2A">
        <w:tc>
          <w:tcPr>
            <w:tcW w:w="988" w:type="dxa"/>
          </w:tcPr>
          <w:p w14:paraId="60E35BAF" w14:textId="77777777" w:rsidR="001173C1" w:rsidRPr="00FB1B1D" w:rsidRDefault="001173C1" w:rsidP="00FB0E2A">
            <w:pPr>
              <w:rPr>
                <w:rFonts w:cs="Arial"/>
              </w:rPr>
            </w:pPr>
            <w:r w:rsidRPr="00FB1B1D">
              <w:rPr>
                <w:rFonts w:cs="Arial"/>
              </w:rPr>
              <w:t>Mr P:</w:t>
            </w:r>
          </w:p>
        </w:tc>
        <w:tc>
          <w:tcPr>
            <w:tcW w:w="8028" w:type="dxa"/>
          </w:tcPr>
          <w:p w14:paraId="0D4130A7" w14:textId="77777777" w:rsidR="001173C1" w:rsidRPr="00FB1B1D" w:rsidRDefault="001173C1" w:rsidP="00FB0E2A">
            <w:pPr>
              <w:rPr>
                <w:rFonts w:cs="Arial"/>
                <w:i/>
              </w:rPr>
            </w:pPr>
            <w:r w:rsidRPr="00FB1B1D">
              <w:rPr>
                <w:rFonts w:cs="Arial"/>
                <w:i/>
              </w:rPr>
              <w:t>(in regards to the food) I mean I was out with injury and stuff and I feel that if I had been able to come for the whole twelve weeks it would have made more of a difference.</w:t>
            </w:r>
            <w:r w:rsidRPr="00FB1B1D">
              <w:rPr>
                <w:rFonts w:cs="Arial"/>
                <w:i/>
              </w:rPr>
              <w:br/>
            </w:r>
          </w:p>
        </w:tc>
      </w:tr>
      <w:tr w:rsidR="001173C1" w:rsidRPr="00FB1B1D" w14:paraId="04F9E580" w14:textId="77777777" w:rsidTr="00FB0E2A">
        <w:tc>
          <w:tcPr>
            <w:tcW w:w="988" w:type="dxa"/>
          </w:tcPr>
          <w:p w14:paraId="6BB96B53" w14:textId="77777777" w:rsidR="001173C1" w:rsidRPr="00FB1B1D" w:rsidRDefault="001173C1" w:rsidP="00FB0E2A">
            <w:pPr>
              <w:rPr>
                <w:rFonts w:cs="Arial"/>
              </w:rPr>
            </w:pPr>
            <w:r w:rsidRPr="00FB1B1D">
              <w:rPr>
                <w:rFonts w:cs="Arial"/>
              </w:rPr>
              <w:t>Mr T:</w:t>
            </w:r>
          </w:p>
        </w:tc>
        <w:tc>
          <w:tcPr>
            <w:tcW w:w="8028" w:type="dxa"/>
          </w:tcPr>
          <w:p w14:paraId="43573E32" w14:textId="77777777" w:rsidR="001173C1" w:rsidRPr="00FB1B1D" w:rsidRDefault="001173C1" w:rsidP="00FB0E2A">
            <w:pPr>
              <w:rPr>
                <w:rFonts w:cs="Arial"/>
              </w:rPr>
            </w:pPr>
            <w:r w:rsidRPr="00FB1B1D">
              <w:rPr>
                <w:rFonts w:cs="Arial"/>
                <w:i/>
              </w:rPr>
              <w:t>I have tried really hard with what I am eating or I have tried really hard with what I am doing physically but it is only the combination of the two that is ever going to work for you and when I have had a bit of a rest from the football over the past five or six weeks because of my injury I think psychologically part of the nutrition has switched off in my head as well, no consciously but you kind of think ‘well I am not doing the football so I can have a portion of chips or something’ instead of previously where I would say ‘I can’t have chips’ and I would have rice or something like that.</w:t>
            </w:r>
          </w:p>
        </w:tc>
      </w:tr>
    </w:tbl>
    <w:p w14:paraId="01E6111B" w14:textId="7D871445" w:rsidR="001173C1" w:rsidRPr="00FB1B1D" w:rsidRDefault="001173C1" w:rsidP="003279A6">
      <w:pPr>
        <w:spacing w:line="360" w:lineRule="auto"/>
        <w:jc w:val="both"/>
        <w:rPr>
          <w:rFonts w:cs="Arial"/>
        </w:rPr>
      </w:pPr>
      <w:r w:rsidRPr="00FB1B1D">
        <w:rPr>
          <w:rFonts w:cs="Arial"/>
        </w:rPr>
        <w:br/>
      </w:r>
      <w:r w:rsidR="00095766">
        <w:rPr>
          <w:rFonts w:cs="Arial"/>
        </w:rPr>
        <w:t>Although</w:t>
      </w:r>
      <w:r w:rsidRPr="00FB1B1D">
        <w:rPr>
          <w:rFonts w:cs="Arial"/>
        </w:rPr>
        <w:t xml:space="preserve"> participants </w:t>
      </w:r>
      <w:r w:rsidR="00D6705A">
        <w:rPr>
          <w:rFonts w:cs="Arial"/>
        </w:rPr>
        <w:t xml:space="preserve">did not </w:t>
      </w:r>
      <w:r w:rsidRPr="00FB1B1D">
        <w:rPr>
          <w:rFonts w:cs="Arial"/>
        </w:rPr>
        <w:t xml:space="preserve">equate </w:t>
      </w:r>
      <w:r w:rsidR="00D6705A">
        <w:rPr>
          <w:rFonts w:cs="Arial"/>
        </w:rPr>
        <w:t xml:space="preserve">dietary improvements or </w:t>
      </w:r>
      <w:r w:rsidRPr="00FB1B1D">
        <w:rPr>
          <w:rFonts w:cs="Arial"/>
        </w:rPr>
        <w:t xml:space="preserve">nutrition as </w:t>
      </w:r>
      <w:r w:rsidR="00D6705A">
        <w:rPr>
          <w:rFonts w:cs="Arial"/>
        </w:rPr>
        <w:t xml:space="preserve">a </w:t>
      </w:r>
      <w:r w:rsidRPr="00FB1B1D">
        <w:rPr>
          <w:rFonts w:cs="Arial"/>
        </w:rPr>
        <w:t xml:space="preserve">fundamental </w:t>
      </w:r>
      <w:r w:rsidR="00D6705A">
        <w:rPr>
          <w:rFonts w:cs="Arial"/>
        </w:rPr>
        <w:t xml:space="preserve">component for </w:t>
      </w:r>
      <w:r w:rsidRPr="00FB1B1D">
        <w:rPr>
          <w:rFonts w:cs="Arial"/>
        </w:rPr>
        <w:t>weight loss</w:t>
      </w:r>
      <w:r w:rsidR="00D6705A">
        <w:rPr>
          <w:rFonts w:cs="Arial"/>
        </w:rPr>
        <w:t>,</w:t>
      </w:r>
      <w:r w:rsidRPr="00FB1B1D">
        <w:rPr>
          <w:rFonts w:cs="Arial"/>
        </w:rPr>
        <w:t xml:space="preserve"> </w:t>
      </w:r>
      <w:r w:rsidR="001417D6">
        <w:rPr>
          <w:rFonts w:cs="Arial"/>
        </w:rPr>
        <w:t xml:space="preserve">they relied on </w:t>
      </w:r>
      <w:r w:rsidRPr="00FB1B1D">
        <w:rPr>
          <w:rFonts w:cs="Arial"/>
        </w:rPr>
        <w:t xml:space="preserve">football as a motivator to weight loss </w:t>
      </w:r>
      <w:r w:rsidR="001417D6">
        <w:rPr>
          <w:rFonts w:cs="Arial"/>
        </w:rPr>
        <w:t xml:space="preserve">linked to </w:t>
      </w:r>
      <w:r w:rsidRPr="00FB1B1D">
        <w:rPr>
          <w:rFonts w:cs="Arial"/>
        </w:rPr>
        <w:t xml:space="preserve">reasons such as fitness. </w:t>
      </w:r>
      <w:r w:rsidRPr="00FB1B1D">
        <w:t>Mr T highlight</w:t>
      </w:r>
      <w:r w:rsidR="005953F4">
        <w:t>ed in his interview awareness of</w:t>
      </w:r>
      <w:r w:rsidRPr="00FB1B1D">
        <w:t xml:space="preserve"> the importance of both activity and nutrition in combination and yet when injured he did not continue with the diet</w:t>
      </w:r>
      <w:r w:rsidR="005953F4">
        <w:t>,</w:t>
      </w:r>
      <w:r w:rsidR="00213678">
        <w:t xml:space="preserve"> </w:t>
      </w:r>
      <w:r w:rsidRPr="00FB1B1D">
        <w:t>suggest</w:t>
      </w:r>
      <w:r w:rsidR="005953F4">
        <w:t>ing</w:t>
      </w:r>
      <w:r w:rsidRPr="00FB1B1D">
        <w:t xml:space="preserve"> that </w:t>
      </w:r>
      <w:r w:rsidR="0010363A">
        <w:t>he</w:t>
      </w:r>
      <w:r w:rsidRPr="00FB1B1D">
        <w:t xml:space="preserve"> view</w:t>
      </w:r>
      <w:r w:rsidR="0010363A">
        <w:t xml:space="preserve">ed </w:t>
      </w:r>
      <w:r w:rsidRPr="00FB1B1D">
        <w:t xml:space="preserve">the programme </w:t>
      </w:r>
      <w:r w:rsidR="007B5525">
        <w:t>less</w:t>
      </w:r>
      <w:r w:rsidRPr="00FB1B1D">
        <w:t xml:space="preserve"> holistically than the researcher. Football </w:t>
      </w:r>
      <w:r w:rsidR="00E23B4C">
        <w:t>wa</w:t>
      </w:r>
      <w:r w:rsidRPr="00FB1B1D">
        <w:t xml:space="preserve">s </w:t>
      </w:r>
      <w:r w:rsidR="000703B7">
        <w:t>the</w:t>
      </w:r>
      <w:r w:rsidRPr="00FB1B1D">
        <w:t xml:space="preserve"> major aspect of the programme and</w:t>
      </w:r>
      <w:r w:rsidR="00213678">
        <w:t xml:space="preserve"> for</w:t>
      </w:r>
      <w:r w:rsidRPr="00FB1B1D">
        <w:t xml:space="preserve"> the men, nutrition </w:t>
      </w:r>
      <w:r w:rsidR="00213678">
        <w:t xml:space="preserve">appeared to be viewed </w:t>
      </w:r>
      <w:r w:rsidRPr="00FB1B1D">
        <w:t>as an aid to weight loss</w:t>
      </w:r>
      <w:r w:rsidR="00893765">
        <w:t xml:space="preserve"> </w:t>
      </w:r>
      <w:r w:rsidR="000703B7">
        <w:t xml:space="preserve">that </w:t>
      </w:r>
      <w:r w:rsidR="00213678">
        <w:t>may not be</w:t>
      </w:r>
      <w:r w:rsidR="00452A61">
        <w:t xml:space="preserve"> not wort</w:t>
      </w:r>
      <w:r w:rsidR="00E23B4C">
        <w:t>h</w:t>
      </w:r>
      <w:r w:rsidR="00452A61">
        <w:t xml:space="preserve"> pursuing </w:t>
      </w:r>
      <w:r w:rsidRPr="00FB1B1D">
        <w:t xml:space="preserve">if the opportunity to attend football </w:t>
      </w:r>
      <w:r w:rsidR="00452A61">
        <w:t>was</w:t>
      </w:r>
      <w:r w:rsidRPr="00FB1B1D">
        <w:t xml:space="preserve"> </w:t>
      </w:r>
      <w:r w:rsidR="00213678">
        <w:lastRenderedPageBreak/>
        <w:t>not presented</w:t>
      </w:r>
      <w:r w:rsidRPr="00FB1B1D">
        <w:t xml:space="preserve">. </w:t>
      </w:r>
      <w:r w:rsidR="00FF4273">
        <w:t>In short, t</w:t>
      </w:r>
      <w:r w:rsidRPr="00FB1B1D">
        <w:t xml:space="preserve">he enjoyment </w:t>
      </w:r>
      <w:r w:rsidR="00FF4273">
        <w:t xml:space="preserve">aligned to engagement with </w:t>
      </w:r>
      <w:r w:rsidRPr="00FB1B1D">
        <w:t>football w</w:t>
      </w:r>
      <w:r w:rsidR="00FF4273">
        <w:t xml:space="preserve">as impossible to </w:t>
      </w:r>
      <w:r w:rsidRPr="00FB1B1D">
        <w:t xml:space="preserve">replicate with the nutritional provision, </w:t>
      </w:r>
      <w:r w:rsidR="00FF4273">
        <w:t xml:space="preserve">irrespective of </w:t>
      </w:r>
      <w:r w:rsidRPr="00FB1B1D">
        <w:t xml:space="preserve">rewards </w:t>
      </w:r>
      <w:r w:rsidR="00FF4273">
        <w:t xml:space="preserve">observed in </w:t>
      </w:r>
      <w:r w:rsidRPr="00FB1B1D">
        <w:t>weight loss.</w:t>
      </w:r>
    </w:p>
    <w:p w14:paraId="722AF5B9" w14:textId="77777777" w:rsidR="001173C1" w:rsidRDefault="001173C1" w:rsidP="001A4168">
      <w:pPr>
        <w:pStyle w:val="Heading3"/>
      </w:pPr>
      <w:bookmarkStart w:id="518" w:name="_Toc36806530"/>
      <w:bookmarkStart w:id="519" w:name="_Toc63085446"/>
      <w:bookmarkEnd w:id="517"/>
      <w:r>
        <w:t>Summary</w:t>
      </w:r>
      <w:bookmarkEnd w:id="518"/>
      <w:bookmarkEnd w:id="519"/>
    </w:p>
    <w:p w14:paraId="41540C61" w14:textId="641E25A5" w:rsidR="00785832" w:rsidRDefault="00FF4273" w:rsidP="00785832">
      <w:pPr>
        <w:spacing w:line="360" w:lineRule="auto"/>
        <w:jc w:val="both"/>
      </w:pPr>
      <w:r>
        <w:rPr>
          <w:rFonts w:cs="Arial"/>
        </w:rPr>
        <w:t>P</w:t>
      </w:r>
      <w:r w:rsidR="00785832" w:rsidRPr="00DD00E7">
        <w:rPr>
          <w:rFonts w:cs="Arial"/>
        </w:rPr>
        <w:t>atterns of eating, exercise, self-image and weight loss were contextualised within the lifestyle behaviours of the men</w:t>
      </w:r>
      <w:r>
        <w:rPr>
          <w:rFonts w:cs="Arial"/>
        </w:rPr>
        <w:t xml:space="preserve"> and p</w:t>
      </w:r>
      <w:r w:rsidR="00785832" w:rsidRPr="00DD00E7">
        <w:rPr>
          <w:rFonts w:cs="Arial"/>
        </w:rPr>
        <w:t xml:space="preserve">erceptions of vulnerability to ill health were identified. Personal </w:t>
      </w:r>
      <w:r w:rsidR="005241C9">
        <w:rPr>
          <w:rFonts w:cs="Arial"/>
        </w:rPr>
        <w:t>characteristics and experiences shared</w:t>
      </w:r>
      <w:r w:rsidR="00785832" w:rsidRPr="00DD00E7">
        <w:rPr>
          <w:rFonts w:cs="Arial"/>
        </w:rPr>
        <w:t xml:space="preserve"> provided </w:t>
      </w:r>
      <w:r w:rsidR="005241C9">
        <w:rPr>
          <w:rFonts w:cs="Arial"/>
        </w:rPr>
        <w:t xml:space="preserve">variable levels of </w:t>
      </w:r>
      <w:r w:rsidR="00785832" w:rsidRPr="00DD00E7">
        <w:rPr>
          <w:rFonts w:cs="Arial"/>
        </w:rPr>
        <w:t>emotional insight</w:t>
      </w:r>
      <w:r w:rsidR="005241C9">
        <w:rPr>
          <w:rFonts w:cs="Arial"/>
        </w:rPr>
        <w:t>, highlighting how</w:t>
      </w:r>
      <w:r w:rsidR="00785832" w:rsidRPr="00DD00E7">
        <w:rPr>
          <w:rFonts w:cs="Arial"/>
        </w:rPr>
        <w:t xml:space="preserve"> low self-esteem and lack of self-control and knowledge culminate</w:t>
      </w:r>
      <w:r w:rsidR="005241C9">
        <w:rPr>
          <w:rFonts w:cs="Arial"/>
        </w:rPr>
        <w:t>d</w:t>
      </w:r>
      <w:r w:rsidR="00785832" w:rsidRPr="00DD00E7">
        <w:rPr>
          <w:rFonts w:cs="Arial"/>
        </w:rPr>
        <w:t xml:space="preserve"> in </w:t>
      </w:r>
      <w:r w:rsidR="00785832">
        <w:rPr>
          <w:rFonts w:cs="Arial"/>
        </w:rPr>
        <w:t>the practice of</w:t>
      </w:r>
      <w:r w:rsidR="00785832" w:rsidRPr="00DD00E7">
        <w:rPr>
          <w:rFonts w:cs="Arial"/>
        </w:rPr>
        <w:t xml:space="preserve"> high-risk behaviours</w:t>
      </w:r>
      <w:r w:rsidR="0084736E">
        <w:rPr>
          <w:rFonts w:cs="Arial"/>
        </w:rPr>
        <w:t>:</w:t>
      </w:r>
      <w:r w:rsidR="00785832">
        <w:rPr>
          <w:rFonts w:cs="Arial"/>
        </w:rPr>
        <w:t xml:space="preserve"> facilitating persistent, yet gradual weight gain</w:t>
      </w:r>
      <w:r w:rsidR="00785832">
        <w:rPr>
          <w:rFonts w:cs="Arial"/>
          <w:color w:val="000000"/>
        </w:rPr>
        <w:t>. Improvement</w:t>
      </w:r>
      <w:r w:rsidR="0084736E">
        <w:rPr>
          <w:rFonts w:cs="Arial"/>
          <w:color w:val="000000"/>
        </w:rPr>
        <w:t>s</w:t>
      </w:r>
      <w:r w:rsidR="00785832">
        <w:rPr>
          <w:rFonts w:cs="Arial"/>
          <w:color w:val="000000"/>
        </w:rPr>
        <w:t xml:space="preserve"> in food knowledge have been shown to improve self-efficacy by enabling the individual to make informed choices </w:t>
      </w:r>
      <w:r w:rsidR="00785832">
        <w:rPr>
          <w:rFonts w:cs="Arial"/>
          <w:color w:val="000000"/>
        </w:rPr>
        <w:fldChar w:fldCharType="begin" w:fldLock="1"/>
      </w:r>
      <w:r w:rsidR="00785832">
        <w:rPr>
          <w:rFonts w:cs="Arial"/>
          <w:color w:val="000000"/>
        </w:rPr>
        <w:instrText>ADDIN CSL_CITATION {"citationItems":[{"id":"ITEM-1","itemData":{"DOI":"10.1016/j.jneb.2005.12.004","ISSN":"14994046","abstract":"Objective: Obesity and other diet-related chronic diseases affect American Indians at high rates, yet little is known about food use behaviors in this population, or of psychosocial factors that influence these behaviors. The study objective was to address this gap. Design: Cross-sectional; part of baseline collection for an intervention trial. Setting: White Mountain and San Carlos Apache reservations, Arizona. Participants: Main household food shoppers and preparers of 270 randomly selected households on two American Indian reservations. Analysis: Multivariate linear regression. Variables Measured: Primary independent variables were healthy food knowledge, self-efficacy and intentions, assessed using multi-question scales. Dependent variables were frequency of purchasing healthy foods and a healthiness of cooking methods score. Results: Higher-fat and/or higher-sugar items were commonly purchased, with limited purchasing of healthier alternatives. Pre-prepared foods are a substantial component of the diet. Cooking methods which add or have little impact on the fat content of foods were more commonly employed than methods which reduce fat. Food acquisition and use behaviors were predicted by food use intentions. Food intention scores were predicted by food self-efficacy; food self-efficacy by food knowledge. Conclusions and Implications: These findings support the use of food knowledge, self-efficacy, and intentions in understanding food-related behavior in this setting. © 2006 SOCIETY FOR NUTRITION EDUCATION.","author":[{"dropping-particle":"","family":"Gittelsohn","given":"Joel","non-dropping-particle":"","parse-names":false,"suffix":""},{"dropping-particle":"","family":"Anliker","given":"Jean A.","non-dropping-particle":"","parse-names":false,"suffix":""},{"dropping-particle":"","family":"Sharma","given":"Sangita","non-dropping-particle":"","parse-names":false,"suffix":""},{"dropping-particle":"","family":"Vastine","given":"Amy E.","non-dropping-particle":"","parse-names":false,"suffix":""},{"dropping-particle":"","family":"Caballero","given":"Benjamin","non-dropping-particle":"","parse-names":false,"suffix":""},{"dropping-particle":"","family":"Ethelbah","given":"Becky","non-dropping-particle":"","parse-names":false,"suffix":""}],"container-title":"Journal of Nutrition Education and Behavior","id":"ITEM-1","issue":"3","issued":{"date-parts":[["2006"]]},"page":"163-168","title":"Psychosocial Determinants of Food Purchasing and Preparation in American Indian Households","type":"article-journal","volume":"38"},"uris":["http://www.mendeley.com/documents/?uuid=770ae62b-3a82-4f53-8d4e-25fba680e499"]},{"id":"ITEM-2","itemData":{"DOI":"10.1016/j.ypmed.2007.06.016","ISSN":"00917435","abstract":"Objectives: We examined effects of socio-economic status (SES) factors on diet quality and fruits and vegetables intake among US adults and effect modification by nutrition knowledge and beliefs. Methods: We used national cross-sectional data (Continuing Survey of Food Intake by Individuals) on 4356 US adults, aged 20-65 years, collected in 1994-1996. Socio-economic factors considered were education and poverty income ratio. Nutrition knowledge and belief score was measured by principal components analysis of 11 question responses. We considered three binary and two continuous outcomes related to United States Department of Agriculture recommended intake of fruits and vegetables and overall diet quality through Healthy Eating Index and alternate Mediterranean Diet Score. Results: Multivariate analyses indicated that better SES independently improved likelihood of adequate fruits and vegetables intake and overall diet quality. In several cases, nutrition knowledge and beliefs acted as an effect modifier. In particular, education showed no association with diet quality among subjects in the lowest nutrition knowledge and belief tertile, while the association was consistently stronger in the highest tertile (Education × Nutrition knowledge and beliefs interaction term P &lt; 0.10 for Healthy Eating Index and both fruits and vegetables guidelines). A similar interaction was noted for poverty income ratio. Conclusion: For improvement in overall diet quality, socio-economic interventions must be coupled with health education programs targeting all segments of the US population. © 2007 Elsevier Inc. All rights reserved.","author":[{"dropping-particle":"","family":"Beydoun","given":"May A","non-dropping-particle":"","parse-names":false,"suffix":""},{"dropping-particle":"","family":"Wang","given":"Youfa","non-dropping-particle":"","parse-names":false,"suffix":""}],"container-title":"Preventive Medicine","id":"ITEM-2","issue":"2","issued":{"date-parts":[["2008"]]},"page":"145-153","title":"Do nutrition knowledge and beliefs modify the association of socio-economic factors and diet quality among US adults?","type":"article-journal","volume":"46"},"uris":["http://www.mendeley.com/documents/?uuid=4ae94a8e-ccc5-4339-b767-912e75a2592b"]}],"mendeley":{"formattedCitation":"(Gittelsohn et al., 2006; Beydoun and Wang, 2008)","plainTextFormattedCitation":"(Gittelsohn et al., 2006; Beydoun and Wang, 2008)","previouslyFormattedCitation":"(Gittelsohn et al., 2006; Beydoun and Wang, 2008)"},"properties":{"noteIndex":0},"schema":"https://github.com/citation-style-language/schema/raw/master/csl-citation.json"}</w:instrText>
      </w:r>
      <w:r w:rsidR="00785832">
        <w:rPr>
          <w:rFonts w:cs="Arial"/>
          <w:color w:val="000000"/>
        </w:rPr>
        <w:fldChar w:fldCharType="separate"/>
      </w:r>
      <w:r w:rsidR="00785832" w:rsidRPr="00D621A0">
        <w:rPr>
          <w:rFonts w:cs="Arial"/>
          <w:noProof/>
          <w:color w:val="000000"/>
        </w:rPr>
        <w:t>(Gittelsohn et al., 2006; Beydoun and Wang, 2008)</w:t>
      </w:r>
      <w:r w:rsidR="00785832">
        <w:rPr>
          <w:rFonts w:cs="Arial"/>
          <w:color w:val="000000"/>
        </w:rPr>
        <w:fldChar w:fldCharType="end"/>
      </w:r>
      <w:r w:rsidR="0084736E">
        <w:rPr>
          <w:rFonts w:cs="Arial"/>
          <w:color w:val="000000"/>
        </w:rPr>
        <w:t xml:space="preserve"> and </w:t>
      </w:r>
      <w:r w:rsidR="00785832">
        <w:rPr>
          <w:rFonts w:cs="Arial"/>
          <w:color w:val="000000"/>
        </w:rPr>
        <w:t xml:space="preserve">social support derived through regular engagement in sport is also proven to be effective in developing self-esteem </w:t>
      </w:r>
      <w:r w:rsidR="00785832">
        <w:rPr>
          <w:rFonts w:cs="Arial"/>
          <w:color w:val="000000"/>
        </w:rPr>
        <w:fldChar w:fldCharType="begin" w:fldLock="1"/>
      </w:r>
      <w:r w:rsidR="002C0FEE">
        <w:rPr>
          <w:rFonts w:cs="Arial"/>
          <w:color w:val="000000"/>
        </w:rPr>
        <w:instrText>ADDIN CSL_CITATION {"citationItems":[{"id":"ITEM-1","itemData":{"DOI":"10.1080/01612840802370640","ISSN":"01612840","PMID":"18979324","abstract":"Social support is important for people experiencing serious mental illness and is also important during the initiation and maintenance of exercise. In this article we draw on interpretive research into the experiences of 11 men with serious mental illness to explore four dimensions of social support both for and through exercise. Our findings suggest that informational, tangible, esteem, and emotional support were both provided for and given by participants through exercise. We conclude that experiences of both receiving and giving diverse forms of support in this way are significant for some people living with and recovering from serious mental illness. Copyright © Informa Healthcare USA, Inc.","author":[{"dropping-particle":"","family":"Carless","given":"David","non-dropping-particle":"","parse-names":false,"suffix":""},{"dropping-particle":"","family":"Douglas","given":"Kitrina","non-dropping-particle":"","parse-names":false,"suffix":""}],"container-title":"Issues in Mental Health Nursing","id":"ITEM-1","issue":"11","issued":{"date-parts":[["2008"]]},"page":"1179-1199","title":"Social support for and through exercise and sport in a sample of men with serious mental illness","type":"article-journal","volume":"29"},"uris":["http://www.mendeley.com/documents/?uuid=c8860a5d-daf3-4a87-a8a2-d65b3e3700e7"]}],"mendeley":{"formattedCitation":"(Carless and Douglas, 2008)","plainTextFormattedCitation":"(Carless and Douglas, 2008)","previouslyFormattedCitation":"(Carless and Douglas, 2008)"},"properties":{"noteIndex":0},"schema":"https://github.com/citation-style-language/schema/raw/master/csl-citation.json"}</w:instrText>
      </w:r>
      <w:r w:rsidR="00785832">
        <w:rPr>
          <w:rFonts w:cs="Arial"/>
          <w:color w:val="000000"/>
        </w:rPr>
        <w:fldChar w:fldCharType="separate"/>
      </w:r>
      <w:r w:rsidR="00785832" w:rsidRPr="00E7311E">
        <w:rPr>
          <w:rFonts w:cs="Arial"/>
          <w:noProof/>
          <w:color w:val="000000"/>
        </w:rPr>
        <w:t>(Carless and Douglas, 2008)</w:t>
      </w:r>
      <w:r w:rsidR="00785832">
        <w:rPr>
          <w:rFonts w:cs="Arial"/>
          <w:color w:val="000000"/>
        </w:rPr>
        <w:fldChar w:fldCharType="end"/>
      </w:r>
      <w:r w:rsidR="00785832">
        <w:rPr>
          <w:rFonts w:cs="Arial"/>
          <w:color w:val="000000"/>
        </w:rPr>
        <w:t xml:space="preserve"> </w:t>
      </w:r>
      <w:r w:rsidR="0084736E">
        <w:rPr>
          <w:rFonts w:cs="Arial"/>
          <w:color w:val="000000"/>
        </w:rPr>
        <w:t xml:space="preserve">- </w:t>
      </w:r>
      <w:r w:rsidR="00785832">
        <w:rPr>
          <w:rFonts w:cs="Arial"/>
          <w:color w:val="000000"/>
        </w:rPr>
        <w:t>both of which are utilised with this programme. However, research suggest</w:t>
      </w:r>
      <w:r w:rsidR="0084736E">
        <w:rPr>
          <w:rFonts w:cs="Arial"/>
          <w:color w:val="000000"/>
        </w:rPr>
        <w:t>s</w:t>
      </w:r>
      <w:r w:rsidR="00785832">
        <w:rPr>
          <w:rFonts w:cs="Arial"/>
          <w:color w:val="000000"/>
        </w:rPr>
        <w:t xml:space="preserve"> that participation in exercise for image improvements may exacerbate feelings of self-objectification </w:t>
      </w:r>
      <w:r w:rsidR="00785832">
        <w:rPr>
          <w:rFonts w:cs="Arial"/>
          <w:color w:val="000000"/>
        </w:rPr>
        <w:fldChar w:fldCharType="begin" w:fldLock="1"/>
      </w:r>
      <w:r w:rsidR="00785832">
        <w:rPr>
          <w:rFonts w:cs="Arial"/>
          <w:color w:val="000000"/>
        </w:rPr>
        <w:instrText>ADDIN CSL_CITATION {"citationItems":[{"id":"ITEM-1","itemData":{"DOI":"10.1007/s11199-005-7137-5","ISSN":"03600025","abstract":"In this study, we applied the construct of self-objectification to men, specifically to examine the role of reasons for exercise in men's responses to objectification. A questionnaire that assessed self-objectification, reasons for exercise, body esteem, and self-esteem was voluntarily completed by 153 Australian participants between the ages of 18 and 35 years (82 men and a comparison group of 71 women). Self-objectification and appearance-related reasons for exercise were significantly negatively related to body esteem for both men and women. Self-objectification was also positively related to appearance-related reasons for exercise. The latter was found to mediate the relationship between self-objectification and body esteem for both men and women. Men were just as likely as women to exercise for appearance-related reasons. Together, the results suggest that objectification may be sensibly applied to men and that exercising for appearance-related reasons appears to exacerbate the negative impact that self-objectification has on both men's and women's esteem. © 2005 Springer Science + Business Media, Inc.","author":[{"dropping-particle":"","family":"Strelan","given":"Peter","non-dropping-particle":"","parse-names":false,"suffix":""},{"dropping-particle":"","family":"Hargreaves","given":"Duane","non-dropping-particle":"","parse-names":false,"suffix":""}],"container-title":"Sex Roles","id":"ITEM-1","issue":"7-8","issued":{"date-parts":[["2005"]]},"page":"495-503","title":"Reasons for exercise and body esteem: Men's responses to self-objectification","type":"article-journal","volume":"53"},"uris":["http://www.mendeley.com/documents/?uuid=18ef5186-da41-4fe2-8895-a29ec50103f3"]}],"mendeley":{"formattedCitation":"(Strelan and Hargreaves, 2005)","plainTextFormattedCitation":"(Strelan and Hargreaves, 2005)","previouslyFormattedCitation":"(Strelan and Hargreaves, 2005)"},"properties":{"noteIndex":0},"schema":"https://github.com/citation-style-language/schema/raw/master/csl-citation.json"}</w:instrText>
      </w:r>
      <w:r w:rsidR="00785832">
        <w:rPr>
          <w:rFonts w:cs="Arial"/>
          <w:color w:val="000000"/>
        </w:rPr>
        <w:fldChar w:fldCharType="separate"/>
      </w:r>
      <w:r w:rsidR="00785832" w:rsidRPr="00E7311E">
        <w:rPr>
          <w:rFonts w:cs="Arial"/>
          <w:noProof/>
          <w:color w:val="000000"/>
        </w:rPr>
        <w:t>(Strelan and Hargreaves, 2005)</w:t>
      </w:r>
      <w:r w:rsidR="00785832">
        <w:rPr>
          <w:rFonts w:cs="Arial"/>
          <w:color w:val="000000"/>
        </w:rPr>
        <w:fldChar w:fldCharType="end"/>
      </w:r>
      <w:r w:rsidR="00785832">
        <w:rPr>
          <w:rFonts w:cs="Arial"/>
          <w:color w:val="000000"/>
        </w:rPr>
        <w:t xml:space="preserve"> and should be used with caution when used for motivational development</w:t>
      </w:r>
      <w:r w:rsidR="00985E75">
        <w:rPr>
          <w:rFonts w:cs="Arial"/>
          <w:color w:val="000000"/>
        </w:rPr>
        <w:t>.  T</w:t>
      </w:r>
      <w:r w:rsidR="00785832">
        <w:rPr>
          <w:rFonts w:cs="Arial"/>
          <w:color w:val="000000"/>
        </w:rPr>
        <w:t>heories around masculinity</w:t>
      </w:r>
      <w:r w:rsidR="00985E75">
        <w:rPr>
          <w:rFonts w:cs="Arial"/>
          <w:color w:val="000000"/>
        </w:rPr>
        <w:t xml:space="preserve"> however</w:t>
      </w:r>
      <w:r w:rsidR="00785832">
        <w:rPr>
          <w:rFonts w:cs="Arial"/>
          <w:color w:val="000000"/>
        </w:rPr>
        <w:t xml:space="preserve"> suggest that engagement in exercise for performance and aesthetic improvement is an inducement for male participation </w:t>
      </w:r>
      <w:r w:rsidR="00785832">
        <w:rPr>
          <w:rFonts w:cs="Arial"/>
          <w:color w:val="000000"/>
        </w:rPr>
        <w:fldChar w:fldCharType="begin" w:fldLock="1"/>
      </w:r>
      <w:r w:rsidR="007F1863">
        <w:rPr>
          <w:rFonts w:cs="Arial"/>
          <w:color w:val="000000"/>
        </w:rPr>
        <w:instrText>ADDIN CSL_CITATION {"citationItems":[{"id":"ITEM-1","itemData":{"DOI":"10.1037/a0029045","ISBN":"1930-7810 (Electronic)\\r0278-6133 (Linking)","ISSN":"0278-6133","PMID":"22888820","abstract":"Objective: Health behaviors are important resources for the development and display of masculine identity. The aim of this mixed-method study was to examine how “masculine capital” is accrued via traditionally masculine behaviors and used to permit nonmasculine behavior. Methods: An online survey assessing personal importance of gender identity, gender role stereotypes, and beliefs about the gender of various health behaviors was completed by 731 university students. Interviews were conducted with a purposive sample of 16 of these men and women. Results: Quantitative data showed significant positive associations between perceived masculinity and engagement in a greater number of traditionally masculine health behaviors. Such patterns were clearest among young men and women who endorsed gender role stereotypes and gave greater importance to their own gender identity. Qualitative data supported the quantitative data: participants with more traditional gender role beliefs had more strict beliefs about the masculinity of various health behaviors. When asked about their own experiences, many men described having engaged in traditionally masculine health-related behaviors so as to accrue masculine capital or use it to permit nonmasculine (or feminine) behavior. Conclusions: The novel use of a gender-relations approach in this mixed-method study of young men and women expanded on earlier smaller scale studies of men and masculine capital. The findings add to understanding of the concept of “masculine capital” and suggest how it may aid efforts to better understand and improve young men's health. Young men's concerns about masculinity could be harnessed to encourage healthy “masculine” behavior. However, such approaches may not be effective for men who eschew traditional definitions of masculinity. Furthermore, failure to question socially constructed definitions of gender may reinforce stereotypes that restrict men's and women's opportunities.","author":[{"dropping-particle":"","family":"Visser","given":"De","non-dropping-particle":"","parse-names":false,"suffix":""},{"dropping-particle":"","family":"Richard","given":"O","non-dropping-particle":"","parse-names":false,"suffix":""},{"dropping-particle":"","family":"McDonnell","given":"Elizabeth J","non-dropping-particle":"","parse-names":false,"suffix":""}],"container-title":"Health Psychology","id":"ITEM-1","issue":"1","issued":{"date-parts":[["2013"]]},"page":"5-14","title":"\"Man points\": masculine capital and young men's health","type":"article-journal","volume":"32"},"uris":["http://www.mendeley.com/documents/?uuid=efa37e6a-8a51-429f-85ae-64d927efc222"]},{"id":"ITEM-2","itemData":{"DOI":"10.1016/j.socscimed.2006.06.004","ISBN":"1133436641","ISSN":"0277-9536","PMID":"16891048","abstract":"The emergence of discourse around men's health has been evident now for at least 10 years across academic, policy and media texts. However, recent research has begun to question some of the assumptions presented concerning masculinity and men's health, particularly within popular media representations. The present paper builds on previous research by interrogating the construction of men's health presented in a recent special feature of a UK national newspaper (The Observer, November 27, 2005). The dataset was subjected to intensive scrutiny using techniques from discourse analysis. Several inter-related discursive patterns were identified which drew upon essentialist notions of masculinity, unquestioned differences between men and women, and constructions of men as naïve, passive and in need of dedicated help. The implications of such representations for health promotion are discussed.","author":[{"dropping-particle":"","family":"Gough","given":"Brendan","non-dropping-particle":"","parse-names":false,"suffix":""}],"container-title":"Social Science &amp; Medicine","id":"ITEM-2","issue":"9","issued":{"date-parts":[["2006","11"]]},"page":"2476-88","title":"Try to be healthy, but don't forgo your masculinity: deconstructing men's health discourse in the media.","type":"article-journal","volume":"63"},"uris":["http://www.mendeley.com/documents/?uuid=f1f604d2-8e0f-434c-928d-b7c576813cc7"]}],"mendeley":{"formattedCitation":"(Visser, Richard and McDonnell, 2013; Gough, 2006)","plainTextFormattedCitation":"(Visser, Richard and McDonnell, 2013; Gough, 2006)","previouslyFormattedCitation":"(Visser, Richard and McDonnell, 2013; Gough, 2006)"},"properties":{"noteIndex":0},"schema":"https://github.com/citation-style-language/schema/raw/master/csl-citation.json"}</w:instrText>
      </w:r>
      <w:r w:rsidR="00785832">
        <w:rPr>
          <w:rFonts w:cs="Arial"/>
          <w:color w:val="000000"/>
        </w:rPr>
        <w:fldChar w:fldCharType="separate"/>
      </w:r>
      <w:r w:rsidR="00785832" w:rsidRPr="00D621A0">
        <w:rPr>
          <w:rFonts w:cs="Arial"/>
          <w:noProof/>
          <w:color w:val="000000"/>
        </w:rPr>
        <w:t>(Visser, Richard and McDonnell, 2013; Gough, 2006)</w:t>
      </w:r>
      <w:r w:rsidR="00785832">
        <w:rPr>
          <w:rFonts w:cs="Arial"/>
          <w:color w:val="000000"/>
        </w:rPr>
        <w:fldChar w:fldCharType="end"/>
      </w:r>
      <w:r w:rsidR="00785832">
        <w:rPr>
          <w:rFonts w:cs="Arial"/>
          <w:color w:val="000000"/>
        </w:rPr>
        <w:t>.</w:t>
      </w:r>
      <w:r w:rsidR="00985E75">
        <w:rPr>
          <w:rFonts w:cs="Arial"/>
          <w:color w:val="000000"/>
        </w:rPr>
        <w:t xml:space="preserve">  T</w:t>
      </w:r>
      <w:r w:rsidR="00785832">
        <w:rPr>
          <w:rFonts w:cs="Arial"/>
          <w:color w:val="000000"/>
        </w:rPr>
        <w:t>he approach</w:t>
      </w:r>
      <w:r w:rsidR="00985E75">
        <w:rPr>
          <w:rFonts w:cs="Arial"/>
          <w:color w:val="000000"/>
        </w:rPr>
        <w:t xml:space="preserve"> used here </w:t>
      </w:r>
      <w:r w:rsidR="00785832">
        <w:rPr>
          <w:rFonts w:cs="Arial"/>
          <w:color w:val="000000"/>
        </w:rPr>
        <w:t>concentrate</w:t>
      </w:r>
      <w:r w:rsidR="00985E75">
        <w:rPr>
          <w:rFonts w:cs="Arial"/>
          <w:color w:val="000000"/>
        </w:rPr>
        <w:t>d</w:t>
      </w:r>
      <w:r w:rsidR="00785832">
        <w:rPr>
          <w:rFonts w:cs="Arial"/>
          <w:color w:val="000000"/>
        </w:rPr>
        <w:t xml:space="preserve"> on health improvement through </w:t>
      </w:r>
      <w:r w:rsidR="00985E75">
        <w:rPr>
          <w:rFonts w:cs="Arial"/>
          <w:color w:val="000000"/>
        </w:rPr>
        <w:t xml:space="preserve">a combined </w:t>
      </w:r>
      <w:r w:rsidR="00785832">
        <w:rPr>
          <w:rFonts w:cs="Arial"/>
          <w:color w:val="000000"/>
        </w:rPr>
        <w:t xml:space="preserve">diet and fitness </w:t>
      </w:r>
      <w:r w:rsidR="00985E75">
        <w:rPr>
          <w:rFonts w:cs="Arial"/>
          <w:color w:val="000000"/>
        </w:rPr>
        <w:t xml:space="preserve">approach since although </w:t>
      </w:r>
      <w:r w:rsidR="00785832">
        <w:rPr>
          <w:rFonts w:cs="Arial"/>
          <w:color w:val="000000"/>
        </w:rPr>
        <w:t xml:space="preserve">aesthetic improvements and on pitch performance will </w:t>
      </w:r>
      <w:r w:rsidR="00D7252D">
        <w:rPr>
          <w:rFonts w:cs="Arial"/>
          <w:color w:val="000000"/>
        </w:rPr>
        <w:t xml:space="preserve">(hopefully) </w:t>
      </w:r>
      <w:r w:rsidR="00785832">
        <w:rPr>
          <w:rFonts w:cs="Arial"/>
          <w:color w:val="000000"/>
        </w:rPr>
        <w:t>improve</w:t>
      </w:r>
      <w:r w:rsidR="00D7252D">
        <w:rPr>
          <w:rFonts w:cs="Arial"/>
          <w:color w:val="000000"/>
        </w:rPr>
        <w:t xml:space="preserve"> as a result</w:t>
      </w:r>
      <w:r w:rsidR="00785832">
        <w:rPr>
          <w:rFonts w:cs="Arial"/>
          <w:color w:val="000000"/>
        </w:rPr>
        <w:t>, the</w:t>
      </w:r>
      <w:r w:rsidR="00D7252D">
        <w:rPr>
          <w:rFonts w:cs="Arial"/>
          <w:color w:val="000000"/>
        </w:rPr>
        <w:t xml:space="preserve"> protocol was designed to ensure these were not </w:t>
      </w:r>
      <w:r w:rsidR="00785832">
        <w:rPr>
          <w:rFonts w:cs="Arial"/>
          <w:color w:val="000000"/>
        </w:rPr>
        <w:t xml:space="preserve">overtly addressed to avoid arresting self-esteem development. </w:t>
      </w:r>
    </w:p>
    <w:p w14:paraId="4CE9AFF4" w14:textId="6F98A089" w:rsidR="005905B7" w:rsidRDefault="00D7252D" w:rsidP="00785832">
      <w:pPr>
        <w:spacing w:line="360" w:lineRule="auto"/>
        <w:jc w:val="both"/>
        <w:rPr>
          <w:rFonts w:cs="Arial"/>
        </w:rPr>
      </w:pPr>
      <w:r>
        <w:rPr>
          <w:rFonts w:cs="Arial"/>
        </w:rPr>
        <w:t>Experiences shared</w:t>
      </w:r>
      <w:r w:rsidR="001173C1" w:rsidRPr="00A37CF5">
        <w:rPr>
          <w:rFonts w:cs="Arial"/>
        </w:rPr>
        <w:t xml:space="preserve"> </w:t>
      </w:r>
      <w:r>
        <w:rPr>
          <w:rFonts w:cs="Arial"/>
        </w:rPr>
        <w:t xml:space="preserve">after the intervention </w:t>
      </w:r>
      <w:r w:rsidR="00BE7D8E">
        <w:rPr>
          <w:rFonts w:cs="Arial"/>
        </w:rPr>
        <w:t xml:space="preserve">highlighted </w:t>
      </w:r>
      <w:r w:rsidR="00B84825">
        <w:rPr>
          <w:rFonts w:cs="Arial"/>
        </w:rPr>
        <w:t xml:space="preserve">that the </w:t>
      </w:r>
      <w:r w:rsidR="001173C1" w:rsidRPr="00A37CF5">
        <w:rPr>
          <w:rFonts w:cs="Arial"/>
        </w:rPr>
        <w:t>Alpha programme engag</w:t>
      </w:r>
      <w:r w:rsidR="00B84825">
        <w:rPr>
          <w:rFonts w:cs="Arial"/>
        </w:rPr>
        <w:t>ed</w:t>
      </w:r>
      <w:r w:rsidR="001173C1" w:rsidRPr="00A37CF5">
        <w:rPr>
          <w:rFonts w:cs="Arial"/>
        </w:rPr>
        <w:t xml:space="preserve"> men</w:t>
      </w:r>
      <w:r w:rsidR="00213678">
        <w:rPr>
          <w:rFonts w:cs="Arial"/>
        </w:rPr>
        <w:t xml:space="preserve"> </w:t>
      </w:r>
      <w:r w:rsidR="00843C50">
        <w:rPr>
          <w:rFonts w:cs="Arial"/>
        </w:rPr>
        <w:t xml:space="preserve">both </w:t>
      </w:r>
      <w:r w:rsidR="00213678">
        <w:rPr>
          <w:rFonts w:cs="Arial"/>
        </w:rPr>
        <w:t xml:space="preserve">with </w:t>
      </w:r>
      <w:r w:rsidR="00843C50">
        <w:rPr>
          <w:rFonts w:cs="Arial"/>
        </w:rPr>
        <w:t xml:space="preserve">integral parts of the </w:t>
      </w:r>
      <w:r w:rsidR="00213678">
        <w:rPr>
          <w:rFonts w:cs="Arial"/>
        </w:rPr>
        <w:t xml:space="preserve">programme </w:t>
      </w:r>
      <w:r w:rsidR="00843C50">
        <w:rPr>
          <w:rFonts w:cs="Arial"/>
        </w:rPr>
        <w:t xml:space="preserve">(dietary and activity interventions), but also </w:t>
      </w:r>
      <w:r w:rsidR="00213678">
        <w:rPr>
          <w:rFonts w:cs="Arial"/>
        </w:rPr>
        <w:t>with each oth</w:t>
      </w:r>
      <w:r w:rsidR="00785832">
        <w:rPr>
          <w:rFonts w:cs="Arial"/>
        </w:rPr>
        <w:t>er</w:t>
      </w:r>
      <w:r w:rsidR="00843C50">
        <w:rPr>
          <w:rFonts w:cs="Arial"/>
        </w:rPr>
        <w:t xml:space="preserve"> (the social</w:t>
      </w:r>
      <w:r w:rsidR="006332CB">
        <w:rPr>
          <w:rFonts w:cs="Arial"/>
        </w:rPr>
        <w:t xml:space="preserve"> components)</w:t>
      </w:r>
      <w:r w:rsidR="001173C1">
        <w:rPr>
          <w:rFonts w:cs="Arial"/>
        </w:rPr>
        <w:t xml:space="preserve">. </w:t>
      </w:r>
      <w:r w:rsidR="006332CB">
        <w:rPr>
          <w:rFonts w:cs="Arial"/>
        </w:rPr>
        <w:t xml:space="preserve">Inspiring </w:t>
      </w:r>
      <w:r w:rsidR="006161CE">
        <w:rPr>
          <w:rFonts w:cs="Arial"/>
        </w:rPr>
        <w:t xml:space="preserve">development of a rehabilitative environment </w:t>
      </w:r>
      <w:r w:rsidR="005905B7">
        <w:rPr>
          <w:rFonts w:cs="Arial"/>
        </w:rPr>
        <w:t>culminat</w:t>
      </w:r>
      <w:r w:rsidR="006332CB">
        <w:rPr>
          <w:rFonts w:cs="Arial"/>
        </w:rPr>
        <w:t>ed</w:t>
      </w:r>
      <w:r w:rsidR="005905B7">
        <w:rPr>
          <w:rFonts w:cs="Arial"/>
        </w:rPr>
        <w:t xml:space="preserve"> in </w:t>
      </w:r>
      <w:r w:rsidR="006161CE">
        <w:rPr>
          <w:rFonts w:cs="Arial"/>
        </w:rPr>
        <w:t>positive mental</w:t>
      </w:r>
      <w:r w:rsidR="005905B7">
        <w:rPr>
          <w:rFonts w:cs="Arial"/>
        </w:rPr>
        <w:t xml:space="preserve"> development</w:t>
      </w:r>
      <w:r w:rsidR="006332CB">
        <w:rPr>
          <w:rFonts w:cs="Arial"/>
        </w:rPr>
        <w:t xml:space="preserve"> and weight loss goals</w:t>
      </w:r>
      <w:r w:rsidR="00D57B67">
        <w:rPr>
          <w:rFonts w:cs="Arial"/>
        </w:rPr>
        <w:t>: o</w:t>
      </w:r>
      <w:r w:rsidR="006161CE">
        <w:rPr>
          <w:rFonts w:cs="Arial"/>
        </w:rPr>
        <w:t xml:space="preserve">utcomes are in accordance with research suggesting that improved social integration develops wellbeing </w:t>
      </w:r>
      <w:r w:rsidR="006161CE">
        <w:rPr>
          <w:rFonts w:cs="Arial"/>
        </w:rPr>
        <w:fldChar w:fldCharType="begin" w:fldLock="1"/>
      </w:r>
      <w:r w:rsidR="002C0FEE">
        <w:rPr>
          <w:rFonts w:cs="Arial"/>
        </w:rPr>
        <w:instrText>ADDIN CSL_CITATION {"citationItems":[{"id":"ITEM-1","itemData":{"DOI":"10.1007/s11205-015-1099-y","ISSN":"1573-0921","author":[{"dropping-particle":"","family":"Mccrea","given":"Rod","non-dropping-particle":"","parse-names":false,"suffix":""},{"dropping-particle":"","family":"Walton","given":"Andrea","non-dropping-particle":"","parse-names":false,"suffix":""},{"dropping-particle":"","family":"Leonard","given":"Rosemary","non-dropping-particle":"","parse-names":false,"suffix":""}],"container-title":"Social Indicators Research","id":"ITEM-1","issue":"1","issued":{"date-parts":[["2016"]]},"page":"195-214","publisher":"Springer Netherlands","title":"Developing a Model of Community Wellbeing and Resilience in Response to Change","type":"article-journal","volume":"129"},"uris":["http://www.mendeley.com/documents/?uuid=07f4e2bb-20bc-421a-946a-927a2606dbd2"]},{"id":"ITEM-2","itemData":{"DOI":"10.1080/00036846.2018.1528340","ISSN":"0003-6846","abstract":"ABSTRACTUsing data from the UK Community Life Survey, we examine the relationship between social integration and subjective wellbeing. We measure social integration along various dimensions, including frequency of interaction with one?s neighbors, perceived strength of belonging to one?s immediate neighborhood and country, length of residence in a neighborhood, and trust in neighbors. Overall, we find that social integration is associated with higher levels of subjective wellbeing. Specifically, our results suggest that an increase in the frequency of interaction with one?s neighbors is associated with an increase in subjective wellbeing. Similarly, an increase in respondent?s perceived strength of belonging to their immediate neighborhood (and country) is associated with an increase in subjective wellbeing. We further discover that an increase in the length of residence in a neighborhood is associated with an increase in subjective wellbeing, and this is also the case for an increase in the level of trust in one?s neighbour.","author":[{"dropping-particle":"","family":"Appau","given":"Samuelson","non-dropping-particle":"","parse-names":false,"suffix":""},{"dropping-particle":"","family":"Churchill","given":"Sefa Awaworyi","non-dropping-particle":"","parse-names":false,"suffix":""},{"dropping-particle":"","family":"Farrell","given":"Lisa","non-dropping-particle":"","parse-names":false,"suffix":""}],"container-title":"Applied Economics","id":"ITEM-2","issue":"16","issued":{"date-parts":[["2019","4","3"]]},"note":"doi: 10.1080/00036846.2018.1528340","page":"1748-1761","publisher":"Routledge","title":"Social integration and subjective wellbeing","type":"article-journal","volume":"51"},"uris":["http://www.mendeley.com/documents/?uuid=102b1386-ac83-4d9a-be77-f63ff94daf31"]}],"mendeley":{"formattedCitation":"(Mccrea, Walton and Leonard, 2016; Appau, Churchill and Farrell, 2019)","plainTextFormattedCitation":"(Mccrea, Walton and Leonard, 2016; Appau, Churchill and Farrell, 2019)","previouslyFormattedCitation":"(Mccrea, Walton and Leonard, 2016; Appau, Churchill and Farrell, 2019)"},"properties":{"noteIndex":0},"schema":"https://github.com/citation-style-language/schema/raw/master/csl-citation.json"}</w:instrText>
      </w:r>
      <w:r w:rsidR="006161CE">
        <w:rPr>
          <w:rFonts w:cs="Arial"/>
        </w:rPr>
        <w:fldChar w:fldCharType="separate"/>
      </w:r>
      <w:r w:rsidR="002C0FEE" w:rsidRPr="002C0FEE">
        <w:rPr>
          <w:rFonts w:cs="Arial"/>
          <w:noProof/>
        </w:rPr>
        <w:t>(Mccrea, Walton and Leonard, 2016; Appau, Churchill and Farrell, 2019)</w:t>
      </w:r>
      <w:r w:rsidR="006161CE">
        <w:rPr>
          <w:rFonts w:cs="Arial"/>
        </w:rPr>
        <w:fldChar w:fldCharType="end"/>
      </w:r>
      <w:r w:rsidR="006161CE">
        <w:rPr>
          <w:rFonts w:cs="Arial"/>
        </w:rPr>
        <w:t xml:space="preserve">. </w:t>
      </w:r>
      <w:r w:rsidR="00D57B67">
        <w:rPr>
          <w:rFonts w:cs="Arial"/>
        </w:rPr>
        <w:t>The mode</w:t>
      </w:r>
      <w:r w:rsidR="00363CCE">
        <w:rPr>
          <w:rFonts w:cs="Arial"/>
        </w:rPr>
        <w:t>s</w:t>
      </w:r>
      <w:r w:rsidR="00D57B67">
        <w:rPr>
          <w:rFonts w:cs="Arial"/>
        </w:rPr>
        <w:t xml:space="preserve"> of delivery</w:t>
      </w:r>
      <w:r w:rsidR="00363CCE">
        <w:rPr>
          <w:rFonts w:cs="Arial"/>
        </w:rPr>
        <w:t xml:space="preserve"> – including b</w:t>
      </w:r>
      <w:r w:rsidR="00AA19EE">
        <w:rPr>
          <w:rFonts w:cs="Arial"/>
        </w:rPr>
        <w:t xml:space="preserve">anter </w:t>
      </w:r>
      <w:r w:rsidR="00363CCE">
        <w:rPr>
          <w:rFonts w:cs="Arial"/>
        </w:rPr>
        <w:t xml:space="preserve">which </w:t>
      </w:r>
      <w:r w:rsidR="006161CE">
        <w:rPr>
          <w:rFonts w:cs="Arial"/>
        </w:rPr>
        <w:t>ha</w:t>
      </w:r>
      <w:r w:rsidR="00AA19EE">
        <w:rPr>
          <w:rFonts w:cs="Arial"/>
        </w:rPr>
        <w:t>s</w:t>
      </w:r>
      <w:r w:rsidR="006161CE">
        <w:rPr>
          <w:rFonts w:cs="Arial"/>
        </w:rPr>
        <w:t xml:space="preserve"> been shown to facilitate</w:t>
      </w:r>
      <w:r w:rsidR="00AA19EE">
        <w:rPr>
          <w:rFonts w:cs="Arial"/>
        </w:rPr>
        <w:t xml:space="preserve"> </w:t>
      </w:r>
      <w:r w:rsidR="006161CE">
        <w:rPr>
          <w:rFonts w:cs="Arial"/>
        </w:rPr>
        <w:t xml:space="preserve">development of solidarity </w:t>
      </w:r>
      <w:r w:rsidR="00AA19EE">
        <w:rPr>
          <w:rFonts w:cs="Arial"/>
        </w:rPr>
        <w:t xml:space="preserve">within the football environment </w:t>
      </w:r>
      <w:r w:rsidR="00AA19EE">
        <w:rPr>
          <w:rFonts w:cs="Arial"/>
        </w:rPr>
        <w:fldChar w:fldCharType="begin" w:fldLock="1"/>
      </w:r>
      <w:r w:rsidR="00965749">
        <w:rPr>
          <w:rFonts w:cs="Arial"/>
        </w:rPr>
        <w:instrText>ADDIN CSL_CITATION {"citationItems":[{"id":"ITEM-1","itemData":{"DOI":"10.1016/S0140-6736(13)62710-5","ISSN":"1474-547X","PMID":"24457207","author":[{"dropping-particle":"","family":"Lubans","given":"David","non-dropping-particle":"","parse-names":false,"suffix":""}],"container-title":"Lancet","id":"ITEM-1","issue":"9924","issued":{"date-parts":[["2014","4","5"]]},"page":"1190-1","title":"Obesity in men: are professional football clubs onside?","type":"article-journal","volume":"383"},"uris":["http://www.mendeley.com/documents/?uuid=1b47fb59-ac60-417c-8293-dce9df59edca"]}],"mendeley":{"formattedCitation":"(Lubans, 2014)","plainTextFormattedCitation":"(Lubans, 2014)","previouslyFormattedCitation":"(Lubans, 2014)"},"properties":{"noteIndex":0},"schema":"https://github.com/citation-style-language/schema/raw/master/csl-citation.json"}</w:instrText>
      </w:r>
      <w:r w:rsidR="00AA19EE">
        <w:rPr>
          <w:rFonts w:cs="Arial"/>
        </w:rPr>
        <w:fldChar w:fldCharType="separate"/>
      </w:r>
      <w:r w:rsidR="00AA19EE" w:rsidRPr="00AA19EE">
        <w:rPr>
          <w:rFonts w:cs="Arial"/>
          <w:noProof/>
        </w:rPr>
        <w:t>(Lubans, 2014)</w:t>
      </w:r>
      <w:r w:rsidR="00AA19EE">
        <w:rPr>
          <w:rFonts w:cs="Arial"/>
        </w:rPr>
        <w:fldChar w:fldCharType="end"/>
      </w:r>
      <w:r w:rsidR="00363CCE">
        <w:rPr>
          <w:rFonts w:cs="Arial"/>
        </w:rPr>
        <w:t xml:space="preserve"> was </w:t>
      </w:r>
      <w:r w:rsidR="00AA19EE">
        <w:rPr>
          <w:rFonts w:cs="Arial"/>
        </w:rPr>
        <w:t xml:space="preserve">outlined by </w:t>
      </w:r>
      <w:r w:rsidR="00363CCE">
        <w:rPr>
          <w:rFonts w:cs="Arial"/>
        </w:rPr>
        <w:t xml:space="preserve">recruits </w:t>
      </w:r>
      <w:r w:rsidR="00AA19EE">
        <w:rPr>
          <w:rFonts w:cs="Arial"/>
        </w:rPr>
        <w:t>as a dominant form of communication</w:t>
      </w:r>
      <w:r w:rsidR="009F6E31">
        <w:rPr>
          <w:rFonts w:cs="Arial"/>
        </w:rPr>
        <w:t xml:space="preserve">, </w:t>
      </w:r>
      <w:r w:rsidR="00AA19EE">
        <w:rPr>
          <w:rFonts w:cs="Arial"/>
        </w:rPr>
        <w:t xml:space="preserve">further supporting </w:t>
      </w:r>
      <w:r w:rsidR="009F6E31">
        <w:rPr>
          <w:rFonts w:cs="Arial"/>
        </w:rPr>
        <w:t xml:space="preserve">its potential for use in </w:t>
      </w:r>
      <w:r w:rsidR="00AA19EE">
        <w:rPr>
          <w:rFonts w:cs="Arial"/>
        </w:rPr>
        <w:t>development of community</w:t>
      </w:r>
      <w:r w:rsidR="005905B7">
        <w:rPr>
          <w:rFonts w:cs="Arial"/>
        </w:rPr>
        <w:t xml:space="preserve"> and continued enthusiasm </w:t>
      </w:r>
      <w:r w:rsidR="009F6E31">
        <w:rPr>
          <w:rFonts w:cs="Arial"/>
        </w:rPr>
        <w:t>i</w:t>
      </w:r>
      <w:r w:rsidR="00785832">
        <w:rPr>
          <w:rFonts w:cs="Arial"/>
        </w:rPr>
        <w:t>n accordance to the aims of this research</w:t>
      </w:r>
      <w:r w:rsidR="00AA19EE">
        <w:rPr>
          <w:rFonts w:cs="Arial"/>
        </w:rPr>
        <w:t xml:space="preserve">. </w:t>
      </w:r>
    </w:p>
    <w:p w14:paraId="337FAA3C" w14:textId="5FA4EBEB" w:rsidR="006161CE" w:rsidRDefault="009F6E31" w:rsidP="00D7027F">
      <w:pPr>
        <w:spacing w:line="360" w:lineRule="auto"/>
        <w:jc w:val="both"/>
        <w:rPr>
          <w:rFonts w:cs="Arial"/>
        </w:rPr>
      </w:pPr>
      <w:r>
        <w:rPr>
          <w:rFonts w:cs="Arial"/>
        </w:rPr>
        <w:t xml:space="preserve">Although </w:t>
      </w:r>
      <w:r w:rsidR="005905B7">
        <w:rPr>
          <w:rFonts w:cs="Arial"/>
        </w:rPr>
        <w:t>fear</w:t>
      </w:r>
      <w:r w:rsidR="006161CE">
        <w:rPr>
          <w:rFonts w:cs="Arial"/>
        </w:rPr>
        <w:t xml:space="preserve"> of injury plagued several men </w:t>
      </w:r>
      <w:r w:rsidR="002E3DBF">
        <w:rPr>
          <w:rFonts w:cs="Arial"/>
        </w:rPr>
        <w:t xml:space="preserve">and was associated with </w:t>
      </w:r>
      <w:r w:rsidR="00D7027F">
        <w:rPr>
          <w:rFonts w:cs="Arial"/>
        </w:rPr>
        <w:t xml:space="preserve">reduced </w:t>
      </w:r>
      <w:r w:rsidR="002E3DBF">
        <w:rPr>
          <w:rFonts w:cs="Arial"/>
        </w:rPr>
        <w:t xml:space="preserve">levels of engagement observed </w:t>
      </w:r>
      <w:r w:rsidR="005905B7">
        <w:rPr>
          <w:rFonts w:cs="Arial"/>
        </w:rPr>
        <w:t>once</w:t>
      </w:r>
      <w:r w:rsidR="006161CE">
        <w:rPr>
          <w:rFonts w:cs="Arial"/>
        </w:rPr>
        <w:t xml:space="preserve"> injured, </w:t>
      </w:r>
      <w:r w:rsidR="00D7027F">
        <w:rPr>
          <w:rFonts w:cs="Arial"/>
        </w:rPr>
        <w:t xml:space="preserve">inclusion of </w:t>
      </w:r>
      <w:r w:rsidR="00AA19EE">
        <w:rPr>
          <w:rFonts w:cs="Arial"/>
        </w:rPr>
        <w:t xml:space="preserve">measures </w:t>
      </w:r>
      <w:r w:rsidR="00D7027F">
        <w:rPr>
          <w:rFonts w:cs="Arial"/>
        </w:rPr>
        <w:t xml:space="preserve">used </w:t>
      </w:r>
      <w:r w:rsidR="00AA19EE">
        <w:rPr>
          <w:rFonts w:cs="Arial"/>
        </w:rPr>
        <w:t xml:space="preserve">to avoid injury </w:t>
      </w:r>
      <w:r w:rsidR="00597621">
        <w:rPr>
          <w:rFonts w:cs="Arial"/>
        </w:rPr>
        <w:t xml:space="preserve">did little to </w:t>
      </w:r>
      <w:r w:rsidR="00AA19EE">
        <w:rPr>
          <w:rFonts w:cs="Arial"/>
        </w:rPr>
        <w:t>reduce apprehension</w:t>
      </w:r>
      <w:r w:rsidR="00D7027F">
        <w:rPr>
          <w:rFonts w:cs="Arial"/>
        </w:rPr>
        <w:t xml:space="preserve"> (or modify behaviours with regard engagement with the physical activity elements of this intervention)</w:t>
      </w:r>
      <w:r w:rsidR="00597621">
        <w:rPr>
          <w:rFonts w:cs="Arial"/>
        </w:rPr>
        <w:t>.</w:t>
      </w:r>
      <w:r w:rsidR="00D7027F">
        <w:rPr>
          <w:rFonts w:cs="Arial"/>
        </w:rPr>
        <w:t xml:space="preserve">  </w:t>
      </w:r>
      <w:r w:rsidR="006161CE">
        <w:rPr>
          <w:rFonts w:cs="Arial"/>
        </w:rPr>
        <w:t xml:space="preserve">The dietary approach was </w:t>
      </w:r>
      <w:r w:rsidR="004A24F3">
        <w:rPr>
          <w:rFonts w:cs="Arial"/>
        </w:rPr>
        <w:t xml:space="preserve">considered </w:t>
      </w:r>
      <w:r w:rsidR="006161CE">
        <w:rPr>
          <w:rFonts w:cs="Arial"/>
        </w:rPr>
        <w:t xml:space="preserve">easier to adapt than </w:t>
      </w:r>
      <w:r w:rsidR="004A24F3">
        <w:rPr>
          <w:rFonts w:cs="Arial"/>
        </w:rPr>
        <w:t xml:space="preserve">that </w:t>
      </w:r>
      <w:r w:rsidR="006161CE">
        <w:rPr>
          <w:rFonts w:cs="Arial"/>
        </w:rPr>
        <w:t>expected</w:t>
      </w:r>
      <w:r w:rsidR="004A24F3">
        <w:rPr>
          <w:rFonts w:cs="Arial"/>
        </w:rPr>
        <w:t xml:space="preserve">, and yet inspiration to </w:t>
      </w:r>
      <w:r w:rsidR="0022198A">
        <w:rPr>
          <w:rFonts w:cs="Arial"/>
        </w:rPr>
        <w:t xml:space="preserve">engage was lower with regard dietary changes than with </w:t>
      </w:r>
      <w:r w:rsidR="0022198A">
        <w:rPr>
          <w:rFonts w:cs="Arial"/>
        </w:rPr>
        <w:lastRenderedPageBreak/>
        <w:t>exercise engagement</w:t>
      </w:r>
      <w:r w:rsidR="006161CE">
        <w:rPr>
          <w:rFonts w:cs="Arial"/>
        </w:rPr>
        <w:t>.</w:t>
      </w:r>
      <w:r w:rsidR="0022198A">
        <w:rPr>
          <w:rFonts w:cs="Arial"/>
        </w:rPr>
        <w:t xml:space="preserve">  In short, the components of this intervention which promoted social cohesion were </w:t>
      </w:r>
      <w:r w:rsidR="00156E95">
        <w:rPr>
          <w:rFonts w:cs="Arial"/>
        </w:rPr>
        <w:t xml:space="preserve">considered most likely (by the recruits) to inspire engagement </w:t>
      </w:r>
      <w:r w:rsidR="009658BE">
        <w:rPr>
          <w:rFonts w:cs="Arial"/>
        </w:rPr>
        <w:t>with the protocol as a whole.</w:t>
      </w:r>
    </w:p>
    <w:p w14:paraId="0FA24499" w14:textId="77777777" w:rsidR="00F06EB5" w:rsidRPr="00874883" w:rsidRDefault="00F06EB5" w:rsidP="00832DE9">
      <w:pPr>
        <w:pStyle w:val="Heading2"/>
        <w:spacing w:line="360" w:lineRule="auto"/>
        <w:jc w:val="both"/>
        <w:rPr>
          <w:rFonts w:eastAsia="Times New Roman"/>
        </w:rPr>
      </w:pPr>
      <w:bookmarkStart w:id="520" w:name="_Ref43711884"/>
      <w:bookmarkStart w:id="521" w:name="_Toc63085447"/>
      <w:r w:rsidRPr="00874883">
        <w:rPr>
          <w:rFonts w:eastAsia="Times New Roman"/>
        </w:rPr>
        <w:t>The process evaluation</w:t>
      </w:r>
      <w:bookmarkEnd w:id="520"/>
      <w:bookmarkEnd w:id="521"/>
    </w:p>
    <w:p w14:paraId="36F50F83" w14:textId="2389BC2F" w:rsidR="00657A97" w:rsidRDefault="00657A97" w:rsidP="00832DE9">
      <w:pPr>
        <w:pBdr>
          <w:top w:val="nil"/>
          <w:left w:val="nil"/>
          <w:bottom w:val="nil"/>
          <w:right w:val="nil"/>
          <w:between w:val="nil"/>
          <w:bar w:val="nil"/>
        </w:pBdr>
        <w:spacing w:after="0" w:line="360" w:lineRule="auto"/>
        <w:jc w:val="both"/>
        <w:rPr>
          <w:color w:val="000000"/>
          <w:shd w:val="clear" w:color="auto" w:fill="FFFFFF"/>
        </w:rPr>
      </w:pPr>
      <w:bookmarkStart w:id="522" w:name="_Toc36806534"/>
      <w:r>
        <w:rPr>
          <w:color w:val="000000"/>
          <w:shd w:val="clear" w:color="auto" w:fill="FFFFFF"/>
        </w:rPr>
        <w:t xml:space="preserve">Within weight-loss interventions, relapse (or regain of weight lost) is a common consequence that can be associated with </w:t>
      </w:r>
      <w:r w:rsidR="00236D0C">
        <w:rPr>
          <w:color w:val="000000"/>
          <w:shd w:val="clear" w:color="auto" w:fill="FFFFFF"/>
        </w:rPr>
        <w:t xml:space="preserve">both societal and personal </w:t>
      </w:r>
      <w:r>
        <w:rPr>
          <w:color w:val="000000"/>
          <w:shd w:val="clear" w:color="auto" w:fill="FFFFFF"/>
        </w:rPr>
        <w:t>negative consequences. The process of relapse is typically evident with returns to pre-intervention behaviours (e.g., sedentary practices, binge eating or selection of unhealthy foodstuffs) and this may be observed (e.g., refusal to attend a gym class) or hidden (e.g., return to poor eating habits while alone).  Identification and recognition of early warning signs can help manage the extent of any relapse, and the long-term success of interventions therefore require address of such risk factors within their design to ensure inclusion of processes which help recruits identify and acknowledge their negative actions. Since little is known in the literature about the long-term implementation of weight loss interventions in males, a process evaluation was used here, running parallel to the intervention to provide valuable data on the feasibility of the intervention, and enable real-time method improvements to facilitate positive change.</w:t>
      </w:r>
    </w:p>
    <w:p w14:paraId="7260E895" w14:textId="77777777" w:rsidR="00657A97" w:rsidRDefault="00657A97" w:rsidP="00832DE9">
      <w:pPr>
        <w:pBdr>
          <w:top w:val="nil"/>
          <w:left w:val="nil"/>
          <w:bottom w:val="nil"/>
          <w:right w:val="nil"/>
          <w:between w:val="nil"/>
          <w:bar w:val="nil"/>
        </w:pBdr>
        <w:spacing w:after="0" w:line="360" w:lineRule="auto"/>
        <w:jc w:val="both"/>
        <w:rPr>
          <w:rFonts w:eastAsia="Calibri" w:cs="Arial"/>
        </w:rPr>
      </w:pPr>
    </w:p>
    <w:p w14:paraId="0AC78DB9" w14:textId="409ABAC4" w:rsidR="00657A97" w:rsidRDefault="00657A97" w:rsidP="00832DE9">
      <w:pPr>
        <w:pBdr>
          <w:top w:val="nil"/>
          <w:left w:val="nil"/>
          <w:bottom w:val="nil"/>
          <w:right w:val="nil"/>
          <w:between w:val="nil"/>
          <w:bar w:val="nil"/>
        </w:pBdr>
        <w:spacing w:after="0" w:line="360" w:lineRule="auto"/>
        <w:jc w:val="both"/>
        <w:rPr>
          <w:rFonts w:eastAsia="Calibri" w:cs="Arial"/>
        </w:rPr>
      </w:pPr>
      <w:r>
        <w:rPr>
          <w:rFonts w:eastAsia="Calibri" w:cs="Arial"/>
        </w:rPr>
        <w:t xml:space="preserve">Pre-programme </w:t>
      </w:r>
      <w:r w:rsidRPr="00874883">
        <w:rPr>
          <w:rFonts w:eastAsia="Calibri" w:cs="Arial"/>
        </w:rPr>
        <w:t xml:space="preserve">interviews were conducted to gain insight into the lifestyle factors associated with weight gain </w:t>
      </w:r>
      <w:r>
        <w:rPr>
          <w:rFonts w:eastAsia="Calibri" w:cs="Arial"/>
        </w:rPr>
        <w:t xml:space="preserve">in this cohort, </w:t>
      </w:r>
      <w:r w:rsidRPr="00874883">
        <w:rPr>
          <w:rFonts w:eastAsia="Calibri" w:cs="Arial"/>
        </w:rPr>
        <w:t xml:space="preserve">and </w:t>
      </w:r>
      <w:r>
        <w:rPr>
          <w:rFonts w:eastAsia="Calibri" w:cs="Arial"/>
        </w:rPr>
        <w:t xml:space="preserve">the </w:t>
      </w:r>
      <w:r w:rsidRPr="00874883">
        <w:rPr>
          <w:rFonts w:eastAsia="Calibri" w:cs="Arial"/>
        </w:rPr>
        <w:t xml:space="preserve">motivations </w:t>
      </w:r>
      <w:r>
        <w:rPr>
          <w:rFonts w:eastAsia="Calibri" w:cs="Arial"/>
        </w:rPr>
        <w:t xml:space="preserve">men could reflect on as their rationale </w:t>
      </w:r>
      <w:r w:rsidRPr="00874883">
        <w:rPr>
          <w:rFonts w:eastAsia="Calibri" w:cs="Arial"/>
        </w:rPr>
        <w:t xml:space="preserve">for joining. </w:t>
      </w:r>
      <w:r>
        <w:rPr>
          <w:rFonts w:eastAsia="Calibri" w:cs="Arial"/>
        </w:rPr>
        <w:t xml:space="preserve"> The mid-trial interviews were initially designed as p</w:t>
      </w:r>
      <w:r w:rsidRPr="00874883">
        <w:rPr>
          <w:rFonts w:eastAsia="Calibri" w:cs="Arial"/>
        </w:rPr>
        <w:t xml:space="preserve">ost </w:t>
      </w:r>
      <w:r>
        <w:rPr>
          <w:rFonts w:eastAsia="Calibri" w:cs="Arial"/>
        </w:rPr>
        <w:t xml:space="preserve">intervention </w:t>
      </w:r>
      <w:r w:rsidRPr="00874883">
        <w:rPr>
          <w:rFonts w:eastAsia="Calibri" w:cs="Arial"/>
        </w:rPr>
        <w:t xml:space="preserve">interviews as a form of evaluation to help determine </w:t>
      </w:r>
      <w:r>
        <w:rPr>
          <w:rFonts w:eastAsia="Calibri" w:cs="Arial"/>
        </w:rPr>
        <w:t>and gain</w:t>
      </w:r>
      <w:r w:rsidRPr="00874883">
        <w:rPr>
          <w:rFonts w:eastAsia="Calibri" w:cs="Arial"/>
        </w:rPr>
        <w:t xml:space="preserve"> insight into impressions of the programme </w:t>
      </w:r>
      <w:r>
        <w:rPr>
          <w:rFonts w:eastAsia="Calibri" w:cs="Arial"/>
        </w:rPr>
        <w:t>to use alongside a more traditional, quantitative assessment of its effects on the outcome</w:t>
      </w:r>
      <w:r w:rsidRPr="00874883">
        <w:rPr>
          <w:rFonts w:eastAsia="Calibri" w:cs="Arial"/>
        </w:rPr>
        <w:t>.</w:t>
      </w:r>
      <w:r>
        <w:rPr>
          <w:rFonts w:eastAsia="Calibri" w:cs="Arial"/>
        </w:rPr>
        <w:t xml:space="preserve">  The initial design </w:t>
      </w:r>
      <w:r w:rsidR="00542626">
        <w:rPr>
          <w:rFonts w:eastAsia="Calibri" w:cs="Arial"/>
        </w:rPr>
        <w:t xml:space="preserve">however </w:t>
      </w:r>
      <w:r>
        <w:rPr>
          <w:rFonts w:eastAsia="Calibri" w:cs="Arial"/>
        </w:rPr>
        <w:t xml:space="preserve">was extended </w:t>
      </w:r>
      <w:r w:rsidR="00542626">
        <w:rPr>
          <w:rFonts w:eastAsia="Calibri" w:cs="Arial"/>
        </w:rPr>
        <w:t xml:space="preserve">beyond the </w:t>
      </w:r>
      <w:r>
        <w:rPr>
          <w:rFonts w:eastAsia="Calibri" w:cs="Arial"/>
        </w:rPr>
        <w:t xml:space="preserve">first (12 weeks) </w:t>
      </w:r>
      <w:r w:rsidR="00542626">
        <w:rPr>
          <w:rFonts w:eastAsia="Calibri" w:cs="Arial"/>
        </w:rPr>
        <w:t xml:space="preserve">phase </w:t>
      </w:r>
      <w:r>
        <w:rPr>
          <w:rFonts w:eastAsia="Calibri" w:cs="Arial"/>
        </w:rPr>
        <w:t>of this intervention.  Th</w:t>
      </w:r>
      <w:r w:rsidR="008B1B4E">
        <w:rPr>
          <w:rFonts w:eastAsia="Calibri" w:cs="Arial"/>
        </w:rPr>
        <w:t xml:space="preserve">e ‘post intervention’ </w:t>
      </w:r>
      <w:r>
        <w:rPr>
          <w:rFonts w:eastAsia="Calibri" w:cs="Arial"/>
        </w:rPr>
        <w:t xml:space="preserve">interviews </w:t>
      </w:r>
      <w:r w:rsidR="008B1B4E">
        <w:rPr>
          <w:rFonts w:eastAsia="Calibri" w:cs="Arial"/>
        </w:rPr>
        <w:t xml:space="preserve">were therefore </w:t>
      </w:r>
      <w:r>
        <w:rPr>
          <w:rFonts w:eastAsia="Calibri" w:cs="Arial"/>
        </w:rPr>
        <w:t xml:space="preserve">used to evaluate the </w:t>
      </w:r>
      <w:r w:rsidR="008B1B4E">
        <w:rPr>
          <w:rFonts w:eastAsia="Calibri" w:cs="Arial"/>
        </w:rPr>
        <w:t xml:space="preserve">early </w:t>
      </w:r>
      <w:r>
        <w:rPr>
          <w:rFonts w:eastAsia="Calibri" w:cs="Arial"/>
        </w:rPr>
        <w:t xml:space="preserve">programme </w:t>
      </w:r>
      <w:r w:rsidR="008B1B4E">
        <w:rPr>
          <w:rFonts w:eastAsia="Calibri" w:cs="Arial"/>
        </w:rPr>
        <w:t xml:space="preserve">design </w:t>
      </w:r>
      <w:r>
        <w:rPr>
          <w:rFonts w:eastAsia="Calibri" w:cs="Arial"/>
        </w:rPr>
        <w:t>from a user perspective</w:t>
      </w:r>
      <w:r w:rsidR="008B1B4E">
        <w:rPr>
          <w:rFonts w:eastAsia="Calibri" w:cs="Arial"/>
        </w:rPr>
        <w:t>, prior to its continuation for a longer (91 week) period of follow up</w:t>
      </w:r>
      <w:r>
        <w:rPr>
          <w:rFonts w:eastAsia="Calibri" w:cs="Arial"/>
        </w:rPr>
        <w:t xml:space="preserve">. </w:t>
      </w:r>
    </w:p>
    <w:p w14:paraId="2494B3C5" w14:textId="77777777" w:rsidR="00657A97" w:rsidRDefault="00657A97" w:rsidP="00832DE9">
      <w:pPr>
        <w:pBdr>
          <w:top w:val="nil"/>
          <w:left w:val="nil"/>
          <w:bottom w:val="nil"/>
          <w:right w:val="nil"/>
          <w:between w:val="nil"/>
          <w:bar w:val="nil"/>
        </w:pBdr>
        <w:spacing w:after="0" w:line="360" w:lineRule="auto"/>
        <w:jc w:val="both"/>
        <w:rPr>
          <w:rFonts w:eastAsia="Calibri" w:cs="Arial"/>
        </w:rPr>
      </w:pPr>
    </w:p>
    <w:p w14:paraId="77C163EE" w14:textId="7209C851" w:rsidR="00657A97" w:rsidRDefault="00657A97" w:rsidP="00832DE9">
      <w:pPr>
        <w:pBdr>
          <w:top w:val="nil"/>
          <w:left w:val="nil"/>
          <w:bottom w:val="nil"/>
          <w:right w:val="nil"/>
          <w:between w:val="nil"/>
          <w:bar w:val="nil"/>
        </w:pBdr>
        <w:spacing w:after="0" w:line="360" w:lineRule="auto"/>
        <w:jc w:val="both"/>
        <w:rPr>
          <w:rFonts w:eastAsia="Calibri" w:cs="Arial"/>
        </w:rPr>
      </w:pPr>
      <w:r>
        <w:rPr>
          <w:rFonts w:eastAsia="Calibri" w:cs="Arial"/>
        </w:rPr>
        <w:t>Within the pre-programme interviews, participant expectations w</w:t>
      </w:r>
      <w:r w:rsidR="008B1B4E">
        <w:rPr>
          <w:rFonts w:eastAsia="Calibri" w:cs="Arial"/>
        </w:rPr>
        <w:t>ere</w:t>
      </w:r>
      <w:r w:rsidR="00134DA9">
        <w:rPr>
          <w:rFonts w:eastAsia="Calibri" w:cs="Arial"/>
        </w:rPr>
        <w:t xml:space="preserve"> considered </w:t>
      </w:r>
      <w:r>
        <w:rPr>
          <w:rFonts w:eastAsia="Calibri" w:cs="Arial"/>
        </w:rPr>
        <w:t xml:space="preserve">pivotal to </w:t>
      </w:r>
      <w:r w:rsidR="00134DA9">
        <w:rPr>
          <w:rFonts w:eastAsia="Calibri" w:cs="Arial"/>
        </w:rPr>
        <w:t xml:space="preserve">the </w:t>
      </w:r>
      <w:r>
        <w:rPr>
          <w:rFonts w:eastAsia="Calibri" w:cs="Arial"/>
        </w:rPr>
        <w:t>design</w:t>
      </w:r>
      <w:r w:rsidR="00134DA9">
        <w:rPr>
          <w:rFonts w:eastAsia="Calibri" w:cs="Arial"/>
        </w:rPr>
        <w:t xml:space="preserve"> of the intervention.  Although the protocol was already developed</w:t>
      </w:r>
      <w:r w:rsidR="00CB2CC2">
        <w:rPr>
          <w:rFonts w:eastAsia="Calibri" w:cs="Arial"/>
        </w:rPr>
        <w:t xml:space="preserve"> (following a critical review of existing interventions outlined in section</w:t>
      </w:r>
      <w:r w:rsidR="00270F16">
        <w:rPr>
          <w:rFonts w:eastAsia="Calibri" w:cs="Arial"/>
        </w:rPr>
        <w:t xml:space="preserve">s </w:t>
      </w:r>
      <w:r w:rsidR="00270F16">
        <w:rPr>
          <w:rFonts w:eastAsia="Calibri" w:cs="Arial"/>
        </w:rPr>
        <w:fldChar w:fldCharType="begin" w:fldLock="1"/>
      </w:r>
      <w:r w:rsidR="00270F16">
        <w:rPr>
          <w:rFonts w:eastAsia="Calibri" w:cs="Arial"/>
        </w:rPr>
        <w:instrText xml:space="preserve"> REF _Ref58491535 \r \h </w:instrText>
      </w:r>
      <w:r w:rsidR="00270F16">
        <w:rPr>
          <w:rFonts w:eastAsia="Calibri" w:cs="Arial"/>
        </w:rPr>
      </w:r>
      <w:r w:rsidR="00270F16">
        <w:rPr>
          <w:rFonts w:eastAsia="Calibri" w:cs="Arial"/>
        </w:rPr>
        <w:fldChar w:fldCharType="separate"/>
      </w:r>
      <w:r w:rsidR="00272297">
        <w:rPr>
          <w:rFonts w:eastAsia="Calibri" w:cs="Arial"/>
        </w:rPr>
        <w:t>4.1</w:t>
      </w:r>
      <w:r w:rsidR="00270F16">
        <w:rPr>
          <w:rFonts w:eastAsia="Calibri" w:cs="Arial"/>
        </w:rPr>
        <w:fldChar w:fldCharType="end"/>
      </w:r>
      <w:r w:rsidR="00270F16">
        <w:rPr>
          <w:rFonts w:eastAsia="Calibri" w:cs="Arial"/>
        </w:rPr>
        <w:t xml:space="preserve">, </w:t>
      </w:r>
      <w:r w:rsidR="00270F16">
        <w:rPr>
          <w:rFonts w:eastAsia="Calibri" w:cs="Arial"/>
        </w:rPr>
        <w:fldChar w:fldCharType="begin" w:fldLock="1"/>
      </w:r>
      <w:r w:rsidR="00270F16">
        <w:rPr>
          <w:rFonts w:eastAsia="Calibri" w:cs="Arial"/>
        </w:rPr>
        <w:instrText xml:space="preserve"> REF _Ref58491561 \r \h </w:instrText>
      </w:r>
      <w:r w:rsidR="00270F16">
        <w:rPr>
          <w:rFonts w:eastAsia="Calibri" w:cs="Arial"/>
        </w:rPr>
      </w:r>
      <w:r w:rsidR="00270F16">
        <w:rPr>
          <w:rFonts w:eastAsia="Calibri" w:cs="Arial"/>
        </w:rPr>
        <w:fldChar w:fldCharType="separate"/>
      </w:r>
      <w:r w:rsidR="00272297">
        <w:rPr>
          <w:rFonts w:eastAsia="Calibri" w:cs="Arial"/>
        </w:rPr>
        <w:t>4.2</w:t>
      </w:r>
      <w:r w:rsidR="00270F16">
        <w:rPr>
          <w:rFonts w:eastAsia="Calibri" w:cs="Arial"/>
        </w:rPr>
        <w:fldChar w:fldCharType="end"/>
      </w:r>
      <w:r w:rsidR="00CB2CC2">
        <w:rPr>
          <w:rFonts w:eastAsia="Calibri" w:cs="Arial"/>
        </w:rPr>
        <w:t>)</w:t>
      </w:r>
      <w:r>
        <w:rPr>
          <w:rFonts w:eastAsia="Calibri" w:cs="Arial"/>
        </w:rPr>
        <w:t xml:space="preserve">, </w:t>
      </w:r>
      <w:r w:rsidR="00CB2CC2">
        <w:rPr>
          <w:rFonts w:eastAsia="Calibri" w:cs="Arial"/>
        </w:rPr>
        <w:t xml:space="preserve">the intention was to </w:t>
      </w:r>
      <w:r>
        <w:rPr>
          <w:rFonts w:eastAsia="Calibri" w:cs="Arial"/>
        </w:rPr>
        <w:t xml:space="preserve">affirm </w:t>
      </w:r>
      <w:r w:rsidR="0087279D">
        <w:rPr>
          <w:rFonts w:eastAsia="Calibri" w:cs="Arial"/>
        </w:rPr>
        <w:t xml:space="preserve">the acceptability of </w:t>
      </w:r>
      <w:r>
        <w:rPr>
          <w:rFonts w:eastAsia="Calibri" w:cs="Arial"/>
        </w:rPr>
        <w:t>th</w:t>
      </w:r>
      <w:r w:rsidR="00CB2CC2">
        <w:rPr>
          <w:rFonts w:eastAsia="Calibri" w:cs="Arial"/>
        </w:rPr>
        <w:t>os</w:t>
      </w:r>
      <w:r>
        <w:rPr>
          <w:rFonts w:eastAsia="Calibri" w:cs="Arial"/>
        </w:rPr>
        <w:t xml:space="preserve">e </w:t>
      </w:r>
      <w:r w:rsidR="0087279D">
        <w:rPr>
          <w:rFonts w:eastAsia="Calibri" w:cs="Arial"/>
        </w:rPr>
        <w:t xml:space="preserve">aspects included </w:t>
      </w:r>
      <w:r>
        <w:rPr>
          <w:rFonts w:eastAsia="Calibri" w:cs="Arial"/>
        </w:rPr>
        <w:t xml:space="preserve">(e.g., provision of </w:t>
      </w:r>
      <w:r w:rsidR="0087279D">
        <w:rPr>
          <w:rFonts w:eastAsia="Calibri" w:cs="Arial"/>
        </w:rPr>
        <w:t xml:space="preserve">a </w:t>
      </w:r>
      <w:r>
        <w:rPr>
          <w:rFonts w:eastAsia="Calibri" w:cs="Arial"/>
        </w:rPr>
        <w:t xml:space="preserve">‘sport’ or football </w:t>
      </w:r>
      <w:r w:rsidR="0087279D">
        <w:rPr>
          <w:rFonts w:eastAsia="Calibri" w:cs="Arial"/>
        </w:rPr>
        <w:t xml:space="preserve">theme </w:t>
      </w:r>
      <w:r>
        <w:rPr>
          <w:rFonts w:eastAsia="Calibri" w:cs="Arial"/>
        </w:rPr>
        <w:t>to engage attendance rather than exercise in a more generic way)</w:t>
      </w:r>
      <w:r w:rsidR="0064776A">
        <w:rPr>
          <w:rFonts w:eastAsia="Calibri" w:cs="Arial"/>
        </w:rPr>
        <w:t xml:space="preserve">.  Results from </w:t>
      </w:r>
      <w:r>
        <w:rPr>
          <w:rFonts w:eastAsia="Calibri" w:cs="Arial"/>
        </w:rPr>
        <w:t xml:space="preserve">these interviews </w:t>
      </w:r>
      <w:r w:rsidR="0064776A">
        <w:rPr>
          <w:rFonts w:eastAsia="Calibri" w:cs="Arial"/>
        </w:rPr>
        <w:t>(</w:t>
      </w:r>
      <w:r w:rsidR="007F7CE1">
        <w:rPr>
          <w:rFonts w:eastAsia="Calibri" w:cs="Arial"/>
        </w:rPr>
        <w:t>outlined below</w:t>
      </w:r>
      <w:r w:rsidR="0064776A">
        <w:rPr>
          <w:rFonts w:eastAsia="Calibri" w:cs="Arial"/>
        </w:rPr>
        <w:t xml:space="preserve">) </w:t>
      </w:r>
      <w:r w:rsidR="000107B8">
        <w:rPr>
          <w:rFonts w:eastAsia="Calibri" w:cs="Arial"/>
        </w:rPr>
        <w:t>enhance appreciation for</w:t>
      </w:r>
      <w:r>
        <w:rPr>
          <w:rFonts w:eastAsia="Calibri" w:cs="Arial"/>
        </w:rPr>
        <w:t xml:space="preserve"> why </w:t>
      </w:r>
      <w:r w:rsidR="007F7CE1">
        <w:rPr>
          <w:rFonts w:eastAsia="Calibri" w:cs="Arial"/>
        </w:rPr>
        <w:t xml:space="preserve">individual </w:t>
      </w:r>
      <w:r>
        <w:rPr>
          <w:rFonts w:eastAsia="Calibri" w:cs="Arial"/>
        </w:rPr>
        <w:t xml:space="preserve">design </w:t>
      </w:r>
      <w:r w:rsidR="007F7CE1">
        <w:rPr>
          <w:rFonts w:eastAsia="Calibri" w:cs="Arial"/>
        </w:rPr>
        <w:t xml:space="preserve">characteristics </w:t>
      </w:r>
      <w:r>
        <w:rPr>
          <w:rFonts w:eastAsia="Calibri" w:cs="Arial"/>
        </w:rPr>
        <w:t xml:space="preserve">benefit male engagement. Details shared </w:t>
      </w:r>
      <w:r w:rsidR="003B1430">
        <w:rPr>
          <w:rFonts w:eastAsia="Calibri" w:cs="Arial"/>
        </w:rPr>
        <w:t xml:space="preserve">within </w:t>
      </w:r>
      <w:r>
        <w:rPr>
          <w:rFonts w:eastAsia="Calibri" w:cs="Arial"/>
        </w:rPr>
        <w:t>the pre-interviews for example highlighted that men would attempt to engage at a similar level of exertion prior to injury and outlined continued risk taking, despite advice to the contrary. Staff were sensitive to such events and reacted accordingly (example 7).</w:t>
      </w:r>
    </w:p>
    <w:p w14:paraId="512399B8" w14:textId="77777777" w:rsidR="00657A97" w:rsidRDefault="00657A97" w:rsidP="00832DE9">
      <w:pPr>
        <w:pBdr>
          <w:top w:val="nil"/>
          <w:left w:val="nil"/>
          <w:bottom w:val="nil"/>
          <w:right w:val="nil"/>
          <w:between w:val="nil"/>
          <w:bar w:val="nil"/>
        </w:pBdr>
        <w:spacing w:after="0" w:line="360" w:lineRule="auto"/>
        <w:jc w:val="both"/>
        <w:rPr>
          <w:rFonts w:eastAsia="Calibri" w:cs="Arial"/>
        </w:rPr>
      </w:pPr>
    </w:p>
    <w:p w14:paraId="5DCD1636" w14:textId="28C8F17F" w:rsidR="00657A97" w:rsidRPr="00874883" w:rsidRDefault="00657A97" w:rsidP="00832DE9">
      <w:pPr>
        <w:pBdr>
          <w:top w:val="nil"/>
          <w:left w:val="nil"/>
          <w:bottom w:val="nil"/>
          <w:right w:val="nil"/>
          <w:between w:val="nil"/>
          <w:bar w:val="nil"/>
        </w:pBdr>
        <w:spacing w:after="0" w:line="360" w:lineRule="auto"/>
        <w:jc w:val="both"/>
        <w:rPr>
          <w:rFonts w:eastAsia="Calibri" w:cs="Arial"/>
        </w:rPr>
      </w:pPr>
      <w:r>
        <w:rPr>
          <w:rFonts w:eastAsia="Calibri" w:cs="Arial"/>
        </w:rPr>
        <w:lastRenderedPageBreak/>
        <w:t>Both mid-intervention (12-13 weeks into the trial) and post-programme interviews confirmed that what had taken place</w:t>
      </w:r>
      <w:r w:rsidR="003B1430">
        <w:rPr>
          <w:rFonts w:eastAsia="Calibri" w:cs="Arial"/>
        </w:rPr>
        <w:t xml:space="preserve"> in the initial TAP design</w:t>
      </w:r>
      <w:r>
        <w:rPr>
          <w:rFonts w:eastAsia="Calibri" w:cs="Arial"/>
        </w:rPr>
        <w:t xml:space="preserve"> met the participants needs a</w:t>
      </w:r>
      <w:r w:rsidR="003B1430">
        <w:rPr>
          <w:rFonts w:eastAsia="Calibri" w:cs="Arial"/>
        </w:rPr>
        <w:t xml:space="preserve">nd gave the opportunity to </w:t>
      </w:r>
      <w:r w:rsidR="00270F16">
        <w:rPr>
          <w:rFonts w:eastAsia="Calibri" w:cs="Arial"/>
        </w:rPr>
        <w:t>address</w:t>
      </w:r>
      <w:r>
        <w:rPr>
          <w:rFonts w:eastAsia="Calibri" w:cs="Arial"/>
        </w:rPr>
        <w:t xml:space="preserve"> the research aims</w:t>
      </w:r>
      <w:r w:rsidR="003B1430">
        <w:rPr>
          <w:rFonts w:eastAsia="Calibri" w:cs="Arial"/>
        </w:rPr>
        <w:t xml:space="preserve"> (empirical data is outlined in section</w:t>
      </w:r>
      <w:r w:rsidR="00270F16">
        <w:rPr>
          <w:rFonts w:eastAsia="Calibri" w:cs="Arial"/>
        </w:rPr>
        <w:t xml:space="preserve"> </w:t>
      </w:r>
      <w:r w:rsidR="00270F16">
        <w:rPr>
          <w:rFonts w:eastAsia="Calibri" w:cs="Arial"/>
        </w:rPr>
        <w:fldChar w:fldCharType="begin" w:fldLock="1"/>
      </w:r>
      <w:r w:rsidR="00270F16">
        <w:rPr>
          <w:rFonts w:eastAsia="Calibri" w:cs="Arial"/>
        </w:rPr>
        <w:instrText xml:space="preserve"> REF _Ref56686759 \r \h </w:instrText>
      </w:r>
      <w:r w:rsidR="00270F16">
        <w:rPr>
          <w:rFonts w:eastAsia="Calibri" w:cs="Arial"/>
        </w:rPr>
      </w:r>
      <w:r w:rsidR="00270F16">
        <w:rPr>
          <w:rFonts w:eastAsia="Calibri" w:cs="Arial"/>
        </w:rPr>
        <w:fldChar w:fldCharType="separate"/>
      </w:r>
      <w:r w:rsidR="00272297">
        <w:rPr>
          <w:rFonts w:eastAsia="Calibri" w:cs="Arial"/>
        </w:rPr>
        <w:t>6.2</w:t>
      </w:r>
      <w:r w:rsidR="00270F16">
        <w:rPr>
          <w:rFonts w:eastAsia="Calibri" w:cs="Arial"/>
        </w:rPr>
        <w:fldChar w:fldCharType="end"/>
      </w:r>
      <w:r w:rsidR="003B1430">
        <w:rPr>
          <w:rFonts w:eastAsia="Calibri" w:cs="Arial"/>
        </w:rPr>
        <w:t>)</w:t>
      </w:r>
      <w:r>
        <w:rPr>
          <w:rFonts w:eastAsia="Calibri" w:cs="Arial"/>
        </w:rPr>
        <w:t>. In all interviews, the importance of enjoyment was key.  When the intervention was a struggle (e.g., with dietary change), engagement with the protocol was difficult.  Cohesive delivery of all three aspects central to design of this intervention was key – but without football, the key benefit of this design over others attempted by the men was reduced significantly.</w:t>
      </w:r>
    </w:p>
    <w:p w14:paraId="1FDA04D0" w14:textId="77777777" w:rsidR="00657A97" w:rsidRPr="00874883" w:rsidRDefault="00657A97" w:rsidP="00832DE9">
      <w:pPr>
        <w:pBdr>
          <w:top w:val="nil"/>
          <w:left w:val="nil"/>
          <w:bottom w:val="nil"/>
          <w:right w:val="nil"/>
          <w:between w:val="nil"/>
          <w:bar w:val="nil"/>
        </w:pBdr>
        <w:spacing w:after="0" w:line="360" w:lineRule="auto"/>
        <w:jc w:val="both"/>
        <w:rPr>
          <w:rFonts w:eastAsia="Arial Unicode MS" w:cs="Arial"/>
          <w:bdr w:val="nil"/>
        </w:rPr>
      </w:pPr>
    </w:p>
    <w:p w14:paraId="09F76852" w14:textId="3A21CAE7" w:rsidR="00657A97" w:rsidRPr="00874883" w:rsidRDefault="00657A97" w:rsidP="00832DE9">
      <w:pPr>
        <w:spacing w:line="360" w:lineRule="auto"/>
        <w:jc w:val="both"/>
        <w:rPr>
          <w:rFonts w:eastAsia="Calibri" w:cs="Arial"/>
        </w:rPr>
      </w:pPr>
      <w:r>
        <w:rPr>
          <w:rFonts w:eastAsia="Calibri" w:cs="Arial"/>
          <w:shd w:val="clear" w:color="auto" w:fill="FFFFFF"/>
        </w:rPr>
        <w:t>A</w:t>
      </w:r>
      <w:r w:rsidRPr="00874883">
        <w:rPr>
          <w:rFonts w:eastAsia="Calibri" w:cs="Arial"/>
          <w:shd w:val="clear" w:color="auto" w:fill="FFFFFF"/>
        </w:rPr>
        <w:t xml:space="preserve"> central tenet of the process evaluation </w:t>
      </w:r>
      <w:r w:rsidRPr="00874883">
        <w:rPr>
          <w:rFonts w:eastAsia="Calibri" w:cs="Arial"/>
          <w:shd w:val="clear" w:color="auto" w:fill="FFFFFF"/>
        </w:rPr>
        <w:fldChar w:fldCharType="begin" w:fldLock="1"/>
      </w:r>
      <w:r w:rsidR="002012C1">
        <w:rPr>
          <w:rFonts w:eastAsia="Calibri" w:cs="Arial"/>
          <w:shd w:val="clear" w:color="auto" w:fill="FFFFFF"/>
        </w:rPr>
        <w:instrText>ADDIN CSL_CITATION {"citationItems":[{"id":"ITEM-1","itemData":{"DOI":"10.1136/bmj.h1258","ISSN":"17561833","PMID":"25791983","author":[{"dropping-particle":"","family":"Moore","given":"Graham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(Online)","id":"ITEM-1","issued":{"date-parts":[["2015"]]},"page":"1-7","title":"Process evaluation of complex interventions: Medical Research Council guidance","type":"article-journal","volume":"350"},"uris":["http://www.mendeley.com/documents/?uuid=6998d6fb-d6b7-4b0b-b853-aeafec7c44d2"]}],"mendeley":{"formattedCitation":"(Moore et al., 2015)","plainTextFormattedCitation":"(Moore et al., 2015)","previouslyFormattedCitation":"(Moore et al., 2015)"},"properties":{"noteIndex":0},"schema":"https://github.com/citation-style-language/schema/raw/master/csl-citation.json"}</w:instrText>
      </w:r>
      <w:r w:rsidRPr="00874883">
        <w:rPr>
          <w:rFonts w:eastAsia="Calibri" w:cs="Arial"/>
          <w:shd w:val="clear" w:color="auto" w:fill="FFFFFF"/>
        </w:rPr>
        <w:fldChar w:fldCharType="separate"/>
      </w:r>
      <w:r w:rsidR="002012C1" w:rsidRPr="002012C1">
        <w:rPr>
          <w:rFonts w:eastAsia="Calibri" w:cs="Arial"/>
          <w:noProof/>
          <w:shd w:val="clear" w:color="auto" w:fill="FFFFFF"/>
        </w:rPr>
        <w:t>(Moore et al., 2015)</w:t>
      </w:r>
      <w:r w:rsidRPr="00874883">
        <w:rPr>
          <w:rFonts w:eastAsia="Calibri" w:cs="Arial"/>
          <w:shd w:val="clear" w:color="auto" w:fill="FFFFFF"/>
        </w:rPr>
        <w:fldChar w:fldCharType="end"/>
      </w:r>
      <w:r>
        <w:rPr>
          <w:rFonts w:eastAsia="Calibri" w:cs="Arial"/>
          <w:shd w:val="clear" w:color="auto" w:fill="FFFFFF"/>
        </w:rPr>
        <w:t xml:space="preserve"> f</w:t>
      </w:r>
      <w:r>
        <w:rPr>
          <w:rFonts w:eastAsia="Calibri" w:cs="Arial"/>
        </w:rPr>
        <w:t>ocuses on the q</w:t>
      </w:r>
      <w:r w:rsidRPr="0069353C">
        <w:rPr>
          <w:rFonts w:eastAsia="Calibri" w:cs="Arial"/>
          <w:shd w:val="clear" w:color="auto" w:fill="FFFFFF"/>
        </w:rPr>
        <w:t xml:space="preserve">uality </w:t>
      </w:r>
      <w:r w:rsidRPr="00874883">
        <w:rPr>
          <w:rFonts w:eastAsia="Calibri" w:cs="Arial"/>
          <w:shd w:val="clear" w:color="auto" w:fill="FFFFFF"/>
        </w:rPr>
        <w:t xml:space="preserve">of provision </w:t>
      </w:r>
      <w:r>
        <w:rPr>
          <w:rFonts w:eastAsia="Calibri" w:cs="Arial"/>
          <w:shd w:val="clear" w:color="auto" w:fill="FFFFFF"/>
        </w:rPr>
        <w:t>within the intervention</w:t>
      </w:r>
      <w:r w:rsidRPr="00874883">
        <w:rPr>
          <w:rFonts w:eastAsia="Calibri" w:cs="Arial"/>
        </w:rPr>
        <w:t>.</w:t>
      </w:r>
      <w:r>
        <w:rPr>
          <w:rFonts w:eastAsia="Calibri" w:cs="Arial"/>
        </w:rPr>
        <w:t xml:space="preserve"> Design centred on inclusion of only evidence-based aspects within the protocol, however with limited evidence to support their combination for use within this context, a continual process of evaluation was necessitated.  This enabled any required changes to be made either to improve individual aspects, or their combination; focusing on efficiency, fairness and means to address the stated aims of this research.  To this end, the p</w:t>
      </w:r>
      <w:r w:rsidRPr="00874883">
        <w:rPr>
          <w:rFonts w:eastAsia="Calibri" w:cs="Arial"/>
        </w:rPr>
        <w:t xml:space="preserve">rocess evaluation </w:t>
      </w:r>
      <w:r w:rsidR="003B1430">
        <w:rPr>
          <w:rFonts w:eastAsia="Calibri" w:cs="Arial"/>
        </w:rPr>
        <w:t xml:space="preserve">described here </w:t>
      </w:r>
      <w:r w:rsidRPr="00874883">
        <w:rPr>
          <w:rFonts w:eastAsia="Calibri" w:cs="Arial"/>
        </w:rPr>
        <w:t>consist</w:t>
      </w:r>
      <w:r>
        <w:rPr>
          <w:rFonts w:eastAsia="Calibri" w:cs="Arial"/>
        </w:rPr>
        <w:t>ed</w:t>
      </w:r>
      <w:r w:rsidRPr="00874883">
        <w:rPr>
          <w:rFonts w:eastAsia="Calibri" w:cs="Arial"/>
        </w:rPr>
        <w:t xml:space="preserve"> of </w:t>
      </w:r>
      <w:r>
        <w:rPr>
          <w:rFonts w:eastAsia="Calibri" w:cs="Arial"/>
        </w:rPr>
        <w:t xml:space="preserve">simultaneous and continual </w:t>
      </w:r>
      <w:r w:rsidRPr="00874883">
        <w:rPr>
          <w:rFonts w:eastAsia="Calibri" w:cs="Arial"/>
        </w:rPr>
        <w:t>data collection</w:t>
      </w:r>
      <w:r>
        <w:rPr>
          <w:rFonts w:eastAsia="Calibri" w:cs="Arial"/>
        </w:rPr>
        <w:t xml:space="preserve"> and</w:t>
      </w:r>
      <w:r w:rsidRPr="00874883">
        <w:rPr>
          <w:rFonts w:eastAsia="Calibri" w:cs="Arial"/>
        </w:rPr>
        <w:t xml:space="preserve"> evaluation of impact </w:t>
      </w:r>
      <w:r>
        <w:rPr>
          <w:rFonts w:eastAsia="Calibri" w:cs="Arial"/>
        </w:rPr>
        <w:t xml:space="preserve">to enable ongoing </w:t>
      </w:r>
      <w:r w:rsidRPr="00874883">
        <w:rPr>
          <w:rFonts w:eastAsia="Calibri" w:cs="Arial"/>
        </w:rPr>
        <w:t xml:space="preserve">modification </w:t>
      </w:r>
      <w:r>
        <w:rPr>
          <w:rFonts w:eastAsia="Calibri" w:cs="Arial"/>
        </w:rPr>
        <w:t>and improvement (where necessary) of</w:t>
      </w:r>
      <w:r w:rsidRPr="00874883">
        <w:rPr>
          <w:rFonts w:eastAsia="Calibri" w:cs="Arial"/>
        </w:rPr>
        <w:t xml:space="preserve"> the programme. </w:t>
      </w:r>
      <w:r>
        <w:rPr>
          <w:rFonts w:eastAsia="Calibri" w:cs="Arial"/>
        </w:rPr>
        <w:t xml:space="preserve">Personalisation of the intervention required flexibility to be included as a core aspect of the design, and this method further enabled </w:t>
      </w:r>
      <w:r w:rsidRPr="00874883">
        <w:rPr>
          <w:rFonts w:eastAsia="Calibri" w:cs="Arial"/>
        </w:rPr>
        <w:t>recogni</w:t>
      </w:r>
      <w:r>
        <w:rPr>
          <w:rFonts w:eastAsia="Calibri" w:cs="Arial"/>
        </w:rPr>
        <w:t xml:space="preserve">tion and management of </w:t>
      </w:r>
      <w:r w:rsidRPr="00874883">
        <w:rPr>
          <w:rFonts w:eastAsia="Calibri" w:cs="Arial"/>
        </w:rPr>
        <w:t>improvement</w:t>
      </w:r>
      <w:r>
        <w:rPr>
          <w:rFonts w:eastAsia="Calibri" w:cs="Arial"/>
        </w:rPr>
        <w:t>s</w:t>
      </w:r>
      <w:r w:rsidRPr="00874883">
        <w:rPr>
          <w:rFonts w:eastAsia="Calibri" w:cs="Arial"/>
        </w:rPr>
        <w:t xml:space="preserve"> </w:t>
      </w:r>
      <w:r>
        <w:rPr>
          <w:rFonts w:eastAsia="Calibri" w:cs="Arial"/>
        </w:rPr>
        <w:t>as they happened</w:t>
      </w:r>
      <w:r w:rsidRPr="00874883">
        <w:rPr>
          <w:rFonts w:eastAsia="Calibri" w:cs="Arial"/>
        </w:rPr>
        <w:t xml:space="preserve">. </w:t>
      </w:r>
      <w:r>
        <w:rPr>
          <w:rFonts w:eastAsia="Calibri" w:cs="Arial"/>
        </w:rPr>
        <w:t>As such, t</w:t>
      </w:r>
      <w:r w:rsidRPr="00874883">
        <w:rPr>
          <w:rFonts w:eastAsia="Calibri" w:cs="Arial"/>
        </w:rPr>
        <w:t xml:space="preserve">here </w:t>
      </w:r>
      <w:r>
        <w:rPr>
          <w:rFonts w:eastAsia="Calibri" w:cs="Arial"/>
        </w:rPr>
        <w:t>was</w:t>
      </w:r>
      <w:r w:rsidRPr="00874883">
        <w:rPr>
          <w:rFonts w:eastAsia="Calibri" w:cs="Arial"/>
        </w:rPr>
        <w:t xml:space="preserve"> no requirement to commission a </w:t>
      </w:r>
      <w:r>
        <w:rPr>
          <w:rFonts w:eastAsia="Calibri" w:cs="Arial"/>
        </w:rPr>
        <w:t xml:space="preserve">pilot </w:t>
      </w:r>
      <w:r w:rsidRPr="00874883">
        <w:rPr>
          <w:rFonts w:eastAsia="Calibri" w:cs="Arial"/>
        </w:rPr>
        <w:t xml:space="preserve">programme to determine </w:t>
      </w:r>
      <w:r>
        <w:rPr>
          <w:rFonts w:eastAsia="Calibri" w:cs="Arial"/>
        </w:rPr>
        <w:t>whether</w:t>
      </w:r>
      <w:r w:rsidRPr="00874883">
        <w:rPr>
          <w:rFonts w:eastAsia="Calibri" w:cs="Arial"/>
        </w:rPr>
        <w:t xml:space="preserve"> programme modifications </w:t>
      </w:r>
      <w:r>
        <w:rPr>
          <w:rFonts w:eastAsia="Calibri" w:cs="Arial"/>
        </w:rPr>
        <w:t xml:space="preserve">were required </w:t>
      </w:r>
      <w:r w:rsidRPr="00874883">
        <w:rPr>
          <w:rFonts w:eastAsia="Calibri" w:cs="Arial"/>
        </w:rPr>
        <w:t>in response to ‘lessons learnt’</w:t>
      </w:r>
      <w:r>
        <w:rPr>
          <w:rFonts w:eastAsia="Calibri" w:cs="Arial"/>
        </w:rPr>
        <w:t xml:space="preserve">, instead </w:t>
      </w:r>
      <w:r w:rsidRPr="00874883">
        <w:rPr>
          <w:rFonts w:eastAsia="Calibri" w:cs="Arial"/>
        </w:rPr>
        <w:t xml:space="preserve">changes </w:t>
      </w:r>
      <w:r>
        <w:rPr>
          <w:rFonts w:eastAsia="Calibri" w:cs="Arial"/>
        </w:rPr>
        <w:t xml:space="preserve">were </w:t>
      </w:r>
      <w:r w:rsidRPr="00874883">
        <w:rPr>
          <w:rFonts w:eastAsia="Calibri" w:cs="Arial"/>
        </w:rPr>
        <w:t xml:space="preserve">trialled </w:t>
      </w:r>
      <w:r>
        <w:rPr>
          <w:rFonts w:eastAsia="Calibri" w:cs="Arial"/>
        </w:rPr>
        <w:t>on a continual basis throughout the programme</w:t>
      </w:r>
      <w:r w:rsidRPr="00874883">
        <w:rPr>
          <w:rFonts w:eastAsia="Calibri" w:cs="Arial"/>
        </w:rPr>
        <w:t xml:space="preserve">. </w:t>
      </w:r>
      <w:r>
        <w:rPr>
          <w:rFonts w:eastAsia="Calibri" w:cs="Arial"/>
        </w:rPr>
        <w:t xml:space="preserve">Similarly, a </w:t>
      </w:r>
      <w:r w:rsidRPr="00874883">
        <w:rPr>
          <w:rFonts w:eastAsia="Calibri" w:cs="Arial"/>
        </w:rPr>
        <w:t>staged evaluation</w:t>
      </w:r>
      <w:r>
        <w:rPr>
          <w:rFonts w:eastAsia="Calibri" w:cs="Arial"/>
        </w:rPr>
        <w:t xml:space="preserve"> process</w:t>
      </w:r>
      <w:r w:rsidRPr="00874883">
        <w:rPr>
          <w:rFonts w:eastAsia="Calibri" w:cs="Arial"/>
        </w:rPr>
        <w:t xml:space="preserve"> </w:t>
      </w:r>
      <w:r>
        <w:rPr>
          <w:rFonts w:eastAsia="Calibri" w:cs="Arial"/>
        </w:rPr>
        <w:t>was not required.  I</w:t>
      </w:r>
      <w:r w:rsidRPr="00874883">
        <w:rPr>
          <w:rFonts w:eastAsia="Calibri" w:cs="Arial"/>
        </w:rPr>
        <w:t>nstead</w:t>
      </w:r>
      <w:r>
        <w:rPr>
          <w:rFonts w:eastAsia="Calibri" w:cs="Arial"/>
        </w:rPr>
        <w:t>,</w:t>
      </w:r>
      <w:r w:rsidRPr="00874883">
        <w:rPr>
          <w:rFonts w:eastAsia="Calibri" w:cs="Arial"/>
        </w:rPr>
        <w:t xml:space="preserve"> a continued assessment </w:t>
      </w:r>
      <w:r>
        <w:rPr>
          <w:rFonts w:eastAsia="Calibri" w:cs="Arial"/>
        </w:rPr>
        <w:t>process, evaluating the capacity of the intervention to attain gradual and sustained weight loss throughout the length of the programme through engagement with the dietary and exercise recommendations was reviewed</w:t>
      </w:r>
      <w:r w:rsidRPr="00874883">
        <w:rPr>
          <w:rFonts w:eastAsia="Calibri" w:cs="Arial"/>
        </w:rPr>
        <w:t xml:space="preserve">. </w:t>
      </w:r>
      <w:r>
        <w:rPr>
          <w:rFonts w:eastAsia="Calibri" w:cs="Arial"/>
        </w:rPr>
        <w:t xml:space="preserve"> Engagement with the behavioural aspects of the design was reviewed as required (often on a case-by-case basis), with means of address amended as necessary to promote engagement with the intervention components. This flexibility enabled m</w:t>
      </w:r>
      <w:r w:rsidRPr="00874883">
        <w:rPr>
          <w:rFonts w:eastAsia="Calibri" w:cs="Arial"/>
        </w:rPr>
        <w:t xml:space="preserve">odifications </w:t>
      </w:r>
      <w:r>
        <w:rPr>
          <w:rFonts w:eastAsia="Calibri" w:cs="Arial"/>
        </w:rPr>
        <w:t xml:space="preserve">to the protocol to </w:t>
      </w:r>
      <w:r w:rsidRPr="00874883">
        <w:rPr>
          <w:rFonts w:eastAsia="Calibri" w:cs="Arial"/>
        </w:rPr>
        <w:t>be made within a week of evaluation of impact.</w:t>
      </w:r>
    </w:p>
    <w:p w14:paraId="7369D393" w14:textId="5C58A719" w:rsidR="00657A97" w:rsidRPr="00874883" w:rsidRDefault="00657A97" w:rsidP="00832DE9">
      <w:pPr>
        <w:spacing w:line="360" w:lineRule="auto"/>
        <w:jc w:val="both"/>
        <w:rPr>
          <w:rFonts w:eastAsia="Calibri" w:cs="Arial"/>
        </w:rPr>
      </w:pPr>
      <w:r>
        <w:rPr>
          <w:rFonts w:eastAsia="Calibri" w:cs="Arial"/>
        </w:rPr>
        <w:t xml:space="preserve">Like the MRC recommendations around the process evaluation </w:t>
      </w:r>
      <w:r w:rsidRPr="00874883">
        <w:rPr>
          <w:rFonts w:eastAsia="Calibri" w:cs="Arial"/>
        </w:rPr>
        <w:fldChar w:fldCharType="begin" w:fldLock="1"/>
      </w:r>
      <w:r w:rsidR="002012C1">
        <w:rPr>
          <w:rFonts w:eastAsia="Calibri" w:cs="Arial"/>
        </w:rPr>
        <w:instrText>ADDIN CSL_CITATION {"citationItems":[{"id":"ITEM-1","itemData":{"DOI":"10.1136/bmj.h1258","ISSN":"17561833","PMID":"25791983","author":[{"dropping-particle":"","family":"Moore","given":"Graham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(Online)","id":"ITEM-1","issued":{"date-parts":[["2015"]]},"page":"1-7","title":"Process evaluation of complex interventions: Medical Research Council guidance","type":"article-journal","volume":"350"},"uris":["http://www.mendeley.com/documents/?uuid=6998d6fb-d6b7-4b0b-b853-aeafec7c44d2"]}],"mendeley":{"formattedCitation":"(Moore et al., 2015)","plainTextFormattedCitation":"(Moore et al., 2015)","previouslyFormattedCitation":"(Moore et al., 2015)"},"properties":{"noteIndex":0},"schema":"https://github.com/citation-style-language/schema/raw/master/csl-citation.json"}</w:instrText>
      </w:r>
      <w:r w:rsidRPr="00874883">
        <w:rPr>
          <w:rFonts w:eastAsia="Calibri" w:cs="Arial"/>
        </w:rPr>
        <w:fldChar w:fldCharType="separate"/>
      </w:r>
      <w:r w:rsidR="002012C1" w:rsidRPr="002012C1">
        <w:rPr>
          <w:rFonts w:eastAsia="Calibri" w:cs="Arial"/>
          <w:noProof/>
        </w:rPr>
        <w:t>(Moore et al., 2015)</w:t>
      </w:r>
      <w:r w:rsidRPr="00874883">
        <w:rPr>
          <w:rFonts w:eastAsia="Calibri" w:cs="Arial"/>
        </w:rPr>
        <w:fldChar w:fldCharType="end"/>
      </w:r>
      <w:r w:rsidR="002012C1">
        <w:rPr>
          <w:rStyle w:val="CommentReference"/>
          <w:rFonts w:cs="Arial"/>
          <w:sz w:val="22"/>
          <w:szCs w:val="22"/>
        </w:rPr>
        <w:t xml:space="preserve"> (section </w:t>
      </w:r>
      <w:r w:rsidR="002012C1">
        <w:rPr>
          <w:rStyle w:val="CommentReference"/>
          <w:rFonts w:cs="Arial"/>
          <w:sz w:val="22"/>
          <w:szCs w:val="22"/>
        </w:rPr>
        <w:fldChar w:fldCharType="begin" w:fldLock="1"/>
      </w:r>
      <w:r w:rsidR="002012C1">
        <w:rPr>
          <w:rStyle w:val="CommentReference"/>
          <w:rFonts w:cs="Arial"/>
          <w:sz w:val="22"/>
          <w:szCs w:val="22"/>
        </w:rPr>
        <w:instrText xml:space="preserve"> REF _Ref43643755 \r \h </w:instrText>
      </w:r>
      <w:r w:rsidR="002012C1">
        <w:rPr>
          <w:rStyle w:val="CommentReference"/>
          <w:rFonts w:cs="Arial"/>
          <w:sz w:val="22"/>
          <w:szCs w:val="22"/>
        </w:rPr>
      </w:r>
      <w:r w:rsidR="002012C1">
        <w:rPr>
          <w:rStyle w:val="CommentReference"/>
          <w:rFonts w:cs="Arial"/>
          <w:sz w:val="22"/>
          <w:szCs w:val="22"/>
        </w:rPr>
        <w:fldChar w:fldCharType="separate"/>
      </w:r>
      <w:r w:rsidR="00272297">
        <w:rPr>
          <w:rStyle w:val="CommentReference"/>
          <w:rFonts w:cs="Arial"/>
          <w:sz w:val="22"/>
          <w:szCs w:val="22"/>
        </w:rPr>
        <w:t>4.3.8</w:t>
      </w:r>
      <w:r w:rsidR="002012C1">
        <w:rPr>
          <w:rStyle w:val="CommentReference"/>
          <w:rFonts w:cs="Arial"/>
          <w:sz w:val="22"/>
          <w:szCs w:val="22"/>
        </w:rPr>
        <w:fldChar w:fldCharType="end"/>
      </w:r>
      <w:r w:rsidR="002012C1">
        <w:rPr>
          <w:rStyle w:val="CommentReference"/>
          <w:rFonts w:cs="Arial"/>
          <w:sz w:val="22"/>
          <w:szCs w:val="22"/>
        </w:rPr>
        <w:t>)</w:t>
      </w:r>
      <w:r>
        <w:rPr>
          <w:rFonts w:eastAsia="Calibri" w:cs="Arial"/>
        </w:rPr>
        <w:t xml:space="preserve">, </w:t>
      </w:r>
      <w:r w:rsidRPr="00874883">
        <w:rPr>
          <w:rFonts w:eastAsia="Calibri" w:cs="Arial"/>
        </w:rPr>
        <w:t xml:space="preserve">both qualitative and quantitative data </w:t>
      </w:r>
      <w:r>
        <w:rPr>
          <w:rFonts w:eastAsia="Calibri" w:cs="Arial"/>
        </w:rPr>
        <w:t>were</w:t>
      </w:r>
      <w:r w:rsidRPr="00874883">
        <w:rPr>
          <w:rFonts w:eastAsia="Calibri" w:cs="Arial"/>
        </w:rPr>
        <w:t xml:space="preserve"> collected</w:t>
      </w:r>
      <w:r>
        <w:rPr>
          <w:rFonts w:eastAsia="Calibri" w:cs="Arial"/>
        </w:rPr>
        <w:t>, with informal interviews utilised for collection of the latter. D</w:t>
      </w:r>
      <w:r w:rsidRPr="00874883">
        <w:rPr>
          <w:rFonts w:eastAsia="Calibri" w:cs="Arial"/>
        </w:rPr>
        <w:t xml:space="preserve">iscussions with both participants and staff </w:t>
      </w:r>
      <w:r>
        <w:rPr>
          <w:rFonts w:eastAsia="Calibri" w:cs="Arial"/>
        </w:rPr>
        <w:t xml:space="preserve">were conducted </w:t>
      </w:r>
      <w:r w:rsidRPr="00874883">
        <w:rPr>
          <w:rFonts w:eastAsia="Calibri" w:cs="Arial"/>
        </w:rPr>
        <w:t>continuously throughout the programme</w:t>
      </w:r>
      <w:r>
        <w:rPr>
          <w:rFonts w:eastAsia="Calibri" w:cs="Arial"/>
        </w:rPr>
        <w:t xml:space="preserve"> utilising a simplistic, feedback to feed forward process that enabled adjustments in real time.  Direct</w:t>
      </w:r>
      <w:r w:rsidRPr="00874883">
        <w:rPr>
          <w:rFonts w:eastAsia="Calibri" w:cs="Arial"/>
        </w:rPr>
        <w:t xml:space="preserve"> phrases </w:t>
      </w:r>
      <w:r>
        <w:rPr>
          <w:rFonts w:eastAsia="Calibri" w:cs="Arial"/>
        </w:rPr>
        <w:t xml:space="preserve">including </w:t>
      </w:r>
      <w:r w:rsidRPr="00424186">
        <w:rPr>
          <w:rFonts w:eastAsia="Calibri" w:cs="Arial"/>
          <w:i/>
        </w:rPr>
        <w:t>“what do you think of the programme?”</w:t>
      </w:r>
      <w:r w:rsidRPr="00874883">
        <w:rPr>
          <w:rFonts w:eastAsia="Calibri" w:cs="Arial"/>
        </w:rPr>
        <w:t xml:space="preserve"> and </w:t>
      </w:r>
      <w:r w:rsidRPr="00424186">
        <w:rPr>
          <w:rFonts w:eastAsia="Calibri" w:cs="Arial"/>
          <w:i/>
        </w:rPr>
        <w:t>“what do you think we should do?”</w:t>
      </w:r>
      <w:r>
        <w:rPr>
          <w:rFonts w:eastAsia="Calibri" w:cs="Arial"/>
        </w:rPr>
        <w:t xml:space="preserve"> prompted inclusive, </w:t>
      </w:r>
      <w:r w:rsidR="00BA1AF3">
        <w:rPr>
          <w:rFonts w:eastAsia="Calibri" w:cs="Arial"/>
        </w:rPr>
        <w:t xml:space="preserve">collaborative and </w:t>
      </w:r>
      <w:r>
        <w:rPr>
          <w:rFonts w:eastAsia="Calibri" w:cs="Arial"/>
        </w:rPr>
        <w:t>open di</w:t>
      </w:r>
      <w:r w:rsidRPr="00874883">
        <w:rPr>
          <w:rFonts w:eastAsia="Calibri" w:cs="Arial"/>
        </w:rPr>
        <w:t xml:space="preserve">scussions </w:t>
      </w:r>
      <w:r>
        <w:rPr>
          <w:rFonts w:eastAsia="Calibri" w:cs="Arial"/>
        </w:rPr>
        <w:t xml:space="preserve">which </w:t>
      </w:r>
      <w:r w:rsidRPr="00874883">
        <w:rPr>
          <w:rFonts w:eastAsia="Calibri" w:cs="Arial"/>
        </w:rPr>
        <w:t>focus</w:t>
      </w:r>
      <w:r>
        <w:rPr>
          <w:rFonts w:eastAsia="Calibri" w:cs="Arial"/>
        </w:rPr>
        <w:t>ed</w:t>
      </w:r>
      <w:r w:rsidRPr="00874883">
        <w:rPr>
          <w:rFonts w:eastAsia="Calibri" w:cs="Arial"/>
        </w:rPr>
        <w:t xml:space="preserve"> on issues that had arisen over the preceding weeks </w:t>
      </w:r>
      <w:r>
        <w:rPr>
          <w:rFonts w:eastAsia="Calibri" w:cs="Arial"/>
        </w:rPr>
        <w:t xml:space="preserve">and which </w:t>
      </w:r>
      <w:r w:rsidRPr="00874883">
        <w:rPr>
          <w:rFonts w:eastAsia="Calibri" w:cs="Arial"/>
        </w:rPr>
        <w:t>needed to be rectified</w:t>
      </w:r>
      <w:r>
        <w:rPr>
          <w:rFonts w:eastAsia="Calibri" w:cs="Arial"/>
        </w:rPr>
        <w:t xml:space="preserve"> and informed basic </w:t>
      </w:r>
      <w:r w:rsidRPr="00874883">
        <w:rPr>
          <w:rFonts w:eastAsia="Calibri" w:cs="Arial"/>
        </w:rPr>
        <w:t xml:space="preserve">enquiries </w:t>
      </w:r>
      <w:r>
        <w:rPr>
          <w:rFonts w:eastAsia="Calibri" w:cs="Arial"/>
        </w:rPr>
        <w:t>to</w:t>
      </w:r>
      <w:r w:rsidRPr="00874883">
        <w:rPr>
          <w:rFonts w:eastAsia="Calibri" w:cs="Arial"/>
        </w:rPr>
        <w:t xml:space="preserve"> </w:t>
      </w:r>
      <w:r>
        <w:rPr>
          <w:rFonts w:eastAsia="Calibri" w:cs="Arial"/>
        </w:rPr>
        <w:t xml:space="preserve">determine </w:t>
      </w:r>
      <w:r w:rsidRPr="00874883">
        <w:rPr>
          <w:rFonts w:eastAsia="Calibri" w:cs="Arial"/>
        </w:rPr>
        <w:t xml:space="preserve">how the programme was progressing. These were conducted through general conversation and feedback </w:t>
      </w:r>
      <w:r>
        <w:rPr>
          <w:rFonts w:eastAsia="Calibri" w:cs="Arial"/>
        </w:rPr>
        <w:t xml:space="preserve">was </w:t>
      </w:r>
      <w:r>
        <w:rPr>
          <w:rFonts w:eastAsia="Calibri" w:cs="Arial"/>
        </w:rPr>
        <w:lastRenderedPageBreak/>
        <w:t xml:space="preserve">received </w:t>
      </w:r>
      <w:r w:rsidRPr="00874883">
        <w:rPr>
          <w:rFonts w:eastAsia="Calibri" w:cs="Arial"/>
        </w:rPr>
        <w:t xml:space="preserve">both in individual and group settings. </w:t>
      </w:r>
      <w:r>
        <w:rPr>
          <w:rFonts w:eastAsia="Calibri" w:cs="Arial"/>
        </w:rPr>
        <w:t>The informal nature of these discussions meant that n</w:t>
      </w:r>
      <w:r w:rsidRPr="00874883">
        <w:rPr>
          <w:rFonts w:eastAsia="Calibri" w:cs="Arial"/>
        </w:rPr>
        <w:t xml:space="preserve">otes were </w:t>
      </w:r>
      <w:r>
        <w:rPr>
          <w:rFonts w:eastAsia="Calibri" w:cs="Arial"/>
        </w:rPr>
        <w:t>typically recorded a</w:t>
      </w:r>
      <w:r w:rsidRPr="00874883">
        <w:rPr>
          <w:rFonts w:eastAsia="Calibri" w:cs="Arial"/>
        </w:rPr>
        <w:t xml:space="preserve">fter the discussion </w:t>
      </w:r>
      <w:r>
        <w:rPr>
          <w:rFonts w:eastAsia="Calibri" w:cs="Arial"/>
        </w:rPr>
        <w:t xml:space="preserve">had taken place and therefore actions were perhaps not </w:t>
      </w:r>
      <w:r w:rsidRPr="00874883">
        <w:rPr>
          <w:rFonts w:eastAsia="Calibri" w:cs="Arial"/>
        </w:rPr>
        <w:t xml:space="preserve">as </w:t>
      </w:r>
      <w:r>
        <w:rPr>
          <w:rFonts w:eastAsia="Calibri" w:cs="Arial"/>
        </w:rPr>
        <w:t>inclusive as they could have been</w:t>
      </w:r>
      <w:r w:rsidRPr="00874883">
        <w:rPr>
          <w:rFonts w:eastAsia="Calibri" w:cs="Arial"/>
        </w:rPr>
        <w:t xml:space="preserve">. </w:t>
      </w:r>
      <w:r>
        <w:rPr>
          <w:rFonts w:eastAsia="Calibri" w:cs="Arial"/>
        </w:rPr>
        <w:t>Despite this</w:t>
      </w:r>
      <w:r w:rsidRPr="00874883">
        <w:rPr>
          <w:rFonts w:eastAsia="Calibri" w:cs="Arial"/>
        </w:rPr>
        <w:t xml:space="preserve">, information on programme effectiveness </w:t>
      </w:r>
      <w:r>
        <w:rPr>
          <w:rFonts w:eastAsia="Calibri" w:cs="Arial"/>
        </w:rPr>
        <w:t xml:space="preserve">was gathered from participant stakeholders, </w:t>
      </w:r>
      <w:r w:rsidRPr="00874883">
        <w:rPr>
          <w:rFonts w:eastAsia="Calibri" w:cs="Arial"/>
        </w:rPr>
        <w:t>provid</w:t>
      </w:r>
      <w:r>
        <w:rPr>
          <w:rFonts w:eastAsia="Calibri" w:cs="Arial"/>
        </w:rPr>
        <w:t xml:space="preserve">ing </w:t>
      </w:r>
      <w:r w:rsidRPr="00874883">
        <w:rPr>
          <w:rFonts w:eastAsia="Calibri" w:cs="Arial"/>
        </w:rPr>
        <w:t xml:space="preserve">a sense of involvement </w:t>
      </w:r>
      <w:r>
        <w:rPr>
          <w:rFonts w:eastAsia="Calibri" w:cs="Arial"/>
        </w:rPr>
        <w:t xml:space="preserve">with the </w:t>
      </w:r>
      <w:r w:rsidRPr="00874883">
        <w:rPr>
          <w:rFonts w:eastAsia="Calibri" w:cs="Arial"/>
        </w:rPr>
        <w:t xml:space="preserve">programme </w:t>
      </w:r>
      <w:r>
        <w:rPr>
          <w:rFonts w:eastAsia="Calibri" w:cs="Arial"/>
        </w:rPr>
        <w:t xml:space="preserve">design and therefore </w:t>
      </w:r>
      <w:r w:rsidRPr="00874883">
        <w:rPr>
          <w:rFonts w:eastAsia="Calibri" w:cs="Arial"/>
        </w:rPr>
        <w:t>outcome</w:t>
      </w:r>
      <w:r>
        <w:rPr>
          <w:rFonts w:eastAsia="Calibri" w:cs="Arial"/>
        </w:rPr>
        <w:t>s achieved</w:t>
      </w:r>
      <w:r w:rsidRPr="00874883">
        <w:rPr>
          <w:rFonts w:eastAsia="Calibri" w:cs="Arial"/>
        </w:rPr>
        <w:t>.</w:t>
      </w:r>
      <w:r>
        <w:rPr>
          <w:rFonts w:eastAsia="Calibri" w:cs="Arial"/>
        </w:rPr>
        <w:t xml:space="preserve"> All decisions however were ultimately sanctioned by the author.</w:t>
      </w:r>
    </w:p>
    <w:p w14:paraId="3DE69AAD" w14:textId="77777777" w:rsidR="00657A97" w:rsidRPr="00874883" w:rsidRDefault="00657A97" w:rsidP="00832DE9">
      <w:pPr>
        <w:spacing w:line="360" w:lineRule="auto"/>
        <w:jc w:val="both"/>
        <w:rPr>
          <w:rFonts w:eastAsia="Calibri" w:cs="Arial"/>
        </w:rPr>
      </w:pPr>
      <w:r w:rsidRPr="00874883">
        <w:rPr>
          <w:rFonts w:eastAsia="Calibri" w:cs="Arial"/>
        </w:rPr>
        <w:t xml:space="preserve">Optimisation </w:t>
      </w:r>
      <w:r>
        <w:rPr>
          <w:rFonts w:eastAsia="Calibri" w:cs="Arial"/>
        </w:rPr>
        <w:t xml:space="preserve">of the programme delivery was a result of </w:t>
      </w:r>
      <w:r w:rsidRPr="00874883">
        <w:rPr>
          <w:rFonts w:eastAsia="Calibri" w:cs="Arial"/>
        </w:rPr>
        <w:t>reflection on the discussions</w:t>
      </w:r>
      <w:r>
        <w:rPr>
          <w:rFonts w:eastAsia="Calibri" w:cs="Arial"/>
        </w:rPr>
        <w:t xml:space="preserve"> with participants</w:t>
      </w:r>
      <w:r w:rsidRPr="00874883">
        <w:rPr>
          <w:rFonts w:eastAsia="Calibri" w:cs="Arial"/>
        </w:rPr>
        <w:t xml:space="preserve">, data analysis, discussions with the coach and observation. </w:t>
      </w:r>
      <w:r>
        <w:rPr>
          <w:rFonts w:eastAsia="Calibri" w:cs="Arial"/>
        </w:rPr>
        <w:t>Adaptations impacted each aspect of the delivery, although the basic model for delivery was unchanged.  A</w:t>
      </w:r>
      <w:r w:rsidRPr="00874883">
        <w:rPr>
          <w:rFonts w:eastAsia="Calibri" w:cs="Arial"/>
        </w:rPr>
        <w:t xml:space="preserve">daptations </w:t>
      </w:r>
      <w:r>
        <w:rPr>
          <w:rFonts w:eastAsia="Calibri" w:cs="Arial"/>
        </w:rPr>
        <w:t xml:space="preserve">to dietary advice for example </w:t>
      </w:r>
      <w:r w:rsidRPr="00874883">
        <w:rPr>
          <w:rFonts w:eastAsia="Calibri" w:cs="Arial"/>
        </w:rPr>
        <w:t xml:space="preserve">were </w:t>
      </w:r>
      <w:r>
        <w:rPr>
          <w:rFonts w:eastAsia="Calibri" w:cs="Arial"/>
        </w:rPr>
        <w:t xml:space="preserve">typically the result of observations </w:t>
      </w:r>
      <w:r w:rsidRPr="00874883">
        <w:rPr>
          <w:rFonts w:eastAsia="Calibri" w:cs="Arial"/>
        </w:rPr>
        <w:t xml:space="preserve">made by the researcher after review of </w:t>
      </w:r>
      <w:r>
        <w:rPr>
          <w:rFonts w:eastAsia="Calibri" w:cs="Arial"/>
        </w:rPr>
        <w:t xml:space="preserve">subject responsiveness to advice and its impact on their engagement and/ or anthropometric results leading to revisiting </w:t>
      </w:r>
      <w:r w:rsidRPr="00874883">
        <w:rPr>
          <w:rFonts w:eastAsia="Calibri" w:cs="Arial"/>
        </w:rPr>
        <w:t>research</w:t>
      </w:r>
      <w:r>
        <w:rPr>
          <w:rFonts w:eastAsia="Calibri" w:cs="Arial"/>
        </w:rPr>
        <w:t xml:space="preserve"> evidence</w:t>
      </w:r>
      <w:r w:rsidRPr="00874883">
        <w:rPr>
          <w:rFonts w:eastAsia="Calibri" w:cs="Arial"/>
        </w:rPr>
        <w:t>,</w:t>
      </w:r>
      <w:r>
        <w:rPr>
          <w:rFonts w:eastAsia="Calibri" w:cs="Arial"/>
        </w:rPr>
        <w:t xml:space="preserve"> reflecting on attainment by other recruits and remodelling the</w:t>
      </w:r>
      <w:r w:rsidRPr="00874883">
        <w:rPr>
          <w:rFonts w:eastAsia="Calibri" w:cs="Arial"/>
        </w:rPr>
        <w:t xml:space="preserve"> likelihood of effectiveness </w:t>
      </w:r>
      <w:r>
        <w:rPr>
          <w:rFonts w:eastAsia="Calibri" w:cs="Arial"/>
        </w:rPr>
        <w:t xml:space="preserve">and/ or </w:t>
      </w:r>
      <w:r w:rsidRPr="00874883">
        <w:rPr>
          <w:rFonts w:eastAsia="Calibri" w:cs="Arial"/>
        </w:rPr>
        <w:t xml:space="preserve">impact </w:t>
      </w:r>
      <w:r>
        <w:rPr>
          <w:rFonts w:eastAsia="Calibri" w:cs="Arial"/>
        </w:rPr>
        <w:t xml:space="preserve">of recommendations </w:t>
      </w:r>
      <w:r w:rsidRPr="00874883">
        <w:rPr>
          <w:rFonts w:eastAsia="Calibri" w:cs="Arial"/>
        </w:rPr>
        <w:t>on the participants commitment and outcome</w:t>
      </w:r>
      <w:r>
        <w:rPr>
          <w:rFonts w:eastAsia="Calibri" w:cs="Arial"/>
        </w:rPr>
        <w:t>s</w:t>
      </w:r>
      <w:r w:rsidRPr="00874883">
        <w:rPr>
          <w:rFonts w:eastAsia="Calibri" w:cs="Arial"/>
        </w:rPr>
        <w:t xml:space="preserve">. </w:t>
      </w:r>
    </w:p>
    <w:p w14:paraId="52C8A475" w14:textId="55D028A1" w:rsidR="00657A97" w:rsidRDefault="00657A97" w:rsidP="00832DE9">
      <w:pPr>
        <w:spacing w:line="360" w:lineRule="auto"/>
        <w:jc w:val="both"/>
        <w:rPr>
          <w:rFonts w:eastAsia="Calibri" w:cs="Arial"/>
        </w:rPr>
      </w:pPr>
      <w:r>
        <w:rPr>
          <w:rFonts w:eastAsia="Calibri" w:cs="Arial"/>
        </w:rPr>
        <w:t>Some ex</w:t>
      </w:r>
      <w:r w:rsidRPr="00874883">
        <w:rPr>
          <w:rFonts w:eastAsia="Calibri" w:cs="Arial"/>
        </w:rPr>
        <w:t xml:space="preserve">amples of </w:t>
      </w:r>
      <w:r>
        <w:rPr>
          <w:rFonts w:eastAsia="Calibri" w:cs="Arial"/>
        </w:rPr>
        <w:t xml:space="preserve">how </w:t>
      </w:r>
      <w:r w:rsidR="00BB7430">
        <w:rPr>
          <w:rFonts w:eastAsia="Calibri" w:cs="Arial"/>
        </w:rPr>
        <w:t>TAP</w:t>
      </w:r>
      <w:r w:rsidRPr="00874883">
        <w:rPr>
          <w:rFonts w:eastAsia="Calibri" w:cs="Arial"/>
        </w:rPr>
        <w:t xml:space="preserve"> </w:t>
      </w:r>
      <w:r>
        <w:rPr>
          <w:rFonts w:eastAsia="Calibri" w:cs="Arial"/>
        </w:rPr>
        <w:t xml:space="preserve">was optimised due to actions inspired by this </w:t>
      </w:r>
      <w:r w:rsidRPr="00874883">
        <w:rPr>
          <w:rFonts w:eastAsia="Calibri" w:cs="Arial"/>
        </w:rPr>
        <w:t>process evaluation are provided below</w:t>
      </w:r>
      <w:r>
        <w:rPr>
          <w:rFonts w:eastAsia="Calibri" w:cs="Arial"/>
        </w:rPr>
        <w:t>.  Recognising problems almost from programme onset, the process evaluation described here was initiated in week 2.</w:t>
      </w:r>
    </w:p>
    <w:p w14:paraId="7659EC86" w14:textId="14F35A18" w:rsidR="00657A97" w:rsidRPr="00874883" w:rsidRDefault="00657A97" w:rsidP="00832DE9">
      <w:pPr>
        <w:spacing w:line="360" w:lineRule="auto"/>
        <w:jc w:val="both"/>
        <w:rPr>
          <w:rFonts w:eastAsia="Calibri" w:cs="Arial"/>
        </w:rPr>
      </w:pPr>
      <w:r w:rsidRPr="00BC5F89">
        <w:rPr>
          <w:rFonts w:eastAsia="Calibri" w:cs="Arial"/>
          <w:b/>
        </w:rPr>
        <w:t>Example 1:</w:t>
      </w:r>
      <w:r>
        <w:rPr>
          <w:rFonts w:eastAsia="Calibri" w:cs="Arial"/>
        </w:rPr>
        <w:t xml:space="preserve"> Feedback from the men suggested unhappiness with food discussions being held in the changing room before their exercise session, due to the fact this encroached upon their game time. After determining that all participants felt frustrated by this, despite welcoming the information received, a series of ‘quick tips’ was created to reduce the time used on ‘food’ discussions, reinforce key tips to utilise following the sessions and simplified the approach</w:t>
      </w:r>
      <w:r w:rsidRPr="00874883">
        <w:rPr>
          <w:rFonts w:eastAsia="Calibri" w:cs="Arial"/>
        </w:rPr>
        <w:t>.</w:t>
      </w:r>
      <w:r>
        <w:rPr>
          <w:rFonts w:eastAsia="Calibri" w:cs="Arial"/>
        </w:rPr>
        <w:t xml:space="preserve"> Feedback suggested that the men continued to learn from this amended approach and gained more football time (and therefore opportunity for energy expenditure) as a result.</w:t>
      </w:r>
    </w:p>
    <w:p w14:paraId="72D3D094" w14:textId="2EF3C1CC" w:rsidR="00657A97" w:rsidRPr="00874883" w:rsidRDefault="00657A97" w:rsidP="00832DE9">
      <w:pPr>
        <w:spacing w:line="360" w:lineRule="auto"/>
        <w:jc w:val="both"/>
        <w:rPr>
          <w:rFonts w:eastAsia="Calibri" w:cs="Arial"/>
        </w:rPr>
      </w:pPr>
      <w:r w:rsidRPr="00BC5F89">
        <w:rPr>
          <w:rFonts w:eastAsia="Calibri" w:cs="Arial"/>
          <w:b/>
        </w:rPr>
        <w:t xml:space="preserve">Example 2: </w:t>
      </w:r>
      <w:r w:rsidR="00601E49">
        <w:rPr>
          <w:rFonts w:eastAsia="Calibri" w:cs="Arial"/>
        </w:rPr>
        <w:t xml:space="preserve">One programme </w:t>
      </w:r>
      <w:r>
        <w:rPr>
          <w:rFonts w:eastAsia="Calibri" w:cs="Arial"/>
        </w:rPr>
        <w:t xml:space="preserve">goal </w:t>
      </w:r>
      <w:r w:rsidR="00601E49">
        <w:rPr>
          <w:rFonts w:eastAsia="Calibri" w:cs="Arial"/>
        </w:rPr>
        <w:t xml:space="preserve">was </w:t>
      </w:r>
      <w:r>
        <w:rPr>
          <w:rFonts w:eastAsia="Calibri" w:cs="Arial"/>
        </w:rPr>
        <w:t xml:space="preserve">for </w:t>
      </w:r>
      <w:r w:rsidRPr="00874883">
        <w:rPr>
          <w:rFonts w:eastAsia="Calibri" w:cs="Arial"/>
        </w:rPr>
        <w:t xml:space="preserve">all men to train at current fitness levels and not to over train. Despite </w:t>
      </w:r>
      <w:r>
        <w:rPr>
          <w:rFonts w:eastAsia="Calibri" w:cs="Arial"/>
        </w:rPr>
        <w:t xml:space="preserve">this </w:t>
      </w:r>
      <w:r w:rsidR="00601E49">
        <w:rPr>
          <w:rFonts w:eastAsia="Calibri" w:cs="Arial"/>
        </w:rPr>
        <w:t>intention</w:t>
      </w:r>
      <w:r w:rsidRPr="00874883">
        <w:rPr>
          <w:rFonts w:eastAsia="Calibri" w:cs="Arial"/>
        </w:rPr>
        <w:t>, several men became injured</w:t>
      </w:r>
      <w:r>
        <w:rPr>
          <w:rFonts w:eastAsia="Calibri" w:cs="Arial"/>
        </w:rPr>
        <w:t xml:space="preserve"> </w:t>
      </w:r>
      <w:r w:rsidRPr="00874883">
        <w:rPr>
          <w:rFonts w:eastAsia="Calibri" w:cs="Arial"/>
        </w:rPr>
        <w:t>during the first few weeks of training</w:t>
      </w:r>
      <w:r>
        <w:rPr>
          <w:rFonts w:eastAsia="Calibri" w:cs="Arial"/>
        </w:rPr>
        <w:t xml:space="preserve"> due to over-exertion </w:t>
      </w:r>
      <w:r w:rsidR="00601E49">
        <w:rPr>
          <w:rFonts w:eastAsia="Calibri" w:cs="Arial"/>
        </w:rPr>
        <w:t>(</w:t>
      </w:r>
      <w:r>
        <w:rPr>
          <w:rFonts w:eastAsia="Calibri" w:cs="Arial"/>
        </w:rPr>
        <w:t xml:space="preserve">often exacerbating previous </w:t>
      </w:r>
      <w:r w:rsidRPr="00874883">
        <w:rPr>
          <w:rFonts w:eastAsia="Calibri" w:cs="Arial"/>
        </w:rPr>
        <w:t>injuries</w:t>
      </w:r>
      <w:r w:rsidR="00601E49">
        <w:rPr>
          <w:rFonts w:eastAsia="Calibri" w:cs="Arial"/>
        </w:rPr>
        <w:t>)</w:t>
      </w:r>
      <w:r w:rsidRPr="00874883">
        <w:rPr>
          <w:rFonts w:eastAsia="Calibri" w:cs="Arial"/>
        </w:rPr>
        <w:t xml:space="preserve">. </w:t>
      </w:r>
      <w:r>
        <w:rPr>
          <w:rFonts w:eastAsia="Calibri" w:cs="Arial"/>
        </w:rPr>
        <w:t>To reduce the potential for this to impact engagement with football and therefore all other aspects of the intervention, greater emphasis was outlined weekly about the importance of warm-up, cool-down and reacting to any indication of an injury</w:t>
      </w:r>
      <w:r w:rsidR="003C73D0">
        <w:rPr>
          <w:rFonts w:eastAsia="Calibri" w:cs="Arial"/>
        </w:rPr>
        <w:t>.  M</w:t>
      </w:r>
      <w:r>
        <w:rPr>
          <w:rFonts w:eastAsia="Calibri" w:cs="Arial"/>
        </w:rPr>
        <w:t xml:space="preserve">ovement of position </w:t>
      </w:r>
      <w:r w:rsidR="003C73D0">
        <w:rPr>
          <w:rFonts w:eastAsia="Calibri" w:cs="Arial"/>
        </w:rPr>
        <w:t xml:space="preserve">was </w:t>
      </w:r>
      <w:r w:rsidR="00684097">
        <w:rPr>
          <w:rFonts w:eastAsia="Calibri" w:cs="Arial"/>
        </w:rPr>
        <w:t xml:space="preserve">used </w:t>
      </w:r>
      <w:r>
        <w:rPr>
          <w:rFonts w:eastAsia="Calibri" w:cs="Arial"/>
        </w:rPr>
        <w:t>to minimise risk</w:t>
      </w:r>
      <w:r w:rsidR="00684097">
        <w:rPr>
          <w:rFonts w:eastAsia="Calibri" w:cs="Arial"/>
        </w:rPr>
        <w:t xml:space="preserve"> where necessary</w:t>
      </w:r>
      <w:r>
        <w:rPr>
          <w:rFonts w:eastAsia="Calibri" w:cs="Arial"/>
        </w:rPr>
        <w:t>.  This helped prevent a barrier to engagement over the longer-term</w:t>
      </w:r>
      <w:r w:rsidRPr="00874883">
        <w:rPr>
          <w:rFonts w:eastAsia="Calibri" w:cs="Arial"/>
        </w:rPr>
        <w:t>.</w:t>
      </w:r>
    </w:p>
    <w:p w14:paraId="42F5C05E" w14:textId="78CF56D0" w:rsidR="00657A97" w:rsidRPr="00874883" w:rsidRDefault="00657A97" w:rsidP="00832DE9">
      <w:pPr>
        <w:spacing w:line="360" w:lineRule="auto"/>
        <w:jc w:val="both"/>
        <w:rPr>
          <w:rFonts w:eastAsia="Calibri" w:cs="Arial"/>
        </w:rPr>
      </w:pPr>
      <w:r w:rsidRPr="00BC5F89">
        <w:rPr>
          <w:b/>
        </w:rPr>
        <w:t>Example 3:</w:t>
      </w:r>
      <w:r>
        <w:t xml:space="preserve"> Engagement with completion of food diaries was problematic for s</w:t>
      </w:r>
      <w:r w:rsidRPr="00874883">
        <w:rPr>
          <w:rFonts w:eastAsia="Calibri" w:cs="Arial"/>
        </w:rPr>
        <w:t>everal men</w:t>
      </w:r>
      <w:r>
        <w:rPr>
          <w:rFonts w:eastAsia="Calibri" w:cs="Arial"/>
        </w:rPr>
        <w:t>, yet it was quickly apparent that this could indicate problems with food choices (and therefore poorer anthropometric results).  A ‘</w:t>
      </w:r>
      <w:r w:rsidRPr="00874883">
        <w:rPr>
          <w:rFonts w:eastAsia="Calibri" w:cs="Arial"/>
        </w:rPr>
        <w:t>two strikes</w:t>
      </w:r>
      <w:r>
        <w:rPr>
          <w:rFonts w:eastAsia="Calibri" w:cs="Arial"/>
        </w:rPr>
        <w:t>’</w:t>
      </w:r>
      <w:r w:rsidRPr="00874883">
        <w:rPr>
          <w:rFonts w:eastAsia="Calibri" w:cs="Arial"/>
        </w:rPr>
        <w:t xml:space="preserve"> rule</w:t>
      </w:r>
      <w:r>
        <w:rPr>
          <w:rFonts w:eastAsia="Calibri" w:cs="Arial"/>
        </w:rPr>
        <w:t>,</w:t>
      </w:r>
      <w:r w:rsidRPr="00874883">
        <w:rPr>
          <w:rFonts w:eastAsia="Calibri" w:cs="Arial"/>
        </w:rPr>
        <w:t xml:space="preserve"> based on the red and yellow cards used in football</w:t>
      </w:r>
      <w:r>
        <w:rPr>
          <w:rFonts w:eastAsia="Calibri" w:cs="Arial"/>
        </w:rPr>
        <w:t xml:space="preserve">, was introduced to encourage comprehensive engagement across the cohort with </w:t>
      </w:r>
      <w:r>
        <w:rPr>
          <w:rFonts w:eastAsia="Calibri" w:cs="Arial"/>
        </w:rPr>
        <w:lastRenderedPageBreak/>
        <w:t>this aspect of the intervention</w:t>
      </w:r>
      <w:r w:rsidR="006B6F51">
        <w:rPr>
          <w:rFonts w:eastAsia="Calibri" w:cs="Arial"/>
        </w:rPr>
        <w:t xml:space="preserve"> (section </w:t>
      </w:r>
      <w:r w:rsidR="006B6F51">
        <w:rPr>
          <w:rFonts w:eastAsia="Calibri" w:cs="Arial"/>
        </w:rPr>
        <w:fldChar w:fldCharType="begin" w:fldLock="1"/>
      </w:r>
      <w:r w:rsidR="006B6F51">
        <w:rPr>
          <w:rFonts w:eastAsia="Calibri" w:cs="Arial"/>
        </w:rPr>
        <w:instrText xml:space="preserve"> REF _Ref58492433 \r \h </w:instrText>
      </w:r>
      <w:r w:rsidR="006B6F51">
        <w:rPr>
          <w:rFonts w:eastAsia="Calibri" w:cs="Arial"/>
        </w:rPr>
      </w:r>
      <w:r w:rsidR="006B6F51">
        <w:rPr>
          <w:rFonts w:eastAsia="Calibri" w:cs="Arial"/>
        </w:rPr>
        <w:fldChar w:fldCharType="separate"/>
      </w:r>
      <w:r w:rsidR="00272297">
        <w:rPr>
          <w:rFonts w:eastAsia="Calibri" w:cs="Arial"/>
        </w:rPr>
        <w:t>6.5.14</w:t>
      </w:r>
      <w:r w:rsidR="006B6F51">
        <w:rPr>
          <w:rFonts w:eastAsia="Calibri" w:cs="Arial"/>
        </w:rPr>
        <w:fldChar w:fldCharType="end"/>
      </w:r>
      <w:r w:rsidR="006B6F51">
        <w:rPr>
          <w:rFonts w:eastAsia="Calibri" w:cs="Arial"/>
        </w:rPr>
        <w:t>)</w:t>
      </w:r>
      <w:r w:rsidRPr="00874883">
        <w:rPr>
          <w:rFonts w:eastAsia="Calibri" w:cs="Arial"/>
        </w:rPr>
        <w:t xml:space="preserve">. </w:t>
      </w:r>
      <w:r>
        <w:rPr>
          <w:rFonts w:eastAsia="Calibri" w:cs="Arial"/>
        </w:rPr>
        <w:t xml:space="preserve">A </w:t>
      </w:r>
      <w:r w:rsidRPr="00874883">
        <w:rPr>
          <w:rFonts w:eastAsia="Calibri" w:cs="Arial"/>
        </w:rPr>
        <w:t xml:space="preserve">yellow card was </w:t>
      </w:r>
      <w:r>
        <w:rPr>
          <w:rFonts w:eastAsia="Calibri" w:cs="Arial"/>
        </w:rPr>
        <w:t xml:space="preserve">given as </w:t>
      </w:r>
      <w:r w:rsidRPr="00874883">
        <w:rPr>
          <w:rFonts w:eastAsia="Calibri" w:cs="Arial"/>
        </w:rPr>
        <w:t>a warning for lack of submission</w:t>
      </w:r>
      <w:r>
        <w:rPr>
          <w:rFonts w:eastAsia="Calibri" w:cs="Arial"/>
        </w:rPr>
        <w:t>,</w:t>
      </w:r>
      <w:r w:rsidRPr="00874883">
        <w:rPr>
          <w:rFonts w:eastAsia="Calibri" w:cs="Arial"/>
        </w:rPr>
        <w:t xml:space="preserve"> </w:t>
      </w:r>
      <w:r>
        <w:rPr>
          <w:rFonts w:eastAsia="Calibri" w:cs="Arial"/>
        </w:rPr>
        <w:t xml:space="preserve">while </w:t>
      </w:r>
      <w:r w:rsidRPr="00874883">
        <w:rPr>
          <w:rFonts w:eastAsia="Calibri" w:cs="Arial"/>
        </w:rPr>
        <w:t xml:space="preserve">the red </w:t>
      </w:r>
      <w:r>
        <w:rPr>
          <w:rFonts w:eastAsia="Calibri" w:cs="Arial"/>
        </w:rPr>
        <w:t xml:space="preserve">card </w:t>
      </w:r>
      <w:r w:rsidRPr="00874883">
        <w:rPr>
          <w:rFonts w:eastAsia="Calibri" w:cs="Arial"/>
        </w:rPr>
        <w:t xml:space="preserve">was </w:t>
      </w:r>
      <w:r>
        <w:rPr>
          <w:rFonts w:eastAsia="Calibri" w:cs="Arial"/>
        </w:rPr>
        <w:t xml:space="preserve">potential </w:t>
      </w:r>
      <w:r w:rsidRPr="00874883">
        <w:rPr>
          <w:rFonts w:eastAsia="Calibri" w:cs="Arial"/>
        </w:rPr>
        <w:t xml:space="preserve">removal from the programme. </w:t>
      </w:r>
      <w:r>
        <w:rPr>
          <w:rFonts w:eastAsia="Calibri" w:cs="Arial"/>
        </w:rPr>
        <w:t xml:space="preserve">The </w:t>
      </w:r>
      <w:r w:rsidRPr="00874883">
        <w:rPr>
          <w:rFonts w:eastAsia="Calibri" w:cs="Arial"/>
        </w:rPr>
        <w:t>Alpha programme was first and foremost a weight loss programme</w:t>
      </w:r>
      <w:r>
        <w:rPr>
          <w:rFonts w:eastAsia="Calibri" w:cs="Arial"/>
        </w:rPr>
        <w:t>, not just an opportunity for like-minded men to play football together, and this system provided a timely reminder</w:t>
      </w:r>
      <w:r w:rsidRPr="00874883">
        <w:rPr>
          <w:rFonts w:eastAsia="Calibri" w:cs="Arial"/>
        </w:rPr>
        <w:t>.</w:t>
      </w:r>
      <w:r>
        <w:rPr>
          <w:rFonts w:eastAsia="Calibri" w:cs="Arial"/>
        </w:rPr>
        <w:t xml:space="preserve">  The draw of football explored previously was conducive</w:t>
      </w:r>
      <w:r w:rsidRPr="00874883">
        <w:rPr>
          <w:rFonts w:eastAsia="Calibri" w:cs="Arial"/>
        </w:rPr>
        <w:t xml:space="preserve"> </w:t>
      </w:r>
      <w:r>
        <w:rPr>
          <w:rFonts w:eastAsia="Calibri" w:cs="Arial"/>
        </w:rPr>
        <w:t xml:space="preserve">to success of this amendment, and after notification </w:t>
      </w:r>
      <w:r w:rsidRPr="00874883">
        <w:rPr>
          <w:rFonts w:eastAsia="Calibri" w:cs="Arial"/>
        </w:rPr>
        <w:t xml:space="preserve">of the approach and </w:t>
      </w:r>
      <w:r>
        <w:rPr>
          <w:rFonts w:eastAsia="Calibri" w:cs="Arial"/>
        </w:rPr>
        <w:t xml:space="preserve">a single </w:t>
      </w:r>
      <w:r w:rsidRPr="00874883">
        <w:rPr>
          <w:rFonts w:eastAsia="Calibri" w:cs="Arial"/>
        </w:rPr>
        <w:t xml:space="preserve">week to adapt, only one </w:t>
      </w:r>
      <w:r>
        <w:rPr>
          <w:rFonts w:eastAsia="Calibri" w:cs="Arial"/>
        </w:rPr>
        <w:t xml:space="preserve">yellow </w:t>
      </w:r>
      <w:r w:rsidRPr="00874883">
        <w:rPr>
          <w:rFonts w:eastAsia="Calibri" w:cs="Arial"/>
        </w:rPr>
        <w:t xml:space="preserve">card </w:t>
      </w:r>
      <w:r>
        <w:rPr>
          <w:rFonts w:eastAsia="Calibri" w:cs="Arial"/>
        </w:rPr>
        <w:t xml:space="preserve">was issued </w:t>
      </w:r>
      <w:r w:rsidRPr="00874883">
        <w:rPr>
          <w:rFonts w:eastAsia="Calibri" w:cs="Arial"/>
        </w:rPr>
        <w:t>over the subsequent weeks</w:t>
      </w:r>
      <w:r>
        <w:rPr>
          <w:rFonts w:eastAsia="Calibri" w:cs="Arial"/>
        </w:rPr>
        <w:t xml:space="preserve"> and d</w:t>
      </w:r>
      <w:r w:rsidRPr="00874883">
        <w:rPr>
          <w:rFonts w:eastAsia="Calibri" w:cs="Arial"/>
        </w:rPr>
        <w:t>iary submissions improved</w:t>
      </w:r>
      <w:r>
        <w:rPr>
          <w:rFonts w:eastAsia="Calibri" w:cs="Arial"/>
        </w:rPr>
        <w:t xml:space="preserve"> across the entire cohort</w:t>
      </w:r>
      <w:r w:rsidRPr="00874883">
        <w:rPr>
          <w:rFonts w:eastAsia="Calibri" w:cs="Arial"/>
        </w:rPr>
        <w:t>.</w:t>
      </w:r>
    </w:p>
    <w:p w14:paraId="68E1A0B3" w14:textId="77777777" w:rsidR="00657A97" w:rsidRPr="00874883" w:rsidRDefault="00657A97" w:rsidP="00832DE9">
      <w:pPr>
        <w:spacing w:line="360" w:lineRule="auto"/>
        <w:jc w:val="both"/>
        <w:rPr>
          <w:rFonts w:eastAsia="Calibri" w:cs="Arial"/>
        </w:rPr>
      </w:pPr>
      <w:r w:rsidRPr="00C63BD1">
        <w:rPr>
          <w:b/>
          <w:noProof/>
        </w:rPr>
        <w:t>Example 4:</w:t>
      </w:r>
      <w:r>
        <w:rPr>
          <w:noProof/>
        </w:rPr>
        <w:t xml:space="preserve"> </w:t>
      </w:r>
      <w:r w:rsidRPr="00874883">
        <w:rPr>
          <w:rFonts w:eastAsia="Calibri" w:cs="Arial"/>
        </w:rPr>
        <w:t>Emailed diaries would often have no name, meal type or days of the week</w:t>
      </w:r>
      <w:r>
        <w:rPr>
          <w:rFonts w:eastAsia="Calibri" w:cs="Arial"/>
        </w:rPr>
        <w:t xml:space="preserve"> included within them</w:t>
      </w:r>
      <w:r w:rsidRPr="00874883">
        <w:rPr>
          <w:rFonts w:eastAsia="Calibri" w:cs="Arial"/>
        </w:rPr>
        <w:t xml:space="preserve">, despite an electronic template being sent out to the participants </w:t>
      </w:r>
      <w:r>
        <w:rPr>
          <w:rFonts w:eastAsia="Calibri" w:cs="Arial"/>
        </w:rPr>
        <w:t>with</w:t>
      </w:r>
      <w:r w:rsidRPr="00874883">
        <w:rPr>
          <w:rFonts w:eastAsia="Calibri" w:cs="Arial"/>
        </w:rPr>
        <w:t xml:space="preserve"> instructions </w:t>
      </w:r>
      <w:r>
        <w:rPr>
          <w:rFonts w:eastAsia="Calibri" w:cs="Arial"/>
        </w:rPr>
        <w:t xml:space="preserve">on how to </w:t>
      </w:r>
      <w:r w:rsidRPr="00874883">
        <w:rPr>
          <w:rFonts w:eastAsia="Calibri" w:cs="Arial"/>
        </w:rPr>
        <w:t>complet</w:t>
      </w:r>
      <w:r>
        <w:rPr>
          <w:rFonts w:eastAsia="Calibri" w:cs="Arial"/>
        </w:rPr>
        <w:t>e them and completed examples</w:t>
      </w:r>
      <w:r w:rsidRPr="00874883">
        <w:rPr>
          <w:rFonts w:eastAsia="Calibri" w:cs="Arial"/>
        </w:rPr>
        <w:t xml:space="preserve">. </w:t>
      </w:r>
      <w:r>
        <w:rPr>
          <w:rFonts w:eastAsia="Calibri" w:cs="Arial"/>
        </w:rPr>
        <w:t xml:space="preserve">Upgrades to </w:t>
      </w:r>
      <w:r w:rsidRPr="00874883">
        <w:rPr>
          <w:rFonts w:eastAsia="Calibri" w:cs="Arial"/>
        </w:rPr>
        <w:t xml:space="preserve">the basic website </w:t>
      </w:r>
      <w:r>
        <w:rPr>
          <w:rFonts w:eastAsia="Calibri" w:cs="Arial"/>
        </w:rPr>
        <w:t xml:space="preserve">enabled </w:t>
      </w:r>
      <w:r w:rsidRPr="00874883">
        <w:rPr>
          <w:rFonts w:eastAsia="Calibri" w:cs="Arial"/>
        </w:rPr>
        <w:t xml:space="preserve">the players </w:t>
      </w:r>
      <w:r>
        <w:rPr>
          <w:rFonts w:eastAsia="Calibri" w:cs="Arial"/>
        </w:rPr>
        <w:t xml:space="preserve">to </w:t>
      </w:r>
      <w:r w:rsidRPr="00874883">
        <w:rPr>
          <w:rFonts w:eastAsia="Calibri" w:cs="Arial"/>
        </w:rPr>
        <w:t xml:space="preserve">submit </w:t>
      </w:r>
      <w:r>
        <w:rPr>
          <w:rFonts w:eastAsia="Calibri" w:cs="Arial"/>
        </w:rPr>
        <w:t xml:space="preserve">their </w:t>
      </w:r>
      <w:r w:rsidRPr="00874883">
        <w:rPr>
          <w:rFonts w:eastAsia="Calibri" w:cs="Arial"/>
        </w:rPr>
        <w:t>food diaries online</w:t>
      </w:r>
      <w:r>
        <w:rPr>
          <w:rFonts w:eastAsia="Calibri" w:cs="Arial"/>
        </w:rPr>
        <w:t xml:space="preserve"> (either on a website or mobile phone) with inclusion of automatic identification details on a pre-loaded template. </w:t>
      </w:r>
      <w:r w:rsidRPr="00874883">
        <w:rPr>
          <w:rFonts w:eastAsia="Calibri" w:cs="Arial"/>
        </w:rPr>
        <w:t>Th</w:t>
      </w:r>
      <w:r>
        <w:rPr>
          <w:rFonts w:eastAsia="Calibri" w:cs="Arial"/>
        </w:rPr>
        <w:t>is enabled a more efficient ‘</w:t>
      </w:r>
      <w:r w:rsidRPr="00874883">
        <w:rPr>
          <w:rFonts w:eastAsia="Calibri" w:cs="Arial"/>
        </w:rPr>
        <w:t>cut and paste</w:t>
      </w:r>
      <w:r>
        <w:rPr>
          <w:rFonts w:eastAsia="Calibri" w:cs="Arial"/>
        </w:rPr>
        <w:t>’ entry system for foods consumed</w:t>
      </w:r>
      <w:r w:rsidRPr="00874883">
        <w:rPr>
          <w:rFonts w:eastAsia="Calibri" w:cs="Arial"/>
        </w:rPr>
        <w:t xml:space="preserve"> </w:t>
      </w:r>
      <w:r>
        <w:rPr>
          <w:rFonts w:eastAsia="Calibri" w:cs="Arial"/>
        </w:rPr>
        <w:t xml:space="preserve">directly into the website, improving both quality and speed of food logs for review. This also facilitated pitch-side </w:t>
      </w:r>
      <w:r w:rsidRPr="00874883">
        <w:rPr>
          <w:rFonts w:eastAsia="Calibri" w:cs="Arial"/>
        </w:rPr>
        <w:t>evaluat</w:t>
      </w:r>
      <w:r>
        <w:rPr>
          <w:rFonts w:eastAsia="Calibri" w:cs="Arial"/>
        </w:rPr>
        <w:t xml:space="preserve">ion of and reflection on </w:t>
      </w:r>
      <w:r w:rsidRPr="00874883">
        <w:rPr>
          <w:rFonts w:eastAsia="Calibri" w:cs="Arial"/>
        </w:rPr>
        <w:t xml:space="preserve">the diaries </w:t>
      </w:r>
      <w:r>
        <w:rPr>
          <w:rFonts w:eastAsia="Calibri" w:cs="Arial"/>
        </w:rPr>
        <w:t>and minimised the associated data burden for both the researcher and recruits</w:t>
      </w:r>
      <w:r w:rsidRPr="00874883">
        <w:rPr>
          <w:rFonts w:eastAsia="Calibri" w:cs="Arial"/>
        </w:rPr>
        <w:t>.</w:t>
      </w:r>
    </w:p>
    <w:p w14:paraId="32DEE8F7" w14:textId="77777777" w:rsidR="00657A97" w:rsidRPr="00874883" w:rsidRDefault="00657A97" w:rsidP="00832DE9">
      <w:pPr>
        <w:spacing w:line="360" w:lineRule="auto"/>
        <w:jc w:val="both"/>
        <w:rPr>
          <w:rFonts w:eastAsia="Calibri" w:cs="Arial"/>
        </w:rPr>
      </w:pPr>
      <w:r w:rsidRPr="00C63BD1">
        <w:rPr>
          <w:b/>
        </w:rPr>
        <w:t>Example 5:</w:t>
      </w:r>
      <w:r>
        <w:t xml:space="preserve"> </w:t>
      </w:r>
      <w:r w:rsidRPr="00874883">
        <w:rPr>
          <w:rFonts w:eastAsia="Calibri" w:cs="Arial"/>
        </w:rPr>
        <w:t xml:space="preserve">Weight and waist progress graphs were added to the website to act as a further motivator as men </w:t>
      </w:r>
      <w:r>
        <w:rPr>
          <w:rFonts w:eastAsia="Calibri" w:cs="Arial"/>
        </w:rPr>
        <w:t>reported difficulties recalling their attained weight and WC values</w:t>
      </w:r>
      <w:r w:rsidRPr="00874883">
        <w:rPr>
          <w:rFonts w:eastAsia="Calibri" w:cs="Arial"/>
        </w:rPr>
        <w:t xml:space="preserve">. </w:t>
      </w:r>
      <w:r>
        <w:rPr>
          <w:rFonts w:eastAsia="Calibri" w:cs="Arial"/>
        </w:rPr>
        <w:t xml:space="preserve">Visualisation was an </w:t>
      </w:r>
      <w:r w:rsidRPr="00874883">
        <w:rPr>
          <w:rFonts w:eastAsia="Calibri" w:cs="Arial"/>
        </w:rPr>
        <w:t>effective</w:t>
      </w:r>
      <w:r>
        <w:rPr>
          <w:rFonts w:eastAsia="Calibri" w:cs="Arial"/>
        </w:rPr>
        <w:t xml:space="preserve"> motivator for weight improvement, and when the option to integrate a card that could be printed off to enable recording of results each week, this was a welcome addition. Eventually, cards were handed out to all men which enabled them to graph their results and retain them in their training kit bags as a motivator for engagement.</w:t>
      </w:r>
    </w:p>
    <w:p w14:paraId="2C9C21D3" w14:textId="4061FE6D" w:rsidR="00657A97" w:rsidRDefault="00657A97" w:rsidP="00832DE9">
      <w:pPr>
        <w:spacing w:line="360" w:lineRule="auto"/>
        <w:jc w:val="both"/>
        <w:rPr>
          <w:rFonts w:eastAsia="Calibri" w:cs="Arial"/>
        </w:rPr>
      </w:pPr>
      <w:r w:rsidRPr="00C63BD1">
        <w:rPr>
          <w:b/>
        </w:rPr>
        <w:t xml:space="preserve">Example 6: </w:t>
      </w:r>
      <w:r>
        <w:rPr>
          <w:rFonts w:eastAsia="Calibri" w:cs="Arial"/>
        </w:rPr>
        <w:t>One</w:t>
      </w:r>
      <w:r w:rsidRPr="00874883">
        <w:rPr>
          <w:rFonts w:eastAsia="Calibri" w:cs="Arial"/>
        </w:rPr>
        <w:t xml:space="preserve"> query </w:t>
      </w:r>
      <w:r>
        <w:rPr>
          <w:rFonts w:eastAsia="Calibri" w:cs="Arial"/>
        </w:rPr>
        <w:t xml:space="preserve">received </w:t>
      </w:r>
      <w:r w:rsidRPr="00874883">
        <w:rPr>
          <w:rFonts w:eastAsia="Calibri" w:cs="Arial"/>
        </w:rPr>
        <w:t xml:space="preserve">from </w:t>
      </w:r>
      <w:r>
        <w:rPr>
          <w:rFonts w:eastAsia="Calibri" w:cs="Arial"/>
        </w:rPr>
        <w:t>several</w:t>
      </w:r>
      <w:r w:rsidRPr="00874883">
        <w:rPr>
          <w:rFonts w:eastAsia="Calibri" w:cs="Arial"/>
        </w:rPr>
        <w:t xml:space="preserve"> men </w:t>
      </w:r>
      <w:r>
        <w:rPr>
          <w:rFonts w:eastAsia="Calibri" w:cs="Arial"/>
        </w:rPr>
        <w:t xml:space="preserve">linked to the time spent at </w:t>
      </w:r>
      <w:r w:rsidRPr="00874883">
        <w:rPr>
          <w:rFonts w:eastAsia="Calibri" w:cs="Arial"/>
        </w:rPr>
        <w:t>weigh-in</w:t>
      </w:r>
      <w:r>
        <w:rPr>
          <w:rFonts w:eastAsia="Calibri" w:cs="Arial"/>
        </w:rPr>
        <w:t>, and their desire to prevent this impacting on their pitch time.  Reframing of th</w:t>
      </w:r>
      <w:r w:rsidR="00491992">
        <w:rPr>
          <w:rFonts w:eastAsia="Calibri" w:cs="Arial"/>
        </w:rPr>
        <w:t>e</w:t>
      </w:r>
      <w:r>
        <w:rPr>
          <w:rFonts w:eastAsia="Calibri" w:cs="Arial"/>
        </w:rPr>
        <w:t xml:space="preserve"> protocol required trial of several new options before </w:t>
      </w:r>
      <w:r w:rsidRPr="00874883">
        <w:rPr>
          <w:rFonts w:eastAsia="Calibri" w:cs="Arial"/>
        </w:rPr>
        <w:t>a</w:t>
      </w:r>
      <w:r w:rsidR="002701CC">
        <w:rPr>
          <w:rFonts w:eastAsia="Calibri" w:cs="Arial"/>
        </w:rPr>
        <w:t>n</w:t>
      </w:r>
      <w:r w:rsidRPr="00874883">
        <w:rPr>
          <w:rFonts w:eastAsia="Calibri" w:cs="Arial"/>
        </w:rPr>
        <w:t xml:space="preserve"> </w:t>
      </w:r>
      <w:r>
        <w:rPr>
          <w:rFonts w:eastAsia="Calibri" w:cs="Arial"/>
        </w:rPr>
        <w:t xml:space="preserve">efficient </w:t>
      </w:r>
      <w:r w:rsidRPr="00874883">
        <w:rPr>
          <w:rFonts w:eastAsia="Calibri" w:cs="Arial"/>
        </w:rPr>
        <w:t xml:space="preserve">procedure </w:t>
      </w:r>
      <w:r>
        <w:rPr>
          <w:rFonts w:eastAsia="Calibri" w:cs="Arial"/>
        </w:rPr>
        <w:t>was implemented</w:t>
      </w:r>
      <w:r w:rsidRPr="00874883">
        <w:rPr>
          <w:rFonts w:eastAsia="Calibri" w:cs="Arial"/>
        </w:rPr>
        <w:t xml:space="preserve">. </w:t>
      </w:r>
      <w:r>
        <w:rPr>
          <w:rFonts w:eastAsia="Calibri" w:cs="Arial"/>
        </w:rPr>
        <w:t xml:space="preserve">This involved a staged queuing procedure, and whoever was ready first could get weighed and complete food discussions/ tips before the match sessions.  The addition of competition to this aspect of the intervention was a highlight of the weekly sessions, and enhanced the camaraderie attained during weigh-ins. </w:t>
      </w:r>
    </w:p>
    <w:p w14:paraId="7CCA6A2C" w14:textId="2DDDF9C5" w:rsidR="00657A97" w:rsidRDefault="00657A97" w:rsidP="00832DE9">
      <w:pPr>
        <w:spacing w:line="360" w:lineRule="auto"/>
        <w:jc w:val="both"/>
        <w:rPr>
          <w:rFonts w:eastAsia="Calibri" w:cs="Arial"/>
        </w:rPr>
      </w:pPr>
      <w:r w:rsidRPr="007C3769">
        <w:rPr>
          <w:rFonts w:eastAsia="Calibri" w:cs="Arial"/>
          <w:b/>
          <w:bCs/>
        </w:rPr>
        <w:t>Example 7:</w:t>
      </w:r>
      <w:r>
        <w:rPr>
          <w:rFonts w:eastAsia="Calibri" w:cs="Arial"/>
        </w:rPr>
        <w:t xml:space="preserve"> Response to injury concerns led to mid-programme modifications </w:t>
      </w:r>
      <w:r w:rsidR="002701CC">
        <w:rPr>
          <w:rFonts w:eastAsia="Calibri" w:cs="Arial"/>
        </w:rPr>
        <w:t>including</w:t>
      </w:r>
      <w:r>
        <w:rPr>
          <w:rFonts w:eastAsia="Calibri" w:cs="Arial"/>
        </w:rPr>
        <w:t xml:space="preserve"> more stringent measures to reduce newcomer levels of exertion, pressure to attend despite injury (to maintain engagement) and gradual integration after injury (usually entailing a movement of positions from goalkeeping and towards the forward position over a period of weeks).</w:t>
      </w:r>
    </w:p>
    <w:p w14:paraId="79E62027" w14:textId="212255D5" w:rsidR="00832DE9" w:rsidRDefault="00832DE9">
      <w:pPr>
        <w:rPr>
          <w:rFonts w:eastAsia="Calibri" w:cs="Arial"/>
        </w:rPr>
      </w:pPr>
      <w:r>
        <w:rPr>
          <w:rFonts w:eastAsia="Calibri" w:cs="Arial"/>
        </w:rPr>
        <w:br w:type="page"/>
      </w:r>
    </w:p>
    <w:p w14:paraId="6F3421C0" w14:textId="6047994F" w:rsidR="00DC5687" w:rsidRDefault="00DC5687" w:rsidP="00DC5687">
      <w:pPr>
        <w:pStyle w:val="Heading1"/>
      </w:pPr>
      <w:bookmarkStart w:id="523" w:name="_Ref43987729"/>
      <w:bookmarkStart w:id="524" w:name="_Ref43991218"/>
      <w:bookmarkStart w:id="525" w:name="_Ref44010342"/>
      <w:bookmarkStart w:id="526" w:name="_Toc63085448"/>
      <w:r>
        <w:lastRenderedPageBreak/>
        <w:t>Discussion</w:t>
      </w:r>
      <w:bookmarkEnd w:id="225"/>
      <w:bookmarkEnd w:id="522"/>
      <w:bookmarkEnd w:id="523"/>
      <w:bookmarkEnd w:id="524"/>
      <w:bookmarkEnd w:id="525"/>
      <w:bookmarkEnd w:id="526"/>
    </w:p>
    <w:p w14:paraId="19E1F28C" w14:textId="77777777" w:rsidR="004649B1" w:rsidRDefault="004649B1" w:rsidP="004649B1">
      <w:pPr>
        <w:pStyle w:val="Heading2"/>
      </w:pPr>
      <w:bookmarkStart w:id="527" w:name="_Ref56687842"/>
      <w:bookmarkStart w:id="528" w:name="_Toc63085449"/>
      <w:r>
        <w:t>Promoting long term success</w:t>
      </w:r>
      <w:bookmarkEnd w:id="527"/>
      <w:bookmarkEnd w:id="528"/>
    </w:p>
    <w:p w14:paraId="0C22B38A" w14:textId="40B537C9" w:rsidR="004649B1" w:rsidRPr="0008282F" w:rsidRDefault="004649B1" w:rsidP="001D0B10">
      <w:pPr>
        <w:spacing w:line="360" w:lineRule="auto"/>
        <w:jc w:val="both"/>
        <w:rPr>
          <w:rFonts w:cs="Arial"/>
        </w:rPr>
      </w:pPr>
      <w:r w:rsidRPr="0008282F">
        <w:rPr>
          <w:rFonts w:cs="Arial"/>
        </w:rPr>
        <w:t xml:space="preserve">Initiation of the Alpha programme was inspired by growing evidence within the literature of increases in weight-related risk for males, and a dearth of interventions designed to facilitate change within this group </w:t>
      </w:r>
      <w:r w:rsidRPr="0008282F">
        <w:rPr>
          <w:rFonts w:cs="Arial"/>
        </w:rPr>
        <w:fldChar w:fldCharType="begin" w:fldLock="1"/>
      </w:r>
      <w:r w:rsidR="007F1863">
        <w:rPr>
          <w:rFonts w:cs="Arial"/>
        </w:rPr>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report","type":"article-journal","volume":"3"},"uris":["http://www.mendeley.com/documents/?uuid=8f4c606c-8b5b-45e7-adfc-94f82134dbb0"]},{"id":"ITEM-2","itemData":{"DOI":"10.1016/j.puhe.2012.10.012","ISSN":"1476-5616","PMID":"23219262","abstract":"OBJECTIVES: To investigate the impact of a national programme of men's health delivered in/by English Premier League (EPL) football clubs on health profiles. STUDY DESIGN: Health promotion interventions were delivered to male supporters with heightened health risks, and hard-to-engage men who were not using primary care and health information services. Interventions included educational activities on match days and weekly lifestyle classes at the football stadia/training venues. Activities were led by the health trainers in 16 EPL football clubs. METHODS: Pre- and post-intervention, men completed validated self-report measures for demographics and health behaviours. Intention-to-treat (ITT) analysis was performed alongside a standard per-protocol (PP) analysis based on pre- vs post-intervention differences over 3 months. Descriptive statistics were used to show demographics pre-intervention and changes in the health profiles of participants. RESULTS: Predominantly, recruits were White British men aged 18-44 years. Most men (78%, 909/1159) did not see themselves as having health problems. Around 35% (364/1044) never consulted a general practitioner (GP), while 57% (591/1040) reported that they never used health advice services. In men providing pre-intervention responses, the proportions who failed to meet the recommendations for healthy behaviours were as follows: physical activity, 85% (1106/1301); sitting time, 68% (623/907); consumption of fruit/vegetables, 88% (948/1072); smoking, 33% (422/1262); alcohol consumption, 30% (203/679); and body mass index (BMI), 63.8% (570/893). ITT and PP analyses demonstrated the significant increases in weekly physical activity (P &lt; 0.001) and daily consumption of fruit and vegetables (P &lt; 0.001), and significant decreases in daily sitting time (P &lt; 0.001), weekly alcohol consumption (P &lt; 0.001) and BMI (P &lt; 0.05). CONCLUSION: A national programme of men's health delivered in EPL football clubs reached men failing to meet health guidelines. Interventions engaged men who neither consulted a GP nor used health information services. Positive changes were found for an array of activity-related and other health behaviours on PP analysis and the more stringent evaluation condition of ITT analysi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health","id":"ITEM-2","issue":"1","issued":{"date-parts":[["2013"]]},"page":"18-26","title":"Effect of a national programme of men's health delivered in English Premier League football clubs.","type":"article-journal","volume":"127"},"uris":["http://www.mendeley.com/documents/?uuid=bd72f7b6-8672-4e55-ae53-a4d328a5fa67"]},{"id":"ITEM-3","itemData":{"DOI":"10.1080/14660970.2014.920628","ISSN":"1466-0970","abstract":"The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Society","id":"ITEM-3","issue":"6","issued":{"date-parts":[["2014"]]},"page":"951-969","title":"‘Motivate’: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factors","type":"article-journal","volume":"15"},"uris":["http://www.mendeley.com/documents/?uuid=f7db5b00-4eaa-4c10-8308-5cee3b5555af"]}],"mendeley":{"formattedCitation":"(Wyke et al., 2015; Pringle et al., 2013b; Rutherford et al., 2014)","plainTextFormattedCitation":"(Wyke et al., 2015; Pringle et al., 2013b; Rutherford et al., 2014)","previouslyFormattedCitation":"(Wyke et al., 2015; Pringle et al., 2013a; Rutherford et al., 2014)"},"properties":{"noteIndex":0},"schema":"https://github.com/citation-style-language/schema/raw/master/csl-citation.json"}</w:instrText>
      </w:r>
      <w:r w:rsidRPr="0008282F">
        <w:rPr>
          <w:rFonts w:cs="Arial"/>
        </w:rPr>
        <w:fldChar w:fldCharType="separate"/>
      </w:r>
      <w:r w:rsidR="007F1863" w:rsidRPr="007F1863">
        <w:rPr>
          <w:rFonts w:cs="Arial"/>
          <w:noProof/>
        </w:rPr>
        <w:t>(Wyke et al., 2015; Pringle et al., 2013b; Rutherford et al., 2014)</w:t>
      </w:r>
      <w:r w:rsidRPr="0008282F">
        <w:rPr>
          <w:rFonts w:cs="Arial"/>
        </w:rPr>
        <w:fldChar w:fldCharType="end"/>
      </w:r>
      <w:r w:rsidRPr="0008282F">
        <w:rPr>
          <w:rFonts w:cs="Arial"/>
        </w:rPr>
        <w:t xml:space="preserve">.   Although research evidence highlighted several similarly-themed programmes conducted for the same purpose i.e., weight loss </w:t>
      </w:r>
      <w:r w:rsidRPr="0008282F">
        <w:rPr>
          <w:rFonts w:cs="Arial"/>
        </w:rPr>
        <w:fldChar w:fldCharType="begin" w:fldLock="1"/>
      </w:r>
      <w:r w:rsidR="002C0FEE">
        <w:rPr>
          <w:rFonts w:cs="Arial"/>
        </w:rPr>
        <w:instrText>ADDIN CSL_CITATION {"citationItems":[{"id":"ITEM-1","itemData":{"author":[{"dropping-particle":"","family":"Gray","given":"Cindy M","non-dropping-particle":"","parse-names":false,"suffix":""},{"dropping-particle":"","family":"Hunt","given":"Kate","non-dropping-particle":"","parse-names":false,"suffix":""},{"dropping-particle":"","family":"Mutrie","given":"Nanette","non-dropping-particle":"","parse-names":false,"suffix":""},{"dropping-particle":"","family":"Anderson","given":"Annie S","non-dropping-particle":"","parse-names":false,"suffix":""},{"dropping-particle":"","family":"Treweek","given":"Shaun","non-dropping-particle":"","parse-names":false,"suffix":""},{"dropping-particle":"","family":"Wyke","given":"Sally","non-dropping-particle":"","parse-names":false,"suffix":""}],"container-title":"International Journal of Behavioral Nutrition and Physical activity","id":"ITEM-1","issue":"121","issued":{"date-parts":[["2013"]]},"page":"1-17","title":"Weight management for overweight and obese men delivered through professional football clubs : a pilot randomized trial","type":"article-journal","volume":"10"},"uris":["http://www.mendeley.com/documents/?uuid=016b19d4-0d60-4b44-99a5-633cdd219715"]}],"mendeley":{"formattedCitation":"(Gray et al., 2013b)","manualFormatting":"(Gray et al., 2013","plainTextFormattedCitation":"(Gray et al., 2013b)","previouslyFormattedCitation":"(Gray et al., 2013b)"},"properties":{"noteIndex":0},"schema":"https://github.com/citation-style-language/schema/raw/master/csl-citation.json"}</w:instrText>
      </w:r>
      <w:r w:rsidRPr="0008282F">
        <w:rPr>
          <w:rFonts w:cs="Arial"/>
        </w:rPr>
        <w:fldChar w:fldCharType="separate"/>
      </w:r>
      <w:r w:rsidRPr="0008282F">
        <w:rPr>
          <w:rFonts w:cs="Arial"/>
          <w:noProof/>
        </w:rPr>
        <w:t>(Gray et al., 2013</w:t>
      </w:r>
      <w:r w:rsidRPr="0008282F">
        <w:rPr>
          <w:rFonts w:cs="Arial"/>
        </w:rPr>
        <w:fldChar w:fldCharType="end"/>
      </w:r>
      <w:r w:rsidRPr="0008282F">
        <w:rPr>
          <w:rFonts w:cs="Arial"/>
        </w:rPr>
        <w:t xml:space="preserve">), notable exclusion of aspects highlighted from a targeted review of literature (section </w:t>
      </w:r>
      <w:r w:rsidR="00223D1E">
        <w:rPr>
          <w:rFonts w:cs="Arial"/>
        </w:rPr>
        <w:t xml:space="preserve">1.2 and </w:t>
      </w:r>
      <w:r w:rsidRPr="0008282F">
        <w:rPr>
          <w:rFonts w:cs="Arial"/>
        </w:rPr>
        <w:t xml:space="preserve">4.1) to be vital to achieving the desired weight loss outcomes in this group were omitted: inclusion of sport (or football) rather than a generic exercise component </w:t>
      </w:r>
      <w:r w:rsidRPr="0008282F">
        <w:rPr>
          <w:rFonts w:cs="Arial"/>
        </w:rPr>
        <w:fldChar w:fldCharType="begin" w:fldLock="1"/>
      </w:r>
      <w:r w:rsidR="00725F48">
        <w:rPr>
          <w:rFonts w:cs="Arial"/>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factors","type":"article-journal","volume":"15"},"uris":["http://www.mendeley.com/documents/?uuid=f7db5b00-4eaa-4c10-8308-5cee3b5555af"]}],"mendeley":{"formattedCitation":"(Rutherford et al., 2014)","plainTextFormattedCitation":"(Rutherford et al., 2014)","previouslyFormattedCitation":"(Rutherford et al., 2014)"},"properties":{"noteIndex":0},"schema":"https://github.com/citation-style-language/schema/raw/master/csl-citation.json"}</w:instrText>
      </w:r>
      <w:r w:rsidRPr="0008282F">
        <w:rPr>
          <w:rFonts w:cs="Arial"/>
        </w:rPr>
        <w:fldChar w:fldCharType="separate"/>
      </w:r>
      <w:r w:rsidRPr="0008282F">
        <w:rPr>
          <w:rFonts w:cs="Arial"/>
          <w:noProof/>
        </w:rPr>
        <w:t>(Rutherford et al., 2014)</w:t>
      </w:r>
      <w:r w:rsidRPr="0008282F">
        <w:rPr>
          <w:rFonts w:cs="Arial"/>
        </w:rPr>
        <w:fldChar w:fldCharType="end"/>
      </w:r>
      <w:r w:rsidRPr="0008282F">
        <w:rPr>
          <w:rFonts w:cs="Arial"/>
        </w:rPr>
        <w:t xml:space="preserve">, gendering of the included dietary approach and comprehensive integration of tools evidenced to positively impact behaviour change </w:t>
      </w:r>
      <w:r w:rsidRPr="0008282F">
        <w:rPr>
          <w:rFonts w:cs="Arial"/>
        </w:rPr>
        <w:fldChar w:fldCharType="begin" w:fldLock="1"/>
      </w:r>
      <w:r w:rsidR="00725F48">
        <w:rPr>
          <w:rFonts w:cs="Arial"/>
        </w:rPr>
        <w:instrText>ADDIN CSL_CITATION {"citationItems":[{"id":"ITEM-1","itemData":{"DOI":"10.1080/14660970.2014.920628","ISSN":"1466-0970","abstract":"The purpose of this study was to examine whether an innovative, inclusive and integrated 12-week exercise, behaviour change and nutrition advice-based weight management programme could significantly improve the cardiovascular risk factors of overweight and obese men and women over the age of 35. One hundred and ninety-four men and 98 women (mean age = 52.28 ± 9.74 and 51.19 ± 9.04) attending a community-based intervention delivered by Notts County Football in the Community over one year, took part in the study. Height (m), weight (kg), fitness (meters covered during a 6 min walk) and waist circumference (cm) were measured at weeks 1 and 12 as part of the intervention. Changes in body weight, waist circumference and fitness for men and women were measured by a 2-way repeated measures ANOVA, with significance set to p &lt; 0.05.Weight, waist circumference and fitness significantly improved over time in both men (4.96 kg, 6.29 cm, 70.22 m; p &lt; 0.05) and women (4.26 kg, 5.90 cm, 35.29 m; p &lt; 0.05). The results d...","author":[{"dropping-particle":"","family":"Rutherford","given":"Zoe","non-dropping-particle":"","parse-names":false,"suffix":""},{"dropping-particle":"","family":"Gough","given":"Brendan","non-dropping-particle":"","parse-names":false,"suffix":""},{"dropping-particle":"","family":"Seymour-Smith","given":"Sarah","non-dropping-particle":"","parse-names":false,"suffix":""},{"dropping-particle":"","family":"Matthews","given":"Christopher R","non-dropping-particle":"","parse-names":false,"suffix":""},{"dropping-particle":"","family":"Wilcox","given":"John","non-dropping-particle":"","parse-names":false,"suffix":""},{"dropping-particle":"","family":"Parnell","given":"Dan","non-dropping-particle":"","parse-names":false,"suffix":""},{"dropping-particle":"","family":"Pringle","given":"Andy","non-dropping-particle":"","parse-names":false,"suffix":""}],"container-title":"Soccer &amp; Society","id":"ITEM-1","issue":"6","issued":{"date-parts":[["2014"]]},"page":"951-969","title":"‘Motivate’: the effect of a Football in the Community delivered weight loss programme on over 35-year old men and women’s cardiovascular risk factors","type":"article-journal","volume":"15"},"uris":["http://www.mendeley.com/documents/?uuid=f7db5b00-4eaa-4c10-8308-5cee3b5555af"]},{"id":"ITEM-2","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Research","id":"ITEM-2","issue":"2","issued":{"date-parts":[["2015"]]},"page":"1-130","title":"Football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report","type":"article-journal","volume":"3"},"uris":["http://www.mendeley.com/documents/?uuid=8f4c606c-8b5b-45e7-adfc-94f82134dbb0"]},{"id":"ITEM-3","itemData":{"DOI":"10.3390/ijerph17020584","ISSN":"16604601","abstract":"Increasing prevalence of obesity poses challenges for public health. Men have been under-served by weight management programs, highlighting a need for gender-sensitized programs that can be embedded into routine practice or adapted for new settings/populations, to accelerate the process of implementing programs that are successful and cost-effective under research conditions. To address gaps in examples of how to bridge the research to practice gap, we describe the scale-up and scale-out of Football Fans in Training (FFIT), a weight management and healthy living program in relation to two implementation frameworks. The paper presents: the development, evaluation and scale-up of FFIT, mapped onto the PRACTIS guide; outcomes in scale-up deliveries; and the scale-out of FFIT through programs delivered in other contexts (other countries, professional sports, target groups, public health focus). FFIT has been scaled-up through a single-license franchise model in over 40 UK professional football clubs to 2019 (and 30 more from 2020) and scaled-out into football and other sporting contexts in Australia, Canada, New Zealand, England and other European countries. The successful scale-up and scale-out of FFIT demonstrates that, with attention to cultural constructions of masculinity, public health interventions can appeal to men and support them in sustainable lifestyle change.","author":[{"dropping-particle":"","family":"Hunt","given":"Kate","non-dropping-particle":"","parse-names":false,"suffix":""},{"dropping-particle":"","family":"Wyke","given":"Sally","non-dropping-particle":"","parse-names":false,"suffix":""},{"dropping-particle":"","family":"Bunn","given":"Christopher","non-dropping-particle":"","parse-names":false,"suffix":""},{"dropping-particle":"","family":"Donnachie","given":"Craig","non-dropping-particle":"","parse-names":false,"suffix":""},{"dropping-particle":"","family":"Reid","given":"Nicky","non-dropping-particle":"","parse-names":false,"suffix":""},{"dropping-particle":"","family":"Gray","given":"Cindy M.","non-dropping-particle":"","parse-names":false,"suffix":""}],"container-title":"International Journal of Environmental Research and Public Health","id":"ITEM-3","issue":"2","issued":{"date-parts":[["2020"]]},"page":"1-32","title":"Scale-up and scale-out of a gender-sensitized weight management and healthy living program delivered to overweight men via professional sports clubs: The wider implementation of football fans in training (FFIT)","type":"article-journal","volume":"17"},"uris":["http://www.mendeley.com/documents/?uuid=796f5999-d283-46fc-bf89-2cd21de45e2e"]}],"mendeley":{"formattedCitation":"(Rutherford et al., 2014; Wyke et al., 2015; Hunt et al., 2020)","manualFormatting":"(Rutherford et al., 2014; Wyke et al., 2015)","plainTextFormattedCitation":"(Rutherford et al., 2014; Wyke et al., 2015; Hunt et al., 2020)","previouslyFormattedCitation":"(Rutherford et al., 2014; Wyke et al., 2015; Hunt et al., 2020)"},"properties":{"noteIndex":0},"schema":"https://github.com/citation-style-language/schema/raw/master/csl-citation.json"}</w:instrText>
      </w:r>
      <w:r w:rsidRPr="0008282F">
        <w:rPr>
          <w:rFonts w:cs="Arial"/>
        </w:rPr>
        <w:fldChar w:fldCharType="separate"/>
      </w:r>
      <w:r w:rsidRPr="0008282F">
        <w:rPr>
          <w:rFonts w:cs="Arial"/>
          <w:noProof/>
        </w:rPr>
        <w:t>(Rutherford et al., 2014; Wyke et al., 2015)</w:t>
      </w:r>
      <w:r w:rsidRPr="0008282F">
        <w:rPr>
          <w:rFonts w:cs="Arial"/>
        </w:rPr>
        <w:fldChar w:fldCharType="end"/>
      </w:r>
      <w:r w:rsidRPr="0008282F">
        <w:rPr>
          <w:rFonts w:cs="Arial"/>
        </w:rPr>
        <w:t xml:space="preserve">. The complexity of questions surrounding how best obesity can or should be tackled is comprehensively reported in the Obesity System Atlas and is presented visually in the Obesity Systems Map (which encompasses themes related to media, social, psychological, economic, food, activity, infrastructure, developmental, biological and medical aspects) </w:t>
      </w:r>
      <w:r w:rsidRPr="0008282F">
        <w:rPr>
          <w:rFonts w:cs="Arial"/>
        </w:rPr>
        <w:fldChar w:fldCharType="begin" w:fldLock="1"/>
      </w:r>
      <w:r w:rsidRPr="0008282F">
        <w:rPr>
          <w:rFonts w:cs="Arial"/>
        </w:rPr>
        <w:instrText>ADDIN CSL_CITATION {"citationItems":[{"id":"ITEM-1","itemData":{"DOI":"10.1111/j.1467-789X.2007.00344.x","ISBN":"URN 07/1184X","ISSN":"0849-6757","abstract":"34 maps","author":[{"dropping-particle":"","family":"Foresight","given":"","non-dropping-particle":"","parse-names":false,"suffix":""}],"container-title":"Government Office for Science","id":"ITEM-1","issued":{"date-parts":[["2007"]]},"number-of-pages":"46","title":"Tackling Obesities: Future Choices — Obesity System Atlas","type":"report"},"uris":["http://www.mendeley.com/documents/?uuid=8d4ff673-8f8a-4999-bd36-2d7b4ed21122"]}],"mendeley":{"formattedCitation":"(Foresight, 2007)","plainTextFormattedCitation":"(Foresight, 2007)","previouslyFormattedCitation":"(Foresight, 2007)"},"properties":{"noteIndex":0},"schema":"https://github.com/citation-style-language/schema/raw/master/csl-citation.json"}</w:instrText>
      </w:r>
      <w:r w:rsidRPr="0008282F">
        <w:rPr>
          <w:rFonts w:cs="Arial"/>
        </w:rPr>
        <w:fldChar w:fldCharType="separate"/>
      </w:r>
      <w:r w:rsidRPr="0008282F">
        <w:rPr>
          <w:rFonts w:cs="Arial"/>
          <w:noProof/>
        </w:rPr>
        <w:t>(Foresight, 2007)</w:t>
      </w:r>
      <w:r w:rsidRPr="0008282F">
        <w:rPr>
          <w:rFonts w:cs="Arial"/>
        </w:rPr>
        <w:fldChar w:fldCharType="end"/>
      </w:r>
      <w:r w:rsidRPr="0008282F">
        <w:rPr>
          <w:rFonts w:cs="Arial"/>
        </w:rPr>
        <w:t>.  Each theme and the overlaps between them are complex, necessitating personalisation to address the inherent heterogeneity within any single group studied.  This highlights a need for reflexive and reactive approaches.  The Alpha programme aimed to utilise the best evidence-based methodologies currently known for weight loss. It reinforced public health messages communicated by the most commonly recognised and respected medical institution</w:t>
      </w:r>
      <w:r w:rsidR="00A52145">
        <w:rPr>
          <w:rFonts w:cs="Arial"/>
        </w:rPr>
        <w:t>s</w:t>
      </w:r>
      <w:r w:rsidRPr="0008282F">
        <w:rPr>
          <w:rFonts w:cs="Arial"/>
        </w:rPr>
        <w:t xml:space="preserve"> </w:t>
      </w:r>
      <w:r w:rsidR="00A52145">
        <w:rPr>
          <w:rFonts w:cs="Arial"/>
        </w:rPr>
        <w:t>with</w:t>
      </w:r>
      <w:r w:rsidRPr="0008282F">
        <w:rPr>
          <w:rFonts w:cs="Arial"/>
        </w:rPr>
        <w:t xml:space="preserve">in the UK </w:t>
      </w:r>
      <w:r w:rsidRPr="0008282F">
        <w:rPr>
          <w:rFonts w:cs="Arial"/>
        </w:rPr>
        <w:fldChar w:fldCharType="begin" w:fldLock="1"/>
      </w:r>
      <w:r w:rsidR="00A968CF">
        <w:rPr>
          <w:rFonts w:cs="Arial"/>
        </w:rPr>
        <w:instrText>ADDIN CSL_CITATION {"citationItems":[{"id":"ITEM-1","itemData":{"abstract":"About this information About this information NICE guidelines pro NICE guidelines provide advice on the care and support that should be offered to people who vide advice on the care and support that should be offered to people who use health and care services. use health and care services. Obesity (being very overweight) is a major health issue. Being obese can contribute to a range of health problems, including heart disease, type 2 diabetes, osteoarthritis, sleep apnoea (interrupted breathing during sleep) and some cancers, as well as psychological problems (see Other NICE","author":[{"dropping-particle":"","family":"NICE","given":"","non-dropping-particle":"","parse-names":false,"suffix":""}],"id":"ITEM-1","issued":{"date-parts":[["2014"]]},"page":"1-14","title":"Obesity: identifying, assessing and managing obesity in adults, young people and children","type":"article-journal"},"uris":["http://www.mendeley.com/documents/?uuid=b0ec2141-3a2d-357d-b79d-503db3e1ed21"]},{"id":"ITEM-2","itemData":{"abstract":"The Eatwell Guide shows how much of what we eat overall should come from each food group to achieve a healthy, balanced diet.","author":[{"dropping-particle":"","family":"Public Health England","given":"","non-dropping-particle":"","parse-names":false,"suffix":""}],"container-title":"NHS Digital","id":"ITEM-2","issued":{"date-parts":[["2016"]]},"title":"The Eatwell Guide","type":"webpage"},"uris":["http://www.mendeley.com/documents/?uuid=f40502b1-4c9d-4109-be5f-baec32d12243"]},{"id":"ITEM-3","itemData":{"URL":"http://www.nhs.uk/Livewell/loseweight/Pages/how-to-diet.aspx","abstract":"From cabbage soup to the 5:2 diet, find out how to lose weight the healthy way without resorting to fad diets.","accessed":{"date-parts":[["2017","3","29"]]},"author":[{"dropping-particle":"","family":"NHS","given":"","non-dropping-particle":"","parse-names":false,"suffix":""}],"id":"ITEM-3","issued":{"date-parts":[["2017"]]},"publisher":"Department of Health","title":"How to diet - Live Well","type":"webpage"},"uris":["http://www.mendeley.com/documents/?uuid=4bd01165-b3e4-3730-b50d-06588a7a2691"]}],"mendeley":{"formattedCitation":"(NICE, 2014b; Public Health England, 2016; NHS, 2017b)","manualFormatting":"(NICE, 2014; PHE, 2016; NHS, 2017)","plainTextFormattedCitation":"(NICE, 2014b; Public Health England, 2016; NHS, 2017b)","previouslyFormattedCitation":"(NICE, 2014b; Public Health England, 2016; NHS, 2017b)"},"properties":{"noteIndex":0},"schema":"https://github.com/citation-style-language/schema/raw/master/csl-citation.json"}</w:instrText>
      </w:r>
      <w:r w:rsidRPr="0008282F">
        <w:rPr>
          <w:rFonts w:cs="Arial"/>
        </w:rPr>
        <w:fldChar w:fldCharType="separate"/>
      </w:r>
      <w:r w:rsidRPr="0008282F">
        <w:rPr>
          <w:rFonts w:cs="Arial"/>
          <w:noProof/>
        </w:rPr>
        <w:t>(NICE, 2014; PHE, 2016; NHS, 2017)</w:t>
      </w:r>
      <w:r w:rsidRPr="0008282F">
        <w:rPr>
          <w:rFonts w:cs="Arial"/>
        </w:rPr>
        <w:fldChar w:fldCharType="end"/>
      </w:r>
      <w:r w:rsidRPr="0008282F">
        <w:rPr>
          <w:rFonts w:cs="Arial"/>
        </w:rPr>
        <w:t>, and included tailored approaches shown within research literature to increase the relevance of the intervention design to the group targeted here – overweight men.  Research in</w:t>
      </w:r>
      <w:r w:rsidR="00714AF4">
        <w:rPr>
          <w:rFonts w:cs="Arial"/>
        </w:rPr>
        <w:t>to</w:t>
      </w:r>
      <w:r w:rsidRPr="0008282F">
        <w:rPr>
          <w:rFonts w:cs="Arial"/>
        </w:rPr>
        <w:t xml:space="preserve"> health behaviours with</w:t>
      </w:r>
      <w:r w:rsidR="00714AF4">
        <w:rPr>
          <w:rFonts w:cs="Arial"/>
        </w:rPr>
        <w:t>in</w:t>
      </w:r>
      <w:r w:rsidRPr="0008282F">
        <w:rPr>
          <w:rFonts w:cs="Arial"/>
        </w:rPr>
        <w:t xml:space="preserve"> humans typically highlight problems experienced with subjectivity in interpretation to questions asked and variance in effects which cannot always be accounted for by reported behaviours (this can be improved by more invasive, biomarker research </w:t>
      </w:r>
      <w:r w:rsidRPr="0008282F">
        <w:rPr>
          <w:rFonts w:cs="Arial"/>
        </w:rPr>
        <w:fldChar w:fldCharType="begin" w:fldLock="1"/>
      </w:r>
      <w:r w:rsidR="001B1C5E">
        <w:rPr>
          <w:rFonts w:cs="Arial"/>
        </w:rPr>
        <w:instrText>ADDIN CSL_CITATION {"citationItems":[{"id":"ITEM-1","itemData":{"ISSN":"0002-9165","PMID":"4072961","abstract":"In order to determine the value of 24 h urine nitrogen (N) excretion as a way of validating dietary methods of measuring protein intake in individuals, daily N intake and excretion has been measured in eight healthy subjects while consuming their usual, varying, diets for 28 days. Daily duplicates of all food eaten were obtained and consecutive 24 h collections of urine and feces were made throughout and analyzed for N by the Kjeldahl method. The completeness of the 24 h urine collections was verified by the use of PABA and of feces by radiopaque pellets. N losses in blood and from the skin were measured. The within person variation in dietary intake ranged from 14 to 26% (coefficient of variation, CV) while urine N was more constant, varying from 11 to 18% (CV) within individuals. In these subjects eight 24 h urine collections, verified for their completeness, were sufficient to estimate dietary N intake to within 81 +/- 5% (SD) as assessed by 18 day dietary records.","author":[{"dropping-particle":"","family":"Bingham","given":"S A","non-dropping-particle":"","parse-names":false,"suffix":""},{"dropping-particle":"","family":"Cummings","given":"J H","non-dropping-particle":"","parse-names":false,"suffix":""}],"container-title":"The American journal of clinical nutrition","id":"ITEM-1","issue":"6","issued":{"date-parts":[["1985","12"]]},"page":"1276-89","title":"Urine nitrogen as an independent validatory measure of dietary intake: a study of nitrogen balance in individuals consuming their normal diet.","type":"article-journal","volume":"42"},"uris":["http://www.mendeley.com/documents/?uuid=6f30eb43-877d-46d2-80d2-280105a9fb2c"]}],"mendeley":{"formattedCitation":"(Bingham and Cummings, 1985)","plainTextFormattedCitation":"(Bingham and Cummings, 1985)","previouslyFormattedCitation":"(Bingham and Cummings, 1985)"},"properties":{"noteIndex":0},"schema":"https://github.com/citation-style-language/schema/raw/master/csl-citation.json"}</w:instrText>
      </w:r>
      <w:r w:rsidRPr="0008282F">
        <w:rPr>
          <w:rFonts w:cs="Arial"/>
        </w:rPr>
        <w:fldChar w:fldCharType="separate"/>
      </w:r>
      <w:r w:rsidRPr="0008282F">
        <w:rPr>
          <w:rFonts w:cs="Arial"/>
          <w:noProof/>
        </w:rPr>
        <w:t>(Bingham and Cummings, 1985)</w:t>
      </w:r>
      <w:r w:rsidRPr="0008282F">
        <w:rPr>
          <w:rFonts w:cs="Arial"/>
        </w:rPr>
        <w:fldChar w:fldCharType="end"/>
      </w:r>
      <w:r w:rsidRPr="0008282F">
        <w:rPr>
          <w:rFonts w:cs="Arial"/>
        </w:rPr>
        <w:t xml:space="preserve">. This project was not designed to test a protocol, however.  It aimed to achieve an outcome (weight loss) through supporting integration of relatively straightforward concepts promoted by public health messaging and included within its design. This required flexibility to modify intended methods in response to (or on the request of) feedback received from attendees on </w:t>
      </w:r>
      <w:r w:rsidR="005177BA">
        <w:rPr>
          <w:rFonts w:cs="Arial"/>
        </w:rPr>
        <w:t xml:space="preserve">aspects </w:t>
      </w:r>
      <w:r w:rsidR="00311C5A">
        <w:rPr>
          <w:rFonts w:cs="Arial"/>
        </w:rPr>
        <w:t>of</w:t>
      </w:r>
      <w:r w:rsidRPr="0008282F">
        <w:rPr>
          <w:rFonts w:cs="Arial"/>
        </w:rPr>
        <w:t xml:space="preserve"> design, </w:t>
      </w:r>
      <w:r w:rsidR="00FA6572">
        <w:rPr>
          <w:rFonts w:cs="Arial"/>
        </w:rPr>
        <w:t>thereby increasing</w:t>
      </w:r>
      <w:r w:rsidRPr="0008282F">
        <w:rPr>
          <w:rFonts w:cs="Arial"/>
        </w:rPr>
        <w:t xml:space="preserve"> their engagement </w:t>
      </w:r>
      <w:r w:rsidR="00C85B06">
        <w:rPr>
          <w:rFonts w:cs="Arial"/>
        </w:rPr>
        <w:t xml:space="preserve">(e.g. </w:t>
      </w:r>
      <w:r w:rsidRPr="0008282F">
        <w:rPr>
          <w:rFonts w:cs="Arial"/>
        </w:rPr>
        <w:t xml:space="preserve">the extension from 12 to 91 weeks to satisfy participant requests to continue and in through which supported mean </w:t>
      </w:r>
      <w:r w:rsidR="00201875" w:rsidRPr="0008282F">
        <w:rPr>
          <w:rFonts w:cs="Arial"/>
        </w:rPr>
        <w:t>engagement of</w:t>
      </w:r>
      <w:r w:rsidRPr="0008282F">
        <w:rPr>
          <w:rFonts w:cs="Arial"/>
        </w:rPr>
        <w:t xml:space="preserve"> 46 and 39 weeks for phase</w:t>
      </w:r>
      <w:r w:rsidR="00714AF4">
        <w:rPr>
          <w:rFonts w:cs="Arial"/>
        </w:rPr>
        <w:t>s</w:t>
      </w:r>
      <w:r w:rsidRPr="0008282F">
        <w:rPr>
          <w:rFonts w:cs="Arial"/>
        </w:rPr>
        <w:t xml:space="preserve"> 1 and 2</w:t>
      </w:r>
      <w:r w:rsidR="00013ED9">
        <w:rPr>
          <w:rFonts w:cs="Arial"/>
        </w:rPr>
        <w:t xml:space="preserve"> of</w:t>
      </w:r>
      <w:r w:rsidRPr="0008282F">
        <w:rPr>
          <w:rFonts w:cs="Arial"/>
        </w:rPr>
        <w:t xml:space="preserve"> </w:t>
      </w:r>
      <w:r w:rsidR="00615613">
        <w:rPr>
          <w:rFonts w:cs="Arial"/>
        </w:rPr>
        <w:t xml:space="preserve">recruitment </w:t>
      </w:r>
      <w:r w:rsidRPr="0008282F">
        <w:rPr>
          <w:rFonts w:cs="Arial"/>
        </w:rPr>
        <w:t>respectively</w:t>
      </w:r>
      <w:r w:rsidR="00013ED9">
        <w:rPr>
          <w:rFonts w:cs="Arial"/>
        </w:rPr>
        <w:t>)</w:t>
      </w:r>
      <w:r w:rsidRPr="0008282F">
        <w:rPr>
          <w:rFonts w:cs="Arial"/>
        </w:rPr>
        <w:t>. In short, the primary aim of the Alpha programme was to test the hypothesis that an intensive male</w:t>
      </w:r>
      <w:r w:rsidR="00714AF4">
        <w:rPr>
          <w:rFonts w:cs="Arial"/>
        </w:rPr>
        <w:t>-</w:t>
      </w:r>
      <w:r w:rsidRPr="0008282F">
        <w:rPr>
          <w:rFonts w:cs="Arial"/>
        </w:rPr>
        <w:t xml:space="preserve">gendered programme including nutrition education, football and supported behavioural modifications could achieve significant weight and WC loss and facilitate maintenance of that loss through physical activity, improved dietary intake and the </w:t>
      </w:r>
      <w:r w:rsidRPr="0008282F">
        <w:rPr>
          <w:rFonts w:cs="Arial"/>
        </w:rPr>
        <w:lastRenderedPageBreak/>
        <w:t xml:space="preserve">development of social cohesion. These aims were met and have been outlined previously (Section </w:t>
      </w:r>
      <w:r w:rsidRPr="0008282F">
        <w:rPr>
          <w:rFonts w:cs="Arial"/>
        </w:rPr>
        <w:fldChar w:fldCharType="begin" w:fldLock="1"/>
      </w:r>
      <w:r w:rsidRPr="0008282F">
        <w:rPr>
          <w:rFonts w:cs="Arial"/>
        </w:rPr>
        <w:instrText xml:space="preserve"> REF _Ref41471052 \r  \* MERGEFORMAT </w:instrText>
      </w:r>
      <w:r w:rsidRPr="0008282F">
        <w:rPr>
          <w:rFonts w:cs="Arial"/>
        </w:rPr>
        <w:fldChar w:fldCharType="separate"/>
      </w:r>
      <w:r w:rsidR="00272297">
        <w:rPr>
          <w:rFonts w:cs="Arial"/>
        </w:rPr>
        <w:t>6</w:t>
      </w:r>
      <w:r w:rsidRPr="0008282F">
        <w:rPr>
          <w:rFonts w:cs="Arial"/>
        </w:rPr>
        <w:fldChar w:fldCharType="end"/>
      </w:r>
      <w:r w:rsidR="00223D1E">
        <w:rPr>
          <w:rFonts w:cs="Arial"/>
        </w:rPr>
        <w:t>.2</w:t>
      </w:r>
      <w:r w:rsidRPr="0008282F">
        <w:rPr>
          <w:rFonts w:cs="Arial"/>
        </w:rPr>
        <w:t>)</w:t>
      </w:r>
      <w:r w:rsidR="00714AF4">
        <w:rPr>
          <w:rFonts w:cs="Arial"/>
        </w:rPr>
        <w:t xml:space="preserve">, with </w:t>
      </w:r>
      <w:r w:rsidRPr="0008282F">
        <w:rPr>
          <w:rFonts w:cs="Arial"/>
        </w:rPr>
        <w:t xml:space="preserve"> significant weight (-3.3, </w:t>
      </w:r>
      <w:r w:rsidRPr="0008282F">
        <w:rPr>
          <w:rFonts w:eastAsia="Calibri" w:cs="Arial"/>
        </w:rPr>
        <w:t>± 3.60 kg</w:t>
      </w:r>
      <w:r w:rsidRPr="0008282F">
        <w:rPr>
          <w:rFonts w:cs="Arial"/>
        </w:rPr>
        <w:t>), Waist (-4.0cm, ± 3.70 cm) and BMI (-1.06 kg/m</w:t>
      </w:r>
      <w:r w:rsidRPr="0008282F">
        <w:rPr>
          <w:rFonts w:cs="Arial"/>
          <w:vertAlign w:val="superscript"/>
        </w:rPr>
        <w:t xml:space="preserve">2, </w:t>
      </w:r>
      <w:r w:rsidRPr="0008282F">
        <w:rPr>
          <w:rFonts w:eastAsia="Calibri" w:cs="Arial"/>
        </w:rPr>
        <w:t>± 1.14 kg/m</w:t>
      </w:r>
      <w:r w:rsidRPr="0008282F">
        <w:rPr>
          <w:rFonts w:eastAsia="Calibri" w:cs="Arial"/>
          <w:vertAlign w:val="superscript"/>
        </w:rPr>
        <w:t>2</w:t>
      </w:r>
      <w:r w:rsidRPr="0008282F">
        <w:rPr>
          <w:rFonts w:cs="Arial"/>
        </w:rPr>
        <w:t xml:space="preserve">) losses achieved. </w:t>
      </w:r>
    </w:p>
    <w:p w14:paraId="1B77CCB6" w14:textId="0FCC8C09" w:rsidR="004649B1" w:rsidRPr="0008282F" w:rsidRDefault="003B52EE" w:rsidP="001D0B10">
      <w:pPr>
        <w:spacing w:line="360" w:lineRule="auto"/>
        <w:jc w:val="both"/>
        <w:rPr>
          <w:rFonts w:cs="Arial"/>
        </w:rPr>
      </w:pPr>
      <w:r>
        <w:rPr>
          <w:rFonts w:cs="Arial"/>
        </w:rPr>
        <w:t>S</w:t>
      </w:r>
      <w:r w:rsidR="004649B1" w:rsidRPr="0008282F">
        <w:rPr>
          <w:rFonts w:cs="Arial"/>
        </w:rPr>
        <w:t>everal transformation leadership (TL) methods</w:t>
      </w:r>
      <w:r>
        <w:rPr>
          <w:rFonts w:cs="Arial"/>
        </w:rPr>
        <w:t xml:space="preserve"> were utilised within the intervention design</w:t>
      </w:r>
      <w:r w:rsidR="004649B1" w:rsidRPr="0008282F">
        <w:rPr>
          <w:rFonts w:cs="Arial"/>
        </w:rPr>
        <w:t xml:space="preserve"> in line with the four transformational leader characteristics outlined by Bass (1990).  This constitutes an empathic response to the needs of individuals to bring about change </w:t>
      </w:r>
      <w:r w:rsidR="004649B1" w:rsidRPr="0008282F">
        <w:rPr>
          <w:rFonts w:cs="Arial"/>
        </w:rPr>
        <w:fldChar w:fldCharType="begin" w:fldLock="1"/>
      </w:r>
      <w:r w:rsidR="004649B1" w:rsidRPr="0008282F">
        <w:rPr>
          <w:rFonts w:cs="Arial"/>
        </w:rPr>
        <w:instrText>ADDIN CSL_CITATION {"citationItems":[{"id":"ITEM-1","itemData":{"DOI":"10.1016/0090-2616(90)90061-S","ISBN":"00902616","ISSN":"00902616","PMID":"9607211357","abstract":"This article focuses on transformational leadership. The author says that through training, managers can learn the techniques and obtain the qualities they need to become transformational leaders. In many instances, however, such transactional leadership is a prescription for mediocrity. This is particularly true if the leader relies heavily on passive management-by-exception, intervening with his or her group only when procedures and standards for accomplishing tasks are not being met. The author describes that he and his colleagues have arrived at this surprising but consistent finding in a number of research analyses. Moreover, whether the promise of rewards or the avoidance of penalties motivates the employees depends on whether the leader has control of the rewards or penalties, and on whether the employees want the rewards or fear the penalties. In many organizations, pay increases depend mainly on seniority, and promotions depend on qualifications and policies about which the leader has little to say. The breaking of regulations may be the main cause of penalties. Many an executive has found his or her hands tied by contract provisions, organizational politics, and inadequate resources.","author":[{"dropping-particle":"","family":"Bass","given":"Bernard M","non-dropping-particle":"","parse-names":false,"suffix":""}],"container-title":"Organizational Dynamics","id":"ITEM-1","issue":"3","issued":{"date-parts":[["1990"]]},"page":"19-32","title":"From Transactional to Iransformational Leadership : Learning to Share the Vision","type":"article-journal","volume":"18"},"uris":["http://www.mendeley.com/documents/?uuid=594ec3a6-6e00-47a5-84b5-38d5f6dd2464"]}],"mendeley":{"formattedCitation":"(Bass, 1990)","plainTextFormattedCitation":"(Bass, 1990)","previouslyFormattedCitation":"(Bass, 1990)"},"properties":{"noteIndex":0},"schema":"https://github.com/citation-style-language/schema/raw/master/csl-citation.json"}</w:instrText>
      </w:r>
      <w:r w:rsidR="004649B1" w:rsidRPr="0008282F">
        <w:rPr>
          <w:rFonts w:cs="Arial"/>
        </w:rPr>
        <w:fldChar w:fldCharType="separate"/>
      </w:r>
      <w:r w:rsidR="004649B1" w:rsidRPr="0008282F">
        <w:rPr>
          <w:rFonts w:cs="Arial"/>
          <w:noProof/>
        </w:rPr>
        <w:t>(Bass, 1990)</w:t>
      </w:r>
      <w:r w:rsidR="004649B1" w:rsidRPr="0008282F">
        <w:rPr>
          <w:rFonts w:cs="Arial"/>
        </w:rPr>
        <w:fldChar w:fldCharType="end"/>
      </w:r>
      <w:r w:rsidR="004649B1" w:rsidRPr="0008282F">
        <w:rPr>
          <w:rFonts w:cs="Arial"/>
        </w:rPr>
        <w:t>, with TL elevating the interests of the target beyond the leader’s self-interest, facilitat</w:t>
      </w:r>
      <w:r>
        <w:rPr>
          <w:rFonts w:cs="Arial"/>
        </w:rPr>
        <w:t>ing</w:t>
      </w:r>
      <w:r w:rsidR="004649B1" w:rsidRPr="0008282F">
        <w:rPr>
          <w:rFonts w:cs="Arial"/>
        </w:rPr>
        <w:t xml:space="preserve"> a more cooperative and motivated environment. Traditionally, research suggests that TL is more feminine </w:t>
      </w:r>
      <w:r>
        <w:rPr>
          <w:rFonts w:cs="Arial"/>
        </w:rPr>
        <w:t>(</w:t>
      </w:r>
      <w:r w:rsidR="004649B1" w:rsidRPr="0008282F">
        <w:rPr>
          <w:rFonts w:cs="Arial"/>
        </w:rPr>
        <w:t>due to portrayals of charisma, empathy etc.</w:t>
      </w:r>
      <w:r>
        <w:rPr>
          <w:rFonts w:cs="Arial"/>
        </w:rPr>
        <w:t>)</w:t>
      </w:r>
      <w:r w:rsidR="004649B1" w:rsidRPr="0008282F">
        <w:rPr>
          <w:rFonts w:cs="Arial"/>
        </w:rPr>
        <w:t xml:space="preserve"> yet this is distinctly </w:t>
      </w:r>
      <w:r w:rsidR="004649B1" w:rsidRPr="0008282F">
        <w:rPr>
          <w:rFonts w:cs="Arial"/>
          <w:color w:val="2E2E2E"/>
        </w:rPr>
        <w:t xml:space="preserve">androgynous, displayed by both genders alike </w:t>
      </w:r>
      <w:r w:rsidR="004649B1" w:rsidRPr="0008282F">
        <w:rPr>
          <w:rFonts w:cs="Arial"/>
          <w:color w:val="2E2E2E"/>
        </w:rPr>
        <w:fldChar w:fldCharType="begin" w:fldLock="1"/>
      </w:r>
      <w:r w:rsidR="002C0FEE">
        <w:rPr>
          <w:rFonts w:cs="Arial"/>
          <w:color w:val="2E2E2E"/>
        </w:rPr>
        <w:instrText>ADDIN CSL_CITATION {"citationItems":[{"id":"ITEM-1","itemData":{"DOI":"10.1016/j.leaqua.2011.12.012","ISSN":"10489843","abstract":"The notion of 'think manager-think male' has been demonstrated in many studies. The current study examines whether leaders are perceived as more effective when they have 'feminine', 'masculine' or 'androgynous' characteristics, and how this relates to the leader's and followers' sex. Using carefully matched samples of 930 employees of 76 bank managers, we studied the relationship between managers' gender-role identity (perceived 'femininity', 'masculinity' and 'androgyny') and how this relates to leadership effectiveness in terms of transformational leadership and personal identification with the leader. Our findings show that among both male and female leaders, 'androgyny' was more strongly related to transformational leadership and followers' identification than 'non-androgyny', and that leaders' 'femininity' was more strongly related to leadership effectiveness than 'masculinity'. Furthermore, the results show that women paid a higher penalty for not being perceived as 'androgynous' (mixing 'femininity' and 'masculinity'), in comparison to men with regard to personal identification. When examining same- versus cross-sex relationships, we found that 'non-androgynous' male managers were rated higher by their male employees than by their female employees. Our findings suggest that women and men who are interested in being perceived as effective leaders may be well advised to blend 'feminine' and 'masculine' behaviors, and even more so when they are in situations of non-congruency (i.e., women in leadership roles and leading in cross-sex relationships). We discuss the implications of these findings for both theory and practice. © 2011 Elsevier Inc.","author":[{"dropping-particle":"","family":"Kark","given":"Ronit","non-dropping-particle":"","parse-names":false,"suffix":""},{"dropping-particle":"","family":"Waismel-Manor","given":"Ronit","non-dropping-particle":"","parse-names":false,"suffix":""},{"dropping-particle":"","family":"Shamir","given":"Boas","non-dropping-particle":"","parse-names":false,"suffix":""}],"container-title":"Leadership Quarterly","id":"ITEM-1","issue":"3","issued":{"date-parts":[["2012"]]},"page":"620-640","publisher":"Elsevier Inc.","title":"Does valuing androgyny and femininity lead to a female advantage? The relationship between gender-role, transformational leadership and identification","type":"article-journal","volume":"23"},"uris":["http://www.mendeley.com/documents/?uuid=d0d9ed92-1f50-473a-9b3f-98e9e9a0f0cc"]}],"mendeley":{"formattedCitation":"(Kark, Waismel-Manor and Shamir, 2012)","plainTextFormattedCitation":"(Kark, Waismel-Manor and Shamir, 2012)","previouslyFormattedCitation":"(Kark, Waismel-Manor and Shamir, 2012)"},"properties":{"noteIndex":0},"schema":"https://github.com/citation-style-language/schema/raw/master/csl-citation.json"}</w:instrText>
      </w:r>
      <w:r w:rsidR="004649B1" w:rsidRPr="0008282F">
        <w:rPr>
          <w:rFonts w:cs="Arial"/>
          <w:color w:val="2E2E2E"/>
        </w:rPr>
        <w:fldChar w:fldCharType="separate"/>
      </w:r>
      <w:r w:rsidR="004649B1" w:rsidRPr="0008282F">
        <w:rPr>
          <w:rFonts w:cs="Arial"/>
          <w:noProof/>
          <w:color w:val="2E2E2E"/>
        </w:rPr>
        <w:t>(Kark, Waismel-Manor and Shamir, 2012)</w:t>
      </w:r>
      <w:r w:rsidR="004649B1" w:rsidRPr="0008282F">
        <w:rPr>
          <w:rFonts w:cs="Arial"/>
          <w:color w:val="2E2E2E"/>
        </w:rPr>
        <w:fldChar w:fldCharType="end"/>
      </w:r>
      <w:r w:rsidR="004649B1" w:rsidRPr="0008282F">
        <w:rPr>
          <w:rFonts w:cs="Arial"/>
          <w:color w:val="2E2E2E"/>
        </w:rPr>
        <w:t xml:space="preserve"> and integrating ethical and moral components </w:t>
      </w:r>
      <w:r w:rsidR="004649B1" w:rsidRPr="0008282F">
        <w:rPr>
          <w:rFonts w:cs="Arial"/>
          <w:color w:val="2E2E2E"/>
        </w:rPr>
        <w:fldChar w:fldCharType="begin" w:fldLock="1"/>
      </w:r>
      <w:r w:rsidR="004649B1" w:rsidRPr="0008282F">
        <w:rPr>
          <w:rFonts w:cs="Arial"/>
          <w:color w:val="2E2E2E"/>
        </w:rPr>
        <w:instrText>ADDIN CSL_CITATION {"citationItems":[{"id":"ITEM-1","itemData":{"DOI":"10.1146/annurev.psych.60.110707.163621","ISSN":"0066-4308","PMID":"18651820","abstract":"This review examines recent theoretical and empirical developments in the leadership literature, beginning with topics that are currently receiving attention in terms of research, theory, and practice. We begin by examining authentic leadership and its development, followed by work that takes a cognitive science approach. We then examine new-genre leadership theories, complexity leadership, and leadership that is shared, collective, or distributed. We examine the role of relationships through our review of leader member exchange and the emerging work on followership. Finally, we examine work that has been done on substitutes for leadership, servant leadership, spirituality and leadership, cross-cultural leadership, and e-leadership. This structure has the benefit of creating a future focus as well as providing an interesting way to examine the development of the field. Each section ends with an identification of issues to be addressed in the future, in addition to the overall integration of the literature we provide at the end of the article.","author":[{"dropping-particle":"","family":"Avolio","given":"Bruce J.","non-dropping-particle":"","parse-names":false,"suffix":""},{"dropping-particle":"","family":"Walumbwa","given":"Fred O.","non-dropping-particle":"","parse-names":false,"suffix":""},{"dropping-particle":"","family":"Weber","given":"Todd J.","non-dropping-particle":"","parse-names":false,"suffix":""}],"container-title":"Annual Review of Psychology","id":"ITEM-1","issue":"1","issued":{"date-parts":[["2009"]]},"page":"421-449","title":"Leadership: Current Theories, Research, and Future Directions","type":"article-journal","volume":"60"},"uris":["http://www.mendeley.com/documents/?uuid=2cf47eb7-5e50-4cfc-bfc2-670c2e9edbf1"]}],"mendeley":{"formattedCitation":"(Avolio, Walumbwa and Weber, 2009)","plainTextFormattedCitation":"(Avolio, Walumbwa and Weber, 2009)","previouslyFormattedCitation":"(Avolio, Walumbwa and Weber, 2009)"},"properties":{"noteIndex":0},"schema":"https://github.com/citation-style-language/schema/raw/master/csl-citation.json"}</w:instrText>
      </w:r>
      <w:r w:rsidR="004649B1" w:rsidRPr="0008282F">
        <w:rPr>
          <w:rFonts w:cs="Arial"/>
          <w:color w:val="2E2E2E"/>
        </w:rPr>
        <w:fldChar w:fldCharType="separate"/>
      </w:r>
      <w:r w:rsidR="004649B1" w:rsidRPr="0008282F">
        <w:rPr>
          <w:rFonts w:cs="Arial"/>
          <w:noProof/>
          <w:color w:val="2E2E2E"/>
        </w:rPr>
        <w:t>(Avolio, Walumbwa and Weber, 2009)</w:t>
      </w:r>
      <w:r w:rsidR="004649B1" w:rsidRPr="0008282F">
        <w:rPr>
          <w:rFonts w:cs="Arial"/>
          <w:color w:val="2E2E2E"/>
        </w:rPr>
        <w:fldChar w:fldCharType="end"/>
      </w:r>
      <w:r w:rsidR="004649B1" w:rsidRPr="0008282F">
        <w:rPr>
          <w:rFonts w:cs="Arial"/>
          <w:color w:val="2E2E2E"/>
        </w:rPr>
        <w:t xml:space="preserve"> deemed compatible with TAP’s tenets of collaborative working and mutual aims</w:t>
      </w:r>
      <w:r>
        <w:rPr>
          <w:rFonts w:cs="Arial"/>
          <w:color w:val="2E2E2E"/>
        </w:rPr>
        <w:t xml:space="preserve"> contributed to the successes observed and presented here</w:t>
      </w:r>
      <w:r w:rsidR="004649B1" w:rsidRPr="0008282F">
        <w:rPr>
          <w:rFonts w:cs="Arial"/>
          <w:color w:val="2E2E2E"/>
        </w:rPr>
        <w:t>. In this study, t</w:t>
      </w:r>
      <w:r w:rsidR="004649B1" w:rsidRPr="0008282F">
        <w:rPr>
          <w:rFonts w:cs="Arial"/>
        </w:rPr>
        <w:t>his approach telegraphed self-control and professionalism, whilst remaining flexible to participant requests and supportive of development</w:t>
      </w:r>
      <w:r w:rsidR="000178E3">
        <w:rPr>
          <w:rFonts w:cs="Arial"/>
        </w:rPr>
        <w:t xml:space="preserve"> opportunities for</w:t>
      </w:r>
      <w:r w:rsidR="004649B1" w:rsidRPr="0008282F">
        <w:rPr>
          <w:rFonts w:cs="Arial"/>
        </w:rPr>
        <w:t xml:space="preserve"> self-efficacy and solidarity aligned with masculine perceptions such as displays of effort, motivation and achievement.  Announcing positive messages within earshot of others helped bolster confidence in the individual and encouraged effort in others. It was also pivotal that any failures encountered were positively supported</w:t>
      </w:r>
      <w:r w:rsidR="000178E3">
        <w:rPr>
          <w:rFonts w:cs="Arial"/>
        </w:rPr>
        <w:t>,</w:t>
      </w:r>
      <w:r w:rsidR="004649B1" w:rsidRPr="0008282F">
        <w:rPr>
          <w:rFonts w:cs="Arial"/>
        </w:rPr>
        <w:t xml:space="preserve"> since these often relate to the level of effort, therefore recommendations to try again and/ or explore new opportunities were required. </w:t>
      </w:r>
    </w:p>
    <w:p w14:paraId="5DF51EE2" w14:textId="48A9590B" w:rsidR="004649B1" w:rsidRPr="0008282F" w:rsidRDefault="004649B1" w:rsidP="001D0B10">
      <w:pPr>
        <w:spacing w:line="360" w:lineRule="auto"/>
        <w:jc w:val="both"/>
        <w:rPr>
          <w:rFonts w:eastAsiaTheme="minorEastAsia" w:cs="Arial"/>
        </w:rPr>
      </w:pPr>
      <w:r w:rsidRPr="0008282F">
        <w:rPr>
          <w:rFonts w:cs="Arial"/>
        </w:rPr>
        <w:t xml:space="preserve">The four elements of </w:t>
      </w:r>
      <w:r w:rsidRPr="0008282F">
        <w:rPr>
          <w:rFonts w:eastAsia="Times New Roman" w:cs="Arial"/>
          <w:snapToGrid w:val="0"/>
          <w:lang w:eastAsia="de-DE" w:bidi="en-US"/>
        </w:rPr>
        <w:t>TL have a direct relationship with the dietary method utilised here, since it</w:t>
      </w:r>
      <w:r w:rsidRPr="0008282F">
        <w:rPr>
          <w:rFonts w:eastAsiaTheme="minorEastAsia" w:cs="Arial"/>
        </w:rPr>
        <w:t xml:space="preserve"> required both the practitioner and participant to be receptive to recommendations through negotiation around a shared vision. The dietary procedure aimed to support progressive and regressive movement, embodying flexibility and avoiding restrictions or constraints </w:t>
      </w:r>
      <w:r w:rsidRPr="0008282F">
        <w:rPr>
          <w:rFonts w:eastAsiaTheme="minorEastAsia" w:cs="Arial"/>
        </w:rPr>
        <w:fldChar w:fldCharType="begin" w:fldLock="1"/>
      </w:r>
      <w:r w:rsidR="00406E57">
        <w:rPr>
          <w:rFonts w:eastAsiaTheme="minorEastAsia" w:cs="Arial"/>
        </w:rPr>
        <w:instrText>ADDIN CSL_CITATION {"citationItems":[{"id":"ITEM-1","itemData":{"DOI":"10.1007/s40750-016-0051-y","ISSN":"21987335","abstract":"This research explores brain-behavior relationships in prosocial, effective leadership by introducing executive function (higher-order brain function) as an individual difference. One hundred and five mid-level and senior managers were assessed on scientifically-valid neuropsychological tests that capture important dimensions of executive function. Two dimensions of executive function, control (inhibition of pre-potent response, flexible thinking) and decision-making, interacted to predict transformational leadership. This effect was found controlling for the extant antecedents of extraversion and general mental ability. Specifically, transformational leadership was associated with (1) high inhibition of pre-potent response in the presence of low-risk decision-making, and (2) either mental flexibility or low-risk decision-making, interchangeably. This suggests that the relationship between various executive function constructs and leadership is complex, and strengths in some cognitive capacities can substitute for limitations in others. Implications of the role of these interactions in facilitating transformational leadership are discussed.","author":[{"dropping-particle":"","family":"Ramchandran","given":"Kanchna","non-dropping-particle":"","parse-names":false,"suffix":""},{"dropping-particle":"","family":"Colbert","given":"Amy E.","non-dropping-particle":"","parse-names":false,"suffix":""},{"dropping-particle":"","family":"Brown","given":"Kenneth G.","non-dropping-particle":"","parse-names":false,"suffix":""},{"dropping-particle":"","family":"Denburg","given":"Natalie L.","non-dropping-particle":"","parse-names":false,"suffix":""},{"dropping-particle":"","family":"Tranel","given":"Daniel","non-dropping-particle":"","parse-names":false,"suffix":""}],"container-title":"Adaptive Human Behavior and Physiology","id":"ITEM-1","issue":"4","issued":{"date-parts":[["2016"]]},"page":"325-343","publisher":"Adaptive Human Behavior and Physiology","title":"Exploring the Neuropsychological Antecedents of Transformational Leadership: the Role of Executive Function","type":"article-journal","volume":"2"},"uris":["http://www.mendeley.com/documents/?uuid=415a0af2-2492-4c3d-8cf6-3bef7f606526"]},{"id":"ITEM-2","itemData":{"DOI":"10.1186/s12960-016-0171-2","ISBN":"1296001601","ISSN":"1478-4491","PMID":"27903294","abstract":"Recent studies have revealed that nursing staff turnover remains a major problem in emerging economies. In particular, nursing staff turnover in Malaysia remains high due to a lack of job satisfaction. Despite a shortage of healthcare staff, the Malaysian government plans to create 181 000 new healthcare jobs by 2020 through the Economic Transformation Programme (ETP). This study investigated the causal relationships among perceived transformational leadership, empowerment, and job satisfaction among nurses and medical assistants in two selected large private and public hospitals in Malaysia. This study also explored the mediating effect of empowerment between transformational leadership and job satisfaction. This study used a survey to collect data from 200 nursing staff, i.e., nurses and medical assistants, employed by a large private hospital and a public hospital in Malaysia. Respondents were asked to answer 5-point Likert scale questions regarding transformational leadership, employee empowerment, and job satisfaction. Partial least squares-structural equation modeling (PLS-SEM) was used to analyze the measurement models and to estimate parameters in a path model. Statistical analysis was performed to examine whether empowerment mediated the relationship between transformational leadership and job satisfaction. This analysis showed that empowerment mediated the effect of transformational leadership on the job satisfaction in nursing staff. Employee empowerment not only is indispensable for enhancing job satisfaction but also mediates the relationship between transformational leadership and job satisfaction among nursing staff. The results of this research contribute to the literature on job satisfaction in healthcare industries by enhancing the understanding of the influences of empowerment and transformational leadership on job satisfaction among nursing staff. This study offers important policy insight for healthcare managers who seek to increase job satisfaction among their nursing staff.","author":[{"dropping-particle":"","family":"Choi","given":"Sang Long","non-dropping-particle":"","parse-names":false,"suffix":""},{"dropping-particle":"","family":"Goh","given":"Chin Fei","non-dropping-particle":"","parse-names":false,"suffix":""},{"dropping-particle":"","family":"Adam","given":"Muhammad Badrull Hisyam","non-dropping-particle":"","parse-names":false,"suffix":""},{"dropping-particle":"","family":"Tan","given":"Owee Kowang","non-dropping-particle":"","parse-names":false,"suffix":""}],"container-title":"Human Resources for Health","id":"ITEM-2","issue":"1","issued":{"date-parts":[["2016"]]},"page":"73","publisher":"Human Resources for Health","title":"Transformational leadership, empowerment, and job satisfaction: the mediating role of employee empowerment","type":"article-journal","volume":"14"},"uris":["http://www.mendeley.com/documents/?uuid=0cde6b5e-ca9a-4175-ac82-e6cf3437fb34"]}],"mendeley":{"formattedCitation":"(Ramchandran et al., 2016; Choi et al., 2016)","plainTextFormattedCitation":"(Ramchandran et al., 2016; Choi et al., 2016)","previouslyFormattedCitation":"(Ramchandran et al., 2016; Choi et al., 2016)"},"properties":{"noteIndex":0},"schema":"https://github.com/citation-style-language/schema/raw/master/csl-citation.json"}</w:instrText>
      </w:r>
      <w:r w:rsidRPr="0008282F">
        <w:rPr>
          <w:rFonts w:eastAsiaTheme="minorEastAsia" w:cs="Arial"/>
        </w:rPr>
        <w:fldChar w:fldCharType="separate"/>
      </w:r>
      <w:r w:rsidR="00725F48" w:rsidRPr="00725F48">
        <w:rPr>
          <w:rFonts w:eastAsiaTheme="minorEastAsia" w:cs="Arial"/>
          <w:noProof/>
        </w:rPr>
        <w:t>(Ramchandran et al., 2016; Choi et al., 2016)</w:t>
      </w:r>
      <w:r w:rsidRPr="0008282F">
        <w:rPr>
          <w:rFonts w:eastAsiaTheme="minorEastAsia" w:cs="Arial"/>
        </w:rPr>
        <w:fldChar w:fldCharType="end"/>
      </w:r>
      <w:r w:rsidRPr="0008282F">
        <w:rPr>
          <w:rFonts w:eastAsiaTheme="minorEastAsia" w:cs="Arial"/>
        </w:rPr>
        <w:t xml:space="preserve">. </w:t>
      </w:r>
      <w:r w:rsidRPr="0008282F">
        <w:rPr>
          <w:rFonts w:cs="Arial"/>
        </w:rPr>
        <w:t xml:space="preserve">Trust, a key component for participant progress is based on interpersonal exchanges and frequency of contact and the quality of exchanges </w:t>
      </w:r>
      <w:r w:rsidRPr="0008282F">
        <w:rPr>
          <w:rFonts w:cs="Arial"/>
        </w:rPr>
        <w:fldChar w:fldCharType="begin" w:fldLock="1"/>
      </w:r>
      <w:r w:rsidRPr="0008282F">
        <w:rPr>
          <w:rFonts w:cs="Arial"/>
        </w:rPr>
        <w:instrText>ADDIN CSL_CITATION {"citationItems":[{"id":"ITEM-1","itemData":{"ISSN":"00943509","author":[{"dropping-particle":"","family":"Thom","given":"David H.","non-dropping-particle":"","parse-names":false,"suffix":""},{"dropping-particle":"","family":"Campbell","given":"Bruce","non-dropping-particle":"","parse-names":false,"suffix":""}],"container-title":"Journal of Family Practice","id":"ITEM-1","issue":"2","issued":{"date-parts":[["1997","2","1"]]},"language":"English","page":"169-177","publisher":"Quadrant Healthcom, Inc.","title":"Patient-physician trust: an exploratory study","type":"article-journal","volume":"44"},"uris":["http://www.mendeley.com/documents/?uuid=e43066f2-4a6f-4ed6-bf46-79137c1e1732"]}],"mendeley":{"formattedCitation":"(Thom and Campbell, 1997)","plainTextFormattedCitation":"(Thom and Campbell, 1997)","previouslyFormattedCitation":"(Thom and Campbell, 1997)"},"properties":{"noteIndex":0},"schema":"https://github.com/citation-style-language/schema/raw/master/csl-citation.json"}</w:instrText>
      </w:r>
      <w:r w:rsidRPr="0008282F">
        <w:rPr>
          <w:rFonts w:cs="Arial"/>
        </w:rPr>
        <w:fldChar w:fldCharType="separate"/>
      </w:r>
      <w:r w:rsidRPr="0008282F">
        <w:rPr>
          <w:rFonts w:cs="Arial"/>
          <w:noProof/>
        </w:rPr>
        <w:t>(Thom and Campbell, 1997)</w:t>
      </w:r>
      <w:r w:rsidRPr="0008282F">
        <w:rPr>
          <w:rFonts w:cs="Arial"/>
        </w:rPr>
        <w:fldChar w:fldCharType="end"/>
      </w:r>
      <w:r w:rsidRPr="0008282F">
        <w:rPr>
          <w:rFonts w:cs="Arial"/>
        </w:rPr>
        <w:t xml:space="preserve"> and with t</w:t>
      </w:r>
      <w:r w:rsidRPr="0008282F">
        <w:rPr>
          <w:rFonts w:eastAsiaTheme="minorEastAsia" w:cs="Arial"/>
        </w:rPr>
        <w:t>he researcher attending every session</w:t>
      </w:r>
      <w:r w:rsidR="00CC3C01">
        <w:rPr>
          <w:rFonts w:eastAsiaTheme="minorEastAsia" w:cs="Arial"/>
        </w:rPr>
        <w:t>,</w:t>
      </w:r>
      <w:r w:rsidRPr="0008282F">
        <w:rPr>
          <w:rFonts w:eastAsiaTheme="minorEastAsia" w:cs="Arial"/>
        </w:rPr>
        <w:t xml:space="preserve"> relationship development was expedited. Aims and food preferences were discussed, and social influences reflected on. Family, habitual intake and work constraints were often found to have significant impact on consumption, and this required careful negotiation for successful address. For the researcher, this process required the ability to draw on any aspect of their background nutritional knowledge required by a subject’s questions, and the interpersonal skills needed to negotiate outcomes since barriers varied between participants (due to differing approaches and influences on lifestyle shaped by societal and individual circumstances). Aims would be discussed, with the practitioner focusing on ensuring that they left the participant feeling positive about achieving them.</w:t>
      </w:r>
    </w:p>
    <w:p w14:paraId="1FAEA9DB" w14:textId="3ED7F087" w:rsidR="004649B1" w:rsidRPr="0008282F" w:rsidRDefault="004649B1" w:rsidP="001D0B10">
      <w:pPr>
        <w:spacing w:line="360" w:lineRule="auto"/>
        <w:jc w:val="both"/>
        <w:rPr>
          <w:rFonts w:cs="Arial"/>
        </w:rPr>
      </w:pPr>
      <w:bookmarkStart w:id="529" w:name="_Hlk520457296"/>
      <w:bookmarkStart w:id="530" w:name="_Hlk490224297"/>
      <w:r w:rsidRPr="00AE4CE6">
        <w:rPr>
          <w:rFonts w:eastAsia="Calibri" w:cs="Arial"/>
        </w:rPr>
        <w:lastRenderedPageBreak/>
        <w:t xml:space="preserve">Creation of community of practice (COP), or a social learning system whereby individuals with a common interest participate to share knowledge and experiences and so define their place in society </w:t>
      </w:r>
      <w:r w:rsidRPr="00AE4CE6">
        <w:rPr>
          <w:rFonts w:eastAsia="Calibri" w:cs="Arial"/>
        </w:rPr>
        <w:fldChar w:fldCharType="begin" w:fldLock="1"/>
      </w:r>
      <w:r w:rsidR="002C0FEE">
        <w:rPr>
          <w:rFonts w:eastAsia="Calibri"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concept","type":"chapter"},"uris":["http://www.mendeley.com/documents/?uuid=d6a26b6d-dc10-3840-ba89-12e01e61d791"]}],"mendeley":{"formattedCitation":"(Wenger, 2010)","plainTextFormattedCitation":"(Wenger, 2010)","previouslyFormattedCitation":"(Wenger, 2010)"},"properties":{"noteIndex":0},"schema":"https://github.com/citation-style-language/schema/raw/master/csl-citation.json"}</w:instrText>
      </w:r>
      <w:r w:rsidRPr="00AE4CE6">
        <w:rPr>
          <w:rFonts w:eastAsia="Calibri" w:cs="Arial"/>
        </w:rPr>
        <w:fldChar w:fldCharType="separate"/>
      </w:r>
      <w:r w:rsidRPr="00AE4CE6">
        <w:rPr>
          <w:rFonts w:eastAsia="Calibri" w:cs="Arial"/>
          <w:noProof/>
        </w:rPr>
        <w:t>(Wenger, 2010)</w:t>
      </w:r>
      <w:r w:rsidRPr="00AE4CE6">
        <w:rPr>
          <w:rFonts w:eastAsia="Calibri" w:cs="Arial"/>
        </w:rPr>
        <w:fldChar w:fldCharType="end"/>
      </w:r>
      <w:r w:rsidRPr="00AE4CE6">
        <w:rPr>
          <w:rFonts w:eastAsia="Calibri" w:cs="Arial"/>
        </w:rPr>
        <w:t xml:space="preserve"> benefited attainment of the results presented here. Wenger’s (2010) learning system contains three modes of identification, each of which is required to achieve this</w:t>
      </w:r>
      <w:r w:rsidR="000178E3">
        <w:rPr>
          <w:rFonts w:eastAsia="Calibri" w:cs="Arial"/>
        </w:rPr>
        <w:t>:</w:t>
      </w:r>
      <w:r w:rsidRPr="00AE4CE6">
        <w:rPr>
          <w:rFonts w:eastAsia="Calibri" w:cs="Arial"/>
        </w:rPr>
        <w:t xml:space="preserve"> imagination, alignment and engagement. The former two categories require development of staff and participants to provide the environment in which engagement could take place. Engagement is the act of participation required to achieve the targeted outcome, and tackling the problem together was facilitated here through an integration of the ‘staff’ and ‘team’. This interplay helped build a clearer understand for how the staff could help the team, and how the team could help one another – or a mutual ‘</w:t>
      </w:r>
      <w:r w:rsidRPr="00AE4CE6">
        <w:rPr>
          <w:rFonts w:eastAsia="Calibri" w:cs="Arial"/>
          <w:i/>
          <w:iCs/>
        </w:rPr>
        <w:t xml:space="preserve">coordination of perspectives’ </w:t>
      </w:r>
      <w:r w:rsidRPr="0008282F">
        <w:rPr>
          <w:rFonts w:eastAsia="Calibri" w:cs="Arial"/>
        </w:rPr>
        <w:t>(</w:t>
      </w:r>
      <w:r w:rsidRPr="00AE4CE6">
        <w:rPr>
          <w:rFonts w:eastAsia="Calibri" w:cs="Arial"/>
        </w:rPr>
        <w:t>Wenger</w:t>
      </w:r>
      <w:r w:rsidRPr="0008282F">
        <w:rPr>
          <w:rFonts w:eastAsia="Calibri" w:cs="Arial"/>
        </w:rPr>
        <w:t>,</w:t>
      </w:r>
      <w:r w:rsidRPr="00AE4CE6">
        <w:rPr>
          <w:rFonts w:eastAsia="Calibri" w:cs="Arial"/>
        </w:rPr>
        <w:t xml:space="preserve"> 2010)</w:t>
      </w:r>
      <w:r w:rsidRPr="0008282F">
        <w:rPr>
          <w:rFonts w:eastAsia="Calibri" w:cs="Arial"/>
        </w:rPr>
        <w:t xml:space="preserve"> </w:t>
      </w:r>
      <w:r w:rsidRPr="00AE4CE6">
        <w:rPr>
          <w:rFonts w:eastAsia="Calibri" w:cs="Arial"/>
          <w:iCs/>
        </w:rPr>
        <w:t xml:space="preserve">combined </w:t>
      </w:r>
      <w:r w:rsidRPr="00AE4CE6">
        <w:rPr>
          <w:rFonts w:eastAsia="Calibri" w:cs="Arial"/>
        </w:rPr>
        <w:t xml:space="preserve">to achieve a higher goal: weight loss for all. </w:t>
      </w:r>
      <w:r w:rsidRPr="0008282F">
        <w:rPr>
          <w:rFonts w:cs="Arial"/>
        </w:rPr>
        <w:t xml:space="preserve"> Using a theme, in this case football acted as a recruitment driver and specifically appealed to men who had an interest in the sport </w:t>
      </w:r>
      <w:r w:rsidR="000178E3">
        <w:rPr>
          <w:rFonts w:cs="Arial"/>
        </w:rPr>
        <w:t>(</w:t>
      </w:r>
      <w:r w:rsidRPr="0008282F">
        <w:rPr>
          <w:rFonts w:cs="Arial"/>
        </w:rPr>
        <w:t>every participant was a football fan</w:t>
      </w:r>
      <w:r w:rsidR="000178E3">
        <w:rPr>
          <w:rFonts w:cs="Arial"/>
        </w:rPr>
        <w:t>)</w:t>
      </w:r>
      <w:r w:rsidRPr="0008282F">
        <w:rPr>
          <w:rFonts w:cs="Arial"/>
        </w:rPr>
        <w:t xml:space="preserve">. This shared interest supported early engagement. Discussions around the topic were easier to enter into with the theme of football acting as a conduit through which to exchange knowledge whilst further improving belonging and engagement which in turn positively impacted on the community development. Attendance levels were a good indicator of engagement, for regular attendance showed a keenness to participate and men would often arrive early ready before the sessions started spending more time in the changing rooms talking. Messages of apology would be sent out for non-attendance, indicating a genuine concern not to let their colleagues down and to be part of the programme. Topics discussed would commonly remain within the constraints of the programme’s concepts namely weight loss, food and football. </w:t>
      </w:r>
      <w:r w:rsidRPr="0008282F">
        <w:rPr>
          <w:rFonts w:cs="Arial"/>
        </w:rPr>
        <w:fldChar w:fldCharType="begin" w:fldLock="1"/>
      </w:r>
      <w:r w:rsidR="002C0FEE">
        <w:rPr>
          <w:rFonts w:cs="Arial"/>
        </w:rPr>
        <w:instrText>ADDIN CSL_CITATION {"citationItems":[{"id":"ITEM-1","itemData":{"DOI":"10.1007/978-1-84996-133-2_11","ISBN":"9781849961325","ISSN":"1350-5084","PMID":"21171545","abstract":"This essay argues that the success of organizations depends on their ability to design themselves as social learning systems and also to participate in broader learning systems such as an industry, a region, or a consortium. It explores the structure of these social learning systems. It proposes a social definition of learning and distinguishes between three `modes of belonging' by which we participate in social learning systems. Then it uses this framework to look at three constitutive elements of these systems: communities of practice, boundary processes among these communities, and identities as shaped by our participation in these systems.","author":[{"dropping-particle":"","family":"Wenger","given":"Etienne","non-dropping-particle":"","parse-names":false,"suffix":""}],"container-title":"Social Learning Systems and Communities of Practice","id":"ITEM-1","issued":{"date-parts":[["2010"]]},"page":"179-198","publisher":"Springer London","publisher-place":"London","title":"Communities of practice and social learning systems: The career of a concept","type":"chapter"},"uris":["http://www.mendeley.com/documents/?uuid=d6a26b6d-dc10-3840-ba89-12e01e61d791"]}],"mendeley":{"formattedCitation":"(Wenger, 2010)","manualFormatting":"Wenger (2010)","plainTextFormattedCitation":"(Wenger, 2010)","previouslyFormattedCitation":"(Wenger, 2010)"},"properties":{"noteIndex":0},"schema":"https://github.com/citation-style-language/schema/raw/master/csl-citation.json"}</w:instrText>
      </w:r>
      <w:r w:rsidRPr="0008282F">
        <w:rPr>
          <w:rFonts w:cs="Arial"/>
        </w:rPr>
        <w:fldChar w:fldCharType="separate"/>
      </w:r>
      <w:r w:rsidRPr="0008282F">
        <w:rPr>
          <w:rFonts w:cs="Arial"/>
          <w:noProof/>
        </w:rPr>
        <w:t>Wenger (2010)</w:t>
      </w:r>
      <w:r w:rsidRPr="0008282F">
        <w:rPr>
          <w:rFonts w:cs="Arial"/>
        </w:rPr>
        <w:fldChar w:fldCharType="end"/>
      </w:r>
      <w:r w:rsidRPr="0008282F">
        <w:rPr>
          <w:rFonts w:cs="Arial"/>
        </w:rPr>
        <w:t xml:space="preserve"> term</w:t>
      </w:r>
      <w:r w:rsidR="000178E3">
        <w:rPr>
          <w:rFonts w:cs="Arial"/>
        </w:rPr>
        <w:t>s</w:t>
      </w:r>
      <w:r w:rsidRPr="0008282F">
        <w:rPr>
          <w:rFonts w:cs="Arial"/>
        </w:rPr>
        <w:t xml:space="preserve"> this process of exchange ‘</w:t>
      </w:r>
      <w:r w:rsidRPr="0008282F">
        <w:rPr>
          <w:rFonts w:cs="Arial"/>
          <w:i/>
        </w:rPr>
        <w:t>meaning making</w:t>
      </w:r>
      <w:r w:rsidRPr="0008282F">
        <w:rPr>
          <w:rFonts w:cs="Arial"/>
        </w:rPr>
        <w:t>’</w:t>
      </w:r>
      <w:r w:rsidR="000178E3">
        <w:rPr>
          <w:rFonts w:cs="Arial"/>
        </w:rPr>
        <w:t>,</w:t>
      </w:r>
      <w:r w:rsidRPr="0008282F">
        <w:rPr>
          <w:rFonts w:cs="Arial"/>
        </w:rPr>
        <w:t xml:space="preserve"> outlin</w:t>
      </w:r>
      <w:r w:rsidR="000178E3">
        <w:rPr>
          <w:rFonts w:cs="Arial"/>
        </w:rPr>
        <w:t>ing</w:t>
      </w:r>
      <w:r w:rsidRPr="0008282F">
        <w:rPr>
          <w:rFonts w:cs="Arial"/>
        </w:rPr>
        <w:t xml:space="preserve"> the social process of developing a new interpretation of one’s experiences. </w:t>
      </w:r>
      <w:r w:rsidR="000178E3">
        <w:rPr>
          <w:rFonts w:cs="Arial"/>
        </w:rPr>
        <w:t>D</w:t>
      </w:r>
      <w:r w:rsidRPr="0008282F">
        <w:rPr>
          <w:rFonts w:cs="Arial"/>
        </w:rPr>
        <w:t xml:space="preserve">iscussions around nutrition </w:t>
      </w:r>
      <w:r w:rsidR="000178E3">
        <w:rPr>
          <w:rFonts w:cs="Arial"/>
        </w:rPr>
        <w:t xml:space="preserve">for example </w:t>
      </w:r>
      <w:r w:rsidRPr="0008282F">
        <w:rPr>
          <w:rFonts w:cs="Arial"/>
        </w:rPr>
        <w:t>provid</w:t>
      </w:r>
      <w:r w:rsidR="000178E3">
        <w:rPr>
          <w:rFonts w:cs="Arial"/>
        </w:rPr>
        <w:t>ing</w:t>
      </w:r>
      <w:r w:rsidRPr="0008282F">
        <w:rPr>
          <w:rFonts w:cs="Arial"/>
        </w:rPr>
        <w:t xml:space="preserve"> an opportunity to reframe the meaning of currently held views (</w:t>
      </w:r>
      <w:r w:rsidRPr="0008282F">
        <w:rPr>
          <w:rFonts w:cs="Arial"/>
        </w:rPr>
        <w:fldChar w:fldCharType="begin" w:fldLock="1"/>
      </w:r>
      <w:r w:rsidR="00A41C50">
        <w:rPr>
          <w:rFonts w:cs="Arial"/>
        </w:rPr>
        <w:instrText>ADDIN CSL_CITATION {"citationItems":[{"id":"ITEM-1","itemData":{"DOI":"10.1176/appi.ajp.162.10.1985","ISBN":"1052-0147","ISSN":"10520147","PMID":"16199857","abstract":"An introduction and explanation of the epistemological differences of quantitative and qualitative research paradigms is first provided, followed by an overview of the realist philosophical paradigm, which attempts to accommodate the two. From this foundational discussion, the paper then introduces the concept of meaning making in research methods and looks at how meaning is generated from qualitative data analysis specifically. Finally, some examples from the literature of how meaning can be constructed and organized using a qualitative data analysis approach are provided. The paper aims to provide an introduction to research methodologies, coupled with a discussion on how meaning making actually occurs through qualitative data analysis. Key Words: Qualitative Research, Quantitative Research, Epistemology, Meaning Making, and Qualitative Data Analysis","author":[{"dropping-particle":"","family":"Krauss","given":"Steven Eric","non-dropping-particle":"","parse-names":false,"suffix":""},{"dropping-particle":"","family":"Putra","given":"Universiti","non-dropping-particle":"","parse-names":false,"suffix":""}],"container-title":"The Qualitative Report","id":"ITEM-1","issue":"4","issued":{"date-parts":[["2005"]]},"page":"758-770","title":"Research Paradigms and Meaning Making : A Primer","type":"article-journal","volume":"10"},"uris":["http://www.mendeley.com/documents/?uuid=c22b844d-cb61-44de-a20d-e1ab712e91c9"]}],"mendeley":{"formattedCitation":"(Krauss and Putra, 2005)","manualFormatting":"Krauss and Putra, 2005)","plainTextFormattedCitation":"(Krauss and Putra, 2005)","previouslyFormattedCitation":"(Krauss and Putra, 2005)"},"properties":{"noteIndex":0},"schema":"https://github.com/citation-style-language/schema/raw/master/csl-citation.json"}</w:instrText>
      </w:r>
      <w:r w:rsidRPr="0008282F">
        <w:rPr>
          <w:rFonts w:cs="Arial"/>
        </w:rPr>
        <w:fldChar w:fldCharType="separate"/>
      </w:r>
      <w:r w:rsidRPr="0008282F">
        <w:rPr>
          <w:rFonts w:cs="Arial"/>
          <w:noProof/>
        </w:rPr>
        <w:t>Krauss and Putra, 2005)</w:t>
      </w:r>
      <w:r w:rsidRPr="0008282F">
        <w:rPr>
          <w:rFonts w:cs="Arial"/>
        </w:rPr>
        <w:fldChar w:fldCharType="end"/>
      </w:r>
      <w:r w:rsidRPr="0008282F">
        <w:rPr>
          <w:rFonts w:cs="Arial"/>
        </w:rPr>
        <w:t xml:space="preserve">. </w:t>
      </w:r>
    </w:p>
    <w:bookmarkEnd w:id="529"/>
    <w:bookmarkEnd w:id="530"/>
    <w:p w14:paraId="0AB703AA" w14:textId="37B89A7E" w:rsidR="004649B1" w:rsidRPr="0008282F" w:rsidRDefault="004649B1" w:rsidP="001D0B10">
      <w:pPr>
        <w:spacing w:line="360" w:lineRule="auto"/>
        <w:jc w:val="both"/>
        <w:rPr>
          <w:rFonts w:cs="Arial"/>
          <w:i/>
          <w:iCs/>
        </w:rPr>
      </w:pPr>
      <w:r w:rsidRPr="0008282F">
        <w:rPr>
          <w:rFonts w:cs="Arial"/>
        </w:rPr>
        <w:t>Banter was used throughout</w:t>
      </w:r>
      <w:r w:rsidR="000178E3">
        <w:rPr>
          <w:rFonts w:cs="Arial"/>
        </w:rPr>
        <w:t>: a</w:t>
      </w:r>
      <w:r w:rsidRPr="0008282F">
        <w:rPr>
          <w:rFonts w:cs="Arial"/>
        </w:rPr>
        <w:t xml:space="preserve">lways humorous and </w:t>
      </w:r>
      <w:r w:rsidR="00C1331D" w:rsidRPr="0008282F">
        <w:rPr>
          <w:rFonts w:cs="Arial"/>
        </w:rPr>
        <w:t>respectful</w:t>
      </w:r>
      <w:r w:rsidR="00C1331D">
        <w:rPr>
          <w:rFonts w:cs="Arial"/>
        </w:rPr>
        <w:t xml:space="preserve"> yet</w:t>
      </w:r>
      <w:r w:rsidR="000178E3">
        <w:rPr>
          <w:rFonts w:cs="Arial"/>
        </w:rPr>
        <w:t xml:space="preserve"> </w:t>
      </w:r>
      <w:r w:rsidRPr="0008282F">
        <w:rPr>
          <w:rFonts w:cs="Arial"/>
        </w:rPr>
        <w:t xml:space="preserve">tinged with friendly sarcasm often around football club performance. </w:t>
      </w:r>
      <w:r w:rsidR="000178E3">
        <w:rPr>
          <w:rFonts w:cs="Arial"/>
        </w:rPr>
        <w:t>This is considered</w:t>
      </w:r>
      <w:r w:rsidRPr="0008282F">
        <w:rPr>
          <w:rFonts w:cs="Arial"/>
        </w:rPr>
        <w:t xml:space="preserve"> particularly relevant when diverting attention away from situations that are embarrassing and for reducing tension </w:t>
      </w:r>
      <w:r w:rsidRPr="0008282F">
        <w:rPr>
          <w:rFonts w:cs="Arial"/>
        </w:rPr>
        <w:fldChar w:fldCharType="begin" w:fldLock="1"/>
      </w:r>
      <w:r w:rsidR="007F1863">
        <w:rPr>
          <w:rFonts w:cs="Arial"/>
        </w:rPr>
        <w:instrText>ADDIN CSL_CITATION {"citationItems":[{"id":"ITEM-1","itemData":{"DOI":"10.1111/j.1440-1800.2009.00437.x","ISBN":"1440-1800","ISSN":"13207881","PMID":"19228306","abstract":"There is longstanding interest within anthropology and sociology in the meaning of humour, but little research that examines humour within fathers' health experiences. This paper specifically analyses fathers' stories about humour shared with other men, and the links between gender and health, in order to identify the implications for health-care and future research. Findings indicate that humour is an important aspect of fathers' experiences of social connectedness with other men. Indeed, for African-Caribbean fathers specifically, humour was an important aspect of their relationships with other ethnic minority men. Humour was also used to objectify, humiliate or ridicule others, for example in the form of sexualised or racist humour. However, fathers' stories were also mediated by masculinities, it that masculinities enabled fathers to avoid disclosure of vulnerability regarding health experiences to others. The links between masculinities and health, the implications for interviewing fathers, and the implications for future research and healthcare practice with fathers are also discussed.","author":[{"dropping-particle":"","family":"Williams","given":"Robert","non-dropping-particle":"","parse-names":false,"suffix":""}],"container-title":"Nursing Inquiry","id":"ITEM-1","issue":"1","issued":{"date-parts":[["2009"]]},"page":"74-81","title":"'Having a laugh': Masculinities, health and humour: Feature","type":"article-journal","volume":"16"},"uris":["http://www.mendeley.com/documents/?uuid=6c19ec6c-f05b-4e8b-9e90-dfdf6e5294dc"]},{"id":"ITEM-2","itemData":{"DOI":"10.1108/02683941211199554","ISBN":"0268394121","ISSN":"02683946","abstract":"Purpose: The benefits of humor for general well-being have long been touted. Past empirical research has suggested that some of these benefits also exist in the work domain. However, there is little shared understanding as to the role of humor in the workplace. The purpose of this paper is to address two main gaps in the humor literature. First, the authors summarize several challenges researchers face in defining and operationalizing humor, and offer an integrative conceptualization which may be used to consolidate and interpret seemingly disparate research streams. Second, meta-analysis is used to explore the possibility that positive humor is associated with: employee health (e.g. burnout, health) and work-related outcomes (e.g. performance, job satisfaction, withdrawal); with perceived supervisor/leader effectiveness (e.g. perceived leader performance, follower approval); and may mitigate the deleterious effects of workplace stress on employee burnout. Design/methodology/approach: The authors examine the results of prior research using meta-analysis (k=49, n=8,532) in order to explore humor's potential role in organizational and employee effectiveness. Findings: Results suggest employee humor is associated with enhanced work performance, satisfaction, workgroup cohesion, health, and coping effectiveness, as well as decreased burnout, stress, and work withdrawal. Supervisor use of humor is associated with enhanced subordinate work performance, satisfaction, perception of supervisor performance, satisfaction with supervisor, and workgroup cohesion, as well as reduced work withdrawal. Research limitations/implications: Profitable avenues for future research include: clarifying the humor construct and determining how current humor scales tap this construct; exploring the role of negative forms of humor, as they likely have different workplace effects; the role of humor by coworkers; a number of potential moderators of the humor relationships, including type of humor, job level and industry type; and personality correlates of humor use and appreciation. Practical implications: The authors recommend caution be exercised when attempting to cultivate humor in the workplace, as this may raise legal concerns (e.g. derogatory or sexist humor), but efforts aimed at encouraging self-directed/coping humor may have the potential to innocuously buffer negative effects of workplace stress. Originality/value: Although psychologists have long recognized the value of h…","author":[{"dropping-particle":"","family":"Mesmer-Magnus","given":"Jessica","non-dropping-particle":"","parse-names":false,"suffix":""},{"dropping-particle":"","family":"Glew","given":"David J.","non-dropping-particle":"","parse-names":false,"suffix":""},{"dropping-particle":"","family":"Viswesvaran","given":"Chockalingam","non-dropping-particle":"","parse-names":false,"suffix":""}],"container-title":"Journal of Managerial Psychology","id":"ITEM-2","issue":"2","issued":{"date-parts":[["2012"]]},"page":"155-190","title":"A meta-analysis of positive humor in the workplace","type":"article-journal","volume":"27"},"uris":["http://www.mendeley.com/documents/?uuid=5ac97efb-210c-4e26-baaa-78925cd1c55e"]}],"mendeley":{"formattedCitation":"(Williams, 2009; Mesmer-Magnus, Glew and Viswesvaran, 2012)","plainTextFormattedCitation":"(Williams, 2009; Mesmer-Magnus, Glew and Viswesvaran, 2012)","previouslyFormattedCitation":"(Williams, 2009; Mesmer-Magnus, Glew and Viswesvaran, 2012)"},"properties":{"noteIndex":0},"schema":"https://github.com/citation-style-language/schema/raw/master/csl-citation.json"}</w:instrText>
      </w:r>
      <w:r w:rsidRPr="0008282F">
        <w:rPr>
          <w:rFonts w:cs="Arial"/>
        </w:rPr>
        <w:fldChar w:fldCharType="separate"/>
      </w:r>
      <w:r w:rsidRPr="0008282F">
        <w:rPr>
          <w:rFonts w:cs="Arial"/>
          <w:noProof/>
        </w:rPr>
        <w:t>(Williams, 2009; Mesmer-Magnus, Glew and Viswesvaran, 2012)</w:t>
      </w:r>
      <w:r w:rsidRPr="0008282F">
        <w:rPr>
          <w:rFonts w:cs="Arial"/>
        </w:rPr>
        <w:fldChar w:fldCharType="end"/>
      </w:r>
      <w:r w:rsidRPr="0008282F">
        <w:rPr>
          <w:rFonts w:cs="Arial"/>
        </w:rPr>
        <w:t xml:space="preserve">. Humour is </w:t>
      </w:r>
      <w:r w:rsidR="0001326C">
        <w:rPr>
          <w:rFonts w:cs="Arial"/>
        </w:rPr>
        <w:t xml:space="preserve">also </w:t>
      </w:r>
      <w:r w:rsidRPr="0008282F">
        <w:rPr>
          <w:rFonts w:cs="Arial"/>
        </w:rPr>
        <w:t xml:space="preserve">key to male relationship development </w:t>
      </w:r>
      <w:r w:rsidRPr="0008282F">
        <w:rPr>
          <w:rFonts w:cs="Arial"/>
        </w:rPr>
        <w:fldChar w:fldCharType="begin" w:fldLock="1"/>
      </w:r>
      <w:r w:rsidRPr="0008282F">
        <w:rPr>
          <w:rFonts w:cs="Arial"/>
        </w:rPr>
        <w:instrText>ADDIN CSL_CITATION {"citationItems":[{"id":"ITEM-1","itemData":{"DOI":"10.1080/09540259721466","ISBN":"0954-0253","ISSN":"0954-0253","abstract":"This article will focus upon the role of humour in the cultures of young men in school. We adopt an ethnographic approach to illustrate the variety of these interactions which can include forms of game-play, mythic storytelling and ritual insults. Our analysis suggests that humorous exchanges are constitutive of heterosexual masculine identities. We argue that humour is a technique utilised for the regulation of masculinities and the negotiation of gender-sexual hierarchies within pupil cultures. Bodily practices were prevalent in the interchanges, playing a part in the contestation and production of differentiated heterosexualities. Humour was an organising principle, deployed to position pupils within differing dominant and subordinate peer group sexual cultures. The paper focuses on conformist aspects of humour and recognises the oppressive dynamics articulated in these exchanges. Finally, we consider the implications of these practices for contemporary working-class masculinity.","author":[{"dropping-particle":"","family":"Kehily","given":"Mary Jane","non-dropping-particle":"","parse-names":false,"suffix":""},{"dropping-particle":"","family":"Nayak","given":"Anoop","non-dropping-particle":"","parse-names":false,"suffix":""}],"container-title":"Gender and Education","id":"ITEM-1","issue":"February 2015","issued":{"date-parts":[["2006"]]},"page":"37-41","title":"‘Lads and laughter’: humour and the production of heterosexual hierarchies","type":"article-journal","volume":"9"},"uris":["http://www.mendeley.com/documents/?uuid=cbade9db-20b0-44f3-b8b8-1007839d0f27"]}],"mendeley":{"formattedCitation":"(Kehily and Nayak, 2006)","plainTextFormattedCitation":"(Kehily and Nayak, 2006)","previouslyFormattedCitation":"(Kehily and Nayak, 2006)"},"properties":{"noteIndex":0},"schema":"https://github.com/citation-style-language/schema/raw/master/csl-citation.json"}</w:instrText>
      </w:r>
      <w:r w:rsidRPr="0008282F">
        <w:rPr>
          <w:rFonts w:cs="Arial"/>
        </w:rPr>
        <w:fldChar w:fldCharType="separate"/>
      </w:r>
      <w:r w:rsidRPr="0008282F">
        <w:rPr>
          <w:rFonts w:cs="Arial"/>
          <w:noProof/>
        </w:rPr>
        <w:t>(Kehily and Nayak, 2006)</w:t>
      </w:r>
      <w:r w:rsidRPr="0008282F">
        <w:rPr>
          <w:rFonts w:cs="Arial"/>
        </w:rPr>
        <w:fldChar w:fldCharType="end"/>
      </w:r>
      <w:r w:rsidRPr="0008282F">
        <w:rPr>
          <w:rFonts w:cs="Arial"/>
        </w:rPr>
        <w:t xml:space="preserve"> and was well placed to help facilitate goal achievement as it further supported development of engagement and solidarity </w:t>
      </w:r>
      <w:r w:rsidRPr="0008282F">
        <w:rPr>
          <w:rFonts w:cs="Arial"/>
        </w:rPr>
        <w:fldChar w:fldCharType="begin" w:fldLock="1"/>
      </w:r>
      <w:r w:rsidR="003D34C6">
        <w:rPr>
          <w:rFonts w:cs="Arial"/>
        </w:rPr>
        <w:instrText>ADDIN CSL_CITATION {"citationItems":[{"id":"ITEM-1","itemData":{"DOI":"10.1080/2159676X.2013.831372","abstract":"Concerns about gender inequalities in longevity, particularly premature male mortality, have prompted a range of innovative approaches to health promotion work dating back to the 1980s. In developing such work, sport, and football in particular, has emerged as a gendered cultural field that has utility for engaging men in community health initiatives. Evaluations of such work have shown that health initiatives using football settings, football interventions or even club branding can have positive impact on various health measures in the short and longer term. However, little work to date has looked at the underlying mechanisms that generate success in such projects. This paper presents secondary analysis of data collected during the evaluation of the Premier League Health (PLH) programme specifically focusing on these underlying mechanisms and how/where gender (masculinities) appears in these processes. We draw on interview data with 16 staff who had been involved in the delivery of the PLH initiative and 58 men who took part. Thematic analysis highlighted two overarching (and underpinning) themes: 'Trust', what processes it was key to and how it was developed and sustained; and 'Change', including what it was facilitated by and what impact it had. The paper adds to our understanding of how active listening, flexibility and sustained engagement are key to community-based sports projects' success. Furthermore, it demonstrates how the physicality and sociability of involvement, rather than any direct focus on 'health', are important in acting as a springboard for facilitating reflection and aiding lifestyle changes for men. © 2013 Taylor &amp; Francis.","author":[{"dropping-particle":"","family":"Robertson","given":"Steve","non-dropping-particle":"","parse-names":false,"suffix":""},{"dropping-particle":"","family":"Zwolinsky","given":"Steve","non-dropping-particle":"","parse-names":false,"suffix":""},{"dropping-particle":"","family":"Pringle","given":"Andrew","non-dropping-particle":"","parse-names":false,"suffix":""},{"dropping-particle":"","family":"McKenna","given":"James","non-dropping-particle":"","parse-names":false,"suffix":""},{"dropping-particle":"","family":"Daly-Smith","given":"Andrew","non-dropping-particle":"","parse-names":false,"suffix":""},{"dropping-particle":"","family":"White","given":"Alan","non-dropping-particle":"","parse-names":false,"suffix":""}],"container-title":"Qualitative Research in Sport, Exercise and Health","id":"ITEM-1","issue":"3","issued":{"date-parts":[["2013"]]},"page":"419-439","title":"‘It is fun, fitness and football really’: a process evaluation of a football-based health intervention for men","type":"article-journal","volume":"5"},"uris":["http://www.mendeley.com/documents/?uuid=54ba1a59-4bfb-44c5-aefe-3b0f58783b85"]},{"id":"ITEM-2","itemData":{"DOI":"10.1177/1557988318799159","ISBN":"1557988318799","ISSN":"15579891","PMID":"30234419","abstract":"Men in high income countries have poorer dietary habits and higher rates of overweight and obesity than women. A major challenge with engaging men in health promotion is the perception that attention to one’s health runs counter to masculine identities. Contemporary health promotion programs are believed to hold little “manly” appeal and often fail to engage and retain men. The HAT TRICK program was designed to engage men with their health by delivering an intervention in collaboration with a semi-professional ice hockey team. The program included 12 weekly sessions promoting healthy eating, active living, and social connectedness among men. Gender-sensitized elements were reflected in the program design, setting, content, and delivery. Semistructured telephone interviews were conducted with 23 men to explore perspectives of their participation in the gender-sensitized intervention. Participants were white (100%) with a mean age of 53 years (SD ± 9.9), Body Mass Index (BMI) of 37 kg/m2 (SD ± 6.8), and waist circumference of 127 centimeters (SD ± 14.5). Inductive thematic analysis revealed three overarching themes, including: (a) Harnessing nostalgia for past masculinities: “Closet athletes from 30 years ago,” (2) Offsetting resistance to change with sensible health advice: “Don’t give up drinking beer, just have less,” and (3) Gendered social spaces for doing health: “A night out with the guys,” The findings support the value of gender-sensitized approaches to men’s health promotion. Further research is needed to identify which gender-sensitized elements are critical to engaging men in healthy lifestyle changes.","author":[{"dropping-particle":"","family":"Sharp","given":"Paul","non-dropping-particle":"","parse-names":false,"suffix":""},{"dropping-particle":"","family":"Bottorff","given":"Joan L.","non-dropping-particle":"","parse-names":false,"suffix":""},{"dropping-particle":"","family":"Hunt","given":"Kate","non-dropping-particle":"","parse-names":false,"suffix":""},{"dropping-particle":"","family":"Oliffe","given":"John L.","non-dropping-particle":"","parse-names":false,"suffix":""},{"dropping-particle":"","family":"Johnson","given":"Steven T.","non-dropping-particle":"","parse-names":false,"suffix":""},{"dropping-particle":"","family":"Dudley","given":"Lauren","non-dropping-particle":"","parse-names":false,"suffix":""},{"dropping-particle":"","family":"Caperchione","given":"Cristina M.","non-dropping-particle":"","parse-names":false,"suffix":""}],"container-title":"American Journal of Men's Health","id":"ITEM-2","issue":"6","issued":{"date-parts":[["2018"]]},"page":"2157-2166","title":"Men’s Perspectives of a Gender-Sensitized Health Promotion Program Targeting Healthy Eating, Active Living, and Social Connectedness","type":"article-journal","volume":"12"},"uris":["http://www.mendeley.com/documents/?uuid=a7dd1eb2-4dbc-4176-a252-10f1b6fffd4a"]}],"mendeley":{"formattedCitation":"(Robertson et al., 2013; Sharp et al., 2018)","plainTextFormattedCitation":"(Robertson et al., 2013; Sharp et al., 2018)","previouslyFormattedCitation":"(Robertson et al., 2013; Sharp et al., 2018)"},"properties":{"noteIndex":0},"schema":"https://github.com/citation-style-language/schema/raw/master/csl-citation.json"}</w:instrText>
      </w:r>
      <w:r w:rsidRPr="0008282F">
        <w:rPr>
          <w:rFonts w:cs="Arial"/>
        </w:rPr>
        <w:fldChar w:fldCharType="separate"/>
      </w:r>
      <w:r w:rsidR="00C47506" w:rsidRPr="00C47506">
        <w:rPr>
          <w:rFonts w:cs="Arial"/>
          <w:noProof/>
        </w:rPr>
        <w:t>(Robertson et al., 2013; Sharp et al., 2018)</w:t>
      </w:r>
      <w:r w:rsidRPr="0008282F">
        <w:rPr>
          <w:rFonts w:cs="Arial"/>
        </w:rPr>
        <w:fldChar w:fldCharType="end"/>
      </w:r>
      <w:r w:rsidRPr="0008282F">
        <w:rPr>
          <w:rFonts w:cs="Arial"/>
        </w:rPr>
        <w:t>. This approach was recognised by the coach who use</w:t>
      </w:r>
      <w:r w:rsidR="00914514">
        <w:rPr>
          <w:rFonts w:cs="Arial"/>
        </w:rPr>
        <w:t>d</w:t>
      </w:r>
      <w:r w:rsidRPr="0008282F">
        <w:rPr>
          <w:rFonts w:cs="Arial"/>
        </w:rPr>
        <w:t xml:space="preserve"> banter as a vehicle to further relate to the men</w:t>
      </w:r>
      <w:r w:rsidR="00914514">
        <w:rPr>
          <w:rFonts w:cs="Arial"/>
        </w:rPr>
        <w:t xml:space="preserve"> within training sessions</w:t>
      </w:r>
      <w:r w:rsidRPr="0008282F">
        <w:rPr>
          <w:rFonts w:cs="Arial"/>
        </w:rPr>
        <w:t>.</w:t>
      </w:r>
      <w:r w:rsidRPr="0008282F">
        <w:rPr>
          <w:rFonts w:cs="Arial"/>
          <w:i/>
          <w:iCs/>
        </w:rPr>
        <w:t xml:space="preserve"> </w:t>
      </w:r>
    </w:p>
    <w:p w14:paraId="2A1440B7" w14:textId="78C2A705" w:rsidR="004649B1" w:rsidRPr="0008282F" w:rsidRDefault="004649B1" w:rsidP="001D0B10">
      <w:pPr>
        <w:spacing w:line="360" w:lineRule="auto"/>
        <w:jc w:val="both"/>
        <w:rPr>
          <w:rFonts w:cs="Arial"/>
        </w:rPr>
      </w:pPr>
      <w:r w:rsidRPr="0008282F">
        <w:rPr>
          <w:rFonts w:eastAsia="Arial Unicode MS" w:cs="Arial"/>
          <w:bdr w:val="nil"/>
          <w:shd w:val="clear" w:color="auto" w:fill="FFFFFF"/>
        </w:rPr>
        <w:t>F</w:t>
      </w:r>
      <w:r w:rsidRPr="0008282F">
        <w:rPr>
          <w:rFonts w:cs="Arial"/>
        </w:rPr>
        <w:t xml:space="preserve">or the participants, discussion around a topic of interest to them provided a means to exchange knowledge in the form of anecdotes and stories through which a sense of belonging and community developed. </w:t>
      </w:r>
      <w:r w:rsidR="00914514">
        <w:rPr>
          <w:rFonts w:cs="Arial"/>
        </w:rPr>
        <w:t>T</w:t>
      </w:r>
      <w:r w:rsidRPr="0008282F">
        <w:rPr>
          <w:rFonts w:cs="Arial"/>
        </w:rPr>
        <w:t>he community of practice (COP) provided a means to communicate key messages for b</w:t>
      </w:r>
      <w:r w:rsidRPr="0008282F">
        <w:rPr>
          <w:rFonts w:eastAsia="Arial Unicode MS" w:cs="Arial"/>
          <w:bdr w:val="nil"/>
          <w:shd w:val="clear" w:color="auto" w:fill="FFFFFF"/>
        </w:rPr>
        <w:t xml:space="preserve">oth TL and COP have shared values in that they both </w:t>
      </w:r>
      <w:r w:rsidRPr="0008282F">
        <w:rPr>
          <w:rFonts w:eastAsia="Arial Unicode MS" w:cs="Arial"/>
          <w:bdr w:val="nil"/>
          <w:shd w:val="clear" w:color="auto" w:fill="FFFFFF"/>
        </w:rPr>
        <w:lastRenderedPageBreak/>
        <w:t xml:space="preserve">facilitate trust, an antecedent of knowledge sharing </w:t>
      </w:r>
      <w:r w:rsidRPr="0008282F">
        <w:rPr>
          <w:rFonts w:eastAsia="Arial Unicode MS" w:cs="Arial"/>
          <w:bdr w:val="nil"/>
          <w:shd w:val="clear" w:color="auto" w:fill="FFFFFF"/>
        </w:rPr>
        <w:fldChar w:fldCharType="begin" w:fldLock="1"/>
      </w:r>
      <w:r w:rsidRPr="0008282F">
        <w:rPr>
          <w:rFonts w:eastAsia="Arial Unicode MS" w:cs="Arial"/>
          <w:bdr w:val="nil"/>
          <w:shd w:val="clear" w:color="auto" w:fill="FFFFFF"/>
        </w:rPr>
        <w:instrText>ADDIN CSL_CITATION {"citationItems":[{"id":"ITEM-1","itemData":{"DOI":"10.7763/ijimt.2014.v5.508","ISSN":"20100248","abstract":"The purpose of this study is to hypothesize and test the relationships between transformational leadership, knowledge sharing, trust and organizational citizenship behavior. A sample of 710 nurses completed survey measures. The results showed that transformational leadership was significantly related to knowledge sharing and trust. Moreover, knowledge sharing and trust were significantly related to organizational citizenship behavior. Hence, the findings from this study advance understanding of the relationship between them. The implications of the results contribute profoundly meaning to researchers and practicing managers. Transformational leaders emphasize on the meaning of tasks that subordinates engage in at work. It appears that by transformational leaders may also be demonstrating trust by their subordinates, therefore creating opportunities for them to significantly impact their work, which could lead to higher levels of OCB.","author":[{"dropping-particle":"","family":"Lin","given":"Rose Su-Jung","non-dropping-particle":"","parse-names":false,"suffix":""}],"container-title":"International Journal of Innovation, Management and Technology","id":"ITEM-1","issue":"3","issued":{"date-parts":[["2014"]]},"page":"3-6","title":"The Relationships between Transformational Leadership, Knowledge Sharing, Trust and Organizational Citizenship Behavior","type":"article-journal","volume":"5"},"uris":["http://www.mendeley.com/documents/?uuid=dab921ee-a7f1-484c-81a5-7e67b1b8dfd3"]},{"id":"ITEM-2","itemData":{"DOI":"10.1057/palgrave.kmrp.8500143","ISSN":"14778246","abstract":"This study focusses on the role of trust in knowledge sharing within the context of virtual communities of practice. Trust is widely accepted as an important enabler of knowledge management (KM) processes. We conceptualise trust across three dimensions, namely: competence, integrity and benevolence; we test hypotheses as to the effect of these facets of trust on knowledge sharing by surveying an intra-organisational global virtual community of practitioners. The results indicate that all three dimensions of trust are positively related to knowledge-sharing behaviour. Trust based on the perceived integrity of the community was found to be the strongest predictor of knowledge-sharing behaviour. Our findings suggest that the dimensions of trust buttress each other; although they are theoretically distinct, they appear to be empirically inseparable. We propose that in order for knowledge sharing to be enabled, trust must concurrently exist in all three dimensions. Implication to organisations in their recruitment policy is to include competence, integrity and benevolence in their sought-for attributes of new employees. KM practitioners also have to encourage these attributes in existing employees, who are potential members of on-line communities of practice. Knowledge sharing itself was conceptualised with three components - quantity (frequency), quality (usefulness or value) and focus (the degree to which an individual feels that they engage in knowledge sharing). Of the three components, focus exhibits the most significant relationship with trust factors. This finding makes knowledge sharing less tangible than perhaps would be expected. It suggests that establishing whether knowledge has been shared is more than counting the frequency or trying to evaluate the usefulness of the shared knowledge. These aspects are important especially to management, but to the individual who shares knowledge, her feelings of having shared knowledge appear to be more important. With the current understanding that knowledge sharing is more of a human activity than technology, it is important that any information system should be assistive in boosting users confidence that they are indeed sharing knowledge. If the systems do not re-enforce the users knowledge-sharing orientation, knowledge sharing may be discouraged. Notwithstanding the point made about knowledge-sharing focus, it is necessary to take into consideration all the components of knowledge sharing to fully capture…","author":[{"dropping-particle":"","family":"Usoro","given":"Abel","non-dropping-particle":"","parse-names":false,"suffix":""},{"dropping-particle":"","family":"Sharratt","given":"Mark W.","non-dropping-particle":"","parse-names":false,"suffix":""},{"dropping-particle":"","family":"Tsui","given":"Eric","non-dropping-particle":"","parse-names":false,"suffix":""},{"dropping-particle":"","family":"Shekhar","given":"Sandhya","non-dropping-particle":"","parse-names":false,"suffix":""}],"container-title":"Knowledge Management Research and Practice","id":"ITEM-2","issue":"3","issued":{"date-parts":[["2007"]]},"page":"199-212","title":"Trust as an antecedent to knowledge sharing in virtual communities of practice","type":"article-journal","volume":"5"},"uris":["http://www.mendeley.com/documents/?uuid=6c5093e6-aeb9-4418-b4af-af54e1a9ca88"]}],"mendeley":{"formattedCitation":"(Lin, 2014; Usoro et al., 2007)","plainTextFormattedCitation":"(Lin, 2014; Usoro et al., 2007)","previouslyFormattedCitation":"(Lin, 2014; Usoro et al., 2007)"},"properties":{"noteIndex":0},"schema":"https://github.com/citation-style-language/schema/raw/master/csl-citation.json"}</w:instrText>
      </w:r>
      <w:r w:rsidRPr="0008282F">
        <w:rPr>
          <w:rFonts w:eastAsia="Arial Unicode MS" w:cs="Arial"/>
          <w:bdr w:val="nil"/>
          <w:shd w:val="clear" w:color="auto" w:fill="FFFFFF"/>
        </w:rPr>
        <w:fldChar w:fldCharType="separate"/>
      </w:r>
      <w:r w:rsidRPr="0008282F">
        <w:rPr>
          <w:rFonts w:eastAsia="Arial Unicode MS" w:cs="Arial"/>
          <w:noProof/>
          <w:bdr w:val="nil"/>
          <w:shd w:val="clear" w:color="auto" w:fill="FFFFFF"/>
        </w:rPr>
        <w:t>(Lin, 2014; Usoro et al., 2007)</w:t>
      </w:r>
      <w:r w:rsidRPr="0008282F">
        <w:rPr>
          <w:rFonts w:eastAsia="Arial Unicode MS" w:cs="Arial"/>
          <w:bdr w:val="nil"/>
          <w:shd w:val="clear" w:color="auto" w:fill="FFFFFF"/>
        </w:rPr>
        <w:fldChar w:fldCharType="end"/>
      </w:r>
      <w:r w:rsidRPr="0008282F">
        <w:rPr>
          <w:rFonts w:eastAsia="Arial Unicode MS" w:cs="Arial"/>
          <w:bdr w:val="nil"/>
          <w:shd w:val="clear" w:color="auto" w:fill="FFFFFF"/>
        </w:rPr>
        <w:t xml:space="preserve">. The interviews suggest that the men felt that they were part of this community and centred around both the </w:t>
      </w:r>
      <w:r w:rsidRPr="0008282F">
        <w:rPr>
          <w:rFonts w:cs="Arial"/>
        </w:rPr>
        <w:t xml:space="preserve">level of enjoyment they had experienced </w:t>
      </w:r>
      <w:r w:rsidRPr="0008282F">
        <w:rPr>
          <w:rFonts w:eastAsia="Arial Unicode MS" w:cs="Arial"/>
          <w:bdr w:val="nil"/>
          <w:shd w:val="clear" w:color="auto" w:fill="FFFFFF"/>
        </w:rPr>
        <w:t xml:space="preserve">and their desire to join in with the other men </w:t>
      </w:r>
      <w:r w:rsidR="001D3789">
        <w:rPr>
          <w:rFonts w:eastAsia="Arial Unicode MS" w:cs="Arial"/>
          <w:bdr w:val="nil"/>
          <w:shd w:val="clear" w:color="auto" w:fill="FFFFFF"/>
        </w:rPr>
        <w:t xml:space="preserve">(section </w:t>
      </w:r>
      <w:r w:rsidR="001D3789">
        <w:rPr>
          <w:rFonts w:eastAsia="Arial Unicode MS" w:cs="Arial"/>
          <w:bdr w:val="nil"/>
          <w:shd w:val="clear" w:color="auto" w:fill="FFFFFF"/>
        </w:rPr>
        <w:fldChar w:fldCharType="begin" w:fldLock="1"/>
      </w:r>
      <w:r w:rsidR="001D3789">
        <w:rPr>
          <w:rFonts w:eastAsia="Arial Unicode MS" w:cs="Arial"/>
          <w:bdr w:val="nil"/>
          <w:shd w:val="clear" w:color="auto" w:fill="FFFFFF"/>
        </w:rPr>
        <w:instrText xml:space="preserve"> REF _Ref43890504 \r \h </w:instrText>
      </w:r>
      <w:r w:rsidR="001D0B10">
        <w:rPr>
          <w:rFonts w:eastAsia="Arial Unicode MS" w:cs="Arial"/>
          <w:bdr w:val="nil"/>
          <w:shd w:val="clear" w:color="auto" w:fill="FFFFFF"/>
        </w:rPr>
        <w:instrText xml:space="preserve"> \* MERGEFORMAT </w:instrText>
      </w:r>
      <w:r w:rsidR="001D3789">
        <w:rPr>
          <w:rFonts w:eastAsia="Arial Unicode MS" w:cs="Arial"/>
          <w:bdr w:val="nil"/>
          <w:shd w:val="clear" w:color="auto" w:fill="FFFFFF"/>
        </w:rPr>
      </w:r>
      <w:r w:rsidR="001D3789">
        <w:rPr>
          <w:rFonts w:eastAsia="Arial Unicode MS" w:cs="Arial"/>
          <w:bdr w:val="nil"/>
          <w:shd w:val="clear" w:color="auto" w:fill="FFFFFF"/>
        </w:rPr>
        <w:fldChar w:fldCharType="separate"/>
      </w:r>
      <w:r w:rsidR="00272297">
        <w:rPr>
          <w:rFonts w:eastAsia="Arial Unicode MS" w:cs="Arial"/>
          <w:bdr w:val="nil"/>
          <w:shd w:val="clear" w:color="auto" w:fill="FFFFFF"/>
        </w:rPr>
        <w:t>6.6.9</w:t>
      </w:r>
      <w:r w:rsidR="001D3789">
        <w:rPr>
          <w:rFonts w:eastAsia="Arial Unicode MS" w:cs="Arial"/>
          <w:bdr w:val="nil"/>
          <w:shd w:val="clear" w:color="auto" w:fill="FFFFFF"/>
        </w:rPr>
        <w:fldChar w:fldCharType="end"/>
      </w:r>
      <w:r w:rsidRPr="0008282F">
        <w:rPr>
          <w:rFonts w:eastAsia="Arial Unicode MS" w:cs="Arial"/>
          <w:bdr w:val="nil"/>
          <w:shd w:val="clear" w:color="auto" w:fill="FFFFFF"/>
        </w:rPr>
        <w:t>). Furthermore, conversations throughout the sessions were littered with banter and further entrenched feelings of solidarity.</w:t>
      </w:r>
    </w:p>
    <w:p w14:paraId="6603698C" w14:textId="77777777" w:rsidR="004649B1" w:rsidRDefault="004649B1" w:rsidP="001D0B10">
      <w:pPr>
        <w:pStyle w:val="Heading2"/>
        <w:spacing w:line="360" w:lineRule="auto"/>
        <w:jc w:val="both"/>
      </w:pPr>
      <w:bookmarkStart w:id="531" w:name="_Toc63085450"/>
      <w:r>
        <w:t>Long-term engagement with weight loss</w:t>
      </w:r>
      <w:bookmarkEnd w:id="531"/>
    </w:p>
    <w:p w14:paraId="7052B73D" w14:textId="2E120821" w:rsidR="004649B1" w:rsidRDefault="004649B1" w:rsidP="001D0B10">
      <w:pPr>
        <w:spacing w:line="360" w:lineRule="auto"/>
        <w:jc w:val="both"/>
      </w:pPr>
      <w:bookmarkStart w:id="532" w:name="_Hlk43880548"/>
      <w:r>
        <w:t>Discussions with participants outline</w:t>
      </w:r>
      <w:r w:rsidR="003C2161">
        <w:t>d</w:t>
      </w:r>
      <w:r>
        <w:t xml:space="preserve"> a gradual increase in weight over the life course (</w:t>
      </w:r>
      <w:r w:rsidR="00DB614F">
        <w:t xml:space="preserve">section </w:t>
      </w:r>
      <w:r w:rsidR="00DB614F">
        <w:fldChar w:fldCharType="begin" w:fldLock="1"/>
      </w:r>
      <w:r w:rsidR="00DB614F">
        <w:instrText xml:space="preserve"> REF _Ref43890390 \r \h </w:instrText>
      </w:r>
      <w:r w:rsidR="001D0B10">
        <w:instrText xml:space="preserve"> \* MERGEFORMAT </w:instrText>
      </w:r>
      <w:r w:rsidR="00DB614F">
        <w:fldChar w:fldCharType="separate"/>
      </w:r>
      <w:r w:rsidR="00272297">
        <w:t>6.6.5</w:t>
      </w:r>
      <w:r w:rsidR="00DB614F">
        <w:fldChar w:fldCharType="end"/>
      </w:r>
      <w:r>
        <w:t>)</w:t>
      </w:r>
      <w:r w:rsidR="00914514">
        <w:t>,</w:t>
      </w:r>
      <w:r>
        <w:t xml:space="preserve"> attributed to lifestyle events such as family, employment etc. rather than themselves. Despondency came from the realisation of their predicament and the lack of means to address it and provides a rationale as to why rapid weight loss methods satiate, for they can provide early gratification </w:t>
      </w:r>
      <w:r>
        <w:fldChar w:fldCharType="begin" w:fldLock="1"/>
      </w:r>
      <w:r>
        <w:instrText>ADDIN CSL_CITATION {"citationItems":[{"id":"ITEM-1","itemData":{"DOI":"10.1038/ncpcardio0726","ISSN":"17434297","abstract":"The increasing number of overweight and obese individuals has become one of the leading public health concerns in many countries around the world. Concomitant with this increase in the prevalence of obesity has been the rise in the number of weight-loss diets, many of which alter macronutrient composition, but with the majority focused on carbohydrate restriction. Low-carbohydrate diets are attractive because they promise rapid weight loss without having to count calories and compromise the consumption of many palatable foods. By contrast, traditional dietary recommendations for weight loss endorse a fat-restricted and calorie-restricted diet high in complex carbohydrates. Evidence indicates that low-carbohydrate diets could be better in terms of short-term weight loss relative to traditional low-fat diets, but little is known about their long-term utility and safety. Diets based on the traditional Mediterranean dietary pattern are becoming increasingly popular because of their healthful benefits, particularly regarding cardiovascular outcomes. Mediterranean diets encourage consumption of a variety of palatable foods, optimizing adherence and sustainability. In this Review we discuss the current evidence on the efficacy of low-fat, low-carbohydrate and Mediterranean dietary patterns for weight loss, their potential mechanisms of action and important clinical considerations.","author":[{"dropping-particle":"","family":"Malik","given":"Vasanti S.","non-dropping-particle":"","parse-names":false,"suffix":""},{"dropping-particle":"","family":"Hu","given":"Frank B.","non-dropping-particle":"","parse-names":false,"suffix":""}],"container-title":"Nature Clinical Practice Cardiovascular Medicine","id":"ITEM-1","issue":"1","issued":{"date-parts":[["2007"]]},"page":"34-41","title":"Popular weight-loss diets: From evidence to practice","type":"article-journal","volume":"4"},"uris":["http://www.mendeley.com/documents/?uuid=97ded5bf-dce3-4a30-80e6-07d4c1138b62"]}],"mendeley":{"formattedCitation":"(Malik and Hu, 2007)","plainTextFormattedCitation":"(Malik and Hu, 2007)","previouslyFormattedCitation":"(Malik and Hu, 2007)"},"properties":{"noteIndex":0},"schema":"https://github.com/citation-style-language/schema/raw/master/csl-citation.json"}</w:instrText>
      </w:r>
      <w:r>
        <w:fldChar w:fldCharType="separate"/>
      </w:r>
      <w:r w:rsidRPr="00DE5248">
        <w:rPr>
          <w:noProof/>
        </w:rPr>
        <w:t>(Malik and Hu, 2007)</w:t>
      </w:r>
      <w:r>
        <w:fldChar w:fldCharType="end"/>
      </w:r>
      <w:r>
        <w:t xml:space="preserve"> and yet have poor long term maintenance effect</w:t>
      </w:r>
      <w:r w:rsidR="0067550D">
        <w:t>s</w:t>
      </w:r>
      <w:r>
        <w:t xml:space="preserve"> </w:t>
      </w:r>
      <w:r>
        <w:fldChar w:fldCharType="begin" w:fldLock="1"/>
      </w:r>
      <w:r w:rsidR="00375327">
        <w:instrText>ADDIN CSL_CITATION {"citationItems":[{"id":"ITEM-1","itemData":{"DOI":"82/1/222S [pii]","ISBN":"0002-9165 (Print)\\r0002-9165 (Linking)","ISSN":"0002-9165; 0002-9165","PMID":"16002825","abstract":"There is a general perception that almost no one succeeds in long-term maintenance of weight loss. However, research has shown that ≈20% of overweight individuals are successful at long-term weight loss when defined as losing at least 10% of initial body weight and maintaining the loss for at least 1 y. The National Weight Control Registry provides information about the strategies used by successful weight loss maintainers to achieve and maintain long-term weight loss. National Weight Control Registry members have lost an average of 33 kg and maintained the loss for more than 5 y. To maintain their weight loss, members report engaging in high levels of physical activity (≈1 h/d), eating a low-calorie, low-fat diet, eating breakfast regularly, self-monitoring weight, and maintaining a consistent eating pattern across weekdays and weekends. Moreover, weight loss maintenance may get easier over time; after individuals have successfully maintained their weight loss for 2–5 y, the chance of longer-term success greatly increases. Continued adherence to diet and exercise strategies, low levels of depression and disinhibition, and medical triggers for weight loss are also associated with long-term success. National Weight Control Registry members provide evidence that long-term weight loss maintenance is possible and help identify the specific approaches associated with long-term success.","author":[{"dropping-particle":"","family":"Wing","given":"R R","non-dropping-particle":"","parse-names":false,"suffix":""},{"dropping-particle":"","family":"Phelan","given":"Suzanne","non-dropping-particle":"","parse-names":false,"suffix":""}],"container-title":"The American Journal of Clinical Nutrition","id":"ITEM-1","issue":"1","issued":{"date-parts":[["2005"]]},"page":"222S-225S","title":"Long-term weight loss maintenance","type":"article-journal","volume":"82"},"uris":["http://www.mendeley.com/documents/?uuid=c0cf78fe-1aca-491e-a66f-af7ddebd9878"]},{"id":"ITEM-2","itemData":{"DOI":"10.1111/j.1467-789X.2005.00170.x","ISBN":"1467788120","ISSN":"14677881","PMID":"15655039","abstract":"Weight loss is difficult to achieve and maintaining the weight loss is an even greater challenge. The identification of factors associated with weight loss maintenance can enhance our understanding for the behaviours and prerequisites that are crucial in sustaining a lowered body weight. In this paper we have reviewed the literature on factors associated with weight loss maintenance and weight regain. We have used a definition of weight maintenance implying intentional weight loss that has subsequently been maintained for at least 6 months. According to our review, successful weight maintenance is associated with more initial weight loss, reaching a self-determined goal weight, having a physically active lifestyle, a regular meal rhythm including breakfast and healthier eating, control of over-eating and self-monitoring of behaviours. Weight maintenance is further associated with an internal motivation to lose weight, social support, better coping strategies and ability to handle life stress, self-efficacy, autonomy, assuming responsibility in life, and overall more psychological strength and stability. Factors that may pose a risk for weight regain include a history of weight cycling, disinhibited eating, binge eating, more hunger, eating in response to negative emotions and stress, and more passive reactions to problems.","author":[{"dropping-particle":"","family":"Elfhag","given":"K.","non-dropping-particle":"","parse-names":false,"suffix":""},{"dropping-particle":"","family":"Rössner","given":"S.","non-dropping-particle":"","parse-names":false,"suffix":""}],"container-title":"Obesity Reviews","id":"ITEM-2","issue":"1","issued":{"date-parts":[["2005"]]},"page":"67-85","title":"Who succeeds in maintaining weight loss? A conceptual review of factors associated with weight loss maintenance and weight regain","type":"article-journal","volume":"6"},"uris":["http://www.mendeley.com/documents/?uuid=5ecffc6c-faad-4fd7-adc3-0d441f0f8d2f"]}],"mendeley":{"formattedCitation":"(Wing and Phelan, 2005; Elfhag and Rössner, 2005)","plainTextFormattedCitation":"(Wing and Phelan, 2005; Elfhag and Rössner, 2005)","previouslyFormattedCitation":"(Wing and Phelan, 2005; Elfhag and Rössner, 2005)"},"properties":{"noteIndex":0},"schema":"https://github.com/citation-style-language/schema/raw/master/csl-citation.json"}</w:instrText>
      </w:r>
      <w:r>
        <w:fldChar w:fldCharType="separate"/>
      </w:r>
      <w:r w:rsidRPr="00BA1968">
        <w:rPr>
          <w:noProof/>
        </w:rPr>
        <w:t>(Wing and Phelan, 2005; Elfhag and Rössner, 2005)</w:t>
      </w:r>
      <w:r>
        <w:fldChar w:fldCharType="end"/>
      </w:r>
      <w:r>
        <w:t xml:space="preserve">.  </w:t>
      </w:r>
      <w:r w:rsidR="007C0184">
        <w:t>C</w:t>
      </w:r>
      <w:r>
        <w:t xml:space="preserve">ombined behavioural and weight management programmes can lead to increased weight loss over a 12 to 48 month period when compared to control arms </w:t>
      </w:r>
      <w:r>
        <w:fldChar w:fldCharType="begin" w:fldLock="1"/>
      </w:r>
      <w:r w:rsidR="00456CDC">
        <w:instrText>ADDIN CSL_CITATION {"citationItems":[{"id":"ITEM-1","itemData":{"DOI":"10.1038/oby.2011.76","ISSN":"19307381","abstract":"Lifestyle interventions for weight loss are the cornerstone of obesity therapy, yet their optimal design is debated. This is particularly true for postmenopausal women; a population with a high prevalence of obesity yet toward whom fewer studies are targeted. We conducted a year-long, 4-arm randomized trial among 439 overweight-to-obese postmenopausal sedentary women to determine the effects of a calorie-reduced, low-fat diet (D), a moderate-intensity, facility-based aerobic exercise program (E), or the combination of both interventions (DE), vs. a no-lifestyle-change control (C) on change in body weight and composition. The group-based dietary intervention had a weight-reduction goal of 10%, and the exercise intervention consisted of a gradual escalation to 45-min aerobic exercise 5 day/week. Participants were predominantly non-Hispanic whites (85%) with a mean age of 58.0 5.0 years, a mean BMI of 30.9 4.0kg/m2 and an average of 47.8 4.4% body fat. Baseline and 12-month weight and adiposity measures were obtained by staff blinded to participants' intervention assignment. Three hundred and ninety nine women completed the trial (91% retention). Using an intention-to-treat analysis, average weight loss at 12 months was 8.5% for the D group (P 0.0001 vs. C), 2.4% for the E group (P = 0.03 vs. C), and 10.8% for the DE group (P 0.0001 vs. C), whereas the C group experienced a nonsignificant 0.8% decrease. BMI, waist circumference, and % body fat were also similarly reduced. Among postmenopausal women, lifestyle-change involving diet, exercise, or both combined over 1 year improves body weight and adiposity, with the greatest change arising from the combined intervention. © 2011 The Obesity Society.","author":[{"dropping-particle":"","family":"Foster-Schubert","given":"Karen E.","non-dropping-particle":"","parse-names":false,"suffix":""},{"dropping-particle":"","family":"Alfano","given":"Catherine M.","non-dropping-particle":"","parse-names":false,"suffix":""},{"dropping-particle":"","family":"Duggan","given":"Catherine R.","non-dropping-particle":"","parse-names":false,"suffix":""},{"dropping-particle":"","family":"Xiao","given":"Liren","non-dropping-particle":"","parse-names":false,"suffix":""},{"dropping-particle":"","family":"Campbell","given":"Kristin L.","non-dropping-particle":"","parse-names":false,"suffix":""},{"dropping-particle":"","family":"Kong","given":"Angela","non-dropping-particle":"","parse-names":false,"suffix":""},{"dropping-particle":"","family":"Bain","given":"Carolyn E.","non-dropping-particle":"","parse-names":false,"suffix":""},{"dropping-particle":"","family":"Wang","given":"Ching Yun","non-dropping-particle":"","parse-names":false,"suffix":""},{"dropping-particle":"","family":"Blackburn","given":"George L.","non-dropping-particle":"","parse-names":false,"suffix":""},{"dropping-particle":"","family":"Mctiernan","given":"Anne","non-dropping-particle":"","parse-names":false,"suffix":""}],"container-title":"Obesity","id":"ITEM-1","issue":"8","issued":{"date-parts":[["2012"]]},"page":"1628-1638","title":"Effect of diet and exercise, alone or combined, on weight and body composition in overweight-to-obese postmenopausal women","type":"article-journal","volume":"20"},"uris":["http://www.mendeley.com/documents/?uuid=c1bad3fa-a98b-45e7-bb69-6748ff8cf119"]},{"id":"ITEM-2","itemData":{"DOI":"10.1038/oby.2011.230","ISSN":"1930739X","abstract":"This report provides a further analysis of the year 4 weight losses in the Look AHEAD (Action for Health in Diabetes) study and identifies factors associated with long-term success. A total of 5,145 overweight/obese men and women with type 2 diabetes were randomly assigned to an intensive lifestyle intervention (ILI) or a usual care group, referred to as Diabetes Support and Education (DSE). ILI participants were provided approximately weekly group or individual treatment in year 1; continued but less frequent contact was provided in years 2-4. DSE participants received three group educational sessions in all years. As reported previously, at year 4, ILI participants lost an average of 4.7% of initial weight, compared with 1.1% for DSE (P 0.0001). More ILI than DSE participants lost 5% (46% vs. 25%, P 0.0001) and 10% (23% vs. 10%, P 0.0001) of initial weight. Within the ILI, achievement of both the 5% and 10% categorical weight losses at year 4 was strongly related to meeting these goals at year 1. A total of 887 participants in ILI lost 10% at year 1, of whom 374 (42.2%) achieved this loss at year 4. Participants who maintained the loss, compared with those who did not, attended more treatment sessions and reported more favorable physical activity and food intake at year 4. These results provide critical evidence that a comprehensive lifestyle intervention can induce clinically significant weight loss (i.e., 5%) in overweight/obese participants with type 2 diabetes and maintain this loss in more than 45% of patients at 4 years. © 2011 The Obesity Society.","author":[{"dropping-particle":"","family":"Wadden","given":"Thomas A.","non-dropping-particle":"","parse-names":false,"suffix":""},{"dropping-particle":"","family":"Neiberg","given":"Rebecca H.","non-dropping-particle":"","parse-names":false,"suffix":""},{"dropping-particle":"","family":"Wing","given":"Rena R.","non-dropping-particle":"","parse-names":false,"suffix":""},{"dropping-particle":"","family":"Clark","given":"Jeanne M.","non-dropping-particle":"","parse-names":false,"suffix":""},{"dropping-particle":"","family":"Delahanty","given":"Linda M.","non-dropping-particle":"","parse-names":false,"suffix":""},{"dropping-particle":"","family":"Hill","given":"James O.","non-dropping-particle":"","parse-names":false,"suffix":""},{"dropping-particle":"","family":"Krakoff","given":"Jonathan","non-dropping-particle":"","parse-names":false,"suffix":""},{"dropping-particle":"","family":"Otto","given":"Amy","non-dropping-particle":"","parse-names":false,"suffix":""},{"dropping-particle":"","family":"Ryan","given":"Donna H.","non-dropping-particle":"","parse-names":false,"suffix":""},{"dropping-particle":"","family":"Vitolins","given":"Mara Z.","non-dropping-particle":"","parse-names":false,"suffix":""}],"container-title":"Obesity","id":"ITEM-2","issue":"10","issued":{"date-parts":[["2011"]]},"page":"1987-1998","title":"Four-year weight losses in the look AHEAD study: Factors associated with long-term success","type":"article-journal","volume":"19"},"uris":["http://www.mendeley.com/documents/?uuid=87137a64-b62a-4f8a-81a3-2a830dff2042"]},{"id":"ITEM-3","itemData":{"DOI":"10.1038/oby.2010.47","ISSN":"19307381","abstract":"Obesity is a chronic condition that is prevalent in black women. The Obesity Reduction Black Intervention Trial (ORBIT) was a randomized controlled weight loss and weight-loss maintenance (WLM) trial. Participants (N = 213) were randomized to the intervention or control groups in August 2005 and September 2006. Follow-up data were collected 6 and 18 months after randomization. The main outcome was change in weight and BMI from baseline to 18 months. The mean weight at baseline was 104.9kg, and the mean weight loss in the intervention group at 6 months was 3.0kg and a gain of 0.2kg in the control group (mean difference between groups in weight change at 6 months, adjusting for baseline weight and cohort, 3.27kg; 95% confidence interval (CI), 4.50 to 2.05kg; P= 0.001). Both groups gained weight between 6 and 18 months (mean 1.0kg in the intervention group and 0.1kg in the control group). However, intervention participants lost significantly more weight than control participants during the 18-month intervention (adjusted mean difference between groups at 18 months, 2.83kg; 95% CI, 4.71 to 0.95; P = 0.003). At 18 months, intervention participants were more likely than control participants to have lost at least 5% of baseline weight (24% vs. 12%, P&lt;0.04). Our results indicate that the ORBIT program did promote weight loss and weight-loss maintenance. However, the results also clearly illustrate there is more to learn about what will contribute to meaningful weight loss and maintenance in this population. © 2010 The Obesity Society.","author":[{"dropping-particle":"","family":"Fitzgibbon","given":"Marian L.","non-dropping-particle":"","parse-names":false,"suffix":""},{"dropping-particle":"","family":"Stolley","given":"Melinda R.","non-dropping-particle":"","parse-names":false,"suffix":""},{"dropping-particle":"","family":"Schiffer","given":"Linda","non-dropping-particle":"","parse-names":false,"suffix":""},{"dropping-particle":"","family":"Sharp","given":"Lisa K.","non-dropping-particle":"","parse-names":false,"suffix":""},{"dropping-particle":"","family":"Singh","given":"Vicky","non-dropping-particle":"","parse-names":false,"suffix":""},{"dropping-particle":"","family":"Dyer","given":"Alan","non-dropping-particle":"","parse-names":false,"suffix":""}],"container-title":"Obesity","id":"ITEM-3","issue":"7","issued":{"date-parts":[["2010"]]},"page":"1099-1110","title":"Obesity reduction black intervention trial (ORBIT): 18-month results","type":"article-journal","volume":"17"},"uris":["http://www.mendeley.com/documents/?uuid=5b79d3fb-70c1-4630-8fe4-c1f890e4f14c"]}],"mendeley":{"formattedCitation":"(Foster-Schubert et al., 2012; Wadden et al., 2011; Fitzgibbon et al., 2010)","plainTextFormattedCitation":"(Foster-Schubert et al., 2012; Wadden et al., 2011; Fitzgibbon et al., 2010)","previouslyFormattedCitation":"(Foster-Schubert et al., 2012; Wadden et al., 2011; Fitzgibbon et al., 2010)"},"properties":{"noteIndex":0},"schema":"https://github.com/citation-style-language/schema/raw/master/csl-citation.json"}</w:instrText>
      </w:r>
      <w:r>
        <w:fldChar w:fldCharType="separate"/>
      </w:r>
      <w:r w:rsidRPr="0042721E">
        <w:rPr>
          <w:noProof/>
        </w:rPr>
        <w:t>(Foster-Schubert et al., 2012; Wadden et al., 2011; Fitzgibbon et al., 2010)</w:t>
      </w:r>
      <w:r>
        <w:fldChar w:fldCharType="end"/>
      </w:r>
      <w:r>
        <w:t xml:space="preserve"> and achieved through a comprehensive approach that include physiological and psychological components (section 4). </w:t>
      </w:r>
      <w:r>
        <w:fldChar w:fldCharType="begin" w:fldLock="1"/>
      </w:r>
      <w:r>
        <w:instrText>ADDIN CSL_CITATION {"citationItems":[{"id":"ITEM-1","itemData":{"DOI":"10.2147/DMSO.S89836","ISBN":"1662-4033","ISSN":"11787007","PMID":"616803142","abstract":"© 2016 Montesi et al. The long-term weight management of obesity remains a very difficult task, associated with a high risk of failure and weight regain. However, many people report that they have successfully managed weight loss maintenance in the long term. Several factors have been associated with better weight loss maintenance in long-term observational and randomized studies. A few pertain to the behavioral area (eg, high levels of physical activity, eating a low-calorie, low-fat diet; frequent self-monitoring of weight), a few to the cognitive component (eg, reduced disinhibition, satisfaction with results achieved, confidence in being able to lose weight without professional help), and a few to personality traits (eg, low novelty seeking) and patient–therapist interaction. Trials based on the most recent protocols of lifestyle modification, with a prolonged extended treatment after the weight loss phase, have also shown promising long-term weight loss results. These data should stimulate the adoption of a lifestyle modification-based approach for the management of obesity, featuring a nonphysician lifestyle counselor (also called “lifestyle trainer” or “healthy lifestyle practitioner”) as a pivotal component of the multidisciplinary team. The obesity physicians maintain a primary role in engagi ng patients, in team coordination and supervision, in managing the complications associated with obesity and, in selected cases, in the decision for drug treatment or bariatric surgery, as possible more intensive, add-on interventions to lifestyle treatment.","author":[{"dropping-particle":"","family":"Montesi","given":"L.","non-dropping-particle":"","parse-names":false,"suffix":""},{"dropping-particle":"","family":"Ghoch","given":"M.E.","non-dropping-particle":"","parse-names":false,"suffix":""},{"dropping-particle":"","family":"Brodosi","given":"L.","non-dropping-particle":"","parse-names":false,"suffix":""},{"dropping-particle":"","family":"Calugi","given":"S.","non-dropping-particle":"","parse-names":false,"suffix":""},{"dropping-particle":"","family":"Marchesini","given":"G.","non-dropping-particle":"","parse-names":false,"suffix":""},{"dropping-particle":"","family":"Grave","given":"R.D.","non-dropping-particle":"","parse-names":false,"suffix":""}],"container-title":"Diabetes, Metabolic Syndrome and Obesity: Targets and Therapy","id":"ITEM-1","issued":{"date-parts":[["2016"]]},"page":"37-46","title":"Long-term weight loss maintenance for obesity: A multidisciplinary approach","type":"article-journal","volume":"9"},"uris":["http://www.mendeley.com/documents/?uuid=c3ea8d9e-80d4-46a5-ace0-e8c878f28378"]},{"id":"ITEM-2","itemData":{"DOI":"10.1111/j.1467-789X.2005.00170.x","ISBN":"1467788120","ISSN":"14677881","PMID":"15655039","abstract":"Weight loss is difficult to achieve and maintaining the weight loss is an even greater challenge. The identification of factors associated with weight loss maintenance can enhance our understanding for the behaviours and prerequisites that are crucial in sustaining a lowered body weight. In this paper we have reviewed the literature on factors associated with weight loss maintenance and weight regain. We have used a definition of weight maintenance implying intentional weight loss that has subsequently been maintained for at least 6 months. According to our review, successful weight maintenance is associated with more initial weight loss, reaching a self-determined goal weight, having a physically active lifestyle, a regular meal rhythm including breakfast and healthier eating, control of over-eating and self-monitoring of behaviours. Weight maintenance is further associated with an internal motivation to lose weight, social support, better coping strategies and ability to handle life stress, self-efficacy, autonomy, assuming responsibility in life, and overall more psychological strength and stability. Factors that may pose a risk for weight regain include a history of weight cycling, disinhibited eating, binge eating, more hunger, eating in response to negative emotions and stress, and more passive reactions to problems.","author":[{"dropping-particle":"","family":"Elfhag","given":"K.","non-dropping-particle":"","parse-names":false,"suffix":""},{"dropping-particle":"","family":"Rössner","given":"S.","non-dropping-particle":"","parse-names":false,"suffix":""}],"container-title":"Obesity Reviews","id":"ITEM-2","issue":"1","issued":{"date-parts":[["2005"]]},"page":"67-85","title":"Who succeeds in maintaining weight loss? A conceptual review of factors associated with weight loss maintenance and weight regain","type":"article-journal","volume":"6"},"uris":["http://www.mendeley.com/documents/?uuid=5ecffc6c-faad-4fd7-adc3-0d441f0f8d2f"]}],"mendeley":{"formattedCitation":"(Montesi et al., 2016; Elfhag and Rössner, 2005)","manualFormatting":"Montesi et al., (2016) and Elfhag and Rössner, (2005)","plainTextFormattedCitation":"(Montesi et al., 2016; Elfhag and Rössner, 2005)","previouslyFormattedCitation":"(Montesi et al., 2016; Elfhag and Rössner, 2005)"},"properties":{"noteIndex":0},"schema":"https://github.com/citation-style-language/schema/raw/master/csl-citation.json"}</w:instrText>
      </w:r>
      <w:r>
        <w:fldChar w:fldCharType="separate"/>
      </w:r>
      <w:r w:rsidRPr="0080327A">
        <w:rPr>
          <w:noProof/>
        </w:rPr>
        <w:t xml:space="preserve">Montesi et al., </w:t>
      </w:r>
      <w:r>
        <w:rPr>
          <w:noProof/>
        </w:rPr>
        <w:t>(</w:t>
      </w:r>
      <w:r w:rsidRPr="0080327A">
        <w:rPr>
          <w:noProof/>
        </w:rPr>
        <w:t>2016</w:t>
      </w:r>
      <w:r>
        <w:rPr>
          <w:noProof/>
        </w:rPr>
        <w:t>) and</w:t>
      </w:r>
      <w:r w:rsidRPr="0080327A">
        <w:rPr>
          <w:noProof/>
        </w:rPr>
        <w:t xml:space="preserve"> Elfhag and Rössner, </w:t>
      </w:r>
      <w:r>
        <w:rPr>
          <w:noProof/>
        </w:rPr>
        <w:t>(</w:t>
      </w:r>
      <w:r w:rsidRPr="0080327A">
        <w:rPr>
          <w:noProof/>
        </w:rPr>
        <w:t>2005)</w:t>
      </w:r>
      <w:r>
        <w:fldChar w:fldCharType="end"/>
      </w:r>
      <w:r>
        <w:t xml:space="preserve"> state that relapse risk is increased in the absence of social support, behavioural modification and an education that supports a migration away from negative dietary behaviours such as binge eating and weight cycling whilst providing practical alternatives (section</w:t>
      </w:r>
      <w:r w:rsidR="003E041E">
        <w:t xml:space="preserve"> </w:t>
      </w:r>
      <w:r w:rsidR="0014304E">
        <w:fldChar w:fldCharType="begin" w:fldLock="1"/>
      </w:r>
      <w:r w:rsidR="0014304E">
        <w:instrText xml:space="preserve"> REF _Ref43890441 \r \h </w:instrText>
      </w:r>
      <w:r w:rsidR="001D0B10">
        <w:instrText xml:space="preserve"> \* MERGEFORMAT </w:instrText>
      </w:r>
      <w:r w:rsidR="0014304E">
        <w:fldChar w:fldCharType="separate"/>
      </w:r>
      <w:r w:rsidR="00272297">
        <w:t>6.3</w:t>
      </w:r>
      <w:r w:rsidR="0014304E">
        <w:fldChar w:fldCharType="end"/>
      </w:r>
      <w:r w:rsidRPr="0006470E">
        <w:t>).</w:t>
      </w:r>
    </w:p>
    <w:p w14:paraId="304C9D57" w14:textId="0585A3D8" w:rsidR="004649B1" w:rsidRDefault="004649B1" w:rsidP="001D0B10">
      <w:pPr>
        <w:spacing w:line="360" w:lineRule="auto"/>
        <w:jc w:val="both"/>
      </w:pPr>
      <w:r>
        <w:t xml:space="preserve">Anthropometric measurements offer a quick, easy approach to determining ‘success’ of weight loss interventions, whether managed alone or in a program.  Natural variance in weight during a day and/ or over longer time periods can be explained by variance in sleep, exercise, eating and drinking habits for example, with higher weights expected at the start compared to the end of each week </w:t>
      </w:r>
      <w:r>
        <w:fldChar w:fldCharType="begin" w:fldLock="1"/>
      </w:r>
      <w:r>
        <w:instrText>ADDIN CSL_CITATION {"citationItems":[{"id":"ITEM-1","itemData":{"DOI":"10.1159/000356147","ISSN":"16624033","PMID":"24504358","abstract":"BACKGROUND/AIMS: The week's cycle influences sleep, exercise, and eating habits. An accurate description of weekly weight rhythms has not been reported yet - especially across people who lose weight versus those who maintain or gain weight.\\n\\nMETHODS: The daily weight in 80 adults (BMI 20.0-33.5 kg/m(2); age, 25-62 years) was recorded and analysed to determine if a group-level weekly weight fluctuation exists. This was a retrospective study of 4,657 measurements during 15-330 monitoring days. Semi-parametric regression was used to model the rhythm.\\n\\nRESULTS: A pattern of daily weight changes was found (p &lt; 0.05), with higher weight early in the week (Sunday and Monday) and decreasing weight during the week. Increases begin on Saturday and decreases begin on Tuesday. This compensation pattern was strongest for those who lost or maintained weight and weakest for those who slowly gained weight.\\n\\nCONCLUSION: Weight variations between weekends and weekdays should be considered as normal instead of signs of weight gain. Those who compensate the most are most likely to either lose or maintain weight over time. Long-term habits may make more of a difference than short-term splurges. People prone to weight gain could be counselled about the importance of weekday compensation.","author":[{"dropping-particle":"","family":"Orsama","given":"Anna Leena","non-dropping-particle":"","parse-names":false,"suffix":""},{"dropping-particle":"","family":"Mattila","given":"Elina","non-dropping-particle":"","parse-names":false,"suffix":""},{"dropping-particle":"","family":"Ermes","given":"Miikka","non-dropping-particle":"","parse-names":false,"suffix":""},{"dropping-particle":"","family":"Gils","given":"Mark","non-dropping-particle":"Van","parse-names":false,"suffix":""},{"dropping-particle":"","family":"Wansink","given":"Brian","non-dropping-particle":"","parse-names":false,"suffix":""},{"dropping-particle":"","family":"Korhonen","given":"Ilkka","non-dropping-particle":"","parse-names":false,"suffix":""}],"container-title":"Obesity Facts","id":"ITEM-1","issue":"1","issued":{"date-parts":[["2014"]]},"page":"36-47","title":"Weight rhythms: Weight increases during weekends and decreases during weekdays","type":"article-journal","volume":"7"},"uris":["http://www.mendeley.com/documents/?uuid=b72e6ea0-d0ff-4d5e-8123-90d9243737c9"]}],"mendeley":{"formattedCitation":"(Orsama et al., 2014)","plainTextFormattedCitation":"(Orsama et al., 2014)","previouslyFormattedCitation":"(Orsama et al., 2014)"},"properties":{"noteIndex":0},"schema":"https://github.com/citation-style-language/schema/raw/master/csl-citation.json"}</w:instrText>
      </w:r>
      <w:r>
        <w:fldChar w:fldCharType="separate"/>
      </w:r>
      <w:r w:rsidRPr="004D31B1">
        <w:rPr>
          <w:noProof/>
        </w:rPr>
        <w:t>(Orsama et al., 2014)</w:t>
      </w:r>
      <w:r>
        <w:fldChar w:fldCharType="end"/>
      </w:r>
      <w:r>
        <w:t xml:space="preserve">. Although research evidence suggests greater potential to lose weight if we weigh ourselves every day </w:t>
      </w:r>
      <w:r>
        <w:fldChar w:fldCharType="begin" w:fldLock="1"/>
      </w:r>
      <w:r w:rsidR="00725F48">
        <w:instrText>ADDIN CSL_CITATION {"citationItems":[{"id":"ITEM-1","itemData":{"author":[{"dropping-particle":"","family":"Zheng","given":"Yaguang;","non-dropping-particle":"","parse-names":false,"suffix":""},{"dropping-particle":"","family":"Tison","given":"Geoffrey;","non-dropping-particle":"","parse-names":false,"suffix":""},{"dropping-particle":"","family":"Sereika","given":"Susan;","non-dropping-particle":"","parse-names":false,"suffix":""},{"dropping-particle":"","family":"Burke","given":"Lora;","non-dropping-particle":"","parse-names":false,"suffix":""},{"dropping-particle":"","family":"Olgin","given":"Jeffrey;","non-dropping-particle":"","parse-names":false,"suffix":""},{"dropping-particle":"","family":"Marcus","given":"Gregory;","non-dropping-particle":"","parse-names":false,"suffix":""},{"dropping-particle":"","family":"Aschbacher","given":"Kirstin;","non-dropping-particle":"","parse-names":false,"suffix":""},{"dropping-particle":"","family":"Pletcher","given":"Mark J","non-dropping-particle":"","parse-names":false,"suffix":""}],"container-title":"Nursing Research and Clinical","id":"ITEM-1","issue":"Supplement 1","issued":{"date-parts":[["2018"]]},"title":"Temporal Patterns of Self-Weighing Behavior and Weight Loss in the Health eHeart Study","type":"article-journal","volume":"139"},"uris":["http://www.mendeley.com/documents/?uuid=e7aba5d3-113b-38a2-9471-b87cc45eb6a2"]}],"mendeley":{"formattedCitation":"(Zheng et al., 2018)","plainTextFormattedCitation":"(Zheng et al., 2018)","previouslyFormattedCitation":"(Zheng et al., 2018)"},"properties":{"noteIndex":0},"schema":"https://github.com/citation-style-language/schema/raw/master/csl-citation.json"}</w:instrText>
      </w:r>
      <w:r>
        <w:fldChar w:fldCharType="separate"/>
      </w:r>
      <w:r w:rsidRPr="00EC5444">
        <w:rPr>
          <w:noProof/>
        </w:rPr>
        <w:t>(Zheng et al., 2018)</w:t>
      </w:r>
      <w:r>
        <w:fldChar w:fldCharType="end"/>
      </w:r>
      <w:r>
        <w:t>, and many individuals seeking weight loss may practice this habit, the potential for swings in weight to negate engagement with positive health behaviour changes must be acknowledged.  This aligns to problems outlined with BMI measurement outlined in</w:t>
      </w:r>
      <w:r w:rsidR="009D7E6A">
        <w:t xml:space="preserve"> section </w:t>
      </w:r>
      <w:r w:rsidR="009D7E6A">
        <w:fldChar w:fldCharType="begin" w:fldLock="1"/>
      </w:r>
      <w:r w:rsidR="009D7E6A">
        <w:instrText xml:space="preserve"> REF _Ref43890214 \r \h </w:instrText>
      </w:r>
      <w:r w:rsidR="001D0B10">
        <w:instrText xml:space="preserve"> \* MERGEFORMAT </w:instrText>
      </w:r>
      <w:r w:rsidR="009D7E6A">
        <w:fldChar w:fldCharType="separate"/>
      </w:r>
      <w:r w:rsidR="00272297">
        <w:t>6.6.2</w:t>
      </w:r>
      <w:r w:rsidR="009D7E6A">
        <w:fldChar w:fldCharType="end"/>
      </w:r>
      <w:r w:rsidRPr="0006470E">
        <w:rPr>
          <w:color w:val="C00000"/>
        </w:rPr>
        <w:t xml:space="preserve">.  </w:t>
      </w:r>
      <w:r>
        <w:t xml:space="preserve">This marker is an established, useful place to start when assessing the amount of weight an individual may want (or need) to lose.  It fails to account for positive variance in lean/ fat mass ratios however, and with men carrying an average of 12 kg more skeletal muscle mass than women </w:t>
      </w:r>
      <w:r>
        <w:fldChar w:fldCharType="begin" w:fldLock="1"/>
      </w:r>
      <w:r w:rsidR="002C0FEE">
        <w:instrText>ADDIN CSL_CITATION {"citationItems":[{"id":"ITEM-1","itemData":{"DOI":"10.1152/jappl.2000.89.1.81","ISSN":"87507587","PMID":"10904038","abstract":"We employed a whole body magnetic resonance imaging protocol to examine the influence of age, gender, body weight, and height on skeletal muscle (SM) mass and distribution in a large and heterogeneous sample of 468 men and women. Men had significantly (P &lt; 0.001) more SM in comparison to women in both absolute terms (33.0 vs. 21.0 kg) and relative to body mass (38.4 vs. 30.6%). The gender differences were greater in the upper (40%) than lower (33%) body (P &lt; 0.01). We observed a reduction in relative SM mass starting in the third decade; however, a noticeable decrease in absolute SM mass was not observed until the end of the fifth decade. This decrease was primarily attributed to a decrease in lower body SM. Weight and height explained ~50% of the variance in SM mass in men and women. Although a linear relationship existed between SM and height, the relationship between SM and body weight was curvilinear because the contribution of SM to weight gain decreased with increasing body weight. These findings indicate that men have more SM than women and that these gender differences are greater in the upper body. Independent of gender, aging is associated with a decrease in SM mass that is explained, in large measure, by a decrease in lower body SM occurring after the fifth decade.","author":[{"dropping-particle":"","family":"Janssen","given":"Ian","non-dropping-particle":"","parse-names":false,"suffix":""},{"dropping-particle":"","family":"Heymsfield","given":"Steven B.","non-dropping-particle":"","parse-names":false,"suffix":""},{"dropping-particle":"","family":"Wang","given":"Zi Mian","non-dropping-particle":"","parse-names":false,"suffix":""},{"dropping-particle":"","family":"Ross","given":"Robert","non-dropping-particle":"","parse-names":false,"suffix":""}],"container-title":"Journal of Applied Physiology","id":"ITEM-1","issue":"1","issued":{"date-parts":[["2000"]]},"page":"81-88","title":"Skeletal muscle mass and distribution in 468 men and women aged 18-88 yr","type":"article-journal","volume":"89"},"uris":["http://www.mendeley.com/documents/?uuid=a9de246f-ed7c-4b95-9a51-ab98acab0084"]}],"mendeley":{"formattedCitation":"(Janssen et al., 2000)","plainTextFormattedCitation":"(Janssen et al., 2000)","previouslyFormattedCitation":"(Janssen et al., 2000)"},"properties":{"noteIndex":0},"schema":"https://github.com/citation-style-language/schema/raw/master/csl-citation.json"}</w:instrText>
      </w:r>
      <w:r>
        <w:fldChar w:fldCharType="separate"/>
      </w:r>
      <w:r w:rsidRPr="00DB071A">
        <w:rPr>
          <w:noProof/>
        </w:rPr>
        <w:t>(Janssen et al., 2000)</w:t>
      </w:r>
      <w:r>
        <w:fldChar w:fldCharType="end"/>
      </w:r>
      <w:r>
        <w:t xml:space="preserve"> this automatically leads to a greater expected BMI in males, and an expectation that attaining a goal of below 25 kg/m</w:t>
      </w:r>
      <w:r w:rsidRPr="009B7A72">
        <w:rPr>
          <w:vertAlign w:val="superscript"/>
        </w:rPr>
        <w:t>2</w:t>
      </w:r>
      <w:r>
        <w:t xml:space="preserve"> is unobtainable. This was expected here to link to an established and typical frustration if BMI was used to track weight changes, therefore although its use was retained to assess eligibility for the intervention and to evaluate impact of the </w:t>
      </w:r>
      <w:r>
        <w:lastRenderedPageBreak/>
        <w:t>intervention in a height-standardised manner and with findings reported in other literature, this was not used with the recruits.</w:t>
      </w:r>
    </w:p>
    <w:p w14:paraId="063CE7F4" w14:textId="29C5A145" w:rsidR="004649B1" w:rsidRDefault="004649B1" w:rsidP="001D0B10">
      <w:pPr>
        <w:spacing w:line="360" w:lineRule="auto"/>
        <w:jc w:val="both"/>
        <w:rPr>
          <w:rFonts w:cs="Arial"/>
          <w:bCs/>
        </w:rPr>
      </w:pPr>
      <w:r>
        <w:rPr>
          <w:lang w:eastAsia="en-GB"/>
        </w:rPr>
        <w:t>Within this intervention, engagement with exercise</w:t>
      </w:r>
      <w:r w:rsidR="00EF63BE">
        <w:rPr>
          <w:lang w:eastAsia="en-GB"/>
        </w:rPr>
        <w:t xml:space="preserve">, or more specifically in this case </w:t>
      </w:r>
      <w:r w:rsidR="00A5498F">
        <w:rPr>
          <w:lang w:eastAsia="en-GB"/>
        </w:rPr>
        <w:t xml:space="preserve">with </w:t>
      </w:r>
      <w:r w:rsidR="00677F20">
        <w:rPr>
          <w:lang w:eastAsia="en-GB"/>
        </w:rPr>
        <w:t>football was</w:t>
      </w:r>
      <w:r>
        <w:rPr>
          <w:lang w:eastAsia="en-GB"/>
        </w:rPr>
        <w:t xml:space="preserve"> deemed by the recruits to be pivotal to w</w:t>
      </w:r>
      <w:r w:rsidRPr="00952BC5">
        <w:rPr>
          <w:lang w:eastAsia="en-GB"/>
        </w:rPr>
        <w:t xml:space="preserve">eight loss </w:t>
      </w:r>
      <w:r>
        <w:rPr>
          <w:lang w:eastAsia="en-GB"/>
        </w:rPr>
        <w:t xml:space="preserve">success, and this presumably links to the male goal of muscle mass elevations (which substituted for fat gram for gram, would lead to a weight gain rather than loss).  </w:t>
      </w:r>
      <w:r>
        <w:t xml:space="preserve">Without intervention, men in their forties can experience a 2% decline in FFM per year up and until their eighties due to sarcopenia </w:t>
      </w:r>
      <w:r>
        <w:fldChar w:fldCharType="begin" w:fldLock="1"/>
      </w:r>
      <w:r w:rsidR="002C0FEE">
        <w:instrText>ADDIN CSL_CITATION {"citationItems":[{"id":"ITEM-1","itemData":{"DOI":"10.1093/ajcn/76.2.473","ISSN":"00029165","PMID":"12145025","abstract":"Background: Estimates of body-composition change in older adults are mostly derived from cross-sectional data. Objective: We examined the natural longitudinal patterns of change in fat-free mass (FFM) and fat mass (FM) in older adults and explored the effect of physical activity, weight change, and age on these changes. Design: The body composition measured by hydrodensitometry and the level of sports and recreational activity (SRA) of 53 men and 78 women with a mean (±SD) initial age of 60.7 ± 7.8 y were examined on 2 occasions separated by a mean (±SD) time of 9.4 ± 1.4 y. Results: FFM decreased in men (2.0% per decade) but not in women, whereas FM increased similarly in both sexes (7.5% per decade). Levels of SRA decreased more in men than in women over the follow-up period. Baseline age and level of SRA were inversely and independently associated with changes in FM in women only. Neither age nor level of SRA was associated with changes in FFM in men or women. Weight-stable subjects lost FFM. FFM accounted for 19% of body weight in those who gained weight, even in the presence of decreased levels of SRA. Loss of FFM (33% of body weight) was pronounced in those who lost weight, despite median SRA levels &gt; 4184 kJ/wk. Conclusions: On average, FM increased; however, the increase in women was attenuated with advancing age. The decrease in FFM over the follow-up period was small and masked the wide interìndivìdual variation that was dependent on the magnitude of weight change. The contribution of weight stability, modest weight gains, or lifestyle changes that include regular resistance exercise in attenuating lean-tissue loss with age should be explored.","author":[{"dropping-particle":"","family":"Hughes","given":"Virginia A.","non-dropping-particle":"","parse-names":false,"suffix":""},{"dropping-particle":"","family":"Frontera","given":"Walter R.","non-dropping-particle":"","parse-names":false,"suffix":""},{"dropping-particle":"","family":"Roubenoff","given":"Ronenn","non-dropping-particle":"","parse-names":false,"suffix":""},{"dropping-particle":"","family":"Evans","given":"William J.","non-dropping-particle":"","parse-names":false,"suffix":""},{"dropping-particle":"","family":"Fiatarone Singh","given":"Maria A.","non-dropping-particle":"","parse-names":false,"suffix":""}],"container-title":"American Journal of Clinical Nutrition","id":"ITEM-1","issue":"2","issued":{"date-parts":[["2002"]]},"page":"473-481","title":"Longitudinal changes in body composition in older men and women: Role of body weight change and physical activity","type":"article-journal","volume":"76"},"uris":["http://www.mendeley.com/documents/?uuid=d448787e-9540-4cd3-8c72-5b18900c3707"]}],"mendeley":{"formattedCitation":"(Hughes et al., 2002)","plainTextFormattedCitation":"(Hughes et al., 2002)","previouslyFormattedCitation":"(Hughes et al., 2002)"},"properties":{"noteIndex":0},"schema":"https://github.com/citation-style-language/schema/raw/master/csl-citation.json"}</w:instrText>
      </w:r>
      <w:r>
        <w:fldChar w:fldCharType="separate"/>
      </w:r>
      <w:r w:rsidRPr="006A1714">
        <w:rPr>
          <w:noProof/>
        </w:rPr>
        <w:t>(Hughes et al., 2002)</w:t>
      </w:r>
      <w:r>
        <w:fldChar w:fldCharType="end"/>
      </w:r>
      <w:r>
        <w:t xml:space="preserve"> with this loss including between 20% to 30% of FFM </w:t>
      </w:r>
      <w:r>
        <w:fldChar w:fldCharType="begin" w:fldLock="1"/>
      </w:r>
      <w:r w:rsidR="007F1863">
        <w:instrText>ADDIN CSL_CITATION {"citationItems":[{"id":"ITEM-1","itemData":{"DOI":"10.3945/an.116.014506","ISSN":"2156-5376","PMID":"28507015","abstract":"© 2017 American Society for Nutrition. Weight loss is the cornerstone of therapy for people with obesity because it can ameliorate or completely resolve the metabolic risk factors for diabetes, coronary artery disease, and obesity-associated cancers. The potential health benefits of diet-induced weight loss are thought to be compromised by the weight-loss-associated loss of lean body mass, which could increase the risk of sarcopenia (low muscle mass and impaired muscle function). The objective of this review is to provide an overview of what is known about weight-loss-induced muscle loss and its implications for overall physical function (e.g., ability to lift items, walk, and climb stairs). The currently available data in the literature show the following: 1) compared with persons with normal weight, those with obesity have more muscle mass but poor muscle quality; 2) diet-induced weight loss reduces muscle mass without adversely affecting muscle strength; 3) weight loss improves global physical function, most likely because of reduced fat mass; 4) high protein intake helps preserve lean body and muscle mass during weight loss but does not improve muscle strength and could have adverse effects on metabolic function; 5) both endurance- and resistance-type exercise help preserve muscle mass during weight loss, and resistance-type exercise also improves muscle strength. We therefore conclude that weight-loss therapy, including a hypocaloric diet with adequate (but not excessive) protein intake and increased physical activity (particularly resistance-type exercise), should be promoted to maintain muscle mass and improve muscle strength and physical function in persons with obesity.","author":[{"dropping-particle":"","family":"Cava","given":"Edda","non-dropping-particle":"","parse-names":false,"suffix":""},{"dropping-particle":"","family":"Yeat","given":"Nai Chien","non-dropping-particle":"","parse-names":false,"suffix":""},{"dropping-particle":"","family":"Mittendorfer","given":"Bettina","non-dropping-particle":"","parse-names":false,"suffix":""}],"container-title":"Advances in Nutrition","id":"ITEM-1","issue":"3","issued":{"date-parts":[["2017"]]},"page":"511–519","title":"Preserving Healthy Muscle during Weight Loss","type":"article-journal","volume":"8"},"uris":["http://www.mendeley.com/documents/?uuid=1dd169a7-dc60-4198-a51d-7aed186b40e6"]}],"mendeley":{"formattedCitation":"(Cava, Yeat and Mittendorfer, 2017)","plainTextFormattedCitation":"(Cava, Yeat and Mittendorfer, 2017)","previouslyFormattedCitation":"(Cava, Yeat and Mittendorfer, 2017)"},"properties":{"noteIndex":0},"schema":"https://github.com/citation-style-language/schema/raw/master/csl-citation.json"}</w:instrText>
      </w:r>
      <w:r>
        <w:fldChar w:fldCharType="separate"/>
      </w:r>
      <w:r w:rsidRPr="006F4BB6">
        <w:rPr>
          <w:noProof/>
        </w:rPr>
        <w:t>(Cava, Yeat and Mittendorfer, 2017)</w:t>
      </w:r>
      <w:r>
        <w:fldChar w:fldCharType="end"/>
      </w:r>
      <w:r>
        <w:t xml:space="preserve">. One Danish longitudinal study suggested that FFM losses accounted for 41% of total weight loss and just 24% of weight gain </w:t>
      </w:r>
      <w:r>
        <w:fldChar w:fldCharType="begin" w:fldLock="1"/>
      </w:r>
      <w:r>
        <w:instrText>ADDIN CSL_CITATION {"citationItems":[{"id":"ITEM-1","itemData":{"DOI":"10.1093/ajcn/75.5.840","ISSN":"00029165","abstract":"Background: Weight loss may be associated with unfavorable changes in body composition not compensated for by subsequent weight gain. Objective: We examined the composition of weight change in relation to obesity, previous weight changes, weight-loss attempts, and physical activity. Design: Part of the Danish MONICA (Monitoring Trends in Cardiovascular Disease) project, this was a longitudinal population study of changes in weight and body composition, with examinations in 1982-1983, 1987-1988, and 1993-1994. A total of 1236 men and 1200 women aged 35, 45, 55, or 65 y in 1987-1988 participated. Changes in fat and fat-free mass were measured by bioelectrical impedance. Results: Before adjustment for age-related changes, fat-free mass made up 41% of weight lost and 24% of weight gained in men. In women, loss of fat-free mass (35%) was more than double that of gains (15%). After adjustment, the fractions of weight gained as fat-free mass were not significantly different from the fractions lost. These fractions were independent of age, obesity, and weight changes in the previous 5 y; successful weight-loss attempts; and physical activity. Independent of age and degree of obesity, weight changes were associated with greater changes in fat-free mass in men than in women. Conclusions: These data do not support the theory that weight loss or weight cycling may lead to an unfavorable body composition, nor do they provide a biological explanation for why long-term weight loss is often unsuccessful. However, the metabolic and health consequences of weight change may differ in men and women.","author":[{"dropping-particle":"","family":"Heitmann","given":"Berit Lilienthal","non-dropping-particle":"","parse-names":false,"suffix":""},{"dropping-particle":"","family":"Garby","given":"Lars","non-dropping-particle":"","parse-names":false,"suffix":""}],"container-title":"American Journal of Clinical Nutrition","id":"ITEM-1","issue":"5","issued":{"date-parts":[["2002"]]},"page":"840-847","title":"Composition (lean and fat tissue) of weight changes in adult Danes","type":"article-journal","volume":"75"},"uris":["http://www.mendeley.com/documents/?uuid=e09a9e14-2b76-422a-a106-84a9deff5e7d"]}],"mendeley":{"formattedCitation":"(Heitmann and Garby, 2002)","plainTextFormattedCitation":"(Heitmann and Garby, 2002)","previouslyFormattedCitation":"(Heitmann and Garby, 2002)"},"properties":{"noteIndex":0},"schema":"https://github.com/citation-style-language/schema/raw/master/csl-citation.json"}</w:instrText>
      </w:r>
      <w:r>
        <w:fldChar w:fldCharType="separate"/>
      </w:r>
      <w:r w:rsidRPr="00591F5D">
        <w:rPr>
          <w:noProof/>
        </w:rPr>
        <w:t>(Heitmann and Garby, 2002)</w:t>
      </w:r>
      <w:r>
        <w:fldChar w:fldCharType="end"/>
      </w:r>
      <w:r>
        <w:t xml:space="preserve">, adding further support (i.e., beyond the positive engagement results shown here to be linked to this) for inclusion of an exercise component in all weight loss interventions that target subjects over 40 years. Weight percentage targets should </w:t>
      </w:r>
      <w:r>
        <w:rPr>
          <w:noProof/>
          <w:shd w:val="clear" w:color="auto" w:fill="FFFFFF"/>
        </w:rPr>
        <w:t xml:space="preserve">take the potential for muscle hypertrophy into account due to the risk associated with attenuation of weight loss demotivating individuals who find targets set unachievable.  </w:t>
      </w:r>
      <w:r>
        <w:rPr>
          <w:noProof/>
          <w:shd w:val="clear" w:color="auto" w:fill="FFFFFF"/>
        </w:rPr>
        <w:fldChar w:fldCharType="begin" w:fldLock="1"/>
      </w:r>
      <w:r>
        <w:rPr>
          <w:noProof/>
          <w:shd w:val="clear" w:color="auto" w:fill="FFFFFF"/>
        </w:rPr>
        <w:instrText>ADDIN CSL_CITATION {"citationItems":[{"id":"ITEM-1","itemData":{"DOI":"10.1016/j.pmedr.2018.08.005","ISSN":"22113355","abstract":"While weight-loss expectations have primarily been studied in people enrolled in weight-loss programs, the present study explores patient expectations about weight-loss and identifies related determinants in a large, non-clinical population. 3916 volunteers (age &gt; 18 years) participated in 2012 in a community-based survey in the French-speaking region of Belgium. Participants were asked to define “dream” “goal” “happy” “acceptable” and “disappointed” weights. Other self-reported measures were used to determine each participant's body mass index (BMI), body image discrepancy (BID), subjective norm (SN), weight loss activity, weight history, quality of life (QoL), and demographic and socioeconomic characteristics. The study focused on the determinants of unrealistic weight-loss “goal” (≥10% of initial weight). Results showed median weight loss targets ranged from 5 kg (“disappointed” weight loss) to 21 kg (“dreamed” weight loss). Respondents considered the recommended weight-loss target (5–10%) disappointing. Severe and morbid obesity categories are at high risk of unrealistic weight loss goal. Unrealistic weight-loss goals was associated with female gender, weight loss activity, overweight history and lower QoL in overweight and moderate obesity respondents. These findings confirm the urgent need to help patients accept more modest weight loss outcomes and the need for personalized care that considers the patient's specific profile and both weight loss expectations and determinants.","author":[{"dropping-particle":"","family":"Pétré","given":"Benoit","non-dropping-particle":"","parse-names":false,"suffix":""},{"dropping-particle":"","family":"Scheen","given":"André","non-dropping-particle":"","parse-names":false,"suffix":""},{"dropping-particle":"","family":"Ziegler","given":"Olivier","non-dropping-particle":"","parse-names":false,"suffix":""},{"dropping-particle":"","family":"Donneau","given":"Anne Françoise","non-dropping-particle":"","parse-names":false,"suffix":""},{"dropping-particle":"","family":"Dardenne","given":"Nadia","non-dropping-particle":"","parse-names":false,"suffix":""},{"dropping-particle":"","family":"Husson","given":"Eddy","non-dropping-particle":"","parse-names":false,"suffix":""},{"dropping-particle":"","family":"Albert","given":"Adelin","non-dropping-particle":"","parse-names":false,"suffix":""},{"dropping-particle":"","family":"Guillaume","given":"Michèle","non-dropping-particle":"","parse-names":false,"suffix":""}],"container-title":"Preventive Medicine Reports","id":"ITEM-1","issue":"February","issued":{"date-parts":[["2018"]]},"page":"12-19","publisher":"Elsevier","title":"Weight loss expectations and determinants in a large community-based sample","type":"article-journal","volume":"12"},"uris":["http://www.mendeley.com/documents/?uuid=6c199f3f-a7be-41ed-887f-01e59c24e92b"]}],"mendeley":{"formattedCitation":"(Pétré et al., 2018)","manualFormatting":"Pétré et al., (2018)","plainTextFormattedCitation":"(Pétré et al., 2018)","previouslyFormattedCitation":"(Pétré et al., 2018)"},"properties":{"noteIndex":0},"schema":"https://github.com/citation-style-language/schema/raw/master/csl-citation.json"}</w:instrText>
      </w:r>
      <w:r>
        <w:rPr>
          <w:noProof/>
          <w:shd w:val="clear" w:color="auto" w:fill="FFFFFF"/>
        </w:rPr>
        <w:fldChar w:fldCharType="separate"/>
      </w:r>
      <w:r w:rsidRPr="00774E76">
        <w:rPr>
          <w:noProof/>
          <w:shd w:val="clear" w:color="auto" w:fill="FFFFFF"/>
        </w:rPr>
        <w:t xml:space="preserve">Pétré et al., </w:t>
      </w:r>
      <w:r>
        <w:rPr>
          <w:noProof/>
          <w:shd w:val="clear" w:color="auto" w:fill="FFFFFF"/>
        </w:rPr>
        <w:t>(</w:t>
      </w:r>
      <w:r w:rsidRPr="00774E76">
        <w:rPr>
          <w:noProof/>
          <w:shd w:val="clear" w:color="auto" w:fill="FFFFFF"/>
        </w:rPr>
        <w:t>2018)</w:t>
      </w:r>
      <w:r>
        <w:rPr>
          <w:noProof/>
          <w:shd w:val="clear" w:color="auto" w:fill="FFFFFF"/>
        </w:rPr>
        <w:fldChar w:fldCharType="end"/>
      </w:r>
      <w:r>
        <w:rPr>
          <w:noProof/>
          <w:shd w:val="clear" w:color="auto" w:fill="FFFFFF"/>
        </w:rPr>
        <w:t xml:space="preserve"> highlighted in a study of 3,916 partcipants that unrealistic weight loss goals not only increased a sense of despondancy but also related to a history of overweight, and a dis-engagement with activity designed to target weight loss and a lower quality of life. In contrast however, </w:t>
      </w:r>
      <w:r>
        <w:rPr>
          <w:noProof/>
          <w:shd w:val="clear" w:color="auto" w:fill="FFFFFF"/>
        </w:rPr>
        <w:fldChar w:fldCharType="begin" w:fldLock="1"/>
      </w:r>
      <w:r w:rsidR="007F1863">
        <w:rPr>
          <w:noProof/>
          <w:shd w:val="clear" w:color="auto" w:fill="FFFFFF"/>
        </w:rPr>
        <w:instrText>ADDIN CSL_CITATION {"citationItems":[{"id":"ITEM-1","itemData":{"DOI":"10.1177/1359105312454038","ISSN":"1461-7277","PMID":"22933574","abstract":"Although psychological theories outline that it might be beneficial to set more challenging goals, people attempting to lose weight are generally recommended to set modest weight loss goals. The present study explores whether the amount of weight loss individuals strive for is associated with more positive psychological and behavioral outcomes. Hereto, 447 overweight and obese participants trying to lose weight completed two questionnaires with a 2-month interval. Many participants set goals that could be considered unrealistically high. However, higher weight loss goals did not predict dissatisfaction but predicted more effort in the weight loss attempt, as well as more self-reported short-term weight loss when baseline commitment and motivation were controlled for.","author":[{"dropping-particle":"","family":"Vet","given":"Emely","non-dropping-particle":"De","parse-names":false,"suffix":""},{"dropping-particle":"","family":"Nelissen","given":"Rob M a","non-dropping-particle":"","parse-names":false,"suffix":""},{"dropping-particle":"","family":"Zeelenberg","given":"Marcel","non-dropping-particle":"","parse-names":false,"suffix":""},{"dropping-particle":"","family":"Ridder","given":"Denise T D","non-dropping-particle":"De","parse-names":false,"suffix":""}],"container-title":"Journal of Health Psychology","id":"ITEM-1","issue":"5","issued":{"date-parts":[["2013","5"]]},"page":"638-47","title":"Ain't no mountain high enough? Setting high weight loss goals predict effort and short-term weight loss.","type":"article-journal","volume":"18"},"uris":["http://www.mendeley.com/documents/?uuid=080d1e08-ff02-4e03-8577-6f553474e461"]}],"mendeley":{"formattedCitation":"(De Vet et al., 2013)","manualFormatting":"De Vet et al., (2013)","plainTextFormattedCitation":"(De Vet et al., 2013)","previouslyFormattedCitation":"(De Vet et al., 2013)"},"properties":{"noteIndex":0},"schema":"https://github.com/citation-style-language/schema/raw/master/csl-citation.json"}</w:instrText>
      </w:r>
      <w:r>
        <w:rPr>
          <w:noProof/>
          <w:shd w:val="clear" w:color="auto" w:fill="FFFFFF"/>
        </w:rPr>
        <w:fldChar w:fldCharType="separate"/>
      </w:r>
      <w:r w:rsidRPr="00C13298">
        <w:rPr>
          <w:noProof/>
          <w:shd w:val="clear" w:color="auto" w:fill="FFFFFF"/>
        </w:rPr>
        <w:t xml:space="preserve">De Vet et al., </w:t>
      </w:r>
      <w:r>
        <w:rPr>
          <w:noProof/>
          <w:shd w:val="clear" w:color="auto" w:fill="FFFFFF"/>
        </w:rPr>
        <w:t>(</w:t>
      </w:r>
      <w:r w:rsidRPr="00C13298">
        <w:rPr>
          <w:noProof/>
          <w:shd w:val="clear" w:color="auto" w:fill="FFFFFF"/>
        </w:rPr>
        <w:t>2013)</w:t>
      </w:r>
      <w:r>
        <w:rPr>
          <w:noProof/>
          <w:shd w:val="clear" w:color="auto" w:fill="FFFFFF"/>
        </w:rPr>
        <w:fldChar w:fldCharType="end"/>
      </w:r>
      <w:r>
        <w:rPr>
          <w:noProof/>
          <w:shd w:val="clear" w:color="auto" w:fill="FFFFFF"/>
        </w:rPr>
        <w:t xml:space="preserve"> found higher targets for weight loss led to greater motivation and better outcomes in their study of 447 participants. Within the Alpha programme, targets aligned to a 5-10% reduction from baseline weight, and was calculated for men as the proportion of excess body weight lost (calculated to achieve a BMI of 25 kg/m</w:t>
      </w:r>
      <w:r w:rsidRPr="00B33723">
        <w:rPr>
          <w:noProof/>
          <w:shd w:val="clear" w:color="auto" w:fill="FFFFFF"/>
          <w:vertAlign w:val="superscript"/>
        </w:rPr>
        <w:t>2</w:t>
      </w:r>
      <w:r>
        <w:rPr>
          <w:noProof/>
          <w:shd w:val="clear" w:color="auto" w:fill="FFFFFF"/>
        </w:rPr>
        <w:t xml:space="preserve">) making this a much more achievable – and therefore sustainable – goal. Establishing weight change targets against generic criteria intended for population level application (e.g., BMI) is potentially damaging to engagement, and therefore tailoring – as used here against the percentage </w:t>
      </w:r>
      <w:r w:rsidRPr="00486519">
        <w:rPr>
          <w:noProof/>
          <w:shd w:val="clear" w:color="auto" w:fill="FFFFFF"/>
        </w:rPr>
        <w:t xml:space="preserve">EBWL target devised by </w:t>
      </w:r>
      <w:r w:rsidRPr="00486519">
        <w:rPr>
          <w:rFonts w:cs="Arial"/>
          <w:bCs/>
        </w:rPr>
        <w:fldChar w:fldCharType="begin" w:fldLock="1"/>
      </w:r>
      <w:r w:rsidRPr="00486519">
        <w:rPr>
          <w:rFonts w:cs="Arial"/>
          <w:bCs/>
        </w:rPr>
        <w:instrText>ADDIN CSL_CITATION {"citationItems":[{"id":"ITEM-1","itemData":{"DOI":"10.1038/oby.2008.597","ISSN":"19307381","author":[{"dropping-particle":"","family":"Bray","given":"George A.","non-dropping-particle":"","parse-names":false,"suffix":""},{"dropping-particle":"","family":"Bouchard","given":"Claude","non-dropping-particle":"","parse-names":false,"suffix":""},{"dropping-particle":"","family":"Church","given":"Timothy S.","non-dropping-particle":"","parse-names":false,"suffix":""},{"dropping-particle":"","family":"Cefalu","given":"William T.","non-dropping-particle":"","parse-names":false,"suffix":""},{"dropping-particle":"","family":"Greenway","given":"Frank L.","non-dropping-particle":"","parse-names":false,"suffix":""},{"dropping-particle":"","family":"Gupta","given":"Alok K.","non-dropping-particle":"","parse-names":false,"suffix":""},{"dropping-particle":"","family":"Kaplan","given":"Lee M.","non-dropping-particle":"","parse-names":false,"suffix":""},{"dropping-particle":"","family":"Ravussin","given":"Eric","non-dropping-particle":"","parse-names":false,"suffix":""},{"dropping-particle":"","family":"Smith","given":"Steven R.","non-dropping-particle":"","parse-names":false,"suffix":""},{"dropping-particle":"","family":"Ryan","given":"Donna H.","non-dropping-particle":"","parse-names":false,"suffix":""}],"container-title":"Obesity","id":"ITEM-1","issue":"4","issued":{"date-parts":[["2009"]]},"page":"619-621","title":"Is it time to change the way we report and discuss weight loss?","type":"article-journal","volume":"17"},"uris":["http://www.mendeley.com/documents/?uuid=90e993b9-e5e6-49c5-9862-6fa9dd7236a5"]}],"mendeley":{"formattedCitation":"(Bray et al., 2009)","manualFormatting":"Bray et al., (2009)","plainTextFormattedCitation":"(Bray et al., 2009)","previouslyFormattedCitation":"(Bray et al., 2009)"},"properties":{"noteIndex":0},"schema":"https://github.com/citation-style-language/schema/raw/master/csl-citation.json"}</w:instrText>
      </w:r>
      <w:r w:rsidRPr="00486519">
        <w:rPr>
          <w:rFonts w:cs="Arial"/>
          <w:bCs/>
        </w:rPr>
        <w:fldChar w:fldCharType="separate"/>
      </w:r>
      <w:r w:rsidRPr="00486519">
        <w:rPr>
          <w:rFonts w:cs="Arial"/>
          <w:bCs/>
          <w:noProof/>
        </w:rPr>
        <w:t>Bray et al., (2009)</w:t>
      </w:r>
      <w:r w:rsidRPr="00486519">
        <w:rPr>
          <w:rFonts w:cs="Arial"/>
          <w:bCs/>
        </w:rPr>
        <w:fldChar w:fldCharType="end"/>
      </w:r>
      <w:r w:rsidRPr="00486519">
        <w:rPr>
          <w:rFonts w:cs="Arial"/>
          <w:bCs/>
        </w:rPr>
        <w:t xml:space="preserve"> </w:t>
      </w:r>
      <w:r>
        <w:rPr>
          <w:rFonts w:cs="Arial"/>
          <w:bCs/>
        </w:rPr>
        <w:t>– facilitates a more reactive, and attainable target, while still maintaining a direct</w:t>
      </w:r>
      <w:r w:rsidRPr="00486519">
        <w:rPr>
          <w:rFonts w:cs="Arial"/>
          <w:bCs/>
        </w:rPr>
        <w:t xml:space="preserve"> relationship with health risk.</w:t>
      </w:r>
      <w:r>
        <w:rPr>
          <w:rFonts w:cs="Arial"/>
          <w:bCs/>
        </w:rPr>
        <w:t xml:space="preserve"> Post </w:t>
      </w:r>
      <w:r w:rsidR="00F438F7">
        <w:rPr>
          <w:rFonts w:cs="Arial"/>
          <w:bCs/>
        </w:rPr>
        <w:t xml:space="preserve">intervention </w:t>
      </w:r>
      <w:r w:rsidR="001F39C0">
        <w:rPr>
          <w:rFonts w:cs="Arial"/>
          <w:bCs/>
        </w:rPr>
        <w:t xml:space="preserve">evaluation </w:t>
      </w:r>
      <w:r>
        <w:rPr>
          <w:rFonts w:cs="Arial"/>
          <w:bCs/>
        </w:rPr>
        <w:t>suggest</w:t>
      </w:r>
      <w:r w:rsidR="001F39C0">
        <w:rPr>
          <w:rFonts w:cs="Arial"/>
          <w:bCs/>
        </w:rPr>
        <w:t>s</w:t>
      </w:r>
      <w:r>
        <w:rPr>
          <w:rFonts w:cs="Arial"/>
          <w:bCs/>
        </w:rPr>
        <w:t xml:space="preserve"> attrition was attributed more to employment (Table 6.2) </w:t>
      </w:r>
      <w:r w:rsidR="00736754">
        <w:rPr>
          <w:rFonts w:cs="Arial"/>
          <w:bCs/>
        </w:rPr>
        <w:t>than any other condition</w:t>
      </w:r>
      <w:r w:rsidR="001F39C0">
        <w:rPr>
          <w:rFonts w:cs="Arial"/>
          <w:bCs/>
        </w:rPr>
        <w:t>,</w:t>
      </w:r>
      <w:r w:rsidR="00736754">
        <w:rPr>
          <w:rFonts w:cs="Arial"/>
          <w:bCs/>
        </w:rPr>
        <w:t xml:space="preserve"> whereas before commencement, injury w</w:t>
      </w:r>
      <w:r w:rsidR="001F39C0">
        <w:rPr>
          <w:rFonts w:cs="Arial"/>
          <w:bCs/>
        </w:rPr>
        <w:t xml:space="preserve">as expected to </w:t>
      </w:r>
      <w:r w:rsidR="00736754">
        <w:rPr>
          <w:rFonts w:cs="Arial"/>
          <w:bCs/>
        </w:rPr>
        <w:t xml:space="preserve">be the most likely cause following strong support within the literature for this effect </w:t>
      </w:r>
      <w:r w:rsidR="00736754">
        <w:rPr>
          <w:rFonts w:cs="Arial"/>
          <w:bCs/>
        </w:rPr>
        <w:fldChar w:fldCharType="begin" w:fldLock="1"/>
      </w:r>
      <w:r w:rsidR="00736754">
        <w:rPr>
          <w:rFonts w:cs="Arial"/>
          <w:bCs/>
        </w:rPr>
        <w:instrText>ADDIN CSL_CITATION {"citationItems":[{"id":"ITEM-1","itemData":{"DOI":"10.1177/1557988315587550","ISBN":"1557988315","ISSN":"1557-9883","PMID":"26130729","abstract":"Men are underrepresented in obesity services, suggesting current weight loss service provision is suboptimal. This systematic review evaluated evidence-based strategies for treating obesity in men. Eight bibliographic databases and four clinical trials’ registers were searched to identify randomized controlled trials (RCTs) of weight loss interventions in men only, with mean/median body mass index of ≥30 kg/m2 (or ≥28 kg/m2 with cardiac risk factors), with a minimum mean/median duration of ≥52 weeks. Interventions included diet, physical activity, behavior change techniques, orlistat, or combinations of these; compared against each other, placebo, or a no intervention control group; in any setting. Twenty-one reports from 14 RCTs were identified. Reducing diets produced more favorable weight loss than physical activity alone (mean weight change after 1 year from a reducing diet compared with an exercise program −3.2 kg, 95% confidence interval −4.8 to −1.6 kg, reported p &lt; .01). The most effective interventions combined reducing diets, exercise, and behavior change techniques (mean difference in weight at 1 year compared with no intervention was −4.9 kg, 95% confidence interval −5.9 to −4.0, reported p &lt; .0001). Group interventions produced favorable weight loss results. The average reported participant retention rate was 78.2%, ranging from 44% to 100% retention, indicating that, once engaged, men remained committed to a weight loss intervention. Weight loss for men is best achieved and maintained with the combination of a reducing diet, increased physical activity, and behavior change techniques. Strategies to increase engagement of men with weight loss services to improve the reach of interventions are needed.","author":[{"dropping-particle":"","family":"Robertson","given":"Clare","non-dropping-particle":"","parse-names":false,"suffix":""},{"dropping-particle":"","family":"Avenell","given":"Alison","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American Journal of Men's Health","id":"ITEM-1","issue":"4","issued":{"date-parts":[["2017"]]},"page":"1096-1123","title":"Clinical Effectiveness of Weight Loss and Weight Maintenance Interventions for Men: A Systematic Review of Men-Only Randomized Controlled Trials (The ROMEO Project)","type":"article-journal","volume":"11"},"uris":["http://www.mendeley.com/documents/?uuid=a235399f-ca6c-4edc-a5b2-ca29c68d61a4"]},{"id":"ITEM-2","itemData":{"DOI":"10.1186/s12966-017-0505-z","ISSN":"1479-5868","PMID":"28476118","author":[{"dropping-particle":"","family":"Donnachie","given":"Craig","non-dropping-particle":"","parse-names":false,"suffix":""},{"dropping-particle":"","family":"Wyke","given":"Sally","non-dropping-particle":"","parse-names":false,"suffix":""},{"dropping-particle":"","family":"Mutrie","given":"Nanette","non-dropping-particle":"","parse-names":false,"suffix":""},{"dropping-particle":"","family":"Hunt","given":"Kate","non-dropping-particle":"","parse-names":false,"suffix":""}],"container-title":"International Journal of Behavioral Nutrition and Physical Activity","id":"ITEM-2","issue":"1","issued":{"date-parts":[["2017"]]},"page":"61","publisher":"International Journal of Behavioral Nutrition and Physical Activity","title":"‘It’s like a personal motivator that you carried around wi’ you’: utilising self-determination theory to understand men’s experiences of using pedometers to increase physical activity in a weight management programme","type":"article-journal","volume":"14"},"uris":["http://www.mendeley.com/documents/?uuid=a41899c6-6996-44e9-87c9-1f0dca6ef219"]},{"id":"ITEM-3","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Research","id":"ITEM-3","issue":"2","issued":{"date-parts":[["2015"]]},"page":"1-130","title":"Football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report","type":"article-journal","volume":"3"},"uris":["http://www.mendeley.com/documents/?uuid=8f4c606c-8b5b-45e7-adfc-94f82134dbb0"]}],"mendeley":{"formattedCitation":"(Robertson et al., 2017; Donnachie et al., 2017; Wyke et al., 2015)","plainTextFormattedCitation":"(Robertson et al., 2017; Donnachie et al., 2017; Wyke et al., 2015)","previouslyFormattedCitation":"(Robertson et al., 2017; Donnachie et al., 2017; Wyke et al., 2015)"},"properties":{"noteIndex":0},"schema":"https://github.com/citation-style-language/schema/raw/master/csl-citation.json"}</w:instrText>
      </w:r>
      <w:r w:rsidR="00736754">
        <w:rPr>
          <w:rFonts w:cs="Arial"/>
          <w:bCs/>
        </w:rPr>
        <w:fldChar w:fldCharType="separate"/>
      </w:r>
      <w:r w:rsidR="00736754" w:rsidRPr="00210D43">
        <w:rPr>
          <w:rFonts w:cs="Arial"/>
          <w:bCs/>
          <w:noProof/>
        </w:rPr>
        <w:t>(Robertson et al., 2017; Donnachie et al., 2017; Wyke et al., 2015)</w:t>
      </w:r>
      <w:r w:rsidR="00736754">
        <w:rPr>
          <w:rFonts w:cs="Arial"/>
          <w:bCs/>
        </w:rPr>
        <w:fldChar w:fldCharType="end"/>
      </w:r>
      <w:r>
        <w:rPr>
          <w:rFonts w:cs="Arial"/>
          <w:bCs/>
        </w:rPr>
        <w:t>. Though there is often flexibility within the individual’s lifestyle to make meaningful improvements</w:t>
      </w:r>
      <w:r w:rsidR="001F39C0">
        <w:rPr>
          <w:rFonts w:cs="Arial"/>
          <w:bCs/>
        </w:rPr>
        <w:t>,</w:t>
      </w:r>
      <w:r>
        <w:rPr>
          <w:rFonts w:cs="Arial"/>
          <w:bCs/>
        </w:rPr>
        <w:t xml:space="preserve"> this research found that the rigidness of employment can often frustrate efforts to support change </w:t>
      </w:r>
      <w:r w:rsidR="001F39C0">
        <w:rPr>
          <w:rFonts w:cs="Arial"/>
          <w:bCs/>
        </w:rPr>
        <w:t>which can</w:t>
      </w:r>
      <w:r>
        <w:rPr>
          <w:rFonts w:cs="Arial"/>
          <w:bCs/>
        </w:rPr>
        <w:t xml:space="preserve"> override all other priorities (Table 6.2) despite the best efforts to support them. There has been some success with programmes that accommodate employees within specific occupations and that have provided activity outside of traditional working hours </w:t>
      </w:r>
      <w:r>
        <w:rPr>
          <w:rFonts w:cs="Arial"/>
          <w:bCs/>
        </w:rPr>
        <w:fldChar w:fldCharType="begin" w:fldLock="1"/>
      </w:r>
      <w:r w:rsidR="007F1863">
        <w:rPr>
          <w:rFonts w:cs="Arial"/>
          <w:bCs/>
        </w:rPr>
        <w:instrText>ADDIN CSL_CITATION {"citationItems":[{"id":"ITEM-1","itemData":{"DOI":"10.1016/j.puhe.2013.04.011","ISSN":"1476-5616","PMID":"23870844","abstract":"OBJECTIVES: To investigate the key design characteristics of Premier League Health (PLH), a national programme of men's health improvement delivered in/by 16 English Premier League (EPL) football clubs. STUDY DESIGN: Health Trainers (HTs) were hired by EPL clubs to deliver PLH. HTs were the focus of investigations aimed at identifying the active design characteristics of male-specific health promotion interventions. METHODS: Semi-structured interviews led by researchers were performed with 13/16 HTs and identified the key design characteristics influential in (I) reaching and (II) helping participants adopt health improvement interventions delivered in professional football club settings. RESULTS: HTs believed that combining the appeal of football alongside EPL clubs, offered a unique opportunity to reach adult males, including hard-to-engage-men (HTEM). Awareness raising events held on match days aimed to connect with men, but outreach activities were especially important for engaging participants. Following initial reach, familiar settings, such as the club stadia and community venues were also important for ensuring regular involvement in health improvement sessions. Interventions shaped around men's health needs and delivered at times when participants could more easily attend, were factors which helped to engage men. Supportive social environments and a range of exercise modes and delivery options were also seen by HTs as being similarly important. Both the informality and familiarity of EPL clubs were viewed by HTs as having substantial advantages over conventional NHS settings for reaching and engaging men. Importantly, HTs contributed substantial skills to the delivery of PLH. CONCLUSION: Although, top flight professional football clubs can recruit men, including those regarded as hard-to-engage into health improvement programmes, considerable attention to delivery refinement is needed to support male participants adopting interventions aimed at promoting healthy lifestyles.","author":[{"dropping-particle":"","family":"Pringle","given":"A","non-dropping-particle":"","parse-names":false,"suffix":""},{"dropping-particle":"","family":"Zwolinsky","given":"S","non-dropping-particle":"","parse-names":false,"suffix":""},{"dropping-particle":"","family":"McKenna","given":"J","non-dropping-particle":"","parse-names":false,"suffix":""},{"dropping-particle":"","family":"Daly-Smith","given":"A","non-dropping-particle":"","parse-names":false,"suffix":""},{"dropping-particle":"","family":"Robertson","given":"S","non-dropping-particle":"","parse-names":false,"suffix":""},{"dropping-particle":"","family":"White","given":"A","non-dropping-particle":"","parse-names":false,"suffix":""}],"container-title":"Public health","id":"ITEM-1","issue":"8","issued":{"date-parts":[["2013","8"]]},"page":"716-26","publisher":"Elsevier Ltd","title":"Delivering men's health interventions in English Premier League football clubs: key design characteristics.","type":"article-journal","volume":"127"},"uris":["http://www.mendeley.com/documents/?uuid=b8e82bc3-7e61-47fe-bfa3-ab05047f6d88"]},{"id":"ITEM-2","itemData":{"abstract":"The Football Pools has always been committed to leaving a lasting legacy, not only for its millions of winning customers, but also through its support of good causes. Over £1.1 billion in donations have been made to sport, the arts and charitable initiatives in its 87 year history. Since 2009, The Football Pools has strengthened its commitment to British football by partnering the Football Leagues across several charitable initiatives with the objective of improving the lifestyles of fans within the Football Clubs’ communities. The Football Pools donated £1.63 million of funding into ‘PLH’, a scheme designed to raise awareness of and to tackle men’s health issues across the country in 16 Premier League clubs. Ian Penrose, CEO of Sportech Plc., owner and operator of The Football Pools, comments: “The Football Pools is delighted to see how Premier League Health is impacting positively on the lives of fans across the country. Individual stories from fans participating in the scheme are inspiring and show that the programme is well- targeted. The Football Pools is proud to have helped create this on-going opportunity at Premier League clubs for fans and communities alike.” In","author":[{"dropping-particle":"","family":"White","given":"A","non-dropping-particle":"","parse-names":false,"suffix":""},{"dropping-particle":"","family":"Zwolinsky","given":"S","non-dropping-particle":"","parse-names":false,"suffix":""},{"dropping-particle":"","family":"Pringle","given":"A","non-dropping-particle":"","parse-names":false,"suffix":""},{"dropping-particle":"","family":"McKenna","given":"J","non-dropping-particle":"","parse-names":false,"suffix":""},{"dropping-particle":"","family":"Daly-Smith","given":"Andy","non-dropping-particle":"","parse-names":false,"suffix":""},{"dropping-particle":"","family":"Robertson","given":"S","non-dropping-particle":"","parse-names":false,"suffix":""},{"dropping-particle":"","family":"Berry","given":"R","non-dropping-particle":"","parse-names":false,"suffix":""}],"container-title":"Centre for Men's Health &amp; Centre for Active Lifestyles","id":"ITEM-2","issued":{"date-parts":[["2014"]]},"title":"Premier League Health: A national programme of men’s health promotion delivered in/by professional football clubs, Final Report 2012","type":"report"},"uris":["http://www.mendeley.com/documents/?uuid=e9dff8f5-c93b-4502-a24d-75a63c3f559a"]}],"mendeley":{"formattedCitation":"(Pringle et al., 2013a; White et al., 2014)","plainTextFormattedCitation":"(Pringle et al., 2013a; White et al., 2014)","previouslyFormattedCitation":"(Pringle et al., 2013b; White et al., 2014)"},"properties":{"noteIndex":0},"schema":"https://github.com/citation-style-language/schema/raw/master/csl-citation.json"}</w:instrText>
      </w:r>
      <w:r>
        <w:rPr>
          <w:rFonts w:cs="Arial"/>
          <w:bCs/>
        </w:rPr>
        <w:fldChar w:fldCharType="separate"/>
      </w:r>
      <w:r w:rsidR="007F1863" w:rsidRPr="007F1863">
        <w:rPr>
          <w:rFonts w:cs="Arial"/>
          <w:bCs/>
          <w:noProof/>
        </w:rPr>
        <w:t>(Pringle et al., 2013a; White et al., 2014)</w:t>
      </w:r>
      <w:r>
        <w:rPr>
          <w:rFonts w:cs="Arial"/>
          <w:bCs/>
        </w:rPr>
        <w:fldChar w:fldCharType="end"/>
      </w:r>
      <w:r>
        <w:rPr>
          <w:rFonts w:cs="Arial"/>
          <w:bCs/>
        </w:rPr>
        <w:t xml:space="preserve"> and as such may be a viable solution to address increases in attrition. </w:t>
      </w:r>
    </w:p>
    <w:bookmarkEnd w:id="532"/>
    <w:p w14:paraId="699B2AD8" w14:textId="4C48820F" w:rsidR="004649B1" w:rsidRDefault="004649B1" w:rsidP="001D0B10">
      <w:pPr>
        <w:spacing w:line="360" w:lineRule="auto"/>
        <w:jc w:val="both"/>
        <w:rPr>
          <w:rFonts w:cs="Arial"/>
        </w:rPr>
      </w:pPr>
      <w:r>
        <w:rPr>
          <w:rFonts w:cs="Arial"/>
        </w:rPr>
        <w:lastRenderedPageBreak/>
        <w:t xml:space="preserve">Diet and exercise are acknowledged to be the predominant modifiable risk factors impacting energy balance and therefore risk of weight gain and potential for weight loss.  Engagement with exercise in this intervention was consistently acknowledged by recruits to be the single aspect they prioritised to achieve this goal and disengagement imposed by injury for example led to weight gain and detachment from any dietary improvements achieved by this stage.  Effective interventions require address of how weight loss is achieved (whether weight is lost through reductions in fat or lean tissues), whether the location of fat stores is amended (i.e., central or peripheral losses), how physical performance measures are impacted by these results (including muscular strength and cardiovascular fitness for example, but linked more predominantly to capacity for daily activities) and how that intervention impacts health outcomes, including risk of disease and mental health.  A predominant feature identified in baseline interviews linked to concerns over health (in particular, type 2 diabetes risk), and yet in the early stages of the intervention, either </w:t>
      </w:r>
      <w:r w:rsidRPr="00D9511F">
        <w:rPr>
          <w:rFonts w:cs="Arial"/>
        </w:rPr>
        <w:t xml:space="preserve">a disregard for health effects </w:t>
      </w:r>
      <w:r>
        <w:rPr>
          <w:rFonts w:cs="Arial"/>
        </w:rPr>
        <w:t xml:space="preserve">linked to consumption </w:t>
      </w:r>
      <w:r w:rsidRPr="00D9511F">
        <w:rPr>
          <w:rFonts w:cs="Arial"/>
        </w:rPr>
        <w:t>of certain foods</w:t>
      </w:r>
      <w:r>
        <w:rPr>
          <w:rFonts w:cs="Arial"/>
        </w:rPr>
        <w:t xml:space="preserve"> or patterns of eating were evident</w:t>
      </w:r>
      <w:r w:rsidRPr="00D9511F">
        <w:rPr>
          <w:rFonts w:cs="Arial"/>
        </w:rPr>
        <w:t>.</w:t>
      </w:r>
      <w:r>
        <w:rPr>
          <w:rFonts w:cs="Arial"/>
        </w:rPr>
        <w:t xml:space="preserve"> The </w:t>
      </w:r>
      <w:r w:rsidR="001F39C0">
        <w:rPr>
          <w:rFonts w:cs="Arial"/>
        </w:rPr>
        <w:t xml:space="preserve">food </w:t>
      </w:r>
      <w:r>
        <w:rPr>
          <w:rFonts w:cs="Arial"/>
        </w:rPr>
        <w:t xml:space="preserve">diaries submitted </w:t>
      </w:r>
      <w:r w:rsidR="0032581C">
        <w:rPr>
          <w:rFonts w:cs="Arial"/>
        </w:rPr>
        <w:t xml:space="preserve">(section </w:t>
      </w:r>
      <w:r w:rsidR="0032581C">
        <w:rPr>
          <w:rFonts w:cs="Arial"/>
        </w:rPr>
        <w:fldChar w:fldCharType="begin" w:fldLock="1"/>
      </w:r>
      <w:r w:rsidR="0032581C">
        <w:rPr>
          <w:rFonts w:cs="Arial"/>
        </w:rPr>
        <w:instrText xml:space="preserve"> REF _Ref43889978 \r \h </w:instrText>
      </w:r>
      <w:r w:rsidR="001D0B10">
        <w:rPr>
          <w:rFonts w:cs="Arial"/>
        </w:rPr>
        <w:instrText xml:space="preserve"> \* MERGEFORMAT </w:instrText>
      </w:r>
      <w:r w:rsidR="0032581C">
        <w:rPr>
          <w:rFonts w:cs="Arial"/>
        </w:rPr>
      </w:r>
      <w:r w:rsidR="0032581C">
        <w:rPr>
          <w:rFonts w:cs="Arial"/>
        </w:rPr>
        <w:fldChar w:fldCharType="separate"/>
      </w:r>
      <w:r w:rsidR="00272297">
        <w:rPr>
          <w:rFonts w:cs="Arial"/>
        </w:rPr>
        <w:t>6.3.1</w:t>
      </w:r>
      <w:r w:rsidR="0032581C">
        <w:rPr>
          <w:rFonts w:cs="Arial"/>
        </w:rPr>
        <w:fldChar w:fldCharType="end"/>
      </w:r>
      <w:r w:rsidR="0032581C">
        <w:rPr>
          <w:rFonts w:cs="Arial"/>
        </w:rPr>
        <w:t xml:space="preserve">) </w:t>
      </w:r>
      <w:r>
        <w:rPr>
          <w:rFonts w:cs="Arial"/>
        </w:rPr>
        <w:t>provide a glimpse of the typical diet followed by recruits before engagement with this intervention and outlined a consistent tendency to eat focused on convenience around a work-imposed lifestyle. F</w:t>
      </w:r>
      <w:r w:rsidRPr="00D9511F">
        <w:rPr>
          <w:rFonts w:cs="Arial"/>
        </w:rPr>
        <w:t xml:space="preserve">ood </w:t>
      </w:r>
      <w:r>
        <w:rPr>
          <w:rFonts w:cs="Arial"/>
        </w:rPr>
        <w:t xml:space="preserve">was </w:t>
      </w:r>
      <w:r w:rsidRPr="00D9511F">
        <w:rPr>
          <w:rFonts w:cs="Arial"/>
        </w:rPr>
        <w:t xml:space="preserve">consumed to refuel </w:t>
      </w:r>
      <w:r w:rsidRPr="00D9511F">
        <w:rPr>
          <w:rFonts w:cs="Arial"/>
        </w:rPr>
        <w:fldChar w:fldCharType="begin" w:fldLock="1"/>
      </w:r>
      <w:r w:rsidR="00456CDC">
        <w:rPr>
          <w:rFonts w:cs="Arial"/>
        </w:rPr>
        <w:instrText>ADDIN CSL_CITATION {"citationItems":[{"id":"ITEM-1","itemData":{"DOI":"10.1016/j.appet.2004.08.002","ISSN":"0195-6663","PMID":"15604036","abstract":"Life style diseases contribute heavily to inequalities in health. Thus, there is a need for a better understanding of factors affecting health-related habits, such as diet and exercise, among different groups of people. In this study, the work situation is chosen as a point of departure for analyses on health-related perceptions and habits among men from three different occupations: 20 carpenters, 15 engineers and 11 drivers in Oslo, Norway. The data were collected by in depth semi-structured interviews. There were clear differences in the way men in the three types of work view food, meals, the body and physical activity. The distribution of different types of meals throughout the day was also tied to the type of work. This was linked to notions of food as fuel for immediate body functioning, vis a vis body shape and future health. The differences observed are most likely a mixture and mutual reinforcement of demands related to the work situation as well as the socio-cultural background, level of knowledge and education. Benefits at work were also different; those in higher positions (engineers) received most healthy benefits, such as fruit baskets, healthy lunches, and participation in physical activities. These may contribute to the already large differences in health practices.","author":[{"dropping-particle":"","family":"Wandel","given":"Margareta","non-dropping-particle":"","parse-names":false,"suffix":""},{"dropping-particle":"","family":"Roos","given":"Gun","non-dropping-particle":"","parse-names":false,"suffix":""}],"container-title":"Appetite","id":"ITEM-1","issue":"1","issued":{"date-parts":[["2005"]]},"page":"93-102","title":"Work, food and physical activity. A qualitative study of coping strategies among men in three occupations.","type":"article-journal","volume":"44"},"uris":["http://www.mendeley.com/documents/?uuid=348bb7ef-52c5-4232-a60b-8a26790902f8"]}],"mendeley":{"formattedCitation":"(Wandel and Roos, 2005)","plainTextFormattedCitation":"(Wandel and Roos, 2005)","previouslyFormattedCitation":"(Wandel and Roos, 2005)"},"properties":{"noteIndex":0},"schema":"https://github.com/citation-style-language/schema/raw/master/csl-citation.json"}</w:instrText>
      </w:r>
      <w:r w:rsidRPr="00D9511F">
        <w:rPr>
          <w:rFonts w:cs="Arial"/>
        </w:rPr>
        <w:fldChar w:fldCharType="separate"/>
      </w:r>
      <w:r w:rsidRPr="00D9511F">
        <w:rPr>
          <w:rFonts w:cs="Arial"/>
          <w:noProof/>
        </w:rPr>
        <w:t>(Wandel and Roos, 2005)</w:t>
      </w:r>
      <w:r w:rsidRPr="00D9511F">
        <w:rPr>
          <w:rFonts w:cs="Arial"/>
        </w:rPr>
        <w:fldChar w:fldCharType="end"/>
      </w:r>
      <w:r>
        <w:rPr>
          <w:rFonts w:cs="Arial"/>
        </w:rPr>
        <w:t xml:space="preserve"> and indulge, satisfying an often urgent need for satiety while simultaneously neglecting any reflection on the quality of choices made, or their associated risks to health. This emphasised the need to educate recruits about positive dietary choices, removing any likelihood for restriction (and therefore hunger) to lead to engorgement without thought, and motivation to encourage healthier choices where beforehand convenience foods were deemed necessary, or the only option available.  An authoritarian style of education or </w:t>
      </w:r>
      <w:r w:rsidR="000C1B0C">
        <w:rPr>
          <w:rFonts w:cs="Arial"/>
        </w:rPr>
        <w:t>guidance</w:t>
      </w:r>
      <w:r>
        <w:rPr>
          <w:rFonts w:cs="Arial"/>
        </w:rPr>
        <w:t xml:space="preserve"> was avoided, and all engagement aimed to be sensitive to possible gendered preferences to ensure </w:t>
      </w:r>
      <w:r w:rsidRPr="00D9511F">
        <w:rPr>
          <w:rFonts w:cs="Arial"/>
        </w:rPr>
        <w:t xml:space="preserve">recommendations </w:t>
      </w:r>
      <w:r>
        <w:rPr>
          <w:rFonts w:cs="Arial"/>
        </w:rPr>
        <w:t xml:space="preserve">were open enough not </w:t>
      </w:r>
      <w:r w:rsidR="000C1B0C">
        <w:rPr>
          <w:rFonts w:cs="Arial"/>
        </w:rPr>
        <w:t xml:space="preserve">to be </w:t>
      </w:r>
      <w:r>
        <w:rPr>
          <w:rFonts w:cs="Arial"/>
        </w:rPr>
        <w:t>dismissed</w:t>
      </w:r>
      <w:r w:rsidRPr="00D9511F">
        <w:rPr>
          <w:rFonts w:cs="Arial"/>
        </w:rPr>
        <w:t xml:space="preserve"> </w:t>
      </w:r>
      <w:r>
        <w:rPr>
          <w:rFonts w:cs="Arial"/>
        </w:rPr>
        <w:t xml:space="preserve">by the men </w:t>
      </w:r>
      <w:r>
        <w:rPr>
          <w:rFonts w:cs="Arial"/>
        </w:rPr>
        <w:fldChar w:fldCharType="begin" w:fldLock="1"/>
      </w:r>
      <w:r w:rsidR="00461758">
        <w:rPr>
          <w:rFonts w:cs="Arial"/>
        </w:rPr>
        <w:instrText>ADDIN CSL_CITATION {"citationItems":[{"id":"ITEM-1","itemData":{"DOI":"10.1016/j.socscimed.2005.05.032","ISSN":"02779536","PMID":"16011867","abstract":"Currently, little is known about the meanings men attach to food or to the links between food and health. The burgeoning literature on men's health highlights forms of masculinity (e.g. risk-taking, invulnerability) as a factor (negatively) influencing men's health practices. The aim of this study was to provide an analysis of men's accounts of food and health using concepts pertaining to masculinity. We report on a qualitative analysis of a dataset comprising 24 interviews with UK men from a range of age and social class groups. Our findings suggest two principal barriers to healthy eating in men: cynicism about government health messages and a rejection of healthy food on grounds of poor taste and inability to satisfy. These findings are discussed in relation to masculine ideals such as rationality, autonomy and strength. The implications of our analysis for future research and men's health promotion policy are discussed. © 2005 Elsevier Ltd. All rights reserved.","author":[{"dropping-particle":"","family":"Gough","given":"Brendan","non-dropping-particle":"","parse-names":false,"suffix":""},{"dropping-particle":"","family":"Conner","given":"Mark T","non-dropping-particle":"","parse-names":false,"suffix":""}],"container-title":"Social Science and Medicine","id":"ITEM-1","issue":"2","issued":{"date-parts":[["2006"]]},"page":"387-395","title":"Barriers to healthy eating amongst men: A qualitative analysis","type":"article-journal","volume":"62"},"uris":["http://www.mendeley.com/documents/?uuid=fe034602-79ad-4653-9562-0979d7240013"]},{"id":"ITEM-2","itemData":{"DOI":"10.1006/appe.2001.0409","ISSN":"0195-6663","PMID":"11562157","abstract":"This study explores how Finnish men from two occupational groups describe food in their everyday life. The concept of masculinity is used in interpreting men's food-related behaviours and beliefs. Data are drawn from semi-structured interviews in the 1990s with twenty carpenters and twenty engineers involved in the building trade. The paper presents analyses of the similarities and differences in how the men talked about meat; vegetables; beer and wine as parts of meals; food as energy, health and pleasure; and cooking. The results show variation both between and within occupational groups. The men did not stress the role of meat, but rather emphasised the role of vegetables. The carpenters tended to favour meat whereas the engineers had a more positive attitude to vegetables. Eating was described as an everyday routine needed to refuel the body and stay healthy. In addition, the engineers talked about the pleasures of eating. The men described cooking as optional or exceptional. The carpenters seemed to more actively embrace hegemonic masculinity and reject what is feminine than the engineers, who have reformulated their definition of masculinity to encompass concerns with health. This study suggests that both masculinity and occupational class play a role in male food-related practices and preferences.","author":[{"dropping-particle":"","family":"Roos","given":"G","non-dropping-particle":"","parse-names":false,"suffix":""},{"dropping-particle":"","family":"Prättälä","given":"R","non-dropping-particle":"","parse-names":false,"suffix":""},{"dropping-particle":"","family":"Koski","given":"K","non-dropping-particle":"","parse-names":false,"suffix":""}],"container-title":"Appetite","id":"ITEM-2","issue":"1","issued":{"date-parts":[["2001","8"]]},"page":"47-56","title":"Men, masculinity and food: interviews with Finnish carpenters and engineers.","type":"article-journal","volume":"37"},"uris":["http://www.mendeley.com/documents/?uuid=41781c39-6a58-4382-8d35-a92ac793fab5"]}],"mendeley":{"formattedCitation":"(Gough and Conner, 2006; Roos, Prättälä and Koski, 2001)","plainTextFormattedCitation":"(Gough and Conner, 2006; Roos, Prättälä and Koski, 2001)","previouslyFormattedCitation":"(Gough and Conner, 2006; Roos, Prättälä and Koski, 2001)"},"properties":{"noteIndex":0},"schema":"https://github.com/citation-style-language/schema/raw/master/csl-citation.json"}</w:instrText>
      </w:r>
      <w:r>
        <w:rPr>
          <w:rFonts w:cs="Arial"/>
        </w:rPr>
        <w:fldChar w:fldCharType="separate"/>
      </w:r>
      <w:r w:rsidR="002C572B" w:rsidRPr="002C572B">
        <w:rPr>
          <w:rFonts w:cs="Arial"/>
          <w:noProof/>
        </w:rPr>
        <w:t>(Gough and Conner, 2006; Roos, Prättälä and Koski, 2001)</w:t>
      </w:r>
      <w:r>
        <w:rPr>
          <w:rFonts w:cs="Arial"/>
        </w:rPr>
        <w:fldChar w:fldCharType="end"/>
      </w:r>
      <w:r>
        <w:rPr>
          <w:rFonts w:cs="Arial"/>
        </w:rPr>
        <w:t xml:space="preserve">. In contrast to reports </w:t>
      </w:r>
      <w:r w:rsidR="000C1B0C">
        <w:rPr>
          <w:rFonts w:cs="Arial"/>
        </w:rPr>
        <w:t>from</w:t>
      </w:r>
      <w:r>
        <w:rPr>
          <w:rFonts w:cs="Arial"/>
        </w:rPr>
        <w:t xml:space="preserve"> other research groups, salads for example were popular in this cohort, despite a reported association with </w:t>
      </w:r>
      <w:r w:rsidRPr="002B716C">
        <w:rPr>
          <w:rFonts w:cs="Arial"/>
        </w:rPr>
        <w:t>femininity</w:t>
      </w:r>
      <w:r>
        <w:rPr>
          <w:rFonts w:cs="Arial"/>
        </w:rPr>
        <w:t xml:space="preserve"> </w:t>
      </w:r>
      <w:r>
        <w:rPr>
          <w:rFonts w:cs="Arial"/>
        </w:rPr>
        <w:fldChar w:fldCharType="begin" w:fldLock="1"/>
      </w:r>
      <w:r w:rsidR="00456CDC">
        <w:rPr>
          <w:rFonts w:cs="Arial"/>
        </w:rPr>
        <w:instrText>ADDIN CSL_CITATION {"citationItems":[{"id":"ITEM-1","itemData":{"DOI":"10.1080/07409710590915409","ISSN":"0740-9710","abstract":"Abstract Gender permeates all aspects of life, including foodlife, and can be examined using singular and multiple models of genderedness. Singular models of masculinity gender-type foods as masculine and feminine, suggesting that men and women “do gender\" by consuming gender appropriate foods. Meat, especially red meat, is an archetypical masculine food. Men often emphasize meat, and women often minimize meat, in displaying gender as individuals. Dealing with gender in joint marital food choices requires negotiations about sharing masculine and feminine foods as partner foods in joint meals. Contemporary Western “proper meals” center around meat, creating masculine marital meals that reproduce wider patterns of male dominance. Meat is often a contested food in marriage, with food negotiations conflicting about whether, what types, when, and how much meat is consumed. Multiple models of masculinities suggest that marital meat consumption does not necessarily follow formulaic, hegemonic gender patterns. Th...","author":[{"dropping-particle":"","family":"Sobal","given":"Jeffery","non-dropping-particle":"","parse-names":false,"suffix":""}],"container-title":"Food and Foodways","id":"ITEM-1","issue":"1-2","issued":{"date-parts":[["2005"]]},"page":"135-158","title":"Men, Meat, and Marriage: Models of Masculinity","type":"article-journal","volume":"13"},"uris":["http://www.mendeley.com/documents/?uuid=95740106-e6eb-3d38-b1a0-b7876dd7a067"]}],"mendeley":{"formattedCitation":"(Sobal, 2005)","plainTextFormattedCitation":"(Sobal, 2005)","previouslyFormattedCitation":"(Sobal, 2005)"},"properties":{"noteIndex":0},"schema":"https://github.com/citation-style-language/schema/raw/master/csl-citation.json"}</w:instrText>
      </w:r>
      <w:r>
        <w:rPr>
          <w:rFonts w:cs="Arial"/>
        </w:rPr>
        <w:fldChar w:fldCharType="separate"/>
      </w:r>
      <w:r w:rsidRPr="00D9511F">
        <w:rPr>
          <w:rFonts w:cs="Arial"/>
          <w:noProof/>
        </w:rPr>
        <w:t>(Sobal, 2005)</w:t>
      </w:r>
      <w:r>
        <w:rPr>
          <w:rFonts w:cs="Arial"/>
        </w:rPr>
        <w:fldChar w:fldCharType="end"/>
      </w:r>
      <w:r>
        <w:rPr>
          <w:rFonts w:cs="Arial"/>
        </w:rPr>
        <w:t xml:space="preserve"> and associations with pressure to select these inspired by partners rather than a self-directed choice </w:t>
      </w:r>
      <w:r>
        <w:rPr>
          <w:rFonts w:cs="Arial"/>
        </w:rPr>
        <w:fldChar w:fldCharType="begin" w:fldLock="1"/>
      </w:r>
      <w:r w:rsidR="00406E57">
        <w:rPr>
          <w:rFonts w:cs="Arial"/>
        </w:rPr>
        <w:instrText>ADDIN CSL_CITATION {"citationItems":[{"id":"ITEM-1","itemData":{"DOI":"10.1037/a0029300","ISSN":"1930-7810","PMID":"23316849","abstract":"OBJECTIVE: To conduct an intersectional analysis of relations between gender and age in the health behaviors of middle-aged men, informed by cross-national comparison between Finland and the United States. METHODS: Thematic and discourse analysis of data from interviews conducted among professional and working-class, middle-aged men in the U.S. and Finland. RESULTS: Respondents report that middle age inspires them to regard many bodily changes as more than transitory; and they assume a sense of responsibility that can lead to greater self-care. Men reported using such strategies as discipline, routine, and monitoring in their attempts to forestall aging. CONCLUSIONS: The men face contradictions: While they may adopt ideologies of masculinity and control and accept responsibility for influencing their health, their bodies may also present them with age-based limitations to their abilities to do so. How men respond to these changes varies by context, including their aging and these nations' different systems of health care.","author":[{"dropping-particle":"","family":"Calasanti","given":"Toni","non-dropping-particle":"","parse-names":false,"suffix":""},{"dropping-particle":"","family":"Pietilä","given":"Ilkka","non-dropping-particle":"","parse-names":false,"suffix":""},{"dropping-particle":"","family":"Ojala","given":"Hanna","non-dropping-particle":"","parse-names":false,"suffix":""},{"dropping-particle":"","family":"King","given":"Neal","non-dropping-particle":"","parse-names":false,"suffix":""}],"container-title":"Health psychology : official journal of the Division of Health Psychology, American Psychological Association","id":"ITEM-1","issue":"1","issued":{"date-parts":[["2013","1"]]},"page":"15-23","title":"Men, bodily control, and health behaviors: the importance of age.","type":"article-journal","volume":"32"},"uris":["http://www.mendeley.com/documents/?uuid=11fa6c40-f097-4ddc-9825-d7c261ca13af"]}],"mendeley":{"formattedCitation":"(Calasanti et al., 2013)","plainTextFormattedCitation":"(Calasanti et al., 2013)","previouslyFormattedCitation":"(Calasanti et al., 2013)"},"properties":{"noteIndex":0},"schema":"https://github.com/citation-style-language/schema/raw/master/csl-citation.json"}</w:instrText>
      </w:r>
      <w:r>
        <w:rPr>
          <w:rFonts w:cs="Arial"/>
        </w:rPr>
        <w:fldChar w:fldCharType="separate"/>
      </w:r>
      <w:r w:rsidRPr="00D9511F">
        <w:rPr>
          <w:rFonts w:cs="Arial"/>
          <w:noProof/>
        </w:rPr>
        <w:t>(Calasanti et al., 2013)</w:t>
      </w:r>
      <w:r>
        <w:rPr>
          <w:rFonts w:cs="Arial"/>
        </w:rPr>
        <w:fldChar w:fldCharType="end"/>
      </w:r>
      <w:r>
        <w:rPr>
          <w:rFonts w:cs="Arial"/>
        </w:rPr>
        <w:t>. The capacity for novel salad ingredients (e.g., inclusion of grated carrot, cold potatoes, nuts or grapes, and use of lemon juice, herbs and spices rather than salad dressings) were often described by the men, with the opportunity for diversity within their ingredient choices facilitating gendering of the food according to their preferences.</w:t>
      </w:r>
    </w:p>
    <w:p w14:paraId="00C78AF2" w14:textId="152F211B" w:rsidR="004649B1" w:rsidRDefault="004649B1" w:rsidP="001D0B10">
      <w:pPr>
        <w:spacing w:line="360" w:lineRule="auto"/>
        <w:jc w:val="both"/>
        <w:rPr>
          <w:rFonts w:cs="Arial"/>
        </w:rPr>
      </w:pPr>
      <w:r>
        <w:rPr>
          <w:rFonts w:cs="Arial"/>
        </w:rPr>
        <w:t>Take-away meals emphasised a wide cultural variety of foods consumed, with a strong</w:t>
      </w:r>
      <w:r w:rsidRPr="00D9511F">
        <w:rPr>
          <w:rFonts w:cs="Arial"/>
        </w:rPr>
        <w:t xml:space="preserve"> preference for Asian foods such as Indian and Thai</w:t>
      </w:r>
      <w:r>
        <w:rPr>
          <w:rFonts w:cs="Arial"/>
        </w:rPr>
        <w:t xml:space="preserve"> which led the researcher to develop guidelines to promote healthier choices that met their desires for such food types and flavours. The main contrast reflected on by recruits linked to advice to eat more and of improved quality </w:t>
      </w:r>
      <w:r>
        <w:rPr>
          <w:rFonts w:cs="Arial"/>
        </w:rPr>
        <w:lastRenderedPageBreak/>
        <w:fldChar w:fldCharType="begin" w:fldLock="1"/>
      </w:r>
      <w:r w:rsidR="002C0FEE">
        <w:rPr>
          <w:rFonts w:cs="Arial"/>
        </w:rPr>
        <w:instrText>ADDIN CSL_CITATION {"citationItems":[{"id":"ITEM-1","itemData":{"DOI":"10.1177/1745691617690878","ISSN":"17456924","PMID":"28657838","abstract":"As the widespread availability of highly calorific food has resulted in a high incidence of obesity, attempts to decrease body weight have concentrated on trying to reduce energy intake. It is suggested that this is not the best approach. Although consuming more calories than expended is part of the initial problem, it does not follow that reducing intake, unless consciously counting calories, is the best solution. Mechanisms smooth out the large day-to-day differences in energy consumption, decreasing the importance of the size of a meal. In the short term a reduction in energy intake is counteracted by mechanisms that reduce metabolic rate and increase calorie intake, ensuring the regaining of lost weight. For example, even a year after dieting, hormonal mechanisms that stimulate appetite are raised. Over a million calories are consumed a year yet weight changes to only a small extent; there must be mechanisms that balance energy intake and expenditure. As obesity reflects only a small malfunctioning of these mechanisms, there is a need to understand the control of energy balance and how to prevent the regaining of weight after it has been lost. By itself, decreasing calorie intake will have a limited short-term influence.","author":[{"dropping-particle":"","family":"Benton","given":"David","non-dropping-particle":"","parse-names":false,"suffix":""},{"dropping-particle":"","family":"Young","given":"Hayley A.","non-dropping-particle":"","parse-names":false,"suffix":""}],"container-title":"Perspectives on Psychological Science","id":"ITEM-1","issue":"5","issued":{"date-parts":[["2017"]]},"page":"703-714","title":"Reducing Calorie Intake May Not Help You Lose Body Weight","type":"article-journal","volume":"12"},"uris":["http://www.mendeley.com/documents/?uuid=9ff95513-31ba-4f9c-aa12-6e37008cc205"]},{"id":"ITEM-2","itemData":{"DOI":"10.1017/S1368980014002559","ISSN":"14752727","abstract":"Prevailing thinking about obesity and related diseases holds that quantifying calories should be a principal concern and target for intervention. Part of this thinking is that consumed calories-regardless of their sources-are equivalent; i.e. 'a calorie is a calorie'. The present commentary discusses various problems with the idea that 'a calorie is a calorie' and with a primarily quantitative focus on food calories. Instead, the authors argue for a greater qualitative focus on the sources of calories consumed (i.e. a greater focus on types of foods) and on the metabolic changes that result from consuming foods of different types. In particular, the authors consider how calorie-focused thinking is inherently biased against high-fat foods, many of which may be protective against obesity and related diseases, and supportive of starchy and sugary replacements, which are likely detrimental. Shifting the focus to qualitative food distinctions, a central argument of the paper is that obesity and related diseases are problems due largely to food-induced physiology (e.g. neurohormonal pathways) not addressable through arithmetic dieting (i.e. calorie counting). The paper considers potential harms of public health initiatives framed around calorie balance sheets-targeting 'calories in' and/or 'calories out'-that reinforce messages of overeating and inactivity as underlying causes, rather than intermediate effects, of obesity. Finally, the paper concludes that public health should work primarily to support the consumption of whole foods that help protect against obesity-promoting energy imbalance and metabolic dysfunction and not continue to promote calorie-directed messages that may create and blame victims and possibly exacerbate epidemics of obesity and related diseases.","author":[{"dropping-particle":"","family":"Lucan","given":"Sean C.","non-dropping-particle":"","parse-names":false,"suffix":""},{"dropping-particle":"","family":"Dinicolantonio","given":"James J.","non-dropping-particle":"","parse-names":false,"suffix":""}],"container-title":"Public Health Nutrition","id":"ITEM-2","issue":"4","issued":{"date-parts":[["2015"]]},"page":"571-581","title":"How calorie-focused thinking about obesity and related diseases may mislead and harm public health. An alternative","type":"article-journal","volume":"18"},"uris":["http://www.mendeley.com/documents/?uuid=ec687b47-f7ae-4810-95ba-2933ff37c957"]}],"mendeley":{"formattedCitation":"(Benton and Young, 2017; Lucan and Dinicolantonio, 2015)","plainTextFormattedCitation":"(Benton and Young, 2017; Lucan and Dinicolantonio, 2015)","previouslyFormattedCitation":"(Benton and Young, 2017; Lucan and Dinicolantonio, 2015)"},"properties":{"noteIndex":0},"schema":"https://github.com/citation-style-language/schema/raw/master/csl-citation.json"}</w:instrText>
      </w:r>
      <w:r>
        <w:rPr>
          <w:rFonts w:cs="Arial"/>
        </w:rPr>
        <w:fldChar w:fldCharType="separate"/>
      </w:r>
      <w:r w:rsidRPr="005A73E6">
        <w:rPr>
          <w:rFonts w:cs="Arial"/>
          <w:noProof/>
        </w:rPr>
        <w:t>(Benton and Young, 2017; Lucan and Dinicolantonio, 2015)</w:t>
      </w:r>
      <w:r>
        <w:rPr>
          <w:rFonts w:cs="Arial"/>
        </w:rPr>
        <w:fldChar w:fldCharType="end"/>
      </w:r>
      <w:r>
        <w:rPr>
          <w:rFonts w:cs="Arial"/>
        </w:rPr>
        <w:t xml:space="preserve">. Queries related to previous ‘dieting’ experiences typically reflected on restriction and hunger, while this dietary-quality improvement focus complemented a masculinised nature of eating within this diet, promoting a stereotypically masculinised perception that hearty meals accrue masculine capital enabling over-indulgence through improved food choices </w:t>
      </w:r>
      <w:r>
        <w:rPr>
          <w:rFonts w:cs="Arial"/>
        </w:rPr>
        <w:fldChar w:fldCharType="begin" w:fldLock="1"/>
      </w:r>
      <w:r w:rsidR="007F1863">
        <w:rPr>
          <w:rFonts w:cs="Arial"/>
        </w:rPr>
        <w:instrText>ADDIN CSL_CITATION {"citationItems":[{"id":"ITEM-1","itemData":{"DOI":"10.5772/2242","ISBN":"978-953-51-0620-3","ISSN":"978-953-51-0620-3","author":[{"dropping-particle":"","family":"Arganini","given":"Claudia","non-dropping-particle":"","parse-names":false,"suffix":""},{"dropping-particle":"","family":"Anna","given":"Saba","non-dropping-particle":"","parse-names":false,"suffix":""},{"dropping-particle":"","family":"Comitato","given":"Raffaella","non-dropping-particle":"","parse-names":false,"suffix":""},{"dropping-particle":"","family":"Fabio","given":"Virgili","non-dropping-particle":"","parse-names":false,"suffix":""},{"dropping-particle":"","family":"Turrini","given":"Aida","non-dropping-particle":"","parse-names":false,"suffix":""}],"container-title":"Public Health - Social and Behavioral Health","id":"ITEM-1","issued":{"date-parts":[["2012"]]},"page":"83-102","title":"Gender differences in food choice and dietary intake in modern Western societies","type":"article-journal"},"uris":["http://www.mendeley.com/documents/?uuid=65f25deb-f45f-4791-b716-37d7cf95b4ac"]},{"id":"ITEM-2","itemData":{"DOI":"10.1016/j.socscimed.2006.09.011","ISBN":"1133436641","ISSN":"0277-9536","PMID":"17070972","abstract":"Little research to date has focused on the meanings men attach to food and the relationship between diet and health. This is an important topic in light of the current 'crisis' in men's health and the role of lifestyle factors such as diet in illness prevention. Since the mass media is a powerful source of information about health matters generally, media representations bear critical examination. The present paper reports on an in-depth qualitative analysis of contemporary UK newspaper articles on the topic of men and diet (N=44). The findings indicate a persistent adherence to hegemonic masculinities predicated on health-defeating diets, special occasion cooking of hearty meals, and a general distancing from the feminised realm of dieting. At the same time, men are constructed as naïve and vulnerable when it comes to diet and health, while women are viewed as experts. The implications for health promotion with men are discussed.","author":[{"dropping-particle":"","family":"Gough","given":"Brendan","non-dropping-particle":"","parse-names":false,"suffix":""}],"container-title":"Social Science &amp; Medicine","id":"ITEM-2","issue":"2","issued":{"date-parts":[["2007","1"]]},"page":"326-37","title":"'Real men don't diet': an analysis of contemporary newspaper representations of men, food and health.","type":"article-journal","volume":"64"},"uris":["http://www.mendeley.com/documents/?uuid=dcf648c1-c531-4d39-92b8-59f11b9c7e6a"]}],"mendeley":{"formattedCitation":"(Arganini et al., 2012; Gough, 2007)","plainTextFormattedCitation":"(Arganini et al., 2012; Gough, 2007)","previouslyFormattedCitation":"(Arganini et al., 2012; Gough, 2007)"},"properties":{"noteIndex":0},"schema":"https://github.com/citation-style-language/schema/raw/master/csl-citation.json"}</w:instrText>
      </w:r>
      <w:r>
        <w:rPr>
          <w:rFonts w:cs="Arial"/>
        </w:rPr>
        <w:fldChar w:fldCharType="separate"/>
      </w:r>
      <w:r w:rsidRPr="00D3705D">
        <w:rPr>
          <w:rFonts w:cs="Arial"/>
          <w:noProof/>
        </w:rPr>
        <w:t>(Arganini et al., 2012; Gough, 2007)</w:t>
      </w:r>
      <w:r>
        <w:rPr>
          <w:rFonts w:cs="Arial"/>
        </w:rPr>
        <w:fldChar w:fldCharType="end"/>
      </w:r>
      <w:r>
        <w:rPr>
          <w:rFonts w:cs="Arial"/>
        </w:rPr>
        <w:t xml:space="preserve">. </w:t>
      </w:r>
    </w:p>
    <w:p w14:paraId="022A1DAA" w14:textId="1E75E525" w:rsidR="004649B1" w:rsidRDefault="004649B1" w:rsidP="001D0B10">
      <w:pPr>
        <w:spacing w:line="360" w:lineRule="auto"/>
        <w:jc w:val="both"/>
        <w:rPr>
          <w:rFonts w:cs="Arial"/>
        </w:rPr>
      </w:pPr>
      <w:r>
        <w:rPr>
          <w:rFonts w:cs="Arial"/>
        </w:rPr>
        <w:t xml:space="preserve">Some dietary practices were more difficult to change than others.  Consumption of red meat for example persisted throughout the intervention, albeit with the inclusion of leaner meats and fish. Research suggests that men have a high preference for red meat that will overwhelm a desire for other options </w:t>
      </w:r>
      <w:r>
        <w:rPr>
          <w:rFonts w:cs="Arial"/>
        </w:rPr>
        <w:fldChar w:fldCharType="begin" w:fldLock="1"/>
      </w:r>
      <w:r w:rsidR="00461758">
        <w:rPr>
          <w:rFonts w:cs="Arial"/>
        </w:rPr>
        <w:instrText>ADDIN CSL_CITATION {"citationItems":[{"id":"ITEM-1","itemData":{"DOI":"10.1016/j.socscimed.2005.05.032","ISSN":"02779536","PMID":"16011867","abstract":"Currently, little is known about the meanings men attach to food or to the links between food and health. The burgeoning literature on men's health highlights forms of masculinity (e.g. risk-taking, invulnerability) as a factor (negatively) influencing men's health practices. The aim of this study was to provide an analysis of men's accounts of food and health using concepts pertaining to masculinity. We report on a qualitative analysis of a dataset comprising 24 interviews with UK men from a range of age and social class groups. Our findings suggest two principal barriers to healthy eating in men: cynicism about government health messages and a rejection of healthy food on grounds of poor taste and inability to satisfy. These findings are discussed in relation to masculine ideals such as rationality, autonomy and strength. The implications of our analysis for future research and men's health promotion policy are discussed. © 2005 Elsevier Ltd. All rights reserved.","author":[{"dropping-particle":"","family":"Gough","given":"Brendan","non-dropping-particle":"","parse-names":false,"suffix":""},{"dropping-particle":"","family":"Conner","given":"Mark T","non-dropping-particle":"","parse-names":false,"suffix":""}],"container-title":"Social Science and Medicine","id":"ITEM-1","issue":"2","issued":{"date-parts":[["2006"]]},"page":"387-395","title":"Barriers to healthy eating amongst men: A qualitative analysis","type":"article-journal","volume":"62"},"uris":["http://www.mendeley.com/documents/?uuid=fe034602-79ad-4653-9562-0979d7240013"]},{"id":"ITEM-2","itemData":{"DOI":"10.1037/a0030379","ISSN":"15249220","abstract":"As arguments become more pronounced that meat consumption harms the environment, public health, and animals, meat eaters should experience increased pressure to justify their behavior. Results of a first study showed that male undergraduates used direct strategies to justify eating meat, including endorsing pro-meat attitudes, denying animal suffering, believing that animals are lower in a hierarchy than humans and that it is human fate to eat animals, and providing religious and health justifications for eating animals. Female undergraduates used the more indirect strategies of dissociating animals from food and avoiding thinking about the treatment of animals. A second study found that the use of these male strategies was related to masculinity. In the two studies, male justification strategies were correlated with greater meat consumption, whereas endorsement of female justification strategies was correlated with less meat and more vegetarian consumption. These findings are among the first to empirically verify Adams's (1990) theory on the sexual politics of meat linking feminism and vegetarianism. They suggest that to simply make an informational appeal about the benefits of a vegetarian diet may ignore a primary reason why men eat meat: It makes them feel like real men. © 2012 American Psychological Association.","author":[{"dropping-particle":"","family":"Rothgerber","given":"Hank","non-dropping-particle":"","parse-names":false,"suffix":""}],"container-title":"Psychology of Men and Masculinity","id":"ITEM-2","issue":"4","issued":{"date-parts":[["2013"]]},"page":"363-375","title":"Real men don't eat (vegetable) quiche: Masculinity and the justification of meat consumption","type":"article-journal","volume":"14"},"uris":["http://www.mendeley.com/documents/?uuid=5b80577f-bec6-454f-895a-7cf64bf48570"]}],"mendeley":{"formattedCitation":"(Gough and Conner, 2006; Rothgerber, 2013)","plainTextFormattedCitation":"(Gough and Conner, 2006; Rothgerber, 2013)","previouslyFormattedCitation":"(Gough and Conner, 2006; Rothgerber, 2013)"},"properties":{"noteIndex":0},"schema":"https://github.com/citation-style-language/schema/raw/master/csl-citation.json"}</w:instrText>
      </w:r>
      <w:r>
        <w:rPr>
          <w:rFonts w:cs="Arial"/>
        </w:rPr>
        <w:fldChar w:fldCharType="separate"/>
      </w:r>
      <w:r w:rsidR="002C572B" w:rsidRPr="002C572B">
        <w:rPr>
          <w:rFonts w:cs="Arial"/>
          <w:noProof/>
        </w:rPr>
        <w:t>(Gough and Conner, 2006; Rothgerber, 2013)</w:t>
      </w:r>
      <w:r>
        <w:rPr>
          <w:rFonts w:cs="Arial"/>
        </w:rPr>
        <w:fldChar w:fldCharType="end"/>
      </w:r>
      <w:r>
        <w:rPr>
          <w:rFonts w:cs="Arial"/>
        </w:rPr>
        <w:t>, however with options available, changes observed here were positive. Intakes of a</w:t>
      </w:r>
      <w:r w:rsidRPr="00D9511F">
        <w:rPr>
          <w:rFonts w:cs="Arial"/>
        </w:rPr>
        <w:t>lcohol</w:t>
      </w:r>
      <w:r>
        <w:rPr>
          <w:rFonts w:cs="Arial"/>
        </w:rPr>
        <w:t xml:space="preserve"> reduced across the group, with those who continued drinking being the minority. O</w:t>
      </w:r>
      <w:r w:rsidRPr="00D9511F">
        <w:rPr>
          <w:rFonts w:cs="Arial"/>
        </w:rPr>
        <w:t xml:space="preserve">ccasional ‘recreational’ </w:t>
      </w:r>
      <w:r>
        <w:rPr>
          <w:rFonts w:cs="Arial"/>
        </w:rPr>
        <w:t>consumption was observed at weekends, whole prolonged periods of consumption related to</w:t>
      </w:r>
      <w:r w:rsidRPr="00D9511F">
        <w:rPr>
          <w:rFonts w:cs="Arial"/>
        </w:rPr>
        <w:t xml:space="preserve"> special occasion</w:t>
      </w:r>
      <w:r>
        <w:rPr>
          <w:rFonts w:cs="Arial"/>
        </w:rPr>
        <w:t>s</w:t>
      </w:r>
      <w:r w:rsidRPr="00D9511F">
        <w:rPr>
          <w:rFonts w:cs="Arial"/>
        </w:rPr>
        <w:t xml:space="preserve"> such as weddings </w:t>
      </w:r>
      <w:r>
        <w:rPr>
          <w:rFonts w:cs="Arial"/>
        </w:rPr>
        <w:t>or</w:t>
      </w:r>
      <w:r w:rsidRPr="00D9511F">
        <w:rPr>
          <w:rFonts w:cs="Arial"/>
        </w:rPr>
        <w:t xml:space="preserve"> birthday</w:t>
      </w:r>
      <w:r>
        <w:rPr>
          <w:rFonts w:cs="Arial"/>
        </w:rPr>
        <w:t xml:space="preserve">s. </w:t>
      </w:r>
      <w:r w:rsidRPr="00D9511F">
        <w:rPr>
          <w:rFonts w:cs="Arial"/>
        </w:rPr>
        <w:t xml:space="preserve">Three men celebrated reaching 50 years during the programme </w:t>
      </w:r>
      <w:r>
        <w:rPr>
          <w:rFonts w:cs="Arial"/>
        </w:rPr>
        <w:t xml:space="preserve">for example </w:t>
      </w:r>
      <w:r w:rsidRPr="00D9511F">
        <w:rPr>
          <w:rFonts w:cs="Arial"/>
        </w:rPr>
        <w:t xml:space="preserve">consumed alcohol </w:t>
      </w:r>
      <w:r>
        <w:rPr>
          <w:rFonts w:cs="Arial"/>
        </w:rPr>
        <w:t>over extended periods</w:t>
      </w:r>
      <w:r w:rsidRPr="00D9511F">
        <w:rPr>
          <w:rFonts w:cs="Arial"/>
        </w:rPr>
        <w:t xml:space="preserve">. </w:t>
      </w:r>
      <w:r>
        <w:rPr>
          <w:rFonts w:cs="Arial"/>
        </w:rPr>
        <w:t xml:space="preserve">Likewise, holiday periods were typically associated with weight gains, but these gains reduced after the basics of the dietary procedure were habituative, with men often able to maintain their weight in holidays </w:t>
      </w:r>
      <w:r w:rsidR="00C9068B">
        <w:rPr>
          <w:rFonts w:cs="Arial"/>
        </w:rPr>
        <w:t>enjoyed</w:t>
      </w:r>
      <w:r>
        <w:rPr>
          <w:rFonts w:cs="Arial"/>
        </w:rPr>
        <w:t xml:space="preserve"> in the later stages of the intervention. Restraint may have been further endorsed through the need to preserve body composition and maintain fitness levels </w:t>
      </w:r>
      <w:r>
        <w:rPr>
          <w:rFonts w:cs="Arial"/>
        </w:rPr>
        <w:fldChar w:fldCharType="begin" w:fldLock="1"/>
      </w:r>
      <w:r w:rsidR="00913CF7">
        <w:rPr>
          <w:rFonts w:cs="Arial"/>
        </w:rPr>
        <w:instrText>ADDIN CSL_CITATION {"citationItems":[{"id":"ITEM-1","itemData":{"DOI":"10.1080/08870440902883204","ISSN":"1476-8321","PMID":"20204942","abstract":"Research on men's health has predominantly focussed on links between 'hegemonic' masculinities (e.g. perceived invulnerability) and health-averse practices (e.g. high fat diets). However, it seems reasonable to assume that not all men adopt conventional 'unhealthy' masculine positions, so it is important to study those men who are engaged in healthy practices to see how masculinity is constructed in this context. The research reported here derives from an interview study with men categorised as pursuing health-promoting lifestyles (regular exercise, no/low alcohol intake etc.). The focus is on how these apparently 'healthy' men (n = 10) account for their health-promoting practices, with a particular focus on the role of masculinities in framing these practices. Following intensive analysis of the interview transcripts drawing upon elements of discourse analysis, we identify a variety of accounts used by the men to frame their health-promoting practices. For example, all the men disavowed a direct interest in talking/thinking about health, construed as excessive and feminine, and instead justified their practices variously in terms of action-orientation, sporting targets, appearance concerns and being autonomous. These findings are discussed with respect to the relationships between masculinities and health, and implications for health promotion work with men are discussed.","author":[{"dropping-particle":"","family":"Sloan","given":"Claire","non-dropping-particle":"","parse-names":false,"suffix":""},{"dropping-particle":"","family":"Gough","given":"Brendan","non-dropping-particle":"","parse-names":false,"suffix":""},{"dropping-particle":"","family":"Conner","given":"Mark","non-dropping-particle":"","parse-names":false,"suffix":""}],"container-title":"Psychology &amp; health","id":"ITEM-1","issue":"7","issued":{"date-parts":[["2010","9"]]},"page":"783-803","title":"Healthy masculinities? How ostensibly healthy men talk about lifestyle, health and gender.","type":"article-journal","volume":"25"},"uris":["http://www.mendeley.com/documents/?uuid=bce2a889-47b0-4c0d-bf74-ade38e4e28d2"]},{"id":"ITEM-2","itemData":{"DOI":"10.1037/men0000012","ISSN":"15249220","abstract":"Most research on male body image to date has focused on young men using quantitative methods. The study reported here is based on qualitative interviews with a sample of older obese men (n = 30) on a weight management program, and we asked them about body-related feelings. The interviews were all transcribed and analyzed using thematic analysis. Our results indicate that although body weight was typically minimized, body image was a key concern, with many examples of body consciousness and body dissatisfaction evident. On the other hand, postprogram weight loss was associated with a transformative shift in body image, with the men emphasizing enhanced body confidence, self-esteem and psychological wellbeing. We conclude by highlighting the need to recognize and address appearance issues and health concerns for middle-aged and older men.","author":[{"dropping-particle":"","family":"Gough","given":"Brendan","non-dropping-particle":"","parse-names":false,"suffix":""},{"dropping-particle":"","family":"Seymour-Smith","given":"Sarah","non-dropping-particle":"","parse-names":false,"suffix":""},{"dropping-particle":"","family":"Matthews","given":"Christopher R.","non-dropping-particle":"","parse-names":false,"suffix":""}],"container-title":"Psychology of Men and Masculinity","id":"ITEM-2","issue":"1","issued":{"date-parts":[["2016"]]},"page":"84-91","title":"Body dissatisfaction, appearance investment, and wellbeing: How older obese Men orient to \"aesthetic health\"","type":"article-journal","volume":"17"},"uris":["http://www.mendeley.com/documents/?uuid=02054112-e196-3ad0-859c-783fe3dea6e1"]}],"mendeley":{"formattedCitation":"(Sloan, Gough and Conner, 2010; Gough, Seymour-Smith and Matthews, 2016)","plainTextFormattedCitation":"(Sloan, Gough and Conner, 2010; Gough, Seymour-Smith and Matthews, 2016)","previouslyFormattedCitation":"(Sloan, Gough and Conner, 2010; Gough, Seymour-Smith and Matthews, 2016)"},"properties":{"noteIndex":0},"schema":"https://github.com/citation-style-language/schema/raw/master/csl-citation.json"}</w:instrText>
      </w:r>
      <w:r>
        <w:rPr>
          <w:rFonts w:cs="Arial"/>
        </w:rPr>
        <w:fldChar w:fldCharType="separate"/>
      </w:r>
      <w:r w:rsidRPr="00233AE4">
        <w:rPr>
          <w:rFonts w:cs="Arial"/>
          <w:noProof/>
        </w:rPr>
        <w:t>(Sloan, Gough and Conner, 2010; Gough, Seymour-Smith and Matthews, 2016)</w:t>
      </w:r>
      <w:r>
        <w:rPr>
          <w:rFonts w:cs="Arial"/>
        </w:rPr>
        <w:fldChar w:fldCharType="end"/>
      </w:r>
      <w:r>
        <w:rPr>
          <w:rFonts w:cs="Arial"/>
        </w:rPr>
        <w:t>.</w:t>
      </w:r>
    </w:p>
    <w:p w14:paraId="57F568B0" w14:textId="2164B3EC" w:rsidR="00201875" w:rsidRDefault="004649B1" w:rsidP="002C6DC0">
      <w:pPr>
        <w:spacing w:line="360" w:lineRule="auto"/>
        <w:jc w:val="both"/>
        <w:rPr>
          <w:rFonts w:cs="Arial"/>
        </w:rPr>
      </w:pPr>
      <w:r>
        <w:rPr>
          <w:rFonts w:cs="Arial"/>
        </w:rPr>
        <w:t xml:space="preserve">The dietary intervention </w:t>
      </w:r>
      <w:r w:rsidRPr="00D9511F">
        <w:rPr>
          <w:rFonts w:cs="Arial"/>
        </w:rPr>
        <w:t xml:space="preserve">provided the </w:t>
      </w:r>
      <w:r>
        <w:rPr>
          <w:rFonts w:cs="Arial"/>
        </w:rPr>
        <w:t>leniency</w:t>
      </w:r>
      <w:r w:rsidRPr="00D9511F">
        <w:rPr>
          <w:rFonts w:cs="Arial"/>
        </w:rPr>
        <w:t xml:space="preserve"> to balance unhealthy </w:t>
      </w:r>
      <w:r>
        <w:rPr>
          <w:rFonts w:cs="Arial"/>
        </w:rPr>
        <w:t>and</w:t>
      </w:r>
      <w:r w:rsidRPr="00D9511F">
        <w:rPr>
          <w:rFonts w:cs="Arial"/>
        </w:rPr>
        <w:t xml:space="preserve"> healthy intake </w:t>
      </w:r>
      <w:r w:rsidRPr="00D9511F">
        <w:rPr>
          <w:rFonts w:eastAsia="Arial Unicode MS" w:cs="Arial"/>
          <w:color w:val="000000"/>
          <w:u w:color="000000"/>
          <w:bdr w:val="nil"/>
          <w:lang w:eastAsia="en-GB"/>
        </w:rPr>
        <w:t xml:space="preserve">in that </w:t>
      </w:r>
      <w:r>
        <w:rPr>
          <w:rFonts w:eastAsia="Arial Unicode MS" w:cs="Arial"/>
          <w:color w:val="000000"/>
          <w:u w:color="000000"/>
          <w:bdr w:val="nil"/>
          <w:lang w:eastAsia="en-GB"/>
        </w:rPr>
        <w:t xml:space="preserve">gendered dietary </w:t>
      </w:r>
      <w:r w:rsidRPr="00D9511F">
        <w:rPr>
          <w:rFonts w:eastAsia="Arial Unicode MS" w:cs="Arial"/>
          <w:color w:val="000000"/>
          <w:u w:color="000000"/>
          <w:bdr w:val="nil"/>
          <w:lang w:eastAsia="en-GB"/>
        </w:rPr>
        <w:t xml:space="preserve">concessions were made, such as permission to consume alcohol and occasional fast food varieties </w:t>
      </w:r>
      <w:r>
        <w:rPr>
          <w:rFonts w:eastAsia="Arial Unicode MS" w:cs="Arial"/>
          <w:color w:val="000000"/>
          <w:u w:color="000000"/>
          <w:bdr w:val="nil"/>
          <w:lang w:eastAsia="en-GB"/>
        </w:rPr>
        <w:t xml:space="preserve">within the specified </w:t>
      </w:r>
      <w:r w:rsidRPr="00D9511F">
        <w:rPr>
          <w:rFonts w:eastAsia="Arial Unicode MS" w:cs="Arial"/>
          <w:color w:val="000000"/>
          <w:u w:color="000000"/>
          <w:bdr w:val="nil"/>
          <w:lang w:eastAsia="en-GB"/>
        </w:rPr>
        <w:t>‘treat day’</w:t>
      </w:r>
      <w:r>
        <w:rPr>
          <w:rFonts w:eastAsia="Arial Unicode MS" w:cs="Arial"/>
          <w:color w:val="000000"/>
          <w:u w:color="000000"/>
          <w:bdr w:val="nil"/>
          <w:lang w:eastAsia="en-GB"/>
        </w:rPr>
        <w:t xml:space="preserve">, providing a break from the regime in order to reduce the risk of compensatory behaviours </w:t>
      </w:r>
      <w:r>
        <w:rPr>
          <w:rFonts w:eastAsia="Arial Unicode MS" w:cs="Arial"/>
          <w:color w:val="000000"/>
          <w:u w:color="000000"/>
          <w:bdr w:val="nil"/>
          <w:lang w:eastAsia="en-GB"/>
        </w:rPr>
        <w:fldChar w:fldCharType="begin" w:fldLock="1"/>
      </w:r>
      <w:r w:rsidR="00CB2190">
        <w:rPr>
          <w:rFonts w:eastAsia="Arial Unicode MS" w:cs="Arial"/>
          <w:color w:val="000000"/>
          <w:u w:color="000000"/>
          <w:bdr w:val="nil"/>
          <w:lang w:eastAsia="en-GB"/>
        </w:rPr>
        <w:instrText>ADDIN CSL_CITATION {"citationItems":[{"id":"ITEM-1","itemData":{"DOI":"10.1016/j.appet.2018.06.029","ISSN":"10958304","PMID":"29936022","abstract":"Disordered eating behaviors and cognitions have been extensively examined in samples of individuals with eating disorders, as well as in non-clinical samples. However, such examinations are lacking in the general population. We investigated disordered eating behaviors and cognitions in a community representative sample of 6052 participants in South Australia, aged 15–99 years. Participants were interviewed regarding weight/shape overvaluation, strict dieting, binge eating, purging, low mood and body mass index (BMI). Linear and logistic regression analyses were used to estimate the direct effects between these features. Steiger's Z test was used to compare the difference between the semi-partial associations of low mood and strict dieting with binge eating. Our findings suggest that similar relationships between strict dieting, low mood, purging and binge eating to those shown in the trans-diagnostic cognitive-behavioral model of eating disorders in clinical samples occur in the general community. However, in the general population, strict dieting was associated with elevated BMIs (and not with low BMIs as predicated by the model). Although this study does not ascertain any causal relationships in the observed associations, public health messages or services for weight reduction in people with higher body weights could potentially benefit from integration with messages addressing mood disorders and purging, in order to reduce potential adverse effects on disordered eating behaviors.","author":[{"dropping-particle":"","family":"Luz","given":"Felipe Q.","non-dropping-particle":"da","parse-names":false,"suffix":""},{"dropping-particle":"","family":"Sainsbury","given":"Amanda","non-dropping-particle":"","parse-names":false,"suffix":""},{"dropping-particle":"","family":"Mannan","given":"Haider","non-dropping-particle":"","parse-names":false,"suffix":""},{"dropping-particle":"","family":"Touyz","given":"Stephen","non-dropping-particle":"","parse-names":false,"suffix":""},{"dropping-particle":"","family":"Mitchison","given":"Deborah","non-dropping-particle":"","parse-names":false,"suffix":""},{"dropping-particle":"","family":"Girosi","given":"Federico","non-dropping-particle":"","parse-names":false,"suffix":""},{"dropping-particle":"","family":"Hay","given":"Phillipa","non-dropping-particle":"","parse-names":false,"suffix":""}],"container-title":"Appetite","id":"ITEM-1","issue":"May","issued":{"date-parts":[["2018"]]},"page":"19-24","title":"An investigation of relationships between disordered eating behaviors, weight/shape overvaluation and mood in the general population","type":"article-journal","volume":"129"},"uris":["http://www.mendeley.com/documents/?uuid=e79bef66-a523-48c3-85d7-07ced8291a9c"]},{"id":"ITEM-2","itemData":{"DOI":"10.1016/S0031-9384(03)00203-8","ISSN":"00319384","abstract":"Building on findings related to physiological and psychological motivations of food preference, this research develops a framework to examine preferences toward comfort foods. Study 1 used a North American survey of 411 people to determine favored comfort foods, and Study 2 quantified the preferences for these foods across gender and across age groups using a stratified sample of 1005 additional people. Consistent with hypotheses, the findings showed different comfort food preferences across gender and across age. Males preferred warm, hearty, meal-related comfort foods (such as steak, casseroles, and soup), while females instead preferred comfort foods that were more snack related (such as chocolate and ice cream). In addition, younger people preferred more snack-related comfort foods compared to those over 55 years of age. Associations with guilty feelings underscored how these different preferences between males and females may extend to areas of application. © 2003 Elsevier Inc. All rights reserved.","author":[{"dropping-particle":"","family":"Wansink","given":"Brian","non-dropping-particle":"","parse-names":false,"suffix":""},{"dropping-particle":"","family":"Cheney","given":"Matthew M","non-dropping-particle":"","parse-names":false,"suffix":""},{"dropping-particle":"","family":"Chan","given":"Nina","non-dropping-particle":"","parse-names":false,"suffix":""}],"container-title":"Physiology and Behavior","id":"ITEM-2","issue":"4-5","issued":{"date-parts":[["2003"]]},"page":"739-747","title":"Exploring comfort food preferences across age and gender","type":"article-journal","volume":"79"},"uris":["http://www.mendeley.com/documents/?uuid=86ca38bb-786a-4b9b-9583-b18a63fadfdc"]},{"id":"ITEM-3","itemData":{"DOI":"10.1186/s13063-015-1079-1","ISSN":"17456215","PMID":"26683478","abstract":"BACKGROUND Around 40 % of individuals with eating disorders of recurrent binge eating, namely bulimia nervosa and binge eating disorder, are obese. In contrast to binge eating disorder, currently there is no evidence base for weight management or weight loss psychological therapies in the treatment of bulimia nervosa despite their efficacy in binge eating disorder. Thus, a manualised therapy called HAPIFED (Healthy APproach to weIght management and Food in Eating Disorders) has been developed. HAPIFED integrates the leading evidence-based psychological therapies, cognitive behavioural therapy-enhanced (CBT-E) and behavioural weight loss treatment (BWLT) for binge eating disorder and obesity respectively. The aim of the present study is to detail the protocol for a randomised controlled trial (RCT)</w:instrText>
      </w:r>
      <w:r w:rsidR="00CB2190">
        <w:rPr>
          <w:rFonts w:eastAsia="Arial Unicode MS" w:cs="Arial" w:hint="eastAsia"/>
          <w:color w:val="000000"/>
          <w:u w:color="000000"/>
          <w:bdr w:val="nil"/>
          <w:lang w:eastAsia="en-GB"/>
        </w:rPr>
        <w:instrText xml:space="preserve"> of HAPIFED versus CBT-E for people with bulimia nervosa and binge eating disorder who are overweight/obese. METHOD/DESIGN A single-blind superiority RCT is proposed. One hundred Brazilian participants aged </w:instrText>
      </w:r>
      <w:r w:rsidR="00CB2190">
        <w:rPr>
          <w:rFonts w:eastAsia="Arial Unicode MS" w:cs="Arial" w:hint="eastAsia"/>
          <w:color w:val="000000"/>
          <w:u w:color="000000"/>
          <w:bdr w:val="nil"/>
          <w:lang w:eastAsia="en-GB"/>
        </w:rPr>
        <w:instrText>≥</w:instrText>
      </w:r>
      <w:r w:rsidR="00CB2190">
        <w:rPr>
          <w:rFonts w:eastAsia="Arial Unicode MS" w:cs="Arial" w:hint="eastAsia"/>
          <w:color w:val="000000"/>
          <w:u w:color="000000"/>
          <w:bdr w:val="nil"/>
          <w:lang w:eastAsia="en-GB"/>
        </w:rPr>
        <w:instrText xml:space="preserve"> 18 years, with a diagnosis of bulimia nervosa </w:instrText>
      </w:r>
      <w:r w:rsidR="00CB2190">
        <w:rPr>
          <w:rFonts w:eastAsia="Arial Unicode MS" w:cs="Arial"/>
          <w:color w:val="000000"/>
          <w:u w:color="000000"/>
          <w:bdr w:val="nil"/>
          <w:lang w:eastAsia="en-GB"/>
        </w:rPr>
        <w:instrText>or binge eating disorder, BMI &gt; 27 to &lt; 40 kg/m(2), will be recruited from both community and clinics and individually randomised to a therapy arm. Five groups of ten participants will receive the experimental intervention (HAPIFED) and the other five groups of ten the control intervention (CBT-E). Both therapies are manualised, and in this RCT will comprise 1 individual session and 29 office-based group sessions over 6 months. Assessment points will be at baseline, end of therapy, and 6 and 12 months after end of therapy. The primary outcome of this intervention will be reduced weight. Secondary outcomes will be improved metabolic indicators of weight management, reduction in eating disorder symptoms including improved control over eating, improved adaptive function, physical and mental health-related quality of life, and reduced levels of depression and anxiety. DISCUSSION This study will be the first to investigate a psychological therapy that aims to assist weight management in people with co-morbid overweight or obesity bulimia nervosa as well as with binge eating disorder. It will have the potential to improve health outcomes for the rapidly increasing number of adults with co-morbid obesity and binge eating disorder or bulimia nervosa. TRIAL REGISTRATION US National Institutes of Health clinical trial registration number NCT02464345 , date of registration 1 June 2015.","author":[{"dropping-particle":"","family":"Palavras","given":"Marly Amorim","non-dropping-particle":"","parse-names":false,"suffix":""},{"dropping-particle":"","family":"Hay","given":"Phillipa","non-dropping-particle":"","parse-names":false,"suffix":""},{"dropping-particle":"","family":"Touyz","given":"Stephen","non-dropping-particle":"","parse-names":false,"suffix":""},{"dropping-particle":"","family":"Sainsbury","given":"Amanda","non-dropping-particle":"","parse-names":false,"suffix":""},{"dropping-particle":"","family":"Luz","given":"Felipe","non-dropping-particle":"da","parse-names":false,"suffix":""},{"dropping-particle":"","family":"Swinbourne","given":"Jessica","non-dropping-particle":"","parse-names":false,"suffix":""},{"dropping-particle":"","family":"Estella","given":"Nara Mendes","non-dropping-particle":"","parse-names":false,"suffix":""},{"dropping-particle":"","family":"Claudino","given":"Angélica","non-dropping-particle":"","parse-names":false,"suffix":""}],"container-title":"Trials","id":"ITEM-3","issue":"1","issued":{"date-parts":[["2015"]]},"page":"1-10","title":"Comparing cognitive behavioural therapy for eating disorders integrated with behavioural weight loss therapy to cognitive behavioural therapy-enhanced alone in overweight or obese people with bulimia nervosa or binge eating disorder: Study protocol for a","type":"article-journal","volume":"16"},"uris":["http://www.mendeley.com/documents/?uuid=b0ab9dd0-fa78-4913-bf20-f4f4a624a7e7"]}],"mendeley":{"formattedCitation":"(da Luz et al., 2018; Wansink, Cheney and Chan, 2003; Palavras et al., 2015)","plainTextFormattedCitation":"(da Luz et al., 2018; Wansink, Cheney and Chan, 2003; Palavras et al., 2015)","previouslyFormattedCitation":"(da Luz et al., 2018; Wansink, Cheney and Chan, 2003; Palavras et al., 2015)"},"properties":{"noteIndex":0},"schema":"https://github.com/citation-style-language/schema/raw/master/csl-citation.json"}</w:instrText>
      </w:r>
      <w:r>
        <w:rPr>
          <w:rFonts w:eastAsia="Arial Unicode MS" w:cs="Arial"/>
          <w:color w:val="000000"/>
          <w:u w:color="000000"/>
          <w:bdr w:val="nil"/>
          <w:lang w:eastAsia="en-GB"/>
        </w:rPr>
        <w:fldChar w:fldCharType="separate"/>
      </w:r>
      <w:r w:rsidRPr="00C84205">
        <w:rPr>
          <w:rFonts w:eastAsia="Arial Unicode MS" w:cs="Arial"/>
          <w:noProof/>
          <w:color w:val="000000"/>
          <w:u w:color="000000"/>
          <w:bdr w:val="nil"/>
          <w:lang w:eastAsia="en-GB"/>
        </w:rPr>
        <w:t>(da Luz et al., 2018; Wansink, Cheney and Chan, 2003; Palavras et al., 2015)</w:t>
      </w:r>
      <w:r>
        <w:rPr>
          <w:rFonts w:eastAsia="Arial Unicode MS" w:cs="Arial"/>
          <w:color w:val="000000"/>
          <w:u w:color="000000"/>
          <w:bdr w:val="nil"/>
          <w:lang w:eastAsia="en-GB"/>
        </w:rPr>
        <w:fldChar w:fldCharType="end"/>
      </w:r>
      <w:r>
        <w:rPr>
          <w:rFonts w:eastAsia="Arial Unicode MS" w:cs="Arial"/>
          <w:color w:val="000000"/>
          <w:u w:color="000000"/>
          <w:bdr w:val="nil"/>
          <w:lang w:eastAsia="en-GB"/>
        </w:rPr>
        <w:t xml:space="preserve">. This approach also addressed concerns that some men may mistrust health professionals </w:t>
      </w:r>
      <w:r w:rsidRPr="006040C0">
        <w:rPr>
          <w:rFonts w:cs="Arial"/>
        </w:rPr>
        <w:fldChar w:fldCharType="begin" w:fldLock="1"/>
      </w:r>
      <w:r w:rsidR="00461758">
        <w:rPr>
          <w:rFonts w:cs="Arial"/>
        </w:rPr>
        <w:instrText>ADDIN CSL_CITATION {"citationItems":[{"id":"ITEM-1","itemData":{"DOI":"10.1016/j.socscimed.2005.05.032","ISSN":"02779536","PMID":"16011867","abstract":"Currently, little is known about the meanings men attach to food or to the links between food and health. The burgeoning literature on men's health highlights forms of masculinity (e.g. risk-taking, invulnerability) as a factor (negatively) influencing men's health practices. The aim of this study was to provide an analysis of men's accounts of food and health using concepts pertaining to masculinity. We report on a qualitative analysis of a dataset comprising 24 interviews with UK men from a range of age and social class groups. Our findings suggest two principal barriers to healthy eating in men: cynicism about government health messages and a rejection of healthy food on grounds of poor taste and inability to satisfy. These findings are discussed in relation to masculine ideals such as rationality, autonomy and strength. The implications of our analysis for future research and men's health promotion policy are discussed. © 2005 Elsevier Ltd. All rights reserved.","author":[{"dropping-particle":"","family":"Gough","given":"Brendan","non-dropping-particle":"","parse-names":false,"suffix":""},{"dropping-particle":"","family":"Conner","given":"Mark T","non-dropping-particle":"","parse-names":false,"suffix":""}],"container-title":"Social Science and Medicine","id":"ITEM-1","issue":"2","issued":{"date-parts":[["2006"]]},"page":"387-395","title":"Barriers to healthy eating amongst men: A qualitative analysis","type":"article-journal","volume":"62"},"uris":["http://www.mendeley.com/documents/?uuid=fe034602-79ad-4653-9562-0979d7240013"]},{"id":"ITEM-2","itemData":{"DOI":"10.1080/07448480009596267","ISBN":"0744-8481","ISSN":"0744-8481","PMID":"10863869","abstract":"Seven focus groups at a university campus were formed to identify college men's health concerns, barriers to seeking help, and recommendations to help college men adopt healthier lifestyles. Content analysis was used to identify and organize primary patterns in the focus-group data. Results of the study revealed that the college men were aware that they had important health needs but took little action to address them. The participants identified both physical and emotional health concerns. Alcohol and substance abuse were rated as the most important issues for men. The greatest barrier to seeking services was the men's socialization to be independent and conceal vulnerability. The most frequently mentioned suggestions for helping men adopt healthier lifestyles were offering health classes, providing health information call-in service, and developing a men's center. Implications of the results are discussed.","author":[{"dropping-particle":"","family":"Davies","given":"J","non-dropping-particle":"","parse-names":false,"suffix":""},{"dropping-particle":"","family":"McCrae","given":"B P","non-dropping-particle":"","parse-names":false,"suffix":""},{"dropping-particle":"","family":"Frank","given":"J","non-dropping-particle":"","parse-names":false,"suffix":""},{"dropping-particle":"","family":"Dochnahl","given":"A","non-dropping-particle":"","parse-names":false,"suffix":""},{"dropping-particle":"","family":"Pickering","given":"T","non-dropping-particle":"","parse-names":false,"suffix":""},{"dropping-particle":"","family":"Harrison","given":"B","non-dropping-particle":"","parse-names":false,"suffix":""},{"dropping-particle":"","family":"Zakrzewski","given":"M","non-dropping-particle":"","parse-names":false,"suffix":""},{"dropping-particle":"","family":"Wilson","given":"K","non-dropping-particle":"","parse-names":false,"suffix":""}],"container-title":"Journal of American College Health","id":"ITEM-2","issue":"6","issued":{"date-parts":[["2000"]]},"page":"259-67","title":"Identifying male college students' perceived health needs, barriers to seeking help, and recommendations to help men adopt healthier lifestyles","type":"article-journal","volume":"48"},"uris":["http://www.mendeley.com/documents/?uuid=377f60a8-c214-4490-a2d1-689c397966f1"]}],"mendeley":{"formattedCitation":"(Gough and Conner, 2006; Davies et al., 2000)","plainTextFormattedCitation":"(Gough and Conner, 2006; Davies et al., 2000)","previouslyFormattedCitation":"(Gough and Conner, 2006; Davies et al., 2000)"},"properties":{"noteIndex":0},"schema":"https://github.com/citation-style-language/schema/raw/master/csl-citation.json"}</w:instrText>
      </w:r>
      <w:r w:rsidRPr="006040C0">
        <w:rPr>
          <w:rFonts w:cs="Arial"/>
        </w:rPr>
        <w:fldChar w:fldCharType="separate"/>
      </w:r>
      <w:r w:rsidR="002C572B" w:rsidRPr="002C572B">
        <w:rPr>
          <w:rFonts w:cs="Arial"/>
          <w:noProof/>
        </w:rPr>
        <w:t>(Gough and Conner, 2006; Davies et al., 2000)</w:t>
      </w:r>
      <w:r w:rsidRPr="006040C0">
        <w:rPr>
          <w:rFonts w:cs="Arial"/>
        </w:rPr>
        <w:fldChar w:fldCharType="end"/>
      </w:r>
      <w:r>
        <w:rPr>
          <w:rFonts w:cs="Arial"/>
        </w:rPr>
        <w:t xml:space="preserve"> and as such developed trust in order to bolster engagement with programme concepts </w:t>
      </w:r>
      <w:r>
        <w:rPr>
          <w:rFonts w:cs="Arial"/>
        </w:rPr>
        <w:fldChar w:fldCharType="begin" w:fldLock="1"/>
      </w:r>
      <w:r w:rsidR="003D34C6">
        <w:rPr>
          <w:rFonts w:cs="Arial"/>
        </w:rPr>
        <w:instrText>ADDIN CSL_CITATION {"citationItems":[{"id":"ITEM-1","itemData":{"DOI":"10.1080/2159676X.2013.831372","abstract":"Concerns about gender inequalities in longevity, particularly premature male mortality, have prompted a range of innovative approaches to health promotion work dating back to the 1980s. In developing such work, sport, and football in particular, has emerged as a gendered cultural field that has utility for engaging men in community health initiatives. Evaluations of such work have shown that health initiatives using football settings, football interventions or even club branding can have positive impact on various health measures in the short and longer term. However, little work to date has looked at the underlying mechanisms that generate success in such projects. This paper presents secondary analysis of data collected during the evaluation of the Premier League Health (PLH) programme specifically focusing on these underlying mechanisms and how/where gender (masculinities) appears in these processes. We draw on interview data with 16 staff who had been involved in the delivery of the PLH initiative and 58 men who took part. Thematic analysis highlighted two overarching (and underpinning) themes: 'Trust', what processes it was key to and how it was developed and sustained; and 'Change', including what it was facilitated by and what impact it had. The paper adds to our understanding of how active listening, flexibility and sustained engagement are key to community-based sports projects' success. Furthermore, it demonstrates how the physicality and sociability of involvement, rather than any direct focus on 'health', are important in acting as a springboard for facilitating reflection and aiding lifestyle changes for men. © 2013 Taylor &amp; Francis.","author":[{"dropping-particle":"","family":"Robertson","given":"Steve","non-dropping-particle":"","parse-names":false,"suffix":""},{"dropping-particle":"","family":"Zwolinsky","given":"Steve","non-dropping-particle":"","parse-names":false,"suffix":""},{"dropping-particle":"","family":"Pringle","given":"Andrew","non-dropping-particle":"","parse-names":false,"suffix":""},{"dropping-particle":"","family":"McKenna","given":"James","non-dropping-particle":"","parse-names":false,"suffix":""},{"dropping-particle":"","family":"Daly-Smith","given":"Andrew","non-dropping-particle":"","parse-names":false,"suffix":""},{"dropping-particle":"","family":"White","given":"Alan","non-dropping-particle":"","parse-names":false,"suffix":""}],"container-title":"Qualitative Research in Sport, Exercise and Health","id":"ITEM-1","issue":"3","issued":{"date-parts":[["2013"]]},"page":"419-439","title":"‘It is fun, fitness and football really’: a process evaluation of a football-based health intervention for men","type":"article-journal","volume":"5"},"uris":["http://www.mendeley.com/documents/?uuid=54ba1a59-4bfb-44c5-aefe-3b0f58783b85"]}],"mendeley":{"formattedCitation":"(Robertson et al., 2013)","plainTextFormattedCitation":"(Robertson et al., 2013)","previouslyFormattedCitation":"(Robertson et al., 2013)"},"properties":{"noteIndex":0},"schema":"https://github.com/citation-style-language/schema/raw/master/csl-citation.json"}</w:instrText>
      </w:r>
      <w:r>
        <w:rPr>
          <w:rFonts w:cs="Arial"/>
        </w:rPr>
        <w:fldChar w:fldCharType="separate"/>
      </w:r>
      <w:r w:rsidR="00C47506" w:rsidRPr="00C47506">
        <w:rPr>
          <w:rFonts w:cs="Arial"/>
          <w:noProof/>
        </w:rPr>
        <w:t>(Robertson et al., 2013)</w:t>
      </w:r>
      <w:r>
        <w:rPr>
          <w:rFonts w:cs="Arial"/>
        </w:rPr>
        <w:fldChar w:fldCharType="end"/>
      </w:r>
      <w:r>
        <w:rPr>
          <w:rFonts w:cs="Arial"/>
        </w:rPr>
        <w:t xml:space="preserve">. The dietary manipulation provided a framework within which men could operate without the constraints imposed through other dietary approaches such as calorie counting </w:t>
      </w:r>
      <w:r>
        <w:rPr>
          <w:rFonts w:cs="Arial"/>
        </w:rPr>
        <w:fldChar w:fldCharType="begin" w:fldLock="1"/>
      </w:r>
      <w:r w:rsidR="002C0FEE">
        <w:rPr>
          <w:rFonts w:cs="Arial"/>
        </w:rPr>
        <w:instrText>ADDIN CSL_CITATION {"citationItems":[{"id":"ITEM-1","itemData":{"DOI":"10.1136/bmj.d6500","ISSN":"09598146","abstract":"Objective: To assess the effectiveness of a range of weight management programmes in terms of weight loss. Design: Eight arm randomised controlled trial. Setting: Primary care trust in Birmingham, England. Participants: 740 obese or overweight men and women with a comorbid disorder identified from general practice records. Interventions: Weight loss programmes of 12 weeks' duration: Weight Watchers; Slimming World; Rosemary Conley; group based, dietetics led programme; general practice one to one counselling; pharmacy led one to one counselling; choice of any of the six programmes. The comparator group was provided with 12 vouchers enabling free entrance to a local leisure (fitness) centre. Main outcome measures: The primary outcome was weight loss at programme end (12 weeks). Secondary outcomes were weight loss at one year, self reported physical activity, and percentage weight loss at programme end and one year. Results: Follow-up data were available for 658 (88.9%) participants at programme end and 522 (70.5%) at one year. All programmes achieved significant weight loss from baseline to programme end (range 1.37 kg (general practice) to 4.43 kg (Weight Watchers)), and all except general practice and pharmacy provision resulted in significant weight loss at one year. At one year, only the Weight Watchers group had significantly greater weight loss than did the comparator group (2.5 (95% confidence interval 0.8 to 4.2) kg greater loss,). The commercial programmes achieved significantly greater weight loss than did the primary care programmes at programme end (mean difference 2.3 (1.3 to 3.4) kg). The primary care programmes were the most costly to provide. Participants allocated to the choice arm did not have better outcomes than those randomly allocated to a programme. Conclusions: Commercially provided weight management services are more effective and cheaper than primary care based services led by specially trained staff, which are ineffective. Trial registration: Current Controlled Trials ISRCTN25072883.","author":[{"dropping-particle":"","family":"Jolly","given":"Kate","non-dropping-particle":"","parse-names":false,"suffix":""},{"dropping-particle":"","family":"Lewis","given":"Amanda","non-dropping-particle":"","parse-names":false,"suffix":""},{"dropping-particle":"","family":"Beach","given":"Jane","non-dropping-particle":"","parse-names":false,"suffix":""},{"dropping-particle":"","family":"Denley","given":"John","non-dropping-particle":"","parse-names":false,"suffix":""},{"dropping-particle":"","family":"Adab","given":"Peymane","non-dropping-particle":"","parse-names":false,"suffix":""},{"dropping-particle":"","family":"Deeks","given":"Jonathan J.","non-dropping-particle":"","parse-names":false,"suffix":""},{"dropping-particle":"","family":"Daley","given":"Amanda","non-dropping-particle":"","parse-names":false,"suffix":""},{"dropping-particle":"","family":"Aveyard","given":"Paul","non-dropping-particle":"","parse-names":false,"suffix":""}],"container-title":"BMJ (Online)","id":"ITEM-1","issue":"7832","issued":{"date-parts":[["2011"]]},"page":"1035","title":"Comparison of range of commercial or primary care led weight reduction programmes with minimal intervention control for weight loss in obesity: Lighten Up randomised controlled trial","type":"article-journal","volume":"343"},"uris":["http://www.mendeley.com/documents/?uuid=db5a4a43-9c94-447c-9749-505fa62b52d5"]},{"id":"ITEM-2","itemData":{"DOI":"10.1186/1471-2458-11-434","ISSN":"1471-2458","PMID":"21645343","abstract":"BACKGROUND: The scale of overweight and obesity in the UK places a considerable burden on the NHS. In some areas the NHS has formed partnerships with commercial companies to offer weight management services, but there has been little evaluation of these schemes.This study is an independent audit of the Weight Watchers NHS Referral scheme and evaluates the weight change of obese and overweight adults referred to Weight Watchers (WW) by the NHS. METHOD: Data was obtained from the WW NHS Referral Scheme database for 29,326 referral courses started after 2nd April 2007 and ending before 6th October 2009 [90% female; median age 49 years (IQR 38-61 years); median BMI 35.1 kg/m2 (IQR 31.8-39.5 kg/m2). Participants received vouchers (funded by the PCT following referral by a healthcare professional) to attend 12 WW meetings. Body weight was measured at WW meetings and relayed to the central database. RESULTS: Median weight change for all referrals was -2.8 kg [IQR -5.9--0.7 kg] representing -3.1% initial weight. 33% of all courses resulted in loss of ≥5% initial weight. 54% of courses were completed. Median weight change for those completing a first course was -5.4 kg [IQR -7.8--3.1 kg] or -5.6% of initial weight. 57% lost ≥5% initial weight. CONCLUSIONS: A third of all patients who were referred to WW through the WW NHS Referral Scheme and started a 12 session course achieved ≥5% weight loss, which is usually associated with clinical benefits. This is the largest audit of NHS referral to a commercial weight loss programme in the UK and results are comparable with other options for weight loss available through primary care.","author":[{"dropping-particle":"","family":"Ahern","given":"Amy","non-dropping-particle":"","parse-names":false,"suffix":""},{"dropping-particle":"","family":"Olson","given":"Ashley","non-dropping-particle":"","parse-names":false,"suffix":""},{"dropping-particle":"","family":"Aston","given":"Louise","non-dropping-particle":"","parse-names":false,"suffix":""},{"dropping-particle":"","family":"Jebb","given":"Susan","non-dropping-particle":"","parse-names":false,"suffix":""}],"container-title":"BMC public health","id":"ITEM-2","issue":"1","issued":{"date-parts":[["2011","1"]]},"page":"434","publisher":"BioMed Central Ltd","title":"Weight Watchers on prescription: an observational study of weight change among adults referred to Weight Watchers by the NHS.","type":"article-journal","volume":"11"},"uris":["http://www.mendeley.com/documents/?uuid=4e796ff6-8faf-40b5-b5b4-7f238ea9b5de"]}],"mendeley":{"formattedCitation":"(Jolly et al., 2011; Ahern et al., 2011)","plainTextFormattedCitation":"(Jolly et al., 2011; Ahern et al., 2011)","previouslyFormattedCitation":"(Jolly et al., 2011; Ahern et al., 2011)"},"properties":{"noteIndex":0},"schema":"https://github.com/citation-style-language/schema/raw/master/csl-citation.json"}</w:instrText>
      </w:r>
      <w:r>
        <w:rPr>
          <w:rFonts w:cs="Arial"/>
        </w:rPr>
        <w:fldChar w:fldCharType="separate"/>
      </w:r>
      <w:r w:rsidRPr="009F3C9C">
        <w:rPr>
          <w:rFonts w:cs="Arial"/>
          <w:noProof/>
        </w:rPr>
        <w:t>(Jolly et al., 2011; Ahern et al., 2011)</w:t>
      </w:r>
      <w:r>
        <w:rPr>
          <w:rFonts w:cs="Arial"/>
        </w:rPr>
        <w:fldChar w:fldCharType="end"/>
      </w:r>
      <w:r>
        <w:rPr>
          <w:rFonts w:cs="Arial"/>
        </w:rPr>
        <w:t xml:space="preserve"> and was practical in nature with advice attuned to day to day issues that the men may encounter and further shaped by the men themselves. Furthermore, the procedure was receptive to individual lifestyle behaviour because each of the four procedural rules as depicted in the diagram are broad enough</w:t>
      </w:r>
      <w:r w:rsidRPr="00B176D8">
        <w:rPr>
          <w:rFonts w:cs="Arial"/>
          <w:color w:val="C00000"/>
        </w:rPr>
        <w:t xml:space="preserve"> </w:t>
      </w:r>
      <w:r w:rsidR="00D21734" w:rsidRPr="00D21734">
        <w:rPr>
          <w:rFonts w:cs="Arial"/>
        </w:rPr>
        <w:t>(</w:t>
      </w:r>
      <w:r w:rsidR="00D21734" w:rsidRPr="00D21734">
        <w:rPr>
          <w:rFonts w:cs="Arial"/>
        </w:rPr>
        <w:fldChar w:fldCharType="begin" w:fldLock="1"/>
      </w:r>
      <w:r w:rsidR="00D21734" w:rsidRPr="00D21734">
        <w:rPr>
          <w:rFonts w:cs="Arial"/>
        </w:rPr>
        <w:instrText xml:space="preserve"> REF _Ref43634801 \h  \* MERGEFORMAT </w:instrText>
      </w:r>
      <w:r w:rsidR="00D21734" w:rsidRPr="00D21734">
        <w:rPr>
          <w:rFonts w:cs="Arial"/>
        </w:rPr>
      </w:r>
      <w:r w:rsidR="00D21734" w:rsidRPr="00D21734">
        <w:rPr>
          <w:rFonts w:cs="Arial"/>
        </w:rPr>
        <w:fldChar w:fldCharType="separate"/>
      </w:r>
      <w:r w:rsidR="00272297" w:rsidRPr="00B11C21">
        <w:t xml:space="preserve">Figure </w:t>
      </w:r>
      <w:r w:rsidR="00272297">
        <w:rPr>
          <w:noProof/>
        </w:rPr>
        <w:t>6.7</w:t>
      </w:r>
      <w:r w:rsidR="00D21734" w:rsidRPr="00D21734">
        <w:rPr>
          <w:rFonts w:cs="Arial"/>
        </w:rPr>
        <w:fldChar w:fldCharType="end"/>
      </w:r>
      <w:r w:rsidR="00D21734" w:rsidRPr="00D21734">
        <w:rPr>
          <w:rFonts w:cs="Arial"/>
        </w:rPr>
        <w:t xml:space="preserve">) </w:t>
      </w:r>
      <w:r>
        <w:rPr>
          <w:rFonts w:cs="Arial"/>
        </w:rPr>
        <w:t xml:space="preserve">to </w:t>
      </w:r>
      <w:r w:rsidRPr="00F34D8E">
        <w:rPr>
          <w:rFonts w:cs="Arial"/>
        </w:rPr>
        <w:t xml:space="preserve">afford </w:t>
      </w:r>
      <w:r>
        <w:rPr>
          <w:rFonts w:cs="Arial"/>
        </w:rPr>
        <w:t xml:space="preserve">some </w:t>
      </w:r>
      <w:r w:rsidRPr="00F34D8E">
        <w:rPr>
          <w:rFonts w:cs="Arial"/>
        </w:rPr>
        <w:t>manoeuvrability</w:t>
      </w:r>
      <w:r>
        <w:rPr>
          <w:rFonts w:cs="Arial"/>
        </w:rPr>
        <w:t xml:space="preserve">. However, misinterpretation of the rules was avoided due to clarity being provided through the 1-to-1 personalised nutritional support. An approach that is shown to be successful in supporting lasting dietary change </w:t>
      </w:r>
      <w:r>
        <w:rPr>
          <w:rFonts w:cs="Arial"/>
        </w:rPr>
        <w:fldChar w:fldCharType="begin" w:fldLock="1"/>
      </w:r>
      <w:r w:rsidR="00456CDC">
        <w:rPr>
          <w:rFonts w:cs="Arial"/>
        </w:rPr>
        <w:instrText>ADDIN CSL_CITATION {"citationItems":[{"id":"ITEM-1","itemData":{"DOI":"10.1136/bmj.k2173","ISSN":"17561833","abstract":"Jose Ordovas and colleagues consider that nutrition interventions tailored to individual characteristics and behaviours have promise but more work is needed before they can deliver.","author":[{"dropping-particle":"","family":"Ordovas","given":"Jose M.","non-dropping-particle":"","parse-names":false,"suffix":""},{"dropping-particle":"","family":"Ferguson","given":"Lynnette R.","non-dropping-particle":"","parse-names":false,"suffix":""},{"dropping-particle":"","family":"Tai","given":"E. Shyong","non-dropping-particle":"","parse-names":false,"suffix":""},{"dropping-particle":"","family":"Mathers","given":"John C.","non-dropping-particle":"","parse-names":false,"suffix":""}],"container-title":"BMJ (Online)","id":"ITEM-1","issued":{"date-parts":[["2018"]]},"page":"1-7","title":"Personalised nutrition and health","type":"article-journal","volume":"361"},"uris":["http://www.mendeley.com/documents/?uuid=e7eee2c4-51f1-496e-9bf4-39d697555e35"]},{"id":"ITEM-2","itemData":{"DOI":"10.1016/j.appet.2013.03.001","ISSN":"01956663","abstract":"The aim of this research was to explore consumer perceptions of personalised nutrition and to compare these across three different levels of \"medicalization\": lifestyle assessment (no blood sampling); phenotypic assessment (blood sampling); genomic assessment (blood and buccal sampling). The protocol was developed from two pilot focus groups conducted in the UK. Two focus groups (one comprising only \"older\" individuals between 30 and 60. years old, the other of adults 18-65. yrs of age) were run in the UK, Spain, the Netherlands, Poland, Portugal, Ireland, Greece and Germany (N=. 16). The analysis (guided using grounded theory) suggested that personalised nutrition was perceived in terms of benefit to health and fitness and that convenience was an important driver of uptake. Negative attitudes were associated with internet delivery but not with personalised nutrition per se. Barriers to uptake were linked to broader technological issues associated with data protection, trust in regulator and service providers. Services that required a fee were expected to be of better quality and more secure. An efficacious, transparent and trustworthy regulatory framework for personalised nutrition is required to alleviate consumer concern. In addition, developing trust in service providers is important if such services to be successful. © 2013 Elsevier Ltd.","author":[{"dropping-particle":"","family":"Stewart-Knox","given":"Barbara","non-dropping-particle":"","parse-names":false,"suffix":""},{"dropping-particle":"","family":"Kuznesof","given":"Sharron","non-dropping-particle":"","parse-names":false,"suffix":""},{"dropping-particle":"","family":"Robinson","given":"Jenny","non-dropping-particle":"","parse-names":false,"suffix":""},{"dropping-particle":"","family":"Rankin","given":"Audrey","non-dropping-particle":"","parse-names":false,"suffix":""},{"dropping-particle":"","family":"Orr","given":"Karen","non-dropping-particle":"","parse-names":false,"suffix":""},{"dropping-particle":"","family":"Duffy","given":"Maresa","non-dropping-particle":"","parse-names":false,"suffix":""},{"dropping-particle":"","family":"Poínhos","given":"Rui","non-dropping-particle":"","parse-names":false,"suffix":""},{"dropping-particle":"","family":"Almeida","given":"Maria Daniel Vaz","non-dropping-particle":"de","parse-names":false,"suffix":""},{"dropping-particle":"","family":"Macready","given":"Anna","non-dropping-particle":"","parse-names":false,"suffix":""},{"dropping-particle":"","family":"Gallagher","given":"Caroline","non-dropping-particle":"","parse-names":false,"suffix":""},{"dropping-particle":"","family":"Berezowska","given":"Aleksandra","non-dropping-particle":"","parse-names":false,"suffix":""},{"dropping-particle":"","family":"Fischer","given":"Arnout R.H.","non-dropping-particle":"","parse-names":false,"suffix":""},{"dropping-particle":"","family":"Navas-Carretero","given":"Santiago","non-dropping-particle":"","parse-names":false,"suffix":""},{"dropping-particle":"","family":"Riemer","given":"Martina","non-dropping-particle":"","parse-names":false,"suffix":""},{"dropping-particle":"","family":"Traczyk","given":"Iwona","non-dropping-particle":"","parse-names":false,"suffix":""},{"dropping-particle":"","family":"Gjelstad","given":"Ingrid M.F.","non-dropping-particle":"","parse-names":false,"suffix":""},{"dropping-particle":"","family":"Mavrogianni","given":"Christina","non-dropping-particle":"","parse-names":false,"suffix":""},{"dropping-particle":"","family":"Frewer","given":"Lynn J.","non-dropping-particle":"","parse-names":false,"suffix":""}],"container-title":"Appetite","id":"ITEM-2","issued":{"date-parts":[["2013"]]},"page":"67-74","title":"Factors influencing European consumer uptake of personalised nutrition. Results of a qualitative analysis","type":"article-journal","volume":"66"},"uris":["http://www.mendeley.com/documents/?uuid=449b4a16-798c-4c14-a160-e48c703d534e"]}],"mendeley":{"formattedCitation":"(Ordovas et al., 2018; Stewart-Knox et al., 2013)","plainTextFormattedCitation":"(Ordovas et al., 2018; Stewart-Knox et al., 2013)","previouslyFormattedCitation":"(Ordovas et al., 2018; Stewart-Knox et al., 2013)"},"properties":{"noteIndex":0},"schema":"https://github.com/citation-style-language/schema/raw/master/csl-citation.json"}</w:instrText>
      </w:r>
      <w:r>
        <w:rPr>
          <w:rFonts w:cs="Arial"/>
        </w:rPr>
        <w:fldChar w:fldCharType="separate"/>
      </w:r>
      <w:r w:rsidRPr="00462ACF">
        <w:rPr>
          <w:rFonts w:cs="Arial"/>
          <w:noProof/>
        </w:rPr>
        <w:t>(Ordovas et al., 2018; Stewart-Knox et al., 2013)</w:t>
      </w:r>
      <w:r>
        <w:rPr>
          <w:rFonts w:cs="Arial"/>
        </w:rPr>
        <w:fldChar w:fldCharType="end"/>
      </w:r>
      <w:r>
        <w:rPr>
          <w:rFonts w:cs="Arial"/>
        </w:rPr>
        <w:t>.</w:t>
      </w:r>
    </w:p>
    <w:p w14:paraId="02F65946" w14:textId="023DF0FF" w:rsidR="00677F20" w:rsidRDefault="00677F20" w:rsidP="00677F20">
      <w:pPr>
        <w:pStyle w:val="Heading2"/>
      </w:pPr>
      <w:bookmarkStart w:id="533" w:name="_Toc63085451"/>
      <w:r>
        <w:lastRenderedPageBreak/>
        <w:t>Key design considerations</w:t>
      </w:r>
      <w:bookmarkEnd w:id="533"/>
    </w:p>
    <w:p w14:paraId="1EA5936A" w14:textId="14F0D50E" w:rsidR="00863D0C" w:rsidRPr="003217F3" w:rsidRDefault="007C397B" w:rsidP="003217F3">
      <w:pPr>
        <w:spacing w:line="360" w:lineRule="auto"/>
        <w:jc w:val="both"/>
        <w:rPr>
          <w:rFonts w:cs="Arial"/>
        </w:rPr>
      </w:pPr>
      <w:r>
        <w:rPr>
          <w:rFonts w:cs="Arial"/>
        </w:rPr>
        <w:t>C</w:t>
      </w:r>
      <w:r w:rsidR="00757178" w:rsidRPr="00757178">
        <w:rPr>
          <w:rFonts w:cs="Arial"/>
        </w:rPr>
        <w:t>halleng</w:t>
      </w:r>
      <w:r>
        <w:rPr>
          <w:rFonts w:cs="Arial"/>
        </w:rPr>
        <w:t>ing</w:t>
      </w:r>
      <w:r w:rsidR="00757178" w:rsidRPr="00757178">
        <w:rPr>
          <w:rFonts w:cs="Arial"/>
        </w:rPr>
        <w:t xml:space="preserve"> current </w:t>
      </w:r>
      <w:r>
        <w:rPr>
          <w:rFonts w:cs="Arial"/>
        </w:rPr>
        <w:t>strategies used</w:t>
      </w:r>
      <w:r w:rsidR="006D1F69">
        <w:rPr>
          <w:rFonts w:cs="Arial"/>
        </w:rPr>
        <w:t xml:space="preserve"> currently to promote</w:t>
      </w:r>
      <w:r>
        <w:rPr>
          <w:rFonts w:cs="Arial"/>
        </w:rPr>
        <w:t xml:space="preserve"> </w:t>
      </w:r>
      <w:r w:rsidR="00757178" w:rsidRPr="00757178">
        <w:rPr>
          <w:rFonts w:cs="Arial"/>
        </w:rPr>
        <w:t xml:space="preserve">weight </w:t>
      </w:r>
      <w:r w:rsidR="00C332EE">
        <w:rPr>
          <w:rFonts w:cs="Arial"/>
        </w:rPr>
        <w:t xml:space="preserve">loss </w:t>
      </w:r>
      <w:r w:rsidR="00097B0D">
        <w:rPr>
          <w:rFonts w:cs="Arial"/>
        </w:rPr>
        <w:t>by</w:t>
      </w:r>
      <w:r w:rsidR="00A968CF">
        <w:rPr>
          <w:rFonts w:cs="Arial"/>
        </w:rPr>
        <w:t xml:space="preserve"> </w:t>
      </w:r>
      <w:r w:rsidR="003217F3">
        <w:rPr>
          <w:rFonts w:cs="Arial"/>
        </w:rPr>
        <w:fldChar w:fldCharType="begin" w:fldLock="1"/>
      </w:r>
      <w:r w:rsidR="005149D6">
        <w:rPr>
          <w:rFonts w:cs="Arial"/>
        </w:rPr>
        <w:instrText>ADDIN CSL_CITATION {"citationItems":[{"id":"ITEM-1","itemData":{"abstract":"The recommendations in this guideline represent the view of NICE, arrived at after careful consideration of the evidence available. When exercising their judgement, professionals are expected to take this guideline fully into account, alongside the individual needs, preferences and values of their patients or service users. The application of the recommendations in this guideline are not mandatory and the guideline does not override the responsibility of healthcare professionals to make decisions appropriate to the circumstances of the individual patient, in consultation with the patient and/or their carer or guardian. Local commissioners and/or providers have a responsibility to enable the guideline to be applied when individual health professionals and their patients or service users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compliance with those duties. Obesity: identification, assessment and management (CG189)","author":[{"dropping-particle":"","family":"NICE","given":"","non-dropping-particle":"","parse-names":false,"suffix":""}],"container-title":"Clinical Guideline 189","id":"ITEM-1","issued":{"date-parts":[["2014"]]},"title":"Obesity: Identification, assessment and management.","type":"report"},"uris":["http://www.mendeley.com/documents/?uuid=ae109bff-b68b-40de-8815-6c65a726f673"]},{"id":"ITEM-2","itemData":{"author":[{"dropping-particle":"","family":"NICE","given":"","non-dropping-particle":"","parse-names":false,"suffix":""}],"container-title":"Clinical Guideline PH53","id":"ITEM-2","issued":{"date-parts":[["2014"]]},"title":"Weight management: lifestyle services for overweight or obese adults.","type":"article-magazine"},"uris":["http://www.mendeley.com/documents/?uuid=8bbdf8fd-813e-3cd3-af70-1265b9d3dd46"]}],"mendeley":{"formattedCitation":"(NICE, 2014a; c)","plainTextFormattedCitation":"(NICE, 2014a; c)","previouslyFormattedCitation":"(NICE, 2014a; c)"},"properties":{"noteIndex":0},"schema":"https://github.com/citation-style-language/schema/raw/master/csl-citation.json"}</w:instrText>
      </w:r>
      <w:r w:rsidR="003217F3">
        <w:rPr>
          <w:rFonts w:cs="Arial"/>
        </w:rPr>
        <w:fldChar w:fldCharType="separate"/>
      </w:r>
      <w:r w:rsidR="003217F3" w:rsidRPr="003217F3">
        <w:rPr>
          <w:rFonts w:cs="Arial"/>
          <w:noProof/>
        </w:rPr>
        <w:t>(NICE, 2014a; c)</w:t>
      </w:r>
      <w:r w:rsidR="003217F3">
        <w:rPr>
          <w:rFonts w:cs="Arial"/>
        </w:rPr>
        <w:fldChar w:fldCharType="end"/>
      </w:r>
      <w:r w:rsidR="00623A77">
        <w:rPr>
          <w:rFonts w:cs="Arial"/>
        </w:rPr>
        <w:t xml:space="preserve">, </w:t>
      </w:r>
      <w:r w:rsidR="00097B0D">
        <w:rPr>
          <w:rFonts w:cs="Arial"/>
        </w:rPr>
        <w:t xml:space="preserve">design of </w:t>
      </w:r>
      <w:r w:rsidR="00C332EE">
        <w:rPr>
          <w:rFonts w:cs="Arial"/>
        </w:rPr>
        <w:t xml:space="preserve">this research was facilitated by </w:t>
      </w:r>
      <w:r w:rsidR="008B26AE">
        <w:rPr>
          <w:rFonts w:cs="Arial"/>
        </w:rPr>
        <w:t>creation</w:t>
      </w:r>
      <w:r w:rsidR="006D1F69">
        <w:rPr>
          <w:rFonts w:cs="Arial"/>
        </w:rPr>
        <w:t xml:space="preserve"> of a </w:t>
      </w:r>
      <w:r w:rsidR="00757178" w:rsidRPr="00757178">
        <w:rPr>
          <w:rFonts w:cs="Arial"/>
        </w:rPr>
        <w:t xml:space="preserve">conceptual framework focused </w:t>
      </w:r>
      <w:r w:rsidR="006D1F69">
        <w:rPr>
          <w:rFonts w:cs="Arial"/>
        </w:rPr>
        <w:t xml:space="preserve">primarily </w:t>
      </w:r>
      <w:r w:rsidR="00757178" w:rsidRPr="00757178">
        <w:rPr>
          <w:rFonts w:cs="Arial"/>
        </w:rPr>
        <w:t xml:space="preserve">on behavioural approaches shown </w:t>
      </w:r>
      <w:r w:rsidR="008B26AE">
        <w:rPr>
          <w:rFonts w:cs="Arial"/>
        </w:rPr>
        <w:t xml:space="preserve">in the literature </w:t>
      </w:r>
      <w:r w:rsidR="00757178" w:rsidRPr="00757178">
        <w:rPr>
          <w:rFonts w:cs="Arial"/>
        </w:rPr>
        <w:t xml:space="preserve">to support engagement with </w:t>
      </w:r>
      <w:r w:rsidR="008F5D49">
        <w:rPr>
          <w:rFonts w:cs="Arial"/>
        </w:rPr>
        <w:t xml:space="preserve">lifestyle-focused </w:t>
      </w:r>
      <w:r w:rsidR="008B26AE">
        <w:rPr>
          <w:rFonts w:cs="Arial"/>
        </w:rPr>
        <w:t xml:space="preserve">interventions </w:t>
      </w:r>
      <w:r>
        <w:rPr>
          <w:rFonts w:cs="Arial"/>
        </w:rPr>
        <w:t>(see</w:t>
      </w:r>
      <w:r w:rsidR="0068280D">
        <w:rPr>
          <w:rFonts w:cs="Arial"/>
        </w:rPr>
        <w:t xml:space="preserve"> sections</w:t>
      </w:r>
      <w:r>
        <w:rPr>
          <w:rFonts w:cs="Arial"/>
        </w:rPr>
        <w:t xml:space="preserve"> </w:t>
      </w:r>
      <w:r w:rsidR="003217F3">
        <w:rPr>
          <w:rFonts w:cs="Arial"/>
        </w:rPr>
        <w:t>4.1, 4.2</w:t>
      </w:r>
      <w:r>
        <w:rPr>
          <w:rFonts w:cs="Arial"/>
        </w:rPr>
        <w:t>)</w:t>
      </w:r>
      <w:r w:rsidR="00757178" w:rsidRPr="00757178">
        <w:rPr>
          <w:rFonts w:cs="Arial"/>
        </w:rPr>
        <w:t xml:space="preserve">. </w:t>
      </w:r>
      <w:r w:rsidR="008F5D49">
        <w:rPr>
          <w:rFonts w:cs="Arial"/>
        </w:rPr>
        <w:t xml:space="preserve">An in-depth review of literature highlighting </w:t>
      </w:r>
      <w:r w:rsidR="009A1A4B">
        <w:rPr>
          <w:rFonts w:cs="Arial"/>
        </w:rPr>
        <w:t>reasons why overweight and obese men fail to engage with existing services and/ or</w:t>
      </w:r>
      <w:r w:rsidR="008F5D49">
        <w:rPr>
          <w:rFonts w:cs="Arial"/>
        </w:rPr>
        <w:t xml:space="preserve"> </w:t>
      </w:r>
      <w:r w:rsidR="009A1A4B">
        <w:rPr>
          <w:rFonts w:cs="Arial"/>
        </w:rPr>
        <w:t xml:space="preserve">to maintain losses achieved, it integrated a </w:t>
      </w:r>
      <w:r w:rsidR="00757178" w:rsidRPr="00757178">
        <w:rPr>
          <w:rFonts w:cs="Arial"/>
        </w:rPr>
        <w:t>personalised</w:t>
      </w:r>
      <w:r w:rsidR="004D17FF">
        <w:rPr>
          <w:rFonts w:cs="Arial"/>
        </w:rPr>
        <w:t>, evidence-based</w:t>
      </w:r>
      <w:r w:rsidR="00757178" w:rsidRPr="00757178">
        <w:rPr>
          <w:rFonts w:cs="Arial"/>
        </w:rPr>
        <w:t xml:space="preserve"> approach designed to complement engagement of </w:t>
      </w:r>
      <w:r w:rsidR="004D17FF">
        <w:rPr>
          <w:rFonts w:cs="Arial"/>
        </w:rPr>
        <w:t xml:space="preserve">the target group (males ages 35 – 64 years) </w:t>
      </w:r>
      <w:r w:rsidR="00A35E55">
        <w:rPr>
          <w:rFonts w:cs="Arial"/>
        </w:rPr>
        <w:t xml:space="preserve">and </w:t>
      </w:r>
      <w:r w:rsidR="00757178" w:rsidRPr="00757178">
        <w:rPr>
          <w:rFonts w:cs="Arial"/>
        </w:rPr>
        <w:t xml:space="preserve">positively influence achievement of current public health guidance. </w:t>
      </w:r>
      <w:r w:rsidR="00A35E55">
        <w:rPr>
          <w:rFonts w:cs="Arial"/>
        </w:rPr>
        <w:t>A core intention was to evidence effectiveness through weight and waist circumference reductions, engagement of recruits and long-term sustenance of results</w:t>
      </w:r>
      <w:r w:rsidR="007509A6">
        <w:rPr>
          <w:rFonts w:cs="Arial"/>
        </w:rPr>
        <w:t>, and these successes were realised.  T</w:t>
      </w:r>
      <w:r w:rsidR="00A35E55">
        <w:rPr>
          <w:rFonts w:cs="Arial"/>
        </w:rPr>
        <w:t>o</w:t>
      </w:r>
      <w:r w:rsidR="00757178" w:rsidRPr="00757178">
        <w:rPr>
          <w:rFonts w:cs="Arial"/>
        </w:rPr>
        <w:t xml:space="preserve"> </w:t>
      </w:r>
      <w:r w:rsidR="007509A6">
        <w:rPr>
          <w:rFonts w:cs="Arial"/>
        </w:rPr>
        <w:t xml:space="preserve">inform future </w:t>
      </w:r>
      <w:r w:rsidR="00757178" w:rsidRPr="00757178">
        <w:rPr>
          <w:rFonts w:cs="Arial"/>
        </w:rPr>
        <w:t xml:space="preserve">research and </w:t>
      </w:r>
      <w:r w:rsidR="007509A6">
        <w:rPr>
          <w:rFonts w:cs="Arial"/>
        </w:rPr>
        <w:t xml:space="preserve">(hopefully) inspire </w:t>
      </w:r>
      <w:r w:rsidR="00757178" w:rsidRPr="00757178">
        <w:rPr>
          <w:rFonts w:cs="Arial"/>
        </w:rPr>
        <w:t xml:space="preserve">updates tailored to meet the needs of </w:t>
      </w:r>
      <w:r w:rsidR="007509A6">
        <w:rPr>
          <w:rFonts w:cs="Arial"/>
        </w:rPr>
        <w:t xml:space="preserve">sub-groups in </w:t>
      </w:r>
      <w:r w:rsidR="00757178" w:rsidRPr="00757178">
        <w:rPr>
          <w:rFonts w:cs="Arial"/>
        </w:rPr>
        <w:t>our diverse UK population</w:t>
      </w:r>
      <w:r w:rsidR="00B97A52">
        <w:rPr>
          <w:rFonts w:cs="Arial"/>
        </w:rPr>
        <w:t>, the aspects identified within the literature and assumed to be ‘key’ to attaining success and findings from the Alpha programme</w:t>
      </w:r>
      <w:r w:rsidR="00AB252C">
        <w:rPr>
          <w:rFonts w:cs="Arial"/>
        </w:rPr>
        <w:t xml:space="preserve"> evidencing that effect are summarised for clarity in Table 7.1</w:t>
      </w:r>
      <w:r w:rsidR="00757178" w:rsidRPr="00757178">
        <w:rPr>
          <w:rFonts w:cs="Arial"/>
        </w:rPr>
        <w:t>.</w:t>
      </w:r>
      <w:bookmarkStart w:id="534" w:name="_Ref53761678"/>
      <w:r w:rsidR="00863D0C">
        <w:br w:type="page"/>
      </w:r>
    </w:p>
    <w:p w14:paraId="2EE0AE36" w14:textId="77777777" w:rsidR="00863D0C" w:rsidRDefault="00863D0C" w:rsidP="007A1C44">
      <w:pPr>
        <w:pStyle w:val="Caption"/>
        <w:sectPr w:rsidR="00863D0C" w:rsidSect="00373676">
          <w:pgSz w:w="11906" w:h="16838" w:code="9"/>
          <w:pgMar w:top="1135" w:right="1440" w:bottom="1440" w:left="1440" w:header="709" w:footer="709" w:gutter="0"/>
          <w:cols w:space="708"/>
          <w:docGrid w:linePitch="360"/>
        </w:sectPr>
      </w:pPr>
    </w:p>
    <w:p w14:paraId="28173499" w14:textId="25A1D01D" w:rsidR="007A1C44" w:rsidRPr="003217F3" w:rsidRDefault="007A1C44" w:rsidP="003914F3">
      <w:pPr>
        <w:pStyle w:val="NoSpacing"/>
      </w:pPr>
      <w:bookmarkStart w:id="535" w:name="_Toc59177350"/>
      <w:r w:rsidRPr="003217F3">
        <w:lastRenderedPageBreak/>
        <w:t xml:space="preserve">Table </w:t>
      </w:r>
      <w:fldSimple w:instr=" STYLEREF 1 \s " w:fldLock="1">
        <w:r w:rsidR="00272297">
          <w:rPr>
            <w:noProof/>
          </w:rPr>
          <w:t>7</w:t>
        </w:r>
      </w:fldSimple>
      <w:r w:rsidR="005D6F40">
        <w:t>.</w:t>
      </w:r>
      <w:fldSimple w:instr=" SEQ Table \* ARABIC \s 1 ">
        <w:r w:rsidR="005F4231">
          <w:rPr>
            <w:noProof/>
          </w:rPr>
          <w:t>1</w:t>
        </w:r>
      </w:fldSimple>
      <w:bookmarkEnd w:id="534"/>
      <w:r w:rsidRPr="003217F3">
        <w:t>: Comparison of similarities and differences of key design considerations pre and post programme.</w:t>
      </w:r>
      <w:bookmarkEnd w:id="535"/>
    </w:p>
    <w:tbl>
      <w:tblPr>
        <w:tblStyle w:val="TableGrid"/>
        <w:tblW w:w="5000" w:type="pct"/>
        <w:tblLook w:val="04A0" w:firstRow="1" w:lastRow="0" w:firstColumn="1" w:lastColumn="0" w:noHBand="0" w:noVBand="1"/>
      </w:tblPr>
      <w:tblGrid>
        <w:gridCol w:w="6072"/>
        <w:gridCol w:w="8182"/>
      </w:tblGrid>
      <w:tr w:rsidR="00677F20" w14:paraId="6C4F91D3" w14:textId="77777777" w:rsidTr="00863D0C">
        <w:trPr>
          <w:cantSplit/>
          <w:tblHeader/>
        </w:trPr>
        <w:tc>
          <w:tcPr>
            <w:tcW w:w="2130" w:type="pct"/>
            <w:shd w:val="clear" w:color="auto" w:fill="D0CECE" w:themeFill="background2" w:themeFillShade="E6"/>
          </w:tcPr>
          <w:p w14:paraId="28E1FDDA" w14:textId="77777777" w:rsidR="00677F20" w:rsidRDefault="00677F20" w:rsidP="00863D0C">
            <w:pPr>
              <w:spacing w:before="240" w:line="276" w:lineRule="auto"/>
            </w:pPr>
            <w:r>
              <w:t>Literature findings</w:t>
            </w:r>
          </w:p>
        </w:tc>
        <w:tc>
          <w:tcPr>
            <w:tcW w:w="2870" w:type="pct"/>
            <w:shd w:val="clear" w:color="auto" w:fill="D0CECE" w:themeFill="background2" w:themeFillShade="E6"/>
          </w:tcPr>
          <w:p w14:paraId="00D451B7" w14:textId="25AE9049" w:rsidR="00677F20" w:rsidRDefault="00677F20" w:rsidP="00863D0C">
            <w:pPr>
              <w:spacing w:before="240" w:line="276" w:lineRule="auto"/>
            </w:pPr>
            <w:r>
              <w:t>TAP</w:t>
            </w:r>
            <w:r w:rsidR="007A1C44">
              <w:t xml:space="preserve"> findings</w:t>
            </w:r>
          </w:p>
        </w:tc>
      </w:tr>
      <w:tr w:rsidR="00677F20" w14:paraId="1BE74D86" w14:textId="77777777" w:rsidTr="00863D0C">
        <w:tc>
          <w:tcPr>
            <w:tcW w:w="2130" w:type="pct"/>
          </w:tcPr>
          <w:p w14:paraId="439A3C45" w14:textId="363649F4" w:rsidR="00677F20" w:rsidRDefault="00677F20" w:rsidP="00863D0C">
            <w:pPr>
              <w:spacing w:before="240" w:line="276" w:lineRule="auto"/>
            </w:pPr>
            <w:r>
              <w:t>Football club loyalty aids recruitment</w:t>
            </w:r>
            <w:r w:rsidR="00400E51">
              <w:t xml:space="preserve"> </w:t>
            </w:r>
            <w:r w:rsidR="0027063E">
              <w:fldChar w:fldCharType="begin" w:fldLock="1"/>
            </w:r>
            <w:r w:rsidR="00913CF7">
              <w:instrText>ADDIN CSL_CITATION {"citationItems":[{"id":"ITEM-1","itemData":{"DOI":"10.3310/phr03020","ISSN":"2050-4381","author":[{"dropping-particle":"","family":"Wyke","given":"Sally","non-dropping-particle":"","parse-names":false,"suffix":""},{"dropping-particle":"","family":"Hunt","given":"Kate","non-dropping-particle":"","parse-names":false,"suffix":""},{"dropping-particle":"","family":"Gray","given":"Cindy M","non-dropping-particle":"","parse-names":false,"suffix":""},{"dropping-particle":"","family":"Fenwick","given":"Elisabeth","non-dropping-particle":"","parse-names":false,"suffix":""},{"dropping-particle":"","family":"Bunn","given":"Christopher","non-dropping-particle":"","parse-names":false,"suffix":""},{"dropping-particle":"","family":"Donnan","given":"Peter T","non-dropping-particle":"","parse-names":false,"suffix":""},{"dropping-particle":"","family":"Rauchhaus","given":"Petra","non-dropping-particle":"","parse-names":false,"suffix":""},{"dropping-particle":"","family":"Mutrie","given":"Nanette","non-dropping-particle":"","parse-names":false,"suffix":""},{"dropping-particle":"","family":"Anderson","given":"Annie S","non-dropping-particle":"","parse-names":false,"suffix":""},{"dropping-particle":"","family":"Boyer","given":"Nicole","non-dropping-particle":"","parse-names":false,"suffix":""},{"dropping-particle":"","family":"Brady","given":"Adrian","non-dropping-particle":"","parse-names":false,"suffix":""},{"dropping-particle":"","family":"Grieve","given":"Eleanor","non-dropping-particle":"","parse-names":false,"suffix":""},{"dropping-particle":"","family":"White","given":"Alan","non-dropping-particle":"","parse-names":false,"suffix":""},{"dropping-particle":"","family":"Ferrell","given":"Catherine","non-dropping-particle":"","parse-names":false,"suffix":""},{"dropping-particle":"","family":"Hindle","given":"Elaine","non-dropping-particle":"","parse-names":false,"suffix":""},{"dropping-particle":"","family":"Treweek","given":"Shaun","non-dropping-particle":"","parse-names":false,"suffix":""}],"container-title":"Public Health Research","id":"ITEM-1","issue":"2","issued":{"date-parts":[["2015"]]},"page":"1-130","title":"Football Fans in Training (FFIT): a randomised controlled trial of a gender-sensitised weight loss and healthy living programme for men – end of study report","type":"article-journal","volume":"3"},"uris":["http://www.mendeley.com/documents/?uuid=8f4c606c-8b5b-45e7-adfc-94f82134dbb0"]},{"id":"ITEM-2","itemData":{"DOI":"10.1016/j.mhpa.2019.02.002","ISSN":"18780199","abstract":"Introduction: Physical activity is known to be beneficial for people with mental health problems, although engagement is low. Football, provided by professional football club community trusts could aid engagement in physical activity, however little is known about the behaviour change processes which engage individuals in this type of PA. One factor which is often overlooked is affect and exploring this could help identify the behaviour change processes, which engage individuals in a professional football club-led mental health intervention. The aim of this study was to explore the experiences of individuals attending football provided by a professional club community trust to further our understanding of the behaviour change processes involved in facilitating engagement in this provision. Method: Semi-structured interviews were conducted with twelve men who played football provided by a professional football club trust. A range of mental health problems were reported and the participants were aged between 19 and 46. Template analysis was conducted, implementing some of the concepts from the Affective – Reflective Theory (ART). Results: The results highlighted that both affective and reflective processes of ART were evident in engaging individuals in football. Pleasurable experiences were enabled through the physical and social characteristics of football. Self-control strategies emerged which help to action engagement. The professional football club trust provided coaching knowledge and skills, team organisation and resources and feelings of belonging and responsibility. Conclusion: Application of ART to the understanding of football experiences has provided a novel exploration of the processes involved in engaging individuals in football. This has important implications for intervention design; the focus should be on providing pleasurable experiences and fostering appropriate self-control strategies.","author":[{"dropping-particle":"","family":"Hargreaves","given":"Jackie","non-dropping-particle":"","parse-names":false,"suffix":""},{"dropping-particle":"","family":"Pringle","given":"Andy","non-dropping-particle":"","parse-names":false,"suffix":""}],"container-title":"Mental Health and Physical Activity","id":"ITEM-2","issue":"February","issued":{"date-parts":[["2019"]]},"page":"19-30","title":"“Football is pure enjoyment”: An exploration of the behaviour change processes which facilitate engagement in football for people with mental health problems","type":"article-journal","volume":"16"},"uris":["http://www.mendeley.com/documents/?uuid=b48e39dc-bd65-4de3-9d4f-d930586e94f0"]}],"mendeley":{"formattedCitation":"(Wyke et al., 2015; Hargreaves and Pringle, 2019)","plainTextFormattedCitation":"(Wyke et al., 2015; Hargreaves and Pringle, 2019)","previouslyFormattedCitation":"(Wyke et al., 2015; Hargreaves and Pringle, 2019)"},"properties":{"noteIndex":0},"schema":"https://github.com/citation-style-language/schema/raw/master/csl-citation.json"}</w:instrText>
            </w:r>
            <w:r w:rsidR="0027063E">
              <w:fldChar w:fldCharType="separate"/>
            </w:r>
            <w:r w:rsidR="006921EE" w:rsidRPr="006921EE">
              <w:rPr>
                <w:noProof/>
              </w:rPr>
              <w:t>(Wyke et al., 2015; Hargreaves and Pringle, 2019)</w:t>
            </w:r>
            <w:r w:rsidR="0027063E">
              <w:fldChar w:fldCharType="end"/>
            </w:r>
            <w:r>
              <w:t>.</w:t>
            </w:r>
          </w:p>
        </w:tc>
        <w:tc>
          <w:tcPr>
            <w:tcW w:w="2870" w:type="pct"/>
          </w:tcPr>
          <w:p w14:paraId="0F0708BF" w14:textId="18741C13" w:rsidR="00677F20" w:rsidRDefault="00830A25" w:rsidP="00863D0C">
            <w:pPr>
              <w:spacing w:before="240" w:line="276" w:lineRule="auto"/>
            </w:pPr>
            <w:r>
              <w:t>T</w:t>
            </w:r>
            <w:r w:rsidR="00677F20">
              <w:t xml:space="preserve">he football club brand </w:t>
            </w:r>
            <w:r w:rsidR="007F1361">
              <w:t xml:space="preserve">was found to </w:t>
            </w:r>
            <w:r w:rsidR="001C4682">
              <w:t xml:space="preserve">be </w:t>
            </w:r>
            <w:r w:rsidR="00677F20">
              <w:t xml:space="preserve">both a draw for recruitment and </w:t>
            </w:r>
            <w:r w:rsidR="001C4682">
              <w:t xml:space="preserve">to </w:t>
            </w:r>
            <w:r w:rsidR="00677F20">
              <w:t>provides support for development</w:t>
            </w:r>
            <w:r w:rsidR="001C4682">
              <w:t xml:space="preserve"> of engagement in recruits</w:t>
            </w:r>
            <w:r w:rsidR="00677F20">
              <w:t>.</w:t>
            </w:r>
            <w:r w:rsidR="00AE789C">
              <w:t xml:space="preserve"> </w:t>
            </w:r>
            <w:r w:rsidR="001246AD">
              <w:t>Consistency in use of f</w:t>
            </w:r>
            <w:r w:rsidR="00AE789C">
              <w:t xml:space="preserve">ootball </w:t>
            </w:r>
            <w:r w:rsidR="006714B7">
              <w:t xml:space="preserve">as an </w:t>
            </w:r>
            <w:r w:rsidR="00AE789C">
              <w:t xml:space="preserve">activity and </w:t>
            </w:r>
            <w:r w:rsidR="001246AD">
              <w:t xml:space="preserve">discussion topic </w:t>
            </w:r>
            <w:r w:rsidR="00AE789C">
              <w:t xml:space="preserve">bolster engagement with </w:t>
            </w:r>
            <w:r w:rsidR="001246AD">
              <w:t xml:space="preserve">all concepts included in the </w:t>
            </w:r>
            <w:r w:rsidR="00AE789C">
              <w:t xml:space="preserve">programme </w:t>
            </w:r>
            <w:r w:rsidR="000A73D5">
              <w:t>(Section</w:t>
            </w:r>
            <w:r w:rsidR="00E61B4B">
              <w:t>s</w:t>
            </w:r>
            <w:r w:rsidR="000A73D5">
              <w:t xml:space="preserve"> </w:t>
            </w:r>
            <w:r w:rsidR="00AC4BF4">
              <w:fldChar w:fldCharType="begin" w:fldLock="1"/>
            </w:r>
            <w:r w:rsidR="00AC4BF4">
              <w:instrText xml:space="preserve"> REF _Ref56686759 \r </w:instrText>
            </w:r>
            <w:r w:rsidR="00863D0C">
              <w:instrText xml:space="preserve"> \* MERGEFORMAT </w:instrText>
            </w:r>
            <w:r w:rsidR="00AC4BF4">
              <w:fldChar w:fldCharType="separate"/>
            </w:r>
            <w:r w:rsidR="00272297">
              <w:t>6.2</w:t>
            </w:r>
            <w:r w:rsidR="00AC4BF4">
              <w:fldChar w:fldCharType="end"/>
            </w:r>
            <w:r w:rsidR="00BF30B8">
              <w:t xml:space="preserve">, </w:t>
            </w:r>
            <w:r w:rsidR="00AC4BF4">
              <w:fldChar w:fldCharType="begin" w:fldLock="1"/>
            </w:r>
            <w:r w:rsidR="00AC4BF4">
              <w:instrText xml:space="preserve"> REF _Ref56686810 \r </w:instrText>
            </w:r>
            <w:r w:rsidR="00863D0C">
              <w:instrText xml:space="preserve"> \* MERGEFORMAT </w:instrText>
            </w:r>
            <w:r w:rsidR="00AC4BF4">
              <w:fldChar w:fldCharType="separate"/>
            </w:r>
            <w:r w:rsidR="00272297">
              <w:t>6.6.9</w:t>
            </w:r>
            <w:r w:rsidR="00AC4BF4">
              <w:fldChar w:fldCharType="end"/>
            </w:r>
            <w:r w:rsidR="000A73D5">
              <w:t>)</w:t>
            </w:r>
            <w:r w:rsidR="00AE789C">
              <w:t>.</w:t>
            </w:r>
          </w:p>
        </w:tc>
      </w:tr>
      <w:tr w:rsidR="00677F20" w14:paraId="1D0F0C68" w14:textId="77777777" w:rsidTr="00863D0C">
        <w:tc>
          <w:tcPr>
            <w:tcW w:w="2130" w:type="pct"/>
          </w:tcPr>
          <w:p w14:paraId="1395C1C2" w14:textId="59D1A7ED" w:rsidR="00677F20" w:rsidRDefault="00677F20" w:rsidP="00863D0C">
            <w:pPr>
              <w:spacing w:before="240" w:line="276" w:lineRule="auto"/>
            </w:pPr>
            <w:r>
              <w:t xml:space="preserve">Activity component effective </w:t>
            </w:r>
            <w:r w:rsidR="00F62A9D">
              <w:t>for</w:t>
            </w:r>
            <w:r>
              <w:t xml:space="preserve"> engaging men with weight loss</w:t>
            </w:r>
            <w:r w:rsidR="004E1548">
              <w:t xml:space="preserve"> </w:t>
            </w:r>
            <w:r w:rsidR="003D34C6">
              <w:fldChar w:fldCharType="begin" w:fldLock="1"/>
            </w:r>
            <w:r w:rsidR="00951ECA">
              <w:instrText>ADDIN CSL_CITATION {"citationItems":[{"id":"ITEM-1","itemData":{"DOI":"10.1177/1557988315587550","ISBN":"1557988315","ISSN":"1557-9883","PMID":"26130729","abstract":"Men are underrepresented in obesity services, suggesting current weight loss service provision is suboptimal. This systematic review evaluated evidence-based strategies for treating obesity in men. Eight bibliographic databases and four clinical trials’ registers were searched to identify randomized controlled trials (RCTs) of weight loss interventions in men only, with mean/median body mass index of ≥30 kg/m2 (or ≥28 kg/m2 with cardiac risk factors), with a minimum mean/median duration of ≥52 weeks. Interventions included diet, physical activity, behavior change techniques, orlistat, or combinations of these; compared against each other, placebo, or a no intervention control group; in any setting. Twenty-one reports from 14 RCTs were identified. Reducing diets produced more favorable weight loss than physical activity alone (mean weight change after 1 year from a reducing diet compared with an exercise program −3.2 kg, 95% confidence interval −4.8 to −1.6 kg, reported p &lt; .01). The most effective interventions combined reducing diets, exercise, and behavior change techniques (mean difference in weight at 1 year compared with no intervention was −4.9 kg, 95% confidence interval −5.9 to −4.0, reported p &lt; .0001). Group interventions produced favorable weight loss results. The average reported participant retention rate was 78.2%, ranging from 44% to 100% retention, indicating that, once engaged, men remained committed to a weight loss intervention. Weight loss for men is best achieved and maintained with the combination of a reducing diet, increased physical activity, and behavior change techniques. Strategies to increase engagement of men with weight loss services to improve the reach of interventions are needed.","author":[{"dropping-particle":"","family":"Robertson","given":"Clare","non-dropping-particle":"","parse-names":false,"suffix":""},{"dropping-particle":"","family":"Avenell","given":"Alison","non-dropping-particle":"","parse-names":false,"suffix":""},{"dropping-particle":"","family":"Stewart","given":"Fiona","non-dropping-particle":"","parse-names":false,"suffix":""},{"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Boyers","given":"Dwayne","non-dropping-particle":"","parse-names":false,"suffix":""}],"container-title":"American Journal of Men's Health","id":"ITEM-1","issue":"4","issued":{"date-parts":[["2017"]]},"page":"1096-1123","title":"Clinical Effectiveness of Weight Loss and Weight Maintenance Interventions for Men: A Systematic Review of Men-Only Randomized Controlled Trials (The ROMEO Project)","type":"article-journal","volume":"11"},"uris":["http://www.mendeley.com/documents/?uuid=a235399f-ca6c-4edc-a5b2-ca29c68d61a4"]},{"id":"ITEM-2","itemData":{"DOI":"10.1136/bmjopen-2015-008372","ISSN":"20446055","abstract":"OBJECTIVES: To investigate what weight management interventions work for men, with which men, and under what circumstances.\\n\\nDESIGN: Realist synthesis of qualitative studies.\\n\\nDATA SOURCES: Sensitive searches of 11 electronic databases from 1990 to 2012 supplemented by grey literature searches.\\n\\nSTUDY SELECTION: Studies published between 1990 and 2012 reporting qualitative research with obese men, or obese men in contrast to obese women and lifestyle or drug weight management were included. The studies included men aged 16 years or over, with no upper age limit, with a mean or median body mass index of 30 kg/m(2) in all settings.\\n\\nRESULTS: 22 studies were identified, including 5 qualitative studies linked to randomised controlled trials of weight maintenance interventions and 8 qualitative studies linked to non-randomised intervention studies, and 9 relevant UK-based qualitative studies not linked to any intervention. Health concerns and the perception that certain programmes had 'worked' for other men were the key factors that motivated men to engage with weight management programmes. Barriers to engagement and adherence with programmes included: men not problematising their weight until labelled 'obese'; a lack of support for new food choices by friends and family, and reluctance to undertake extreme dieting. Retaining some autonomy over what is eaten; flexibility about treats and alcohol, and a focus on physical activity were attractive features of programmes. Group interventions, humour and social support facilitated attendance and adherence. Men were motivated to attend programmes in settings that were convenient, non-threatening and congruent with their masculine identities, but men were seldom involved in programme design.\\n\\nCONCLUSIONS: Men's perspectives and preferences within the wider context of family, work and pleasure should be sought when designing weight management services. Qualitative research is needed with men to inform all aspects of intervention design, including the setting, optimal recruitment processes and strategies to minimise attrition.","author":[{"dropping-particle":"","family":"Archibald","given":"Daryll","non-dropping-particle":"","parse-names":false,"suffix":""},{"dropping-particle":"","family":"Douglas","given":"Flora","non-dropping-particle":"","parse-names":false,"suffix":""},{"dropping-particle":"","family":"Hoddinott","given":"Pat","non-dropping-particle":"","parse-names":false,"suffix":""},{"dropping-particle":"","family":"Teijlingen","given":"Edwin","non-dropping-particle":"Van","parse-names":false,"suffix":""},{"dropping-particle":"","family":"Stewart","given":"Fiona","non-dropping-particle":"","parse-names":false,"suffix":""},{"dropping-particle":"","family":"Robertson","given":"Clare","non-dropping-particle":"","parse-names":false,"suffix":""},{"dropping-particle":"","family":"Boyers","given":"Dwayne","non-dropping-particle":"","parse-names":false,"suffix":""},{"dropping-particle":"","family":"Avenell","given":"Alison","non-dropping-particle":"","parse-names":false,"suffix":""}],"container-title":"BMJ Open","id":"ITEM-2","issue":"10","issued":{"date-parts":[["2015"]]},"title":"A qualitative evidence synthesis on the management of male obesity","type":"article-journal","volume":"5"},"uris":["http://www.mendeley.com/documents/?uuid=fda8cce0-61a4-4ce8-8b09-32c94ebad7f2"]},{"id":"ITEM-3","itemData":{"DOI":"10.1038/oby.2011.140","ISBN":"1930-7381 (Electronic)\\r1930-7381 (Linking)","ISSN":"19307381","PMID":"21633403","abstract":"The prevalence of obesity is similar for men (32.2%) and women (35.5%). It has been assumed that lifestyle weight loss interventions have been developed and tested in predominately female samples, but this has not been systematically investigated. The aim of this review was to investigate total and ethnic male inclusion in randomized controlled trials of lifestyle interventions. PUBMED, MEDLINE, and PSYCHINFO were searched for randomized controlled trials of lifestyle weight loss interventions (N = 244 studies with a total of 95,207 participants) published in the last 10 years (1999-2009). A trial must be in English, included weight loss as an outcome, and tested a dietary, exercise, and/or other behavioral intervention for weight loss. Results revealed samples were on average 27% male vs. 73% female (P &lt; 0.001). Trials recruiting a diseased sample included a larger proportion of males than those not targeting a disease (35% vs. 21%; P &lt; 0.001). About 32% of trials used exclusively female samples, whereas only 5% used exclusively male samples (P &lt; 0.001). No studies in the past 10 years specifically targeted minority males. Ethnic males identified composed 1.8% of total participants in US studies. Only 24% of studies that underrepresented males provided a reason. Males, especially ethnic males, are underrepresented in lifestyle weight loss trials.","author":[{"dropping-particle":"","family":"Pagoto","given":"Sherry L.","non-dropping-particle":"","parse-names":false,"suffix":""},{"dropping-particle":"","family":"Schneider","given":"Kristin L.","non-dropping-particle":"","parse-names":false,"suffix":""},{"dropping-particle":"","family":"Oleski","given":"Jessica L.","non-dropping-particle":"","parse-names":false,"suffix":""},{"dropping-particle":"","family":"Luciani","given":"Juliana M.","non-dropping-particle":"","parse-names":false,"suffix":""},{"dropping-particle":"","family":"Bodenlos","given":"Jamie S.","non-dropping-particle":"","parse-names":false,"suffix":""},{"dropping-particle":"","family":"Whited","given":"Matt C.","non-dropping-particle":"","parse-names":false,"suffix":""}],"container-title":"Obesity","id":"ITEM-3","issue":"6","issued":{"date-parts":[["2012"]]},"page":"1234-1239","publisher":"Nature Publishing Group","title":"Male inclusion in randomized controlled trials of lifestyle weight loss interventions","type":"article-journal","volume":"20"},"uris":["http://www.mendeley.com/documents/?uuid=447e02ab-f133-40e3-913e-6baf49f0fae3"]}],"mendeley":{"formattedCitation":"(Robertson et al., 2017; Archibald et al., 2015; Pagoto et al., 2012)","plainTextFormattedCitation":"(Robertson et al., 2017; Archibald et al., 2015; Pagoto et al., 2012)","previouslyFormattedCitation":"(Robertson et al., 2017; Archibald et al., 2015; Pagoto et al., 2012)"},"properties":{"noteIndex":0},"schema":"https://github.com/citation-style-language/schema/raw/master/csl-citation.json"}</w:instrText>
            </w:r>
            <w:r w:rsidR="003D34C6">
              <w:fldChar w:fldCharType="separate"/>
            </w:r>
            <w:r w:rsidR="0000001E" w:rsidRPr="0000001E">
              <w:rPr>
                <w:noProof/>
              </w:rPr>
              <w:t>(Robertson et al., 2017; Archibald et al., 2015; Pagoto et al., 2012)</w:t>
            </w:r>
            <w:r w:rsidR="003D34C6">
              <w:fldChar w:fldCharType="end"/>
            </w:r>
            <w:r w:rsidR="0000001E">
              <w:t>.</w:t>
            </w:r>
          </w:p>
        </w:tc>
        <w:tc>
          <w:tcPr>
            <w:tcW w:w="2870" w:type="pct"/>
          </w:tcPr>
          <w:p w14:paraId="7336EC2A" w14:textId="0EF4AC30" w:rsidR="00677F20" w:rsidRDefault="005A74E9" w:rsidP="00863D0C">
            <w:pPr>
              <w:spacing w:before="240" w:line="276" w:lineRule="auto"/>
            </w:pPr>
            <w:r>
              <w:t>Engagement with f</w:t>
            </w:r>
            <w:r w:rsidR="00EC3894">
              <w:t>ootball</w:t>
            </w:r>
            <w:r w:rsidR="00AE789C">
              <w:t xml:space="preserve"> </w:t>
            </w:r>
            <w:r>
              <w:t xml:space="preserve">enhanced </w:t>
            </w:r>
            <w:r w:rsidR="00677F20">
              <w:t xml:space="preserve">physiological improvement and </w:t>
            </w:r>
            <w:r w:rsidR="00B3633A">
              <w:t>adherence to</w:t>
            </w:r>
            <w:r w:rsidR="00677F20">
              <w:t xml:space="preserve"> programme incentives</w:t>
            </w:r>
            <w:r w:rsidR="00896124">
              <w:t xml:space="preserve"> (Section </w:t>
            </w:r>
            <w:r w:rsidR="00AC4BF4">
              <w:fldChar w:fldCharType="begin" w:fldLock="1"/>
            </w:r>
            <w:r w:rsidR="00AC4BF4">
              <w:instrText xml:space="preserve"> REF _Ref56686599 \r </w:instrText>
            </w:r>
            <w:r w:rsidR="00863D0C">
              <w:instrText xml:space="preserve"> \* MERGEFORMAT </w:instrText>
            </w:r>
            <w:r w:rsidR="00AC4BF4">
              <w:fldChar w:fldCharType="separate"/>
            </w:r>
            <w:r w:rsidR="00272297">
              <w:t>6.6.3</w:t>
            </w:r>
            <w:r w:rsidR="00AC4BF4">
              <w:fldChar w:fldCharType="end"/>
            </w:r>
            <w:r w:rsidR="00896124">
              <w:t>)</w:t>
            </w:r>
            <w:r w:rsidR="00677F20">
              <w:t xml:space="preserve">. </w:t>
            </w:r>
            <w:r w:rsidR="00AA10FD">
              <w:t>A</w:t>
            </w:r>
            <w:r>
              <w:t xml:space="preserve">daptations required to motivate engagement </w:t>
            </w:r>
            <w:r w:rsidR="00AA10FD">
              <w:t xml:space="preserve">were improved by increasing </w:t>
            </w:r>
            <w:r>
              <w:t xml:space="preserve">focused on </w:t>
            </w:r>
            <w:r w:rsidR="00DA4386">
              <w:t>the centrality of</w:t>
            </w:r>
            <w:r w:rsidR="00AE789C">
              <w:t xml:space="preserve"> football </w:t>
            </w:r>
            <w:r w:rsidR="00AA10FD">
              <w:t xml:space="preserve">to the ‘team’ </w:t>
            </w:r>
            <w:r w:rsidR="00AE789C">
              <w:t>culture</w:t>
            </w:r>
            <w:r w:rsidR="00BF5EF9">
              <w:t>/ approaches to the intervention.  This was shown to extend beyond inclusion as ‘</w:t>
            </w:r>
            <w:r w:rsidR="006714B7">
              <w:t>a form of exercise</w:t>
            </w:r>
            <w:r w:rsidR="00BF5EF9">
              <w:t>’</w:t>
            </w:r>
            <w:r w:rsidR="00AC6501">
              <w:t>;</w:t>
            </w:r>
            <w:r w:rsidR="00BF5EF9">
              <w:t xml:space="preserve"> creating </w:t>
            </w:r>
            <w:r w:rsidR="00AC6501">
              <w:t xml:space="preserve">cohesive engagement in members </w:t>
            </w:r>
            <w:r w:rsidR="00D91860">
              <w:t xml:space="preserve">through football-focused collaborative engagement (and </w:t>
            </w:r>
            <w:r w:rsidR="006714B7">
              <w:t>discuss</w:t>
            </w:r>
            <w:r w:rsidR="00D91860">
              <w:t>ions)</w:t>
            </w:r>
            <w:r w:rsidR="006714B7">
              <w:t>.</w:t>
            </w:r>
          </w:p>
        </w:tc>
      </w:tr>
      <w:tr w:rsidR="00677F20" w14:paraId="1B81A82E" w14:textId="77777777" w:rsidTr="00863D0C">
        <w:tc>
          <w:tcPr>
            <w:tcW w:w="2130" w:type="pct"/>
          </w:tcPr>
          <w:p w14:paraId="655BC314" w14:textId="3B8CE434" w:rsidR="00677F20" w:rsidRDefault="00D91860" w:rsidP="00863D0C">
            <w:pPr>
              <w:spacing w:before="240" w:line="276" w:lineRule="auto"/>
            </w:pPr>
            <w:r>
              <w:t>S</w:t>
            </w:r>
            <w:r w:rsidR="00677F20">
              <w:t>ocialising</w:t>
            </w:r>
            <w:r w:rsidR="001F748E">
              <w:t xml:space="preserve">, </w:t>
            </w:r>
            <w:r w:rsidR="00973A62">
              <w:t xml:space="preserve">and </w:t>
            </w:r>
            <w:r w:rsidR="00D66B97">
              <w:t>relationship</w:t>
            </w:r>
            <w:r w:rsidR="001F748E">
              <w:t xml:space="preserve"> development characteristics </w:t>
            </w:r>
            <w:r w:rsidR="00D90BED">
              <w:t>banter and humour</w:t>
            </w:r>
            <w:r w:rsidR="00677F20">
              <w:t xml:space="preserve"> </w:t>
            </w:r>
            <w:r w:rsidR="00D90BED">
              <w:t>are</w:t>
            </w:r>
            <w:r w:rsidR="00677F20">
              <w:t xml:space="preserve"> importan</w:t>
            </w:r>
            <w:r w:rsidR="00D90BED">
              <w:t>t</w:t>
            </w:r>
            <w:r w:rsidR="00677F20">
              <w:t xml:space="preserve"> concept</w:t>
            </w:r>
            <w:r w:rsidR="00D90BED">
              <w:t>s</w:t>
            </w:r>
            <w:r w:rsidR="00677F20">
              <w:t xml:space="preserve"> </w:t>
            </w:r>
            <w:r w:rsidR="00973A62">
              <w:t xml:space="preserve">for </w:t>
            </w:r>
            <w:r w:rsidR="00677F20">
              <w:t>engagement</w:t>
            </w:r>
            <w:r w:rsidR="00D90BED">
              <w:t xml:space="preserve"> </w:t>
            </w:r>
            <w:r w:rsidR="00E4349F">
              <w:fldChar w:fldCharType="begin" w:fldLock="1"/>
            </w:r>
            <w:r w:rsidR="003D34C6">
              <w:instrText>ADDIN CSL_CITATION {"citationItems":[{"id":"ITEM-1","itemData":{"DOI":"10.1080/2159676X.2013.831372","abstract":"Concerns about gender inequalities in longevity, particularly premature male mortality, have prompted a range of innovative approaches to health promotion work dating back to the 1980s. In developing such work, sport, and football in particular, has emerged as a gendered cultural field that has utility for engaging men in community health initiatives. Evaluations of such work have shown that health initiatives using football settings, football interventions or even club branding can have positive impact on various health measures in the short and longer term. However, little work to date has looked at the underlying mechanisms that generate success in such projects. This paper presents secondary analysis of data collected during the evaluation of the Premier League Health (PLH) programme specifically focusing on these underlying mechanisms and how/where gender (masculinities) appears in these processes. We draw on interview data with 16 staff who had been involved in the delivery of the PLH initiative and 58 men who took part. Thematic analysis highlighted two overarching (and underpinning) themes: 'Trust', what processes it was key to and how it was developed and sustained; and 'Change', including what it was facilitated by and what impact it had. The paper adds to our understanding of how active listening, flexibility and sustained engagement are key to community-based sports projects' success. Furthermore, it demonstrates how the physicality and sociability of involvement, rather than any direct focus on 'health', are important in acting as a springboard for facilitating reflection and aiding lifestyle changes for men. © 2013 Taylor &amp; Francis.","author":[{"dropping-particle":"","family":"Robertson","given":"Steve","non-dropping-particle":"","parse-names":false,"suffix":""},{"dropping-particle":"","family":"Zwolinsky","given":"Steve","non-dropping-particle":"","parse-names":false,"suffix":""},{"dropping-particle":"","family":"Pringle","given":"Andrew","non-dropping-particle":"","parse-names":false,"suffix":""},{"dropping-particle":"","family":"McKenna","given":"James","non-dropping-particle":"","parse-names":false,"suffix":""},{"dropping-particle":"","family":"Daly-Smith","given":"Andrew","non-dropping-particle":"","parse-names":false,"suffix":""},{"dropping-particle":"","family":"White","given":"Alan","non-dropping-particle":"","parse-names":false,"suffix":""}],"container-title":"Qualitative Research in Sport, Exercise and Health","id":"ITEM-1","issue":"3","issued":{"date-parts":[["2013"]]},"page":"419-439","title":"‘It is fun, fitness and football really’: a process evaluation of a football-based health intervention for men","type":"article-journal","volume":"5"},"uris":["http://www.mendeley.com/documents/?uuid=54ba1a59-4bfb-44c5-aefe-3b0f58783b85"]},{"id":"ITEM-2","itemData":{"DOI":"10.1002/osp4.306","ISSN":"20552238","abstract":"Introduction: The Foresight obesity map represents an expert-developed systems map describing the complex drivers of obesity. Recently, community-led causal loop diagrams have been developed to support community-based obesity prevention interventions. This paper presents a quantitative comparison between the Foresight obesity systems map and a community-developed map of the drivers of obesity. Methods: Variables from a community-developed map were coded against the thematic clusters defined in the Foresight map to allow comparison of their sizes and strength of adjoining causal relationships. Central variables were identified using techniques from network analysis. These properties were compared to understand the similarities and differences between the systems as defined by the two groups. Results: The community map focused on environmental influences, such as built physical activity environment (18% of variables) and social psychology (38%). The Foresight map's largest cluster was physiology (23%), a minimal focus in the community map (2%). Network analysis highlighted media and available time within both maps, but variables related to school and sporting club environments were unique to the community map. Conclusion: Community stakeholders focus on modifiable social and environmental drivers of obesity. Capturing local perspectives is critical when using systems maps to guide community-based obesity prevention.","author":[{"dropping-particle":"","family":"McGlashan","given":"J.","non-dropping-particle":"","parse-names":false,"suffix":""},{"dropping-particle":"","family":"Hayward","given":"J.","non-dropping-particle":"","parse-names":false,"suffix":""},{"dropping-particle":"","family":"Brown","given":"A.","non-dropping-particle":"","parse-names":false,"suffix":""},{"dropping-particle":"","family":"Owen","given":"B.","non-dropping-particle":"","parse-names":false,"suffix":""},{"dropping-particle":"","family":"Millar","given":"L.","non-dropping-particle":"","parse-names":false,"suffix":""},{"dropping-particle":"","family":"Johnstone","given":"M.","non-dropping-particle":"","parse-names":false,"suffix":""},{"dropping-particle":"","family":"Creighton","given":"D.","non-dropping-particle":"","parse-names":false,"suffix":""},{"dropping-particle":"","family":"Allender","given":"S.","non-dropping-particle":"","parse-names":false,"suffix":""}],"container-title":"Obesity Science and Practice","id":"ITEM-2","issue":"6","issued":{"date-parts":[["2018"]]},"page":"575-581","title":"Comparing complex perspectives on obesity drivers: action-driven communities and evidence-oriented experts","type":"article-journal","volume":"4"},"uris":["http://www.mendeley.com/documents/?uuid=46ebb5f8-826d-46bb-8a4c-a4c2aeadf6ac"]}],"mendeley":{"formattedCitation":"(Robertson et al., 2013; McGlashan et al., 2018)","plainTextFormattedCitation":"(Robertson et al., 2013; McGlashan et al., 2018)","previouslyFormattedCitation":"(Robertson et al., 2013; McGlashan et al., 2018)"},"properties":{"noteIndex":0},"schema":"https://github.com/citation-style-language/schema/raw/master/csl-citation.json"}</w:instrText>
            </w:r>
            <w:r w:rsidR="00E4349F">
              <w:fldChar w:fldCharType="separate"/>
            </w:r>
            <w:r w:rsidR="00C47506" w:rsidRPr="00C47506">
              <w:rPr>
                <w:noProof/>
              </w:rPr>
              <w:t>(Robertson et al., 2013; McGlashan et al., 2018)</w:t>
            </w:r>
            <w:r w:rsidR="00E4349F">
              <w:fldChar w:fldCharType="end"/>
            </w:r>
            <w:r w:rsidR="00D90BED">
              <w:t>.</w:t>
            </w:r>
          </w:p>
        </w:tc>
        <w:tc>
          <w:tcPr>
            <w:tcW w:w="2870" w:type="pct"/>
          </w:tcPr>
          <w:p w14:paraId="0C57B32E" w14:textId="6BDD5C5D" w:rsidR="00677F20" w:rsidRDefault="00973A62" w:rsidP="00863D0C">
            <w:pPr>
              <w:spacing w:before="240" w:line="276" w:lineRule="auto"/>
            </w:pPr>
            <w:r>
              <w:t xml:space="preserve">Cohesion of the team spirit was </w:t>
            </w:r>
            <w:r w:rsidR="000E6FB7">
              <w:t xml:space="preserve">facilitated by football-focused discussions which promoted </w:t>
            </w:r>
            <w:r w:rsidR="00AE789C">
              <w:t xml:space="preserve">socialising </w:t>
            </w:r>
            <w:r w:rsidR="000E6FB7">
              <w:t xml:space="preserve">and led to </w:t>
            </w:r>
            <w:r w:rsidR="00AE789C">
              <w:t>support</w:t>
            </w:r>
            <w:r w:rsidR="006E01F5">
              <w:t xml:space="preserve">ive (within the intervention team and recruits) </w:t>
            </w:r>
            <w:r w:rsidR="00AE789C">
              <w:t>engagement development</w:t>
            </w:r>
            <w:r w:rsidR="006E01F5">
              <w:t>.  B</w:t>
            </w:r>
            <w:r w:rsidR="0024720B">
              <w:t>anter and humour</w:t>
            </w:r>
            <w:r w:rsidR="006E01F5">
              <w:t xml:space="preserve"> were central to this (on pitch and off)</w:t>
            </w:r>
            <w:r w:rsidR="00AE789C">
              <w:t xml:space="preserve">. </w:t>
            </w:r>
            <w:r w:rsidR="00EE24A0">
              <w:t xml:space="preserve">(Sections </w:t>
            </w:r>
            <w:r w:rsidR="00AC4BF4">
              <w:fldChar w:fldCharType="begin" w:fldLock="1"/>
            </w:r>
            <w:r w:rsidR="00AC4BF4">
              <w:instrText xml:space="preserve"> REF _Ref56686759 \r </w:instrText>
            </w:r>
            <w:r w:rsidR="00863D0C">
              <w:instrText xml:space="preserve"> \* MERGEFORMAT </w:instrText>
            </w:r>
            <w:r w:rsidR="00AC4BF4">
              <w:fldChar w:fldCharType="separate"/>
            </w:r>
            <w:r w:rsidR="00272297">
              <w:t>6.2</w:t>
            </w:r>
            <w:r w:rsidR="00AC4BF4">
              <w:fldChar w:fldCharType="end"/>
            </w:r>
            <w:r w:rsidR="00EE24A0">
              <w:t xml:space="preserve">, </w:t>
            </w:r>
            <w:r w:rsidR="00AC4BF4">
              <w:fldChar w:fldCharType="begin" w:fldLock="1"/>
            </w:r>
            <w:r w:rsidR="00AC4BF4">
              <w:instrText xml:space="preserve"> REF _Ref56686810 \r </w:instrText>
            </w:r>
            <w:r w:rsidR="00863D0C">
              <w:instrText xml:space="preserve"> \* MERGEFORMAT </w:instrText>
            </w:r>
            <w:r w:rsidR="00AC4BF4">
              <w:fldChar w:fldCharType="separate"/>
            </w:r>
            <w:r w:rsidR="00272297">
              <w:t>6.6.9</w:t>
            </w:r>
            <w:r w:rsidR="00AC4BF4">
              <w:fldChar w:fldCharType="end"/>
            </w:r>
            <w:r w:rsidR="00DC073F">
              <w:t xml:space="preserve">, </w:t>
            </w:r>
            <w:r w:rsidR="00AC4BF4">
              <w:fldChar w:fldCharType="begin" w:fldLock="1"/>
            </w:r>
            <w:r w:rsidR="00AC4BF4">
              <w:instrText xml:space="preserve"> REF _Ref56686941 \r </w:instrText>
            </w:r>
            <w:r w:rsidR="00863D0C">
              <w:instrText xml:space="preserve"> \* MERGEFORMAT </w:instrText>
            </w:r>
            <w:r w:rsidR="00AC4BF4">
              <w:fldChar w:fldCharType="separate"/>
            </w:r>
            <w:r w:rsidR="00272297">
              <w:t>6.6.3</w:t>
            </w:r>
            <w:r w:rsidR="00AC4BF4">
              <w:fldChar w:fldCharType="end"/>
            </w:r>
            <w:r w:rsidR="00EE24A0">
              <w:t>).</w:t>
            </w:r>
          </w:p>
        </w:tc>
      </w:tr>
      <w:tr w:rsidR="00677F20" w14:paraId="24686FDF" w14:textId="77777777" w:rsidTr="00863D0C">
        <w:tc>
          <w:tcPr>
            <w:tcW w:w="2130" w:type="pct"/>
          </w:tcPr>
          <w:p w14:paraId="581DB697" w14:textId="2522165D" w:rsidR="00677F20" w:rsidRDefault="00677F20" w:rsidP="00863D0C">
            <w:pPr>
              <w:spacing w:before="240" w:line="276" w:lineRule="auto"/>
            </w:pPr>
            <w:r>
              <w:t>Hypocaloric diets are a main feature of weight loss interventions</w:t>
            </w:r>
            <w:r w:rsidR="004E3E36">
              <w:t xml:space="preserve"> </w:t>
            </w:r>
            <w:r w:rsidR="00ED6409">
              <w:fldChar w:fldCharType="begin" w:fldLock="1"/>
            </w:r>
            <w:r w:rsidR="00A277DD">
              <w:instrText>ADDIN CSL_CITATION {"citationItems":[{"id":"ITEM-1","itemData":{"DOI":"10.1186/1471-2458-14-620","ISSN":"14712458","PMID":"24943673","abstract":"Background: Recent trials demonstrate the acceptability and short term efficacy of primary care referral to a commercial weight loss provider for weight management. Commissioners now need information on the optimal duration of intervention and the longer term outcomes and cost effectiveness of such treatment to give best value for money. Methods/Design. This multicentre, randomised controlled trial with a parallel design will recruit 1200 overweight adults (BMI ≥28 kg/m2) through their primary care provider. They will be randomised in a 2:5:5 allocation to: Brief Intervention, Commercial Programme for 12 weeks, or Commercial Programme for 52 weeks. Participants will be followed up for two years, with assessments at 0, 3, 12 and 24 months. The sequential primary research questions are whether the CP interventions achieve significantly greater weight loss from baseline to 12 months than BI, and whether CP52 achieves significantly greater weight loss from baseline to 12 months than CP12. The primary outcomes will be an intention to treat analysis of between treatment differences in body weight at 12 months. Clinical effectiveness will be also be assessed by measures of weight, fat mass, and blood pressure at each time point and biochemical risk factors at 12 months. Self-report questionnaires will collect data on psychosocial factors associated with adherence, weight-loss and weight-loss maintenance. A within-trial and long-term cost-effectiveness analysis will be conducted from an NHS perspective. Qualitative methods will be used to examine the participant experience. Discussion. The current trial compares the clinical and cost effectiveness of referral to a commercial provider with a brief intervention. This trial will specifically examine whether providing longer weight-loss treatment without altering content or intensity (12 months commercial referral vs. 12 weeks) leads to greater weight loss at one year and is sustained at 2 years. It will also evaluate the relative cost-effectiveness of the three interventions. This study has direct implications for primary care practice in the UK and will provide important information to inform the decisions of practitioners and commissioners about service provision. © 2014 Ahern et al.; licensee BioMed Central Ltd.","author":[{"dropping-particle":"","family":"Ahern","given":"Amy L.","non-dropping-particle":"","parse-names":false,"suffix":""},{"dropping-particle":"","family":"Aveyard","given":"Paul N.","non-dropping-particle":"","parse-names":false,"suffix":""},{"dropping-particle":"","family":"Halford","given":"Jason Cg","non-dropping-particle":"","parse-names":false,"suffix":""},{"dropping-particle":"","family":"Mander","given":"Adrian","non-dropping-particle":"","parse-names":false,"suffix":""},{"dropping-particle":"","family":"Cresswell","given":"Lynne","non-dropping-particle":"","parse-names":false,"suffix":""},{"dropping-particle":"","family":"Cohn","given":"Simon R.","non-dropping-particle":"","parse-names":false,"suffix":""},{"dropping-particle":"","family":"Suhrcke","given":"Marc","non-dropping-particle":"","parse-names":false,"suffix":""},{"dropping-particle":"","family":"Marsh","given":"Tim","non-dropping-particle":"","parse-names":false,"suffix":""},{"dropping-particle":"","family":"Thomson","given":"Ann M.","non-dropping-particle":"","parse-names":false,"suffix":""},{"dropping-particle":"","family":"Jebb","given":"Susan A.","non-dropping-particle":"","parse-names":false,"suffix":""}],"container-title":"BMC Public Health","id":"ITEM-1","issue":"1","issued":{"date-parts":[["2014"]]},"page":"1-12","title":"Weight loss referrals for adults in primary care (WRAP): Protocol for a multi-centre randomised controlled trial comparing the clinical and cost-effectiveness of primary care referral to a commercial weight loss provider for 12 weeks, referral for 52 week","type":"article-journal","volume":"14"},"uris":["http://www.mendeley.com/documents/?uuid=426df41c-0190-42e3-ab63-9497f91cfd93"]},{"id":"ITEM-2","itemData":{"DOI":"10.1016/S0140-6736(13)62420-4","ISSN":"1474-547X","PMID":"24457205","abstract":"BACKGROUND: The prevalence of male obesity is increasing but few men take part in weight loss programmes. We assessed the effect of a weight loss and healthy living programme on weight loss in football (soccer) fans. METHODS: We did a two-group, pragmatic, randomised controlled trial of 747 male football fans aged 35-65 years with a body-mass index (BMI) of 28 kg/m(2) or higher from 13 Scottish professional football clubs. Participants were randomly assigned with SAS (version 9·2, block size 2-9) in a 1:1 ratio, stratified by club, to a weight loss programme delivered by community coaching staff in 12 sessions held every week. The intervention group started a weight loss programme within 3 weeks, and the comparison group were put on a 12 month waiting list. All participants received a weight management booklet. Primary outcome was mean difference in weight loss between groups at 12 months, expressed as absolute weight and a percentage of their baseline weight. Primary outcome assessment was masked. Analyses were based on intention to treat. The trial is registered with Current Controlled Trials, number ISRCTN32677491. FINDINGS: 374 men were allocated to the intervention group and 374 to the comparison group. 333 (89%) of the intervention group and 355 (95%) of the comparison group completed 12 month assessments. At 12 months the mean difference in weight loss between groups, adjusted for baseline weight and club, was 4·94 kg (95% CI 3·95-5·94) and percentage weight loss, similarly adjusted, was 4·36% (3·64-5·08), both in favour of the intervention (p&lt;0·0001). Eight serious adverse events were reported, five in the intervention group (lost consciousness due to drugs for pre-existing angina, gallbladder removal, hospital admission with suspected heart attack, ruptured gut, and ruptured Achilles tendon) and three in the comparison group (transient ischaemic attack, and two deaths). Of these, two adverse events were reported as related to participation in the programme (gallbladder removal and ruptured Achilles tendon). INTERPRETATION: The FFIT programme can help a large proportion of men to lose a clinically important amount of weight; it offers one effective strategy to challenge male obesity. FUNDING: Scottish Government and The UK Football Pools funded delivery of the programme through a grant to the Scottish Premier League Trust. The National Institute for Health Research Public Health Research Programme funded the assessment (09/3010/06).","author":[{"dropping-particle":"","family":"Hunt","given":"Kate","non-dropping-particle":"","parse-names":false,"suffix":""},{"dropping-particle":"","family":"Wyke","given":"Sally","non-dropping-particle":"","parse-names":false,"suffix":""},{"dropping-particle":"","family":"Gray","given":"Cindy M","non-dropping-particle":"","parse-names":false,"suffix":""},{"dropping-particle":"","family":"Anderson","given":"Annie S","non-dropping-particle":"","parse-names":false,"suffix":""},{"dropping-particle":"","family":"Brady","given":"Adrian","non-dropping-particle":"","parse-names":false,"suffix":""},{"dropping-particle":"","family":"Bunn","given":"Christopher","non-dropping-particle":"","parse-names":false,"suffix":""},{"dropping-particle":"","family":"Donnan","given":"Peter T","non-dropping-particle":"","parse-names":false,"suffix":""},{"dropping-particle":"","family":"Fenwick","given":"Elisabeth","non-dropping-particle":"","parse-names":false,"suffix":""},{"dropping-particle":"","family":"Grieve","given":"Eleanor","non-dropping-particle":"","parse-names":false,"suffix":""},{"dropping-particle":"","family":"Leishman","given":"Jim","non-dropping-particle":"","parse-names":false,"suffix":""},{"dropping-particle":"","family":"Miller","given":"Euan","non-dropping-particle":"","parse-names":false,"suffix":""},{"dropping-particle":"","family":"Mutrie","given":"Nanette","non-dropping-particle":"","parse-names":false,"suffix":""},{"dropping-particle":"","family":"Rauchhaus","given":"Petra","non-dropping-particle":"","parse-names":false,"suffix":""},{"dropping-particle":"","family":"White","given":"Alan","non-dropping-particle":"","parse-names":false,"suffix":""},{"dropping-particle":"","family":"Treweek","given":"Shaun","non-dropping-particle":"","parse-names":false,"suffix":""}],"container-title":"Lancet","id":"ITEM-2","issue":"9924","issued":{"date-parts":[["2014","4","5"]]},"page":"1211-21","title":"A gender-sensitised weight loss and healthy living programme for overweight and obese men delivered by Scottish Premier League football clubs (FFIT): a pragmatic randomised controlled trial.","type":"article-journal","volume":"383"},"uris":["http://www.mendeley.com/documents/?uuid=6bbb3d73-3640-412f-9c9e-db5b962e156d"]},{"id":"ITEM-3","itemData":{"DOI":"10.1038/oby.2008.637","ISBN":"1930-7381 (Print)\\n1930-7381 (Linking)","ISSN":"19307381","PMID":"19180071","abstract":"This report provides a further analysis of the first year weight losses in the Look AHEAD (Action for Health in Diabetes) study and identifies factors associated with success. Participants were a total of 5,145 men and women with type 2 diabetes who were recruited at 16 sites and randomly assigned to an intensive lifestyle intervention (ILI) or a control condition, Diabetes Support and Education (DSE). During year 1, participants in ILI received comprehensive diet and physical activity counseling in a total of 42 group and individual sessions, compared with three educational sessions for DSE participants. As reported previously, at the end of the year, ILI participants lost 8.6% of initial weight, compared to 0.7% for DSE (P &lt; 0.001). Within the ILI group, all racial/ethnic groups achieved clinically significant weight losses (&gt;5.5%), although there were significant differences among groups. For the year, ILI participants attended an average of 35.4 treatment sessions and reported exercising a mean of 136.6 min/week and consuming a total of 360.9 meal replacement products. Greater self-reported physical activity was the strongest correlate of weight loss, followed by treatment attendance and consumption of meal replacements. The use of orlistat, during the second half of the year, increased weight loss only marginally in those ILI participants who had lost &lt;5% of initial weight during the first 6 months and chose to take the medication thereafter as a toolbox option. The lifestyle intervention was clinically effective in all subsets of an ethnically and demographically diverse population.","author":[{"dropping-particle":"","family":"Wadden","given":"Thomas A.","non-dropping-particle":"","parse-names":false,"suffix":""},{"dropping-particle":"","family":"West","given":"Delia S.","non-dropping-particle":"","parse-names":false,"suffix":""},{"dropping-particle":"","family":"Neiberg","given":"Rebecca H.","non-dropping-particle":"","parse-names":false,"suffix":""},{"dropping-particle":"","family":"Wing","given":"Rena R.","non-dropping-particle":"","parse-names":false,"suffix":""},{"dropping-particle":"","family":"Ryan","given":"Donna H.","non-dropping-particle":"","parse-names":false,"suffix":""},{"dropping-particle":"","family":"Johnson","given":"Karen C.","non-dropping-particle":"","parse-names":false,"suffix":""},{"dropping-particle":"","family":"Foreyt","given":"John P.","non-dropping-particle":"","parse-names":false,"suffix":""},{"dropping-particle":"","family":"Hill","given":"James O.","non-dropping-particle":"","parse-names":false,"suffix":""},{"dropping-particle":"","family":"Trence","given":"Dace L.","non-dropping-particle":"","parse-names":false,"suffix":""},{"dropping-particle":"","family":"Vitolins","given":"Mara Z.","non-dropping-particle":"","parse-names":false,"suffix":""}],"container-title":"Obesity","id":"ITEM-3","issue":"4","issued":{"date-parts":[["2009"]]},"page":"713-722","title":"One-year weight losses in the look AHEAD study: Factors associated with success","type":"article-journal","volume":"17"},"uris":["http://www.mendeley.com/documents/?uuid=0fd1b862-ea06-4150-bf45-ab07462dde6f"]}],"mendeley":{"formattedCitation":"(Ahern et al., 2014; Hunt et al., 2014b; Wadden et al., 2009)","plainTextFormattedCitation":"(Ahern et al., 2014; Hunt et al., 2014b; Wadden et al., 2009)","previouslyFormattedCitation":"(Ahern et al., 2014; Hunt et al., 2014b; Wadden et al., 2009)"},"properties":{"noteIndex":0},"schema":"https://github.com/citation-style-language/schema/raw/master/csl-citation.json"}</w:instrText>
            </w:r>
            <w:r w:rsidR="00ED6409">
              <w:fldChar w:fldCharType="separate"/>
            </w:r>
            <w:r w:rsidR="00691C2B" w:rsidRPr="00691C2B">
              <w:rPr>
                <w:noProof/>
              </w:rPr>
              <w:t>(Ahern et al., 2014; Hunt et al., 2014b; Wadden et al., 2009)</w:t>
            </w:r>
            <w:r w:rsidR="00ED6409">
              <w:fldChar w:fldCharType="end"/>
            </w:r>
            <w:r w:rsidR="007C2B16">
              <w:t>.</w:t>
            </w:r>
          </w:p>
        </w:tc>
        <w:tc>
          <w:tcPr>
            <w:tcW w:w="2870" w:type="pct"/>
          </w:tcPr>
          <w:p w14:paraId="06F29C72" w14:textId="713C1D4D" w:rsidR="00677F20" w:rsidRDefault="007C2B16" w:rsidP="00863D0C">
            <w:pPr>
              <w:spacing w:before="240" w:line="276" w:lineRule="auto"/>
            </w:pPr>
            <w:r>
              <w:t>Contrary to</w:t>
            </w:r>
            <w:r w:rsidR="00010492">
              <w:t xml:space="preserve"> this typical design concept, a </w:t>
            </w:r>
            <w:r w:rsidR="00677F20">
              <w:t xml:space="preserve">reverse dieting/ refeeding methodology </w:t>
            </w:r>
            <w:r w:rsidR="00010492">
              <w:t xml:space="preserve">was shown here to </w:t>
            </w:r>
            <w:r w:rsidR="00677F20">
              <w:t>support weight loss in the face of hypertrophy</w:t>
            </w:r>
            <w:r w:rsidR="00447F60">
              <w:t xml:space="preserve"> (Section </w:t>
            </w:r>
            <w:r w:rsidR="00AC4BF4">
              <w:fldChar w:fldCharType="begin" w:fldLock="1"/>
            </w:r>
            <w:r w:rsidR="00AC4BF4">
              <w:instrText xml:space="preserve"> REF _Ref56686973 \r </w:instrText>
            </w:r>
            <w:r w:rsidR="00863D0C">
              <w:instrText xml:space="preserve"> \* MERGEFORMAT </w:instrText>
            </w:r>
            <w:r w:rsidR="00AC4BF4">
              <w:fldChar w:fldCharType="separate"/>
            </w:r>
            <w:r w:rsidR="00272297">
              <w:t>6.3</w:t>
            </w:r>
            <w:r w:rsidR="00AC4BF4">
              <w:fldChar w:fldCharType="end"/>
            </w:r>
            <w:r w:rsidR="00447F60">
              <w:t>)</w:t>
            </w:r>
            <w:r w:rsidR="00677F20">
              <w:t xml:space="preserve">. </w:t>
            </w:r>
            <w:r w:rsidR="00010492">
              <w:t>D</w:t>
            </w:r>
            <w:r w:rsidR="00677F20">
              <w:t xml:space="preserve">ietary transition </w:t>
            </w:r>
            <w:r w:rsidR="00B036A5">
              <w:t xml:space="preserve">focused on quality improvement to reduce burden on recruits </w:t>
            </w:r>
            <w:r w:rsidR="00677F20">
              <w:t xml:space="preserve">and </w:t>
            </w:r>
            <w:r w:rsidR="00B036A5">
              <w:t xml:space="preserve">mitigated </w:t>
            </w:r>
            <w:r w:rsidR="00677F20">
              <w:t>cyclic behaviours</w:t>
            </w:r>
            <w:r w:rsidR="00F559DD">
              <w:t xml:space="preserve">.  The </w:t>
            </w:r>
            <w:r w:rsidR="00677F20">
              <w:t xml:space="preserve">‘light-touch’ manipulation of entrenched dietary </w:t>
            </w:r>
            <w:r w:rsidR="00F559DD">
              <w:t xml:space="preserve">habits and ‘eat more’ protocols were difficult to understand by recruits, but – where football engagement </w:t>
            </w:r>
            <w:r w:rsidR="00EF6005">
              <w:t xml:space="preserve">was retained – led to </w:t>
            </w:r>
            <w:r w:rsidR="00677F20">
              <w:t>healthier intake</w:t>
            </w:r>
            <w:r w:rsidR="00EF6005">
              <w:t>s</w:t>
            </w:r>
            <w:r w:rsidR="00677F20">
              <w:t>.</w:t>
            </w:r>
            <w:r w:rsidR="006714B7">
              <w:t xml:space="preserve"> Hypocaloric diets </w:t>
            </w:r>
            <w:r w:rsidR="00EF6005">
              <w:t>were</w:t>
            </w:r>
            <w:r w:rsidR="006714B7">
              <w:t xml:space="preserve"> not required to induce significant weight loss </w:t>
            </w:r>
            <w:r w:rsidR="00E61D8A">
              <w:t xml:space="preserve">(Section </w:t>
            </w:r>
            <w:r w:rsidR="00AC4BF4">
              <w:fldChar w:fldCharType="begin" w:fldLock="1"/>
            </w:r>
            <w:r w:rsidR="00AC4BF4">
              <w:instrText xml:space="preserve"> REF _Ref56687020 \r </w:instrText>
            </w:r>
            <w:r w:rsidR="00863D0C">
              <w:instrText xml:space="preserve"> \* MERGEFORMAT </w:instrText>
            </w:r>
            <w:r w:rsidR="00AC4BF4">
              <w:fldChar w:fldCharType="separate"/>
            </w:r>
            <w:r w:rsidR="00272297">
              <w:t>6.2</w:t>
            </w:r>
            <w:r w:rsidR="00AC4BF4">
              <w:fldChar w:fldCharType="end"/>
            </w:r>
            <w:r w:rsidR="00E61D8A">
              <w:t>)</w:t>
            </w:r>
            <w:r w:rsidR="00B813EE">
              <w:t xml:space="preserve"> and so avoided reliance on calorific values. Behavioural methodology to address habitual and </w:t>
            </w:r>
            <w:r w:rsidR="00414B2D">
              <w:t>dietary structure where integrated into the dietary procedure, allowing for easier assimilation and steps to completion.</w:t>
            </w:r>
            <w:r w:rsidR="00B813EE">
              <w:t xml:space="preserve"> </w:t>
            </w:r>
            <w:r w:rsidR="00E87E43">
              <w:t xml:space="preserve">1 to 1 – personalised dietary support </w:t>
            </w:r>
            <w:r w:rsidR="00E87E43">
              <w:lastRenderedPageBreak/>
              <w:t>further bolstered engagement and showed compatibility with Transformational Leadership and Social approaches.</w:t>
            </w:r>
          </w:p>
        </w:tc>
      </w:tr>
      <w:tr w:rsidR="0032190E" w14:paraId="527CA678" w14:textId="77777777" w:rsidTr="00863D0C">
        <w:trPr>
          <w:trHeight w:val="3140"/>
        </w:trPr>
        <w:tc>
          <w:tcPr>
            <w:tcW w:w="2130" w:type="pct"/>
          </w:tcPr>
          <w:p w14:paraId="5598892A" w14:textId="5FAA69C3" w:rsidR="0032190E" w:rsidRDefault="0032190E" w:rsidP="00863D0C">
            <w:pPr>
              <w:spacing w:before="240" w:line="276" w:lineRule="auto"/>
            </w:pPr>
            <w:r>
              <w:lastRenderedPageBreak/>
              <w:t xml:space="preserve">No </w:t>
            </w:r>
            <w:r w:rsidR="00EF6005">
              <w:t xml:space="preserve">evidence was </w:t>
            </w:r>
            <w:r w:rsidR="00581D23">
              <w:t>found to highlight the benefit</w:t>
            </w:r>
            <w:r>
              <w:t xml:space="preserve"> </w:t>
            </w:r>
            <w:r w:rsidR="00581D23">
              <w:t xml:space="preserve">of </w:t>
            </w:r>
            <w:r>
              <w:t xml:space="preserve">combined dietary </w:t>
            </w:r>
            <w:r w:rsidR="00581D23">
              <w:t xml:space="preserve">education </w:t>
            </w:r>
            <w:r>
              <w:t>and behavioural methodolog</w:t>
            </w:r>
            <w:r w:rsidR="00581D23">
              <w:t>ies to promote weight loss</w:t>
            </w:r>
            <w:r>
              <w:t xml:space="preserve">. </w:t>
            </w:r>
          </w:p>
        </w:tc>
        <w:tc>
          <w:tcPr>
            <w:tcW w:w="2870" w:type="pct"/>
          </w:tcPr>
          <w:p w14:paraId="59FE07AD" w14:textId="4F988513" w:rsidR="0032190E" w:rsidRDefault="00B8554A" w:rsidP="00863D0C">
            <w:pPr>
              <w:spacing w:before="240" w:line="276" w:lineRule="auto"/>
            </w:pPr>
            <w:r>
              <w:t xml:space="preserve">Diverse use of </w:t>
            </w:r>
            <w:r w:rsidR="0032190E">
              <w:t>behavioural component</w:t>
            </w:r>
            <w:r>
              <w:t>s</w:t>
            </w:r>
            <w:r w:rsidR="0032190E">
              <w:t xml:space="preserve"> integrated </w:t>
            </w:r>
            <w:r>
              <w:t xml:space="preserve">throughout the intervention had beneficial effects.  For </w:t>
            </w:r>
            <w:r w:rsidR="0032190E">
              <w:t>dietary provision</w:t>
            </w:r>
            <w:r>
              <w:t xml:space="preserve">, these </w:t>
            </w:r>
            <w:r w:rsidR="0032190E">
              <w:t xml:space="preserve">supported a reduction in adverse behaviours such as snacking and the suppression of hunger (sections </w:t>
            </w:r>
            <w:r w:rsidR="00AC4BF4">
              <w:fldChar w:fldCharType="begin" w:fldLock="1"/>
            </w:r>
            <w:r w:rsidR="00AC4BF4">
              <w:instrText xml:space="preserve"> REF _Ref56687491 \r </w:instrText>
            </w:r>
            <w:r w:rsidR="00863D0C">
              <w:instrText xml:space="preserve"> \* MERGEFORMAT </w:instrText>
            </w:r>
            <w:r w:rsidR="00AC4BF4">
              <w:fldChar w:fldCharType="separate"/>
            </w:r>
            <w:r w:rsidR="00272297">
              <w:t>6.3</w:t>
            </w:r>
            <w:r w:rsidR="00AC4BF4">
              <w:fldChar w:fldCharType="end"/>
            </w:r>
            <w:r w:rsidR="0032190E">
              <w:t xml:space="preserve">, </w:t>
            </w:r>
            <w:r w:rsidR="00AC4BF4">
              <w:fldChar w:fldCharType="begin" w:fldLock="1"/>
            </w:r>
            <w:r w:rsidR="00AC4BF4">
              <w:instrText xml:space="preserve"> REF _Ref56687533 \r </w:instrText>
            </w:r>
            <w:r w:rsidR="00863D0C">
              <w:instrText xml:space="preserve"> \* MERGEFORMAT </w:instrText>
            </w:r>
            <w:r w:rsidR="00AC4BF4">
              <w:fldChar w:fldCharType="separate"/>
            </w:r>
            <w:r w:rsidR="00272297">
              <w:t>6.6.10</w:t>
            </w:r>
            <w:r w:rsidR="00AC4BF4">
              <w:fldChar w:fldCharType="end"/>
            </w:r>
            <w:r w:rsidR="0032190E">
              <w:t xml:space="preserve">, </w:t>
            </w:r>
            <w:r w:rsidR="00AC4BF4">
              <w:fldChar w:fldCharType="begin" w:fldLock="1"/>
            </w:r>
            <w:r w:rsidR="00AC4BF4">
              <w:instrText xml:space="preserve"> REF _Ref56687548 \r </w:instrText>
            </w:r>
            <w:r w:rsidR="00863D0C">
              <w:instrText xml:space="preserve"> \* MERGEFORMAT </w:instrText>
            </w:r>
            <w:r w:rsidR="00AC4BF4">
              <w:fldChar w:fldCharType="separate"/>
            </w:r>
            <w:r w:rsidR="00272297">
              <w:t>6.6.11</w:t>
            </w:r>
            <w:r w:rsidR="00AC4BF4">
              <w:fldChar w:fldCharType="end"/>
            </w:r>
            <w:r w:rsidR="0032190E">
              <w:t xml:space="preserve">).  </w:t>
            </w:r>
            <w:r w:rsidR="008E7E07">
              <w:t>K</w:t>
            </w:r>
            <w:r w:rsidR="0032190E">
              <w:t xml:space="preserve">nowledge development </w:t>
            </w:r>
            <w:r w:rsidR="008E7E07">
              <w:t xml:space="preserve">was attained with a </w:t>
            </w:r>
            <w:r w:rsidR="0032190E">
              <w:t>simple stepped</w:t>
            </w:r>
            <w:r w:rsidR="008E7E07">
              <w:t>-change</w:t>
            </w:r>
            <w:r w:rsidR="0032190E">
              <w:t xml:space="preserve"> procedure accompanied </w:t>
            </w:r>
            <w:r w:rsidR="008E7E07">
              <w:t xml:space="preserve">by </w:t>
            </w:r>
            <w:r w:rsidR="0032190E">
              <w:t>key messages.</w:t>
            </w:r>
          </w:p>
          <w:p w14:paraId="57D2F137" w14:textId="37F4874A" w:rsidR="0032190E" w:rsidRDefault="008E7E07" w:rsidP="00863D0C">
            <w:pPr>
              <w:spacing w:before="240" w:line="276" w:lineRule="auto"/>
            </w:pPr>
            <w:r>
              <w:t>Enhanced f</w:t>
            </w:r>
            <w:r w:rsidR="0032190E">
              <w:t xml:space="preserve">ood knowledge </w:t>
            </w:r>
            <w:r>
              <w:t xml:space="preserve">was associated with </w:t>
            </w:r>
            <w:r w:rsidR="0032190E">
              <w:t xml:space="preserve">improved self-esteem, </w:t>
            </w:r>
            <w:r w:rsidR="0034790F">
              <w:t xml:space="preserve">and evidence of </w:t>
            </w:r>
            <w:r w:rsidR="0032190E">
              <w:t>informed choices</w:t>
            </w:r>
            <w:r w:rsidR="00612F52">
              <w:t xml:space="preserve"> </w:t>
            </w:r>
            <w:r w:rsidR="0034790F">
              <w:t>(rather than restraint then disengagement)</w:t>
            </w:r>
            <w:r w:rsidR="00EF1694">
              <w:t xml:space="preserve">.  This intervention highlights the potential for </w:t>
            </w:r>
            <w:r w:rsidR="00612F52">
              <w:t>a</w:t>
            </w:r>
            <w:r w:rsidR="0032190E">
              <w:t xml:space="preserve"> behavioural methodology </w:t>
            </w:r>
            <w:r w:rsidR="00EF1694">
              <w:t xml:space="preserve">to be </w:t>
            </w:r>
            <w:r w:rsidR="0032190E">
              <w:t xml:space="preserve">successfully integrated </w:t>
            </w:r>
            <w:r w:rsidR="00EF1694">
              <w:t xml:space="preserve">using </w:t>
            </w:r>
            <w:r w:rsidR="0032190E">
              <w:t>informal</w:t>
            </w:r>
            <w:r w:rsidR="00742490">
              <w:t>, short and targeted</w:t>
            </w:r>
            <w:r w:rsidR="0032190E">
              <w:t xml:space="preserve"> group </w:t>
            </w:r>
            <w:r w:rsidR="00742490">
              <w:t xml:space="preserve">(and individual where necessary) </w:t>
            </w:r>
            <w:r w:rsidR="0032190E">
              <w:t>discussions.</w:t>
            </w:r>
            <w:r w:rsidR="00742490">
              <w:t xml:space="preserve"> Behavioural strategies</w:t>
            </w:r>
            <w:r w:rsidR="00735395">
              <w:t xml:space="preserve"> and short, clear messaging facilitate</w:t>
            </w:r>
            <w:r w:rsidR="003217F3">
              <w:t>d</w:t>
            </w:r>
            <w:r w:rsidR="00735395">
              <w:t xml:space="preserve"> attainment of result success: m</w:t>
            </w:r>
            <w:r w:rsidR="0032190E">
              <w:t xml:space="preserve">erging concepts more </w:t>
            </w:r>
            <w:r w:rsidR="00735395">
              <w:t xml:space="preserve">typically </w:t>
            </w:r>
            <w:r w:rsidR="0032190E">
              <w:t>provided independent</w:t>
            </w:r>
            <w:r w:rsidR="00735395">
              <w:t>ly</w:t>
            </w:r>
            <w:r w:rsidR="0032190E">
              <w:t xml:space="preserve">. </w:t>
            </w:r>
          </w:p>
        </w:tc>
      </w:tr>
      <w:tr w:rsidR="00677F20" w14:paraId="0CCC4428" w14:textId="77777777" w:rsidTr="00863D0C">
        <w:tc>
          <w:tcPr>
            <w:tcW w:w="2130" w:type="pct"/>
          </w:tcPr>
          <w:p w14:paraId="6379DE42" w14:textId="4477DFDA" w:rsidR="00677F20" w:rsidRDefault="00346999" w:rsidP="00863D0C">
            <w:pPr>
              <w:spacing w:before="240" w:line="276" w:lineRule="auto"/>
            </w:pPr>
            <w:r>
              <w:t xml:space="preserve">No defined leadership strategy </w:t>
            </w:r>
            <w:r w:rsidR="00581D23">
              <w:t xml:space="preserve">was evident </w:t>
            </w:r>
            <w:r>
              <w:t xml:space="preserve">in </w:t>
            </w:r>
            <w:r w:rsidR="00581D23">
              <w:t xml:space="preserve">existing </w:t>
            </w:r>
            <w:r>
              <w:t>weight management programmes.</w:t>
            </w:r>
          </w:p>
        </w:tc>
        <w:tc>
          <w:tcPr>
            <w:tcW w:w="2870" w:type="pct"/>
          </w:tcPr>
          <w:p w14:paraId="5550835C" w14:textId="1987D2B2" w:rsidR="00677F20" w:rsidRDefault="00677F20" w:rsidP="00863D0C">
            <w:pPr>
              <w:spacing w:before="240" w:line="276" w:lineRule="auto"/>
            </w:pPr>
            <w:r>
              <w:t xml:space="preserve">Transformational leadership </w:t>
            </w:r>
            <w:r w:rsidR="001C4746">
              <w:t xml:space="preserve">was </w:t>
            </w:r>
            <w:r>
              <w:t xml:space="preserve">evidenced as a strong motivator for engagement with weight </w:t>
            </w:r>
            <w:r w:rsidR="001C4746">
              <w:t xml:space="preserve">loss and </w:t>
            </w:r>
            <w:r>
              <w:t xml:space="preserve">management </w:t>
            </w:r>
            <w:r w:rsidR="00346999">
              <w:t>concepts</w:t>
            </w:r>
            <w:r w:rsidR="001652CC">
              <w:t xml:space="preserve"> </w:t>
            </w:r>
            <w:r w:rsidR="00850716">
              <w:t xml:space="preserve">(section </w:t>
            </w:r>
            <w:r w:rsidR="00AC4BF4">
              <w:fldChar w:fldCharType="begin" w:fldLock="1"/>
            </w:r>
            <w:r w:rsidR="00AC4BF4">
              <w:instrText xml:space="preserve"> REF _Ref56687842 \r </w:instrText>
            </w:r>
            <w:r w:rsidR="00863D0C">
              <w:instrText xml:space="preserve"> \* MERGEFORMAT </w:instrText>
            </w:r>
            <w:r w:rsidR="00AC4BF4">
              <w:fldChar w:fldCharType="separate"/>
            </w:r>
            <w:r w:rsidR="00272297">
              <w:t>7.1</w:t>
            </w:r>
            <w:r w:rsidR="00AC4BF4">
              <w:fldChar w:fldCharType="end"/>
            </w:r>
            <w:r w:rsidR="00850716">
              <w:t>)</w:t>
            </w:r>
            <w:r>
              <w:t>.</w:t>
            </w:r>
          </w:p>
        </w:tc>
      </w:tr>
      <w:tr w:rsidR="00677F20" w14:paraId="004111AE" w14:textId="77777777" w:rsidTr="00863D0C">
        <w:tc>
          <w:tcPr>
            <w:tcW w:w="2130" w:type="pct"/>
          </w:tcPr>
          <w:p w14:paraId="135F5CF2" w14:textId="53251EAF" w:rsidR="00677F20" w:rsidRDefault="00A54374" w:rsidP="00863D0C">
            <w:pPr>
              <w:spacing w:before="240" w:line="276" w:lineRule="auto"/>
            </w:pPr>
            <w:r>
              <w:t xml:space="preserve">Research interventions </w:t>
            </w:r>
            <w:r w:rsidR="001C4746">
              <w:t xml:space="preserve">are typically </w:t>
            </w:r>
            <w:r>
              <w:t>evaluated using a pilot design prior to a commissioned programme. The process evaluation is conducted post-pilot with very little modification when ‘live’</w:t>
            </w:r>
            <w:r w:rsidR="003B74E0">
              <w:t xml:space="preserve"> </w:t>
            </w:r>
            <w:r w:rsidR="003B74E0">
              <w:fldChar w:fldCharType="begin" w:fldLock="1"/>
            </w:r>
            <w:r w:rsidR="00C40BCE">
              <w:instrText>ADDIN CSL_CITATION {"citationItems":[{"id":"ITEM-1","itemData":{"DOI":"10.1136/bmj.a1655","ISSN":"09598146","PMID":"18824488","author":[{"dropping-particle":"","family":"Craig","given":"Peter","non-dropping-particle":"","parse-names":false,"suffix":""},{"dropping-particle":"","family":"Dieppe","given":"Paul","non-dropping-particle":"","parse-names":false,"suffix":""},{"dropping-particle":"","family":"Macintyre","given":"Sally","non-dropping-particle":"","parse-names":false,"suffix":""},{"dropping-particle":"","family":"Mitchie","given":"Susan","non-dropping-particle":"","parse-names":false,"suffix":""},{"dropping-particle":"","family":"Nazareth","given":"Irwin","non-dropping-particle":"","parse-names":false,"suffix":""},{"dropping-particle":"","family":"Petticrew","given":"Mark","non-dropping-particle":"","parse-names":false,"suffix":""}],"container-title":"BMJ","id":"ITEM-1","issue":"7676","issued":{"date-parts":[["2008"]]},"page":"979-983","title":"Developing and evaluating complex interventions: The new Medical Research Council guidance","type":"article-journal","volume":"337"},"uris":["http://www.mendeley.com/documents/?uuid=2bada77c-c9c2-46b2-80d1-13e679a4ab3e"]},{"id":"ITEM-2","itemData":{"DOI":"10.1136/bmj.h1258","ISSN":"17561833","PMID":"25791983","author":[{"dropping-particle":"","family":"Moore","given":"Graham F.","non-dropping-particle":"","parse-names":false,"suffix":""},{"dropping-particle":"","family":"Audrey","given":"Suzanne","non-dropping-particle":"","parse-names":false,"suffix":""},{"dropping-particle":"","family":"Barker","given":"Mary","non-dropping-particle":"","parse-names":false,"suffix":""},{"dropping-particle":"","family":"Bond","given":"Lyndal","non-dropping-particle":"","parse-names":false,"suffix":""},{"dropping-particle":"","family":"Bonell","given":"Chris","non-dropping-particle":"","parse-names":false,"suffix":""},{"dropping-particle":"","family":"Hardeman","given":"Wendy","non-dropping-particle":"","parse-names":false,"suffix":""},{"dropping-particle":"","family":"Moore","given":"Laurence","non-dropping-particle":"","parse-names":false,"suffix":""},{"dropping-particle":"","family":"O'Cathain","given":"Alicia","non-dropping-particle":"","parse-names":false,"suffix":""},{"dropping-particle":"","family":"Tinati","given":"Tannaze","non-dropping-particle":"","parse-names":false,"suffix":""},{"dropping-particle":"","family":"Wight","given":"Daniel","non-dropping-particle":"","parse-names":false,"suffix":""},{"dropping-particle":"","family":"Baird","given":"Janis","non-dropping-particle":"","parse-names":false,"suffix":""}],"container-title":"BMJ (Online)","id":"ITEM-2","issued":{"date-parts":[["2015"]]},"page":"1-7","title":"Process evaluation of complex interventions: Medical Research Council guidance","type":"article-journal","volume":"350"},"uris":["http://www.mendeley.com/documents/?uuid=6998d6fb-d6b7-4b0b-b853-aeafec7c44d2"]}],"mendeley":{"formattedCitation":"(Craig et al., 2008; Moore et al., 2015)","plainTextFormattedCitation":"(Craig et al., 2008; Moore et al., 2015)","previouslyFormattedCitation":"(Craig et al., 2008; Moore et al., 2015)"},"properties":{"noteIndex":0},"schema":"https://github.com/citation-style-language/schema/raw/master/csl-citation.json"}</w:instrText>
            </w:r>
            <w:r w:rsidR="003B74E0">
              <w:fldChar w:fldCharType="separate"/>
            </w:r>
            <w:r w:rsidR="002012C1" w:rsidRPr="002012C1">
              <w:rPr>
                <w:noProof/>
              </w:rPr>
              <w:t>(Craig et al., 2008; Moore et al., 2015)</w:t>
            </w:r>
            <w:r w:rsidR="003B74E0">
              <w:fldChar w:fldCharType="end"/>
            </w:r>
            <w:r>
              <w:t>.</w:t>
            </w:r>
          </w:p>
        </w:tc>
        <w:tc>
          <w:tcPr>
            <w:tcW w:w="2870" w:type="pct"/>
          </w:tcPr>
          <w:p w14:paraId="4C7D5C0C" w14:textId="535615D5" w:rsidR="00677F20" w:rsidRDefault="007E4EC4" w:rsidP="00863D0C">
            <w:pPr>
              <w:spacing w:before="240" w:line="276" w:lineRule="auto"/>
            </w:pPr>
            <w:r>
              <w:t>A</w:t>
            </w:r>
            <w:r w:rsidR="000A149F">
              <w:t xml:space="preserve">n iterative </w:t>
            </w:r>
            <w:r w:rsidR="00346999">
              <w:t>p</w:t>
            </w:r>
            <w:r w:rsidR="00677F20">
              <w:t>rocess evaluation</w:t>
            </w:r>
            <w:r w:rsidR="000A149F">
              <w:t xml:space="preserve">, integrating collaborative improvements </w:t>
            </w:r>
            <w:r w:rsidR="003A14D1">
              <w:t>recommended by the practitioners/ researchers</w:t>
            </w:r>
            <w:r w:rsidR="00677F20">
              <w:t xml:space="preserve"> </w:t>
            </w:r>
            <w:r w:rsidR="00A54374">
              <w:t xml:space="preserve">and </w:t>
            </w:r>
            <w:r w:rsidR="003A14D1">
              <w:t>recruits and allowing ‘</w:t>
            </w:r>
            <w:r w:rsidR="00346999">
              <w:t xml:space="preserve">real time’ optimisation proved to </w:t>
            </w:r>
            <w:r w:rsidR="000513AC">
              <w:t>increase programme effectiveness</w:t>
            </w:r>
            <w:r w:rsidR="00131881">
              <w:t xml:space="preserve"> (Section </w:t>
            </w:r>
            <w:r w:rsidR="00AC4BF4">
              <w:fldChar w:fldCharType="begin" w:fldLock="1"/>
            </w:r>
            <w:r w:rsidR="00AC4BF4">
              <w:instrText xml:space="preserve"> REF _Ref43711884 \r </w:instrText>
            </w:r>
            <w:r w:rsidR="00863D0C">
              <w:instrText xml:space="preserve"> \* MERGEFORMAT </w:instrText>
            </w:r>
            <w:r w:rsidR="00AC4BF4">
              <w:fldChar w:fldCharType="separate"/>
            </w:r>
            <w:r w:rsidR="00272297">
              <w:t>6.7</w:t>
            </w:r>
            <w:r w:rsidR="00AC4BF4">
              <w:fldChar w:fldCharType="end"/>
            </w:r>
            <w:r w:rsidR="00131881">
              <w:t>)</w:t>
            </w:r>
            <w:r w:rsidR="000513AC">
              <w:t xml:space="preserve">. This method </w:t>
            </w:r>
            <w:r w:rsidR="00863D0C">
              <w:t>was</w:t>
            </w:r>
            <w:r w:rsidR="000513AC">
              <w:t xml:space="preserve"> </w:t>
            </w:r>
            <w:r w:rsidR="00863D0C">
              <w:t>highly e</w:t>
            </w:r>
            <w:r w:rsidR="000513AC">
              <w:t xml:space="preserve">ffective </w:t>
            </w:r>
            <w:r w:rsidR="00863D0C">
              <w:t xml:space="preserve">(potentially a more useful </w:t>
            </w:r>
            <w:r w:rsidR="000513AC">
              <w:t>alternative approach</w:t>
            </w:r>
            <w:r w:rsidR="00863D0C">
              <w:t xml:space="preserve">) for interventions (and is recommended </w:t>
            </w:r>
            <w:r w:rsidR="000513AC">
              <w:t>when not afforded the opportunity to conduct a pilot/ commissioned programme design</w:t>
            </w:r>
            <w:r w:rsidR="00863D0C">
              <w:t xml:space="preserve">; and as a means of routine evaluation even when this is feasible e.g., in </w:t>
            </w:r>
            <w:r w:rsidR="000F7B3F">
              <w:t xml:space="preserve">small </w:t>
            </w:r>
            <w:r w:rsidR="0071560F">
              <w:t>programmes with limit resources</w:t>
            </w:r>
            <w:r w:rsidR="00863D0C">
              <w:t>)</w:t>
            </w:r>
            <w:r w:rsidR="0071560F">
              <w:t>.</w:t>
            </w:r>
          </w:p>
        </w:tc>
      </w:tr>
    </w:tbl>
    <w:p w14:paraId="09C11A55" w14:textId="77777777" w:rsidR="00863D0C" w:rsidRDefault="00863D0C">
      <w:pPr>
        <w:sectPr w:rsidR="00863D0C" w:rsidSect="00863D0C">
          <w:pgSz w:w="16838" w:h="11906" w:orient="landscape" w:code="9"/>
          <w:pgMar w:top="1440" w:right="1440" w:bottom="1440" w:left="1134" w:header="709" w:footer="709" w:gutter="0"/>
          <w:cols w:space="708"/>
          <w:docGrid w:linePitch="360"/>
        </w:sectPr>
      </w:pPr>
    </w:p>
    <w:p w14:paraId="0C6E99E9" w14:textId="1E104351" w:rsidR="00E44792" w:rsidRDefault="003E15C9" w:rsidP="004649B1">
      <w:pPr>
        <w:pStyle w:val="Heading2"/>
      </w:pPr>
      <w:bookmarkStart w:id="536" w:name="_Toc63085452"/>
      <w:r>
        <w:lastRenderedPageBreak/>
        <w:t>Conclusion</w:t>
      </w:r>
      <w:bookmarkEnd w:id="536"/>
    </w:p>
    <w:p w14:paraId="338F3237" w14:textId="572730F5" w:rsidR="00F93A45" w:rsidRPr="002C6DC0" w:rsidRDefault="00F93A45" w:rsidP="00F93A45">
      <w:pPr>
        <w:spacing w:line="360" w:lineRule="auto"/>
        <w:jc w:val="both"/>
        <w:rPr>
          <w:rFonts w:cs="Arial"/>
        </w:rPr>
      </w:pPr>
      <w:r w:rsidRPr="002C6DC0">
        <w:rPr>
          <w:rFonts w:cs="Arial"/>
        </w:rPr>
        <w:t>This study was set out to explore the concepts necessary to support construction of an optimised</w:t>
      </w:r>
      <w:r w:rsidR="003523C1">
        <w:rPr>
          <w:rFonts w:cs="Arial"/>
        </w:rPr>
        <w:t>,</w:t>
      </w:r>
      <w:r w:rsidRPr="002C6DC0">
        <w:rPr>
          <w:rFonts w:cs="Arial"/>
        </w:rPr>
        <w:t xml:space="preserve"> male</w:t>
      </w:r>
      <w:r w:rsidR="003523C1">
        <w:rPr>
          <w:rFonts w:cs="Arial"/>
        </w:rPr>
        <w:t>-</w:t>
      </w:r>
      <w:r w:rsidRPr="002C6DC0">
        <w:rPr>
          <w:rFonts w:cs="Arial"/>
        </w:rPr>
        <w:t>gendered weight loss programme that engages men</w:t>
      </w:r>
      <w:r w:rsidR="003523C1">
        <w:rPr>
          <w:rFonts w:cs="Arial"/>
        </w:rPr>
        <w:t xml:space="preserve"> enabling sustained weight reductions</w:t>
      </w:r>
      <w:r w:rsidRPr="002C6DC0">
        <w:rPr>
          <w:rFonts w:cs="Arial"/>
        </w:rPr>
        <w:t xml:space="preserve">. </w:t>
      </w:r>
      <w:r w:rsidR="003523C1">
        <w:rPr>
          <w:rFonts w:cs="Arial"/>
        </w:rPr>
        <w:t>R</w:t>
      </w:r>
      <w:r w:rsidRPr="002C6DC0">
        <w:rPr>
          <w:rFonts w:cs="Arial"/>
        </w:rPr>
        <w:t xml:space="preserve">easons for poor engagement </w:t>
      </w:r>
      <w:r>
        <w:rPr>
          <w:rFonts w:cs="Arial"/>
        </w:rPr>
        <w:t xml:space="preserve">were </w:t>
      </w:r>
      <w:r w:rsidR="003523C1">
        <w:rPr>
          <w:rFonts w:cs="Arial"/>
        </w:rPr>
        <w:t xml:space="preserve">outlined </w:t>
      </w:r>
      <w:r w:rsidR="00341184">
        <w:rPr>
          <w:rFonts w:cs="Arial"/>
        </w:rPr>
        <w:t xml:space="preserve">following a targeted </w:t>
      </w:r>
      <w:r>
        <w:rPr>
          <w:rFonts w:cs="Arial"/>
        </w:rPr>
        <w:t>review</w:t>
      </w:r>
      <w:r w:rsidR="00341184">
        <w:rPr>
          <w:rFonts w:cs="Arial"/>
        </w:rPr>
        <w:t xml:space="preserve"> of published literature, and findings were used</w:t>
      </w:r>
      <w:r>
        <w:rPr>
          <w:rFonts w:cs="Arial"/>
        </w:rPr>
        <w:t xml:space="preserve"> </w:t>
      </w:r>
      <w:r w:rsidR="00341184">
        <w:rPr>
          <w:rFonts w:cs="Arial"/>
        </w:rPr>
        <w:t xml:space="preserve">in the design </w:t>
      </w:r>
      <w:r>
        <w:rPr>
          <w:rFonts w:cs="Arial"/>
        </w:rPr>
        <w:t xml:space="preserve">of a </w:t>
      </w:r>
      <w:r w:rsidRPr="002C6DC0">
        <w:rPr>
          <w:rFonts w:cs="Arial"/>
        </w:rPr>
        <w:t>football</w:t>
      </w:r>
      <w:r>
        <w:rPr>
          <w:rFonts w:cs="Arial"/>
        </w:rPr>
        <w:t>-based</w:t>
      </w:r>
      <w:r w:rsidRPr="002C6DC0">
        <w:rPr>
          <w:rFonts w:cs="Arial"/>
        </w:rPr>
        <w:t xml:space="preserve"> weight management programme. Theoretical literature exploring male</w:t>
      </w:r>
      <w:r>
        <w:rPr>
          <w:rFonts w:cs="Arial"/>
        </w:rPr>
        <w:t>s</w:t>
      </w:r>
      <w:r w:rsidRPr="002C6DC0">
        <w:rPr>
          <w:rFonts w:cs="Arial"/>
        </w:rPr>
        <w:t xml:space="preserve"> </w:t>
      </w:r>
      <w:r>
        <w:rPr>
          <w:rFonts w:cs="Arial"/>
        </w:rPr>
        <w:t xml:space="preserve">seeking </w:t>
      </w:r>
      <w:r w:rsidRPr="002C6DC0">
        <w:rPr>
          <w:rFonts w:cs="Arial"/>
        </w:rPr>
        <w:t>help</w:t>
      </w:r>
      <w:r>
        <w:rPr>
          <w:rFonts w:cs="Arial"/>
        </w:rPr>
        <w:t xml:space="preserve"> for weight loss</w:t>
      </w:r>
      <w:r w:rsidRPr="002C6DC0">
        <w:rPr>
          <w:rFonts w:cs="Arial"/>
        </w:rPr>
        <w:t xml:space="preserve"> is limited and as such several vital questions remain </w:t>
      </w:r>
      <w:r w:rsidR="003217F3" w:rsidRPr="002C6DC0">
        <w:rPr>
          <w:rFonts w:cs="Arial"/>
        </w:rPr>
        <w:t>unanswered,</w:t>
      </w:r>
      <w:r w:rsidR="00BF0C86">
        <w:rPr>
          <w:rFonts w:cs="Arial"/>
        </w:rPr>
        <w:t xml:space="preserve"> however</w:t>
      </w:r>
      <w:r w:rsidRPr="002C6DC0">
        <w:rPr>
          <w:rFonts w:cs="Arial"/>
        </w:rPr>
        <w:t>. This study aimed to answer two of them</w:t>
      </w:r>
      <w:r w:rsidR="00BF0C86">
        <w:rPr>
          <w:rFonts w:cs="Arial"/>
        </w:rPr>
        <w:t>.  First, to elucidate w</w:t>
      </w:r>
      <w:r w:rsidRPr="002C6DC0">
        <w:rPr>
          <w:rFonts w:cs="Arial"/>
        </w:rPr>
        <w:t>hich concepts are required in weigh</w:t>
      </w:r>
      <w:r>
        <w:rPr>
          <w:rFonts w:cs="Arial"/>
        </w:rPr>
        <w:t>t</w:t>
      </w:r>
      <w:r w:rsidRPr="002C6DC0">
        <w:rPr>
          <w:rFonts w:cs="Arial"/>
        </w:rPr>
        <w:t xml:space="preserve"> management programmes to </w:t>
      </w:r>
      <w:r w:rsidR="00BF0C86">
        <w:rPr>
          <w:rFonts w:cs="Arial"/>
        </w:rPr>
        <w:t xml:space="preserve">ensure </w:t>
      </w:r>
      <w:r w:rsidRPr="002C6DC0">
        <w:rPr>
          <w:rFonts w:cs="Arial"/>
        </w:rPr>
        <w:t>engage</w:t>
      </w:r>
      <w:r w:rsidR="00BF0C86">
        <w:rPr>
          <w:rFonts w:cs="Arial"/>
        </w:rPr>
        <w:t>ment of</w:t>
      </w:r>
      <w:r w:rsidRPr="002C6DC0">
        <w:rPr>
          <w:rFonts w:cs="Arial"/>
        </w:rPr>
        <w:t xml:space="preserve"> men</w:t>
      </w:r>
      <w:r w:rsidR="00046B10">
        <w:rPr>
          <w:rFonts w:cs="Arial"/>
        </w:rPr>
        <w:t xml:space="preserve"> and second, to determine whether the </w:t>
      </w:r>
      <w:r w:rsidRPr="002C6DC0">
        <w:rPr>
          <w:rFonts w:cs="Arial"/>
        </w:rPr>
        <w:t xml:space="preserve">design </w:t>
      </w:r>
      <w:r w:rsidR="00046B10">
        <w:rPr>
          <w:rFonts w:cs="Arial"/>
        </w:rPr>
        <w:t xml:space="preserve">of an evidence-informed, </w:t>
      </w:r>
      <w:r w:rsidRPr="002C6DC0">
        <w:rPr>
          <w:rFonts w:cs="Arial"/>
        </w:rPr>
        <w:t xml:space="preserve">gendered weight management </w:t>
      </w:r>
      <w:r w:rsidR="00046B10">
        <w:rPr>
          <w:rFonts w:cs="Arial"/>
        </w:rPr>
        <w:t xml:space="preserve">intervention could </w:t>
      </w:r>
      <w:r>
        <w:rPr>
          <w:rFonts w:cs="Arial"/>
        </w:rPr>
        <w:t xml:space="preserve">evidence adequate </w:t>
      </w:r>
      <w:r w:rsidRPr="002C6DC0">
        <w:rPr>
          <w:rFonts w:cs="Arial"/>
        </w:rPr>
        <w:t>engage</w:t>
      </w:r>
      <w:r>
        <w:rPr>
          <w:rFonts w:cs="Arial"/>
        </w:rPr>
        <w:t>ment</w:t>
      </w:r>
      <w:r w:rsidRPr="002C6DC0">
        <w:rPr>
          <w:rFonts w:cs="Arial"/>
        </w:rPr>
        <w:t xml:space="preserve"> </w:t>
      </w:r>
      <w:r>
        <w:rPr>
          <w:rFonts w:cs="Arial"/>
        </w:rPr>
        <w:t xml:space="preserve">to enable </w:t>
      </w:r>
      <w:r w:rsidRPr="002C6DC0">
        <w:rPr>
          <w:rFonts w:cs="Arial"/>
        </w:rPr>
        <w:t>achieve</w:t>
      </w:r>
      <w:r w:rsidR="00432231">
        <w:rPr>
          <w:rFonts w:cs="Arial"/>
        </w:rPr>
        <w:t>ment</w:t>
      </w:r>
      <w:r w:rsidRPr="002C6DC0">
        <w:rPr>
          <w:rFonts w:cs="Arial"/>
        </w:rPr>
        <w:t xml:space="preserve"> </w:t>
      </w:r>
      <w:r>
        <w:rPr>
          <w:rFonts w:cs="Arial"/>
        </w:rPr>
        <w:t>and sust</w:t>
      </w:r>
      <w:r w:rsidR="00432231">
        <w:rPr>
          <w:rFonts w:cs="Arial"/>
        </w:rPr>
        <w:t xml:space="preserve">enance of </w:t>
      </w:r>
      <w:r w:rsidRPr="002C6DC0">
        <w:rPr>
          <w:rFonts w:cs="Arial"/>
        </w:rPr>
        <w:t>significant long-term weight loss</w:t>
      </w:r>
      <w:r w:rsidR="00432231">
        <w:rPr>
          <w:rFonts w:cs="Arial"/>
        </w:rPr>
        <w:t xml:space="preserve">.  </w:t>
      </w:r>
      <w:r w:rsidRPr="002C6DC0">
        <w:rPr>
          <w:rFonts w:cs="Arial"/>
        </w:rPr>
        <w:t xml:space="preserve">The main findings summarised </w:t>
      </w:r>
      <w:r>
        <w:rPr>
          <w:rFonts w:cs="Arial"/>
        </w:rPr>
        <w:t xml:space="preserve">previously and </w:t>
      </w:r>
      <w:r w:rsidRPr="002C6DC0">
        <w:rPr>
          <w:rFonts w:cs="Arial"/>
        </w:rPr>
        <w:t>synthesise</w:t>
      </w:r>
      <w:r>
        <w:rPr>
          <w:rFonts w:cs="Arial"/>
        </w:rPr>
        <w:t>d</w:t>
      </w:r>
      <w:r w:rsidRPr="002C6DC0">
        <w:rPr>
          <w:rFonts w:cs="Arial"/>
        </w:rPr>
        <w:t xml:space="preserve"> </w:t>
      </w:r>
      <w:r w:rsidR="00432231">
        <w:rPr>
          <w:rFonts w:cs="Arial"/>
        </w:rPr>
        <w:t xml:space="preserve">here, </w:t>
      </w:r>
      <w:r>
        <w:rPr>
          <w:rFonts w:cs="Arial"/>
        </w:rPr>
        <w:t>highlight</w:t>
      </w:r>
      <w:r w:rsidR="00432231">
        <w:rPr>
          <w:rFonts w:cs="Arial"/>
        </w:rPr>
        <w:t>ing</w:t>
      </w:r>
      <w:r>
        <w:rPr>
          <w:rFonts w:cs="Arial"/>
        </w:rPr>
        <w:t xml:space="preserve"> </w:t>
      </w:r>
      <w:r w:rsidR="00461CEE">
        <w:rPr>
          <w:rFonts w:cs="Arial"/>
        </w:rPr>
        <w:t>seven</w:t>
      </w:r>
      <w:r>
        <w:rPr>
          <w:rFonts w:cs="Arial"/>
        </w:rPr>
        <w:t xml:space="preserve"> key findings</w:t>
      </w:r>
      <w:r w:rsidRPr="002C6DC0">
        <w:rPr>
          <w:rFonts w:cs="Arial"/>
        </w:rPr>
        <w:t>:</w:t>
      </w:r>
    </w:p>
    <w:p w14:paraId="17863DB4" w14:textId="46BBB988" w:rsidR="00F93A45" w:rsidRPr="002C6DC0" w:rsidRDefault="00F93A45" w:rsidP="005164F8">
      <w:pPr>
        <w:pStyle w:val="ListParagraph"/>
        <w:numPr>
          <w:ilvl w:val="0"/>
          <w:numId w:val="17"/>
        </w:numPr>
        <w:spacing w:line="360" w:lineRule="auto"/>
        <w:jc w:val="both"/>
        <w:rPr>
          <w:rFonts w:ascii="Arial" w:hAnsi="Arial" w:cs="Arial"/>
        </w:rPr>
      </w:pPr>
      <w:r w:rsidRPr="002C6DC0">
        <w:rPr>
          <w:rFonts w:ascii="Arial" w:hAnsi="Arial" w:cs="Arial"/>
        </w:rPr>
        <w:t>A strong male</w:t>
      </w:r>
      <w:r w:rsidR="00432231">
        <w:rPr>
          <w:rFonts w:ascii="Arial" w:hAnsi="Arial" w:cs="Arial"/>
        </w:rPr>
        <w:t>-</w:t>
      </w:r>
      <w:r w:rsidRPr="002C6DC0">
        <w:rPr>
          <w:rFonts w:ascii="Arial" w:hAnsi="Arial" w:cs="Arial"/>
        </w:rPr>
        <w:t xml:space="preserve">only communal environment facilitates engagement with </w:t>
      </w:r>
      <w:r w:rsidR="00432231">
        <w:rPr>
          <w:rFonts w:ascii="Arial" w:hAnsi="Arial" w:cs="Arial"/>
        </w:rPr>
        <w:t xml:space="preserve">programme interventions through </w:t>
      </w:r>
      <w:r w:rsidR="00516E36">
        <w:rPr>
          <w:rFonts w:ascii="Arial" w:hAnsi="Arial" w:cs="Arial"/>
        </w:rPr>
        <w:t xml:space="preserve">aspects including enjoyment and mutual </w:t>
      </w:r>
      <w:r w:rsidR="003217F3">
        <w:rPr>
          <w:rFonts w:ascii="Arial" w:hAnsi="Arial" w:cs="Arial"/>
        </w:rPr>
        <w:t>support.</w:t>
      </w:r>
    </w:p>
    <w:p w14:paraId="13F9CE14" w14:textId="2EFE8712" w:rsidR="00F93A45" w:rsidRPr="002C6DC0" w:rsidRDefault="00F93A45" w:rsidP="005164F8">
      <w:pPr>
        <w:pStyle w:val="ListParagraph"/>
        <w:numPr>
          <w:ilvl w:val="0"/>
          <w:numId w:val="17"/>
        </w:numPr>
        <w:spacing w:line="360" w:lineRule="auto"/>
        <w:jc w:val="both"/>
        <w:rPr>
          <w:rFonts w:ascii="Arial" w:hAnsi="Arial" w:cs="Arial"/>
        </w:rPr>
      </w:pPr>
      <w:r>
        <w:rPr>
          <w:rFonts w:ascii="Arial" w:hAnsi="Arial" w:cs="Arial"/>
        </w:rPr>
        <w:t xml:space="preserve">A transformational </w:t>
      </w:r>
      <w:r w:rsidRPr="002C6DC0">
        <w:rPr>
          <w:rFonts w:ascii="Arial" w:hAnsi="Arial" w:cs="Arial"/>
        </w:rPr>
        <w:t>leadership approach supports relationship</w:t>
      </w:r>
      <w:r w:rsidR="00516E36">
        <w:rPr>
          <w:rFonts w:ascii="Arial" w:hAnsi="Arial" w:cs="Arial"/>
        </w:rPr>
        <w:t>-</w:t>
      </w:r>
      <w:r w:rsidRPr="002C6DC0">
        <w:rPr>
          <w:rFonts w:ascii="Arial" w:hAnsi="Arial" w:cs="Arial"/>
        </w:rPr>
        <w:t>develop</w:t>
      </w:r>
      <w:r>
        <w:rPr>
          <w:rFonts w:ascii="Arial" w:hAnsi="Arial" w:cs="Arial"/>
        </w:rPr>
        <w:t>ment</w:t>
      </w:r>
      <w:r w:rsidRPr="002C6DC0">
        <w:rPr>
          <w:rFonts w:ascii="Arial" w:hAnsi="Arial" w:cs="Arial"/>
        </w:rPr>
        <w:t xml:space="preserve"> with </w:t>
      </w:r>
      <w:r>
        <w:rPr>
          <w:rFonts w:ascii="Arial" w:hAnsi="Arial" w:cs="Arial"/>
        </w:rPr>
        <w:t>men</w:t>
      </w:r>
      <w:r w:rsidR="00516E36">
        <w:rPr>
          <w:rFonts w:ascii="Arial" w:hAnsi="Arial" w:cs="Arial"/>
        </w:rPr>
        <w:t xml:space="preserve">, facilitating </w:t>
      </w:r>
      <w:r w:rsidR="0039372F">
        <w:rPr>
          <w:rFonts w:ascii="Arial" w:hAnsi="Arial" w:cs="Arial"/>
        </w:rPr>
        <w:t xml:space="preserve">protocol </w:t>
      </w:r>
      <w:r w:rsidR="003217F3">
        <w:rPr>
          <w:rFonts w:ascii="Arial" w:hAnsi="Arial" w:cs="Arial"/>
        </w:rPr>
        <w:t>attainment.</w:t>
      </w:r>
    </w:p>
    <w:p w14:paraId="716384C4" w14:textId="596BB105" w:rsidR="00F93A45" w:rsidRPr="002C6DC0" w:rsidRDefault="00F93A45" w:rsidP="005164F8">
      <w:pPr>
        <w:pStyle w:val="ListParagraph"/>
        <w:numPr>
          <w:ilvl w:val="0"/>
          <w:numId w:val="17"/>
        </w:numPr>
        <w:spacing w:line="360" w:lineRule="auto"/>
        <w:jc w:val="both"/>
        <w:rPr>
          <w:rFonts w:ascii="Arial" w:hAnsi="Arial" w:cs="Arial"/>
        </w:rPr>
      </w:pPr>
      <w:r w:rsidRPr="002C6DC0">
        <w:rPr>
          <w:rFonts w:ascii="Arial" w:hAnsi="Arial" w:cs="Arial"/>
        </w:rPr>
        <w:t xml:space="preserve">Simplified </w:t>
      </w:r>
      <w:r w:rsidR="0039372F">
        <w:rPr>
          <w:rFonts w:ascii="Arial" w:hAnsi="Arial" w:cs="Arial"/>
        </w:rPr>
        <w:t xml:space="preserve">guidelines on </w:t>
      </w:r>
      <w:r w:rsidRPr="002C6DC0">
        <w:rPr>
          <w:rFonts w:ascii="Arial" w:hAnsi="Arial" w:cs="Arial"/>
        </w:rPr>
        <w:t xml:space="preserve">dietary </w:t>
      </w:r>
      <w:r w:rsidR="0039372F">
        <w:rPr>
          <w:rFonts w:ascii="Arial" w:hAnsi="Arial" w:cs="Arial"/>
        </w:rPr>
        <w:t>goals,</w:t>
      </w:r>
      <w:r w:rsidRPr="002C6DC0">
        <w:rPr>
          <w:rFonts w:ascii="Arial" w:hAnsi="Arial" w:cs="Arial"/>
        </w:rPr>
        <w:t xml:space="preserve"> deviat</w:t>
      </w:r>
      <w:r w:rsidR="0039372F">
        <w:rPr>
          <w:rFonts w:ascii="Arial" w:hAnsi="Arial" w:cs="Arial"/>
        </w:rPr>
        <w:t>ing</w:t>
      </w:r>
      <w:r w:rsidRPr="002C6DC0">
        <w:rPr>
          <w:rFonts w:ascii="Arial" w:hAnsi="Arial" w:cs="Arial"/>
        </w:rPr>
        <w:t xml:space="preserve"> from dietary approaches </w:t>
      </w:r>
      <w:r w:rsidR="0039372F">
        <w:rPr>
          <w:rFonts w:ascii="Arial" w:hAnsi="Arial" w:cs="Arial"/>
        </w:rPr>
        <w:t xml:space="preserve">which </w:t>
      </w:r>
      <w:r w:rsidR="004E4D70">
        <w:rPr>
          <w:rFonts w:ascii="Arial" w:hAnsi="Arial" w:cs="Arial"/>
        </w:rPr>
        <w:t xml:space="preserve">focus on hypocaloric intakes </w:t>
      </w:r>
      <w:r w:rsidRPr="002C6DC0">
        <w:rPr>
          <w:rFonts w:ascii="Arial" w:hAnsi="Arial" w:cs="Arial"/>
        </w:rPr>
        <w:t>can induce significant weight loss</w:t>
      </w:r>
      <w:r w:rsidR="004E4D70">
        <w:rPr>
          <w:rFonts w:ascii="Arial" w:hAnsi="Arial" w:cs="Arial"/>
        </w:rPr>
        <w:t>,</w:t>
      </w:r>
      <w:r w:rsidRPr="002C6DC0">
        <w:rPr>
          <w:rFonts w:ascii="Arial" w:hAnsi="Arial" w:cs="Arial"/>
        </w:rPr>
        <w:t xml:space="preserve"> </w:t>
      </w:r>
      <w:r>
        <w:rPr>
          <w:rFonts w:ascii="Arial" w:hAnsi="Arial" w:cs="Arial"/>
        </w:rPr>
        <w:t xml:space="preserve">in a manner deemed </w:t>
      </w:r>
      <w:r w:rsidRPr="002C6DC0">
        <w:rPr>
          <w:rFonts w:ascii="Arial" w:hAnsi="Arial" w:cs="Arial"/>
        </w:rPr>
        <w:t>easier to engage with</w:t>
      </w:r>
      <w:r>
        <w:rPr>
          <w:rFonts w:ascii="Arial" w:hAnsi="Arial" w:cs="Arial"/>
        </w:rPr>
        <w:t xml:space="preserve"> by men</w:t>
      </w:r>
      <w:r w:rsidR="004E4D70">
        <w:rPr>
          <w:rFonts w:ascii="Arial" w:hAnsi="Arial" w:cs="Arial"/>
        </w:rPr>
        <w:t>; and</w:t>
      </w:r>
    </w:p>
    <w:p w14:paraId="11E9598D" w14:textId="1E510528" w:rsidR="00F93A45" w:rsidRDefault="00F93A45" w:rsidP="005164F8">
      <w:pPr>
        <w:pStyle w:val="ListParagraph"/>
        <w:numPr>
          <w:ilvl w:val="0"/>
          <w:numId w:val="17"/>
        </w:numPr>
        <w:spacing w:line="360" w:lineRule="auto"/>
        <w:jc w:val="both"/>
        <w:rPr>
          <w:rFonts w:ascii="Arial" w:hAnsi="Arial" w:cs="Arial"/>
        </w:rPr>
      </w:pPr>
      <w:r w:rsidRPr="002C6DC0">
        <w:rPr>
          <w:rFonts w:ascii="Arial" w:hAnsi="Arial" w:cs="Arial"/>
        </w:rPr>
        <w:t>Exploit</w:t>
      </w:r>
      <w:r w:rsidR="004E4D70">
        <w:rPr>
          <w:rFonts w:ascii="Arial" w:hAnsi="Arial" w:cs="Arial"/>
        </w:rPr>
        <w:t>at</w:t>
      </w:r>
      <w:r w:rsidRPr="002C6DC0">
        <w:rPr>
          <w:rFonts w:ascii="Arial" w:hAnsi="Arial" w:cs="Arial"/>
        </w:rPr>
        <w:t>i</w:t>
      </w:r>
      <w:r w:rsidR="004E4D70">
        <w:rPr>
          <w:rFonts w:ascii="Arial" w:hAnsi="Arial" w:cs="Arial"/>
        </w:rPr>
        <w:t>o</w:t>
      </w:r>
      <w:r w:rsidRPr="002C6DC0">
        <w:rPr>
          <w:rFonts w:ascii="Arial" w:hAnsi="Arial" w:cs="Arial"/>
        </w:rPr>
        <w:t>n</w:t>
      </w:r>
      <w:r w:rsidR="004E4D70">
        <w:rPr>
          <w:rFonts w:ascii="Arial" w:hAnsi="Arial" w:cs="Arial"/>
        </w:rPr>
        <w:t xml:space="preserve"> of a</w:t>
      </w:r>
      <w:r w:rsidRPr="002C6DC0">
        <w:rPr>
          <w:rFonts w:ascii="Arial" w:hAnsi="Arial" w:cs="Arial"/>
        </w:rPr>
        <w:t xml:space="preserve"> football theme encourages </w:t>
      </w:r>
      <w:r w:rsidR="005E5C32">
        <w:rPr>
          <w:rFonts w:ascii="Arial" w:hAnsi="Arial" w:cs="Arial"/>
        </w:rPr>
        <w:t xml:space="preserve">success through enhancing </w:t>
      </w:r>
      <w:r w:rsidRPr="002C6DC0">
        <w:rPr>
          <w:rFonts w:ascii="Arial" w:hAnsi="Arial" w:cs="Arial"/>
        </w:rPr>
        <w:t>enjoyment, develop</w:t>
      </w:r>
      <w:r w:rsidR="005E5C32">
        <w:rPr>
          <w:rFonts w:ascii="Arial" w:hAnsi="Arial" w:cs="Arial"/>
        </w:rPr>
        <w:t>ing</w:t>
      </w:r>
      <w:r w:rsidRPr="002C6DC0">
        <w:rPr>
          <w:rFonts w:ascii="Arial" w:hAnsi="Arial" w:cs="Arial"/>
        </w:rPr>
        <w:t xml:space="preserve"> motivation and induc</w:t>
      </w:r>
      <w:r w:rsidR="005E5C32">
        <w:rPr>
          <w:rFonts w:ascii="Arial" w:hAnsi="Arial" w:cs="Arial"/>
        </w:rPr>
        <w:t xml:space="preserve">tion of </w:t>
      </w:r>
      <w:r w:rsidRPr="002C6DC0">
        <w:rPr>
          <w:rFonts w:ascii="Arial" w:hAnsi="Arial" w:cs="Arial"/>
        </w:rPr>
        <w:t>solidarity.</w:t>
      </w:r>
    </w:p>
    <w:p w14:paraId="253F94B1" w14:textId="4BC44A7E" w:rsidR="002B29F9" w:rsidRDefault="002B29F9" w:rsidP="005164F8">
      <w:pPr>
        <w:pStyle w:val="ListParagraph"/>
        <w:numPr>
          <w:ilvl w:val="0"/>
          <w:numId w:val="17"/>
        </w:numPr>
        <w:spacing w:line="360" w:lineRule="auto"/>
        <w:jc w:val="both"/>
        <w:rPr>
          <w:rFonts w:ascii="Arial" w:hAnsi="Arial" w:cs="Arial"/>
        </w:rPr>
      </w:pPr>
      <w:bookmarkStart w:id="537" w:name="_Hlk58505116"/>
      <w:r w:rsidRPr="002B29F9">
        <w:rPr>
          <w:rFonts w:ascii="Arial" w:hAnsi="Arial" w:cs="Arial"/>
        </w:rPr>
        <w:t>Not just dietary but physical goals were considered strong motivators for success.</w:t>
      </w:r>
    </w:p>
    <w:p w14:paraId="446A9C6A" w14:textId="309B4EDE" w:rsidR="002B29F9" w:rsidRDefault="002B29F9" w:rsidP="005164F8">
      <w:pPr>
        <w:pStyle w:val="ListParagraph"/>
        <w:numPr>
          <w:ilvl w:val="0"/>
          <w:numId w:val="17"/>
        </w:numPr>
        <w:spacing w:line="360" w:lineRule="auto"/>
        <w:jc w:val="both"/>
        <w:rPr>
          <w:rFonts w:ascii="Arial" w:hAnsi="Arial" w:cs="Arial"/>
        </w:rPr>
      </w:pPr>
      <w:r w:rsidRPr="002B29F9">
        <w:rPr>
          <w:rFonts w:ascii="Arial" w:hAnsi="Arial" w:cs="Arial"/>
        </w:rPr>
        <w:t xml:space="preserve">Feedback, particularly with the dietary aspect proved to be pivotal in relationship development, </w:t>
      </w:r>
      <w:r w:rsidR="00461CEE" w:rsidRPr="002B29F9">
        <w:rPr>
          <w:rFonts w:ascii="Arial" w:hAnsi="Arial" w:cs="Arial"/>
        </w:rPr>
        <w:t>engagement,</w:t>
      </w:r>
      <w:r w:rsidRPr="002B29F9">
        <w:rPr>
          <w:rFonts w:ascii="Arial" w:hAnsi="Arial" w:cs="Arial"/>
        </w:rPr>
        <w:t xml:space="preserve"> and trust.</w:t>
      </w:r>
    </w:p>
    <w:p w14:paraId="512D7264" w14:textId="12E5BAEF" w:rsidR="00461CEE" w:rsidRPr="002C6DC0" w:rsidRDefault="00461CEE" w:rsidP="005164F8">
      <w:pPr>
        <w:pStyle w:val="ListParagraph"/>
        <w:numPr>
          <w:ilvl w:val="0"/>
          <w:numId w:val="17"/>
        </w:numPr>
        <w:spacing w:line="360" w:lineRule="auto"/>
        <w:jc w:val="both"/>
        <w:rPr>
          <w:rFonts w:ascii="Arial" w:hAnsi="Arial" w:cs="Arial"/>
        </w:rPr>
      </w:pPr>
      <w:r>
        <w:rPr>
          <w:rFonts w:ascii="Arial" w:hAnsi="Arial" w:cs="Arial"/>
        </w:rPr>
        <w:t>Personalised nutritional support encouraged engagement with dietary recommendations.</w:t>
      </w:r>
    </w:p>
    <w:bookmarkEnd w:id="537"/>
    <w:p w14:paraId="401D43EC" w14:textId="2A524B22" w:rsidR="00F93A45" w:rsidRDefault="00F93A45" w:rsidP="00F93A45">
      <w:pPr>
        <w:spacing w:line="360" w:lineRule="auto"/>
        <w:jc w:val="both"/>
        <w:rPr>
          <w:rFonts w:cs="Arial"/>
        </w:rPr>
      </w:pPr>
      <w:r>
        <w:rPr>
          <w:rFonts w:cs="Arial"/>
        </w:rPr>
        <w:t xml:space="preserve">Having a strong community was identified as a key programme aspect. Participant to participant exposure </w:t>
      </w:r>
      <w:r w:rsidR="003217F3">
        <w:rPr>
          <w:rFonts w:cs="Arial"/>
        </w:rPr>
        <w:t>led</w:t>
      </w:r>
      <w:r>
        <w:rPr>
          <w:rFonts w:cs="Arial"/>
        </w:rPr>
        <w:t xml:space="preserve"> to meaningful relationships which in turn led to a community of practice where knowledge exchange and a reframing of perceptions, especially around diet too</w:t>
      </w:r>
      <w:r w:rsidR="005E5C32">
        <w:rPr>
          <w:rFonts w:cs="Arial"/>
        </w:rPr>
        <w:t>k</w:t>
      </w:r>
      <w:r>
        <w:rPr>
          <w:rFonts w:cs="Arial"/>
        </w:rPr>
        <w:t xml:space="preserve"> place. </w:t>
      </w:r>
      <w:r w:rsidR="005E5C32">
        <w:rPr>
          <w:rFonts w:cs="Arial"/>
        </w:rPr>
        <w:t>A</w:t>
      </w:r>
      <w:r>
        <w:rPr>
          <w:rFonts w:cs="Arial"/>
        </w:rPr>
        <w:t xml:space="preserve">ll male groups with a </w:t>
      </w:r>
      <w:r w:rsidR="005E5C32">
        <w:rPr>
          <w:rFonts w:cs="Arial"/>
        </w:rPr>
        <w:t xml:space="preserve">shared </w:t>
      </w:r>
      <w:r>
        <w:rPr>
          <w:rFonts w:cs="Arial"/>
        </w:rPr>
        <w:t>interest</w:t>
      </w:r>
      <w:r w:rsidR="005E5C32">
        <w:rPr>
          <w:rFonts w:cs="Arial"/>
        </w:rPr>
        <w:t xml:space="preserve"> (</w:t>
      </w:r>
      <w:r w:rsidR="00C80199">
        <w:rPr>
          <w:rFonts w:cs="Arial"/>
        </w:rPr>
        <w:t xml:space="preserve">i.e., </w:t>
      </w:r>
      <w:r>
        <w:rPr>
          <w:rFonts w:cs="Arial"/>
        </w:rPr>
        <w:t>football</w:t>
      </w:r>
      <w:r w:rsidR="00C80199">
        <w:rPr>
          <w:rFonts w:cs="Arial"/>
        </w:rPr>
        <w:t>)</w:t>
      </w:r>
      <w:r>
        <w:rPr>
          <w:rFonts w:cs="Arial"/>
        </w:rPr>
        <w:t xml:space="preserve"> </w:t>
      </w:r>
      <w:r w:rsidR="00C80199">
        <w:rPr>
          <w:rFonts w:cs="Arial"/>
        </w:rPr>
        <w:t xml:space="preserve">helped reduce the impact of </w:t>
      </w:r>
      <w:r>
        <w:rPr>
          <w:rFonts w:cs="Arial"/>
        </w:rPr>
        <w:t xml:space="preserve">barriers </w:t>
      </w:r>
      <w:r w:rsidR="00C80199">
        <w:rPr>
          <w:rFonts w:cs="Arial"/>
        </w:rPr>
        <w:t xml:space="preserve">known to prevent engagement </w:t>
      </w:r>
      <w:r>
        <w:rPr>
          <w:rFonts w:cs="Arial"/>
        </w:rPr>
        <w:t>and supported inclusion. Banter served as common method of communication and further entrenched feelings of community and emotional attachment to the programme.</w:t>
      </w:r>
    </w:p>
    <w:p w14:paraId="3DC39C70" w14:textId="2D122803" w:rsidR="00F93A45" w:rsidRDefault="00F93A45" w:rsidP="00F93A45">
      <w:pPr>
        <w:spacing w:line="360" w:lineRule="auto"/>
        <w:jc w:val="both"/>
        <w:rPr>
          <w:rFonts w:cs="Arial"/>
        </w:rPr>
      </w:pPr>
      <w:r>
        <w:rPr>
          <w:rFonts w:cs="Arial"/>
        </w:rPr>
        <w:t>A transformational method of leadership cemented an effective practitioner/ participant relationship</w:t>
      </w:r>
      <w:r w:rsidR="002255E2">
        <w:rPr>
          <w:rFonts w:cs="Arial"/>
        </w:rPr>
        <w:t>, helping to motivate engagement with guidelines</w:t>
      </w:r>
      <w:r>
        <w:rPr>
          <w:rFonts w:cs="Arial"/>
        </w:rPr>
        <w:t xml:space="preserve">. </w:t>
      </w:r>
      <w:r w:rsidR="00ED4AD1">
        <w:rPr>
          <w:rFonts w:cs="Arial"/>
        </w:rPr>
        <w:t>C</w:t>
      </w:r>
      <w:r>
        <w:rPr>
          <w:rFonts w:cs="Arial"/>
        </w:rPr>
        <w:t>haracteristics such as empathy reduced stoicism commonly experienced with men, building trust and elicit</w:t>
      </w:r>
      <w:r w:rsidR="00ED4AD1">
        <w:rPr>
          <w:rFonts w:cs="Arial"/>
        </w:rPr>
        <w:t xml:space="preserve">ing an </w:t>
      </w:r>
      <w:r w:rsidR="00ED4AD1">
        <w:rPr>
          <w:rFonts w:cs="Arial"/>
        </w:rPr>
        <w:lastRenderedPageBreak/>
        <w:t xml:space="preserve">environment where </w:t>
      </w:r>
      <w:r>
        <w:rPr>
          <w:rFonts w:cs="Arial"/>
        </w:rPr>
        <w:t xml:space="preserve">sensitive topics </w:t>
      </w:r>
      <w:r w:rsidR="00ED4AD1">
        <w:rPr>
          <w:rFonts w:cs="Arial"/>
        </w:rPr>
        <w:t xml:space="preserve">could </w:t>
      </w:r>
      <w:r>
        <w:rPr>
          <w:rFonts w:cs="Arial"/>
        </w:rPr>
        <w:t>be discussed</w:t>
      </w:r>
      <w:r w:rsidR="00ED4AD1">
        <w:rPr>
          <w:rFonts w:cs="Arial"/>
        </w:rPr>
        <w:t>,</w:t>
      </w:r>
      <w:r>
        <w:rPr>
          <w:rFonts w:cs="Arial"/>
        </w:rPr>
        <w:t xml:space="preserve"> allowing for effective, </w:t>
      </w:r>
      <w:r w:rsidR="002F008C">
        <w:rPr>
          <w:rFonts w:cs="Arial"/>
        </w:rPr>
        <w:t>tailored,</w:t>
      </w:r>
      <w:r>
        <w:rPr>
          <w:rFonts w:cs="Arial"/>
        </w:rPr>
        <w:t xml:space="preserve"> </w:t>
      </w:r>
      <w:r w:rsidR="00ED4AD1">
        <w:rPr>
          <w:rFonts w:cs="Arial"/>
        </w:rPr>
        <w:t xml:space="preserve">and effective </w:t>
      </w:r>
      <w:r>
        <w:rPr>
          <w:rFonts w:cs="Arial"/>
        </w:rPr>
        <w:t>lifestyle solutions</w:t>
      </w:r>
      <w:r w:rsidR="00ED4AD1">
        <w:rPr>
          <w:rFonts w:cs="Arial"/>
        </w:rPr>
        <w:t xml:space="preserve"> </w:t>
      </w:r>
      <w:r w:rsidR="009A4966">
        <w:rPr>
          <w:rFonts w:cs="Arial"/>
        </w:rPr>
        <w:t>to be integrated into every-day life</w:t>
      </w:r>
      <w:r>
        <w:rPr>
          <w:rFonts w:cs="Arial"/>
        </w:rPr>
        <w:t>.</w:t>
      </w:r>
    </w:p>
    <w:p w14:paraId="14553727" w14:textId="56E56493" w:rsidR="00F93A45" w:rsidRDefault="009A4966" w:rsidP="00F93A45">
      <w:pPr>
        <w:spacing w:line="360" w:lineRule="auto"/>
        <w:jc w:val="both"/>
        <w:rPr>
          <w:rFonts w:cs="Arial"/>
        </w:rPr>
      </w:pPr>
      <w:r>
        <w:rPr>
          <w:rFonts w:cs="Arial"/>
        </w:rPr>
        <w:t>D</w:t>
      </w:r>
      <w:r w:rsidR="00F93A45">
        <w:rPr>
          <w:rFonts w:cs="Arial"/>
        </w:rPr>
        <w:t xml:space="preserve">esign of a dietary </w:t>
      </w:r>
      <w:r>
        <w:rPr>
          <w:rFonts w:cs="Arial"/>
        </w:rPr>
        <w:t xml:space="preserve">ideal which </w:t>
      </w:r>
      <w:r w:rsidR="00F93A45">
        <w:rPr>
          <w:rFonts w:cs="Arial"/>
        </w:rPr>
        <w:t xml:space="preserve">deviated from calorie counting and </w:t>
      </w:r>
      <w:r>
        <w:rPr>
          <w:rFonts w:cs="Arial"/>
        </w:rPr>
        <w:t xml:space="preserve">restriction </w:t>
      </w:r>
      <w:r w:rsidR="00F93A45">
        <w:rPr>
          <w:rFonts w:cs="Arial"/>
        </w:rPr>
        <w:t xml:space="preserve">did not reduce the effectiveness at improving anthropometric markers. Structured class-based </w:t>
      </w:r>
      <w:r w:rsidR="00223749">
        <w:rPr>
          <w:rFonts w:cs="Arial"/>
        </w:rPr>
        <w:t>education was removed entirely</w:t>
      </w:r>
      <w:r w:rsidR="00F93A45">
        <w:rPr>
          <w:rFonts w:cs="Arial"/>
        </w:rPr>
        <w:t xml:space="preserve">, </w:t>
      </w:r>
      <w:r w:rsidR="00223749">
        <w:rPr>
          <w:rFonts w:cs="Arial"/>
        </w:rPr>
        <w:t xml:space="preserve">being observed to demote engagement.  </w:t>
      </w:r>
      <w:r w:rsidR="00F93A45">
        <w:rPr>
          <w:rFonts w:cs="Arial"/>
        </w:rPr>
        <w:t xml:space="preserve">Results presented </w:t>
      </w:r>
      <w:r w:rsidR="00223749">
        <w:rPr>
          <w:rFonts w:cs="Arial"/>
        </w:rPr>
        <w:t xml:space="preserve">here </w:t>
      </w:r>
      <w:r w:rsidR="00F93A45">
        <w:rPr>
          <w:rFonts w:cs="Arial"/>
        </w:rPr>
        <w:t xml:space="preserve">highlight that a simplified dietary procedure led to </w:t>
      </w:r>
      <w:r w:rsidR="009B74F9">
        <w:rPr>
          <w:rFonts w:cs="Arial"/>
        </w:rPr>
        <w:t xml:space="preserve">integrating </w:t>
      </w:r>
      <w:r w:rsidR="00F93A45">
        <w:rPr>
          <w:rFonts w:cs="Arial"/>
        </w:rPr>
        <w:t>a flexible</w:t>
      </w:r>
      <w:r w:rsidR="009B74F9">
        <w:rPr>
          <w:rFonts w:cs="Arial"/>
        </w:rPr>
        <w:t>,</w:t>
      </w:r>
      <w:r w:rsidR="00F93A45">
        <w:rPr>
          <w:rFonts w:cs="Arial"/>
        </w:rPr>
        <w:t xml:space="preserve"> personalised dietary approach </w:t>
      </w:r>
      <w:r w:rsidR="009B74F9">
        <w:rPr>
          <w:rFonts w:cs="Arial"/>
        </w:rPr>
        <w:t xml:space="preserve">worked to </w:t>
      </w:r>
      <w:r w:rsidR="00F93A45">
        <w:rPr>
          <w:rFonts w:cs="Arial"/>
        </w:rPr>
        <w:t>ease transition towards healthier lifestyle</w:t>
      </w:r>
      <w:r w:rsidR="00EA483E">
        <w:rPr>
          <w:rFonts w:cs="Arial"/>
        </w:rPr>
        <w:t xml:space="preserve"> </w:t>
      </w:r>
      <w:r w:rsidR="009B74F9">
        <w:rPr>
          <w:rFonts w:cs="Arial"/>
        </w:rPr>
        <w:t xml:space="preserve">choices </w:t>
      </w:r>
      <w:r w:rsidR="00F93A45">
        <w:rPr>
          <w:rFonts w:cs="Arial"/>
        </w:rPr>
        <w:t xml:space="preserve">which </w:t>
      </w:r>
      <w:r w:rsidR="009B74F9">
        <w:rPr>
          <w:rFonts w:cs="Arial"/>
        </w:rPr>
        <w:t xml:space="preserve">showed benefits in attainment of </w:t>
      </w:r>
      <w:r w:rsidR="00F93A45">
        <w:rPr>
          <w:rFonts w:cs="Arial"/>
        </w:rPr>
        <w:t>long-term weight maintenance.</w:t>
      </w:r>
    </w:p>
    <w:p w14:paraId="2A98BDAC" w14:textId="42BC2860" w:rsidR="00201875" w:rsidRDefault="00F93A45" w:rsidP="003B604E">
      <w:pPr>
        <w:spacing w:line="360" w:lineRule="auto"/>
        <w:jc w:val="both"/>
      </w:pPr>
      <w:r>
        <w:rPr>
          <w:rFonts w:cs="Arial"/>
        </w:rPr>
        <w:t xml:space="preserve">The </w:t>
      </w:r>
      <w:r w:rsidR="0006796C">
        <w:rPr>
          <w:rFonts w:cs="Arial"/>
        </w:rPr>
        <w:t>football focus of the activity</w:t>
      </w:r>
      <w:r>
        <w:rPr>
          <w:rFonts w:cs="Arial"/>
        </w:rPr>
        <w:t xml:space="preserve"> component </w:t>
      </w:r>
      <w:r w:rsidR="00C2269F">
        <w:rPr>
          <w:rFonts w:cs="Arial"/>
        </w:rPr>
        <w:t>in</w:t>
      </w:r>
      <w:r w:rsidR="0006796C">
        <w:rPr>
          <w:rFonts w:cs="Arial"/>
        </w:rPr>
        <w:t xml:space="preserve"> this </w:t>
      </w:r>
      <w:r w:rsidR="00C93660">
        <w:rPr>
          <w:rFonts w:cs="Arial"/>
        </w:rPr>
        <w:t>programme</w:t>
      </w:r>
      <w:r w:rsidR="0006796C">
        <w:rPr>
          <w:rFonts w:cs="Arial"/>
        </w:rPr>
        <w:t xml:space="preserve"> </w:t>
      </w:r>
      <w:r>
        <w:rPr>
          <w:rFonts w:cs="Arial"/>
        </w:rPr>
        <w:t xml:space="preserve">was vital for engagement </w:t>
      </w:r>
      <w:r w:rsidR="0006796C">
        <w:rPr>
          <w:rFonts w:cs="Arial"/>
        </w:rPr>
        <w:t>in all aspects of the intervention</w:t>
      </w:r>
      <w:r>
        <w:rPr>
          <w:rFonts w:cs="Arial"/>
        </w:rPr>
        <w:t xml:space="preserve">. </w:t>
      </w:r>
      <w:r w:rsidR="00C328D2">
        <w:rPr>
          <w:rFonts w:cs="Arial"/>
        </w:rPr>
        <w:t>C</w:t>
      </w:r>
      <w:r>
        <w:rPr>
          <w:rFonts w:cs="Arial"/>
        </w:rPr>
        <w:t xml:space="preserve">hanges </w:t>
      </w:r>
      <w:r w:rsidR="00C328D2">
        <w:rPr>
          <w:rFonts w:cs="Arial"/>
        </w:rPr>
        <w:t xml:space="preserve">initiated to maximise time spent playing football led to less time </w:t>
      </w:r>
      <w:r w:rsidR="00A45A0F">
        <w:rPr>
          <w:rFonts w:cs="Arial"/>
        </w:rPr>
        <w:t xml:space="preserve">available for </w:t>
      </w:r>
      <w:r>
        <w:rPr>
          <w:rFonts w:cs="Arial"/>
        </w:rPr>
        <w:t>diet</w:t>
      </w:r>
      <w:r w:rsidR="00A45A0F">
        <w:rPr>
          <w:rFonts w:cs="Arial"/>
        </w:rPr>
        <w:t>ary advice,</w:t>
      </w:r>
      <w:r w:rsidR="00C93660">
        <w:rPr>
          <w:rFonts w:cs="Arial"/>
        </w:rPr>
        <w:t xml:space="preserve"> and</w:t>
      </w:r>
      <w:r w:rsidR="00A45A0F">
        <w:rPr>
          <w:rFonts w:cs="Arial"/>
        </w:rPr>
        <w:t xml:space="preserve"> yet </w:t>
      </w:r>
      <w:r w:rsidR="00C93660">
        <w:rPr>
          <w:rFonts w:cs="Arial"/>
        </w:rPr>
        <w:t xml:space="preserve">the change </w:t>
      </w:r>
      <w:r w:rsidR="00A45A0F">
        <w:rPr>
          <w:rFonts w:cs="Arial"/>
        </w:rPr>
        <w:t>led to recommendations on intakes</w:t>
      </w:r>
      <w:r>
        <w:rPr>
          <w:rFonts w:cs="Arial"/>
        </w:rPr>
        <w:t xml:space="preserve"> </w:t>
      </w:r>
      <w:r w:rsidR="00A45A0F">
        <w:rPr>
          <w:rFonts w:cs="Arial"/>
        </w:rPr>
        <w:t xml:space="preserve">being more readily </w:t>
      </w:r>
      <w:r>
        <w:rPr>
          <w:rFonts w:cs="Arial"/>
        </w:rPr>
        <w:t xml:space="preserve">accepted </w:t>
      </w:r>
      <w:r w:rsidR="003B604E">
        <w:rPr>
          <w:rFonts w:cs="Arial"/>
        </w:rPr>
        <w:t xml:space="preserve">as long as ‘advice’ </w:t>
      </w:r>
      <w:r>
        <w:rPr>
          <w:rFonts w:cs="Arial"/>
        </w:rPr>
        <w:t xml:space="preserve">did not impact on </w:t>
      </w:r>
      <w:r w:rsidR="003B604E">
        <w:rPr>
          <w:rFonts w:cs="Arial"/>
        </w:rPr>
        <w:t xml:space="preserve">capacity </w:t>
      </w:r>
      <w:r>
        <w:rPr>
          <w:rFonts w:cs="Arial"/>
        </w:rPr>
        <w:t xml:space="preserve">to engage with football. </w:t>
      </w:r>
      <w:r w:rsidR="003B604E">
        <w:rPr>
          <w:rFonts w:cs="Arial"/>
        </w:rPr>
        <w:t>Contrary to N</w:t>
      </w:r>
      <w:r w:rsidR="003B604E">
        <w:t>ICE</w:t>
      </w:r>
      <w:r w:rsidR="00201875">
        <w:t xml:space="preserve"> guidelines</w:t>
      </w:r>
      <w:r w:rsidR="003B604E">
        <w:t xml:space="preserve"> which promote</w:t>
      </w:r>
      <w:r w:rsidR="00201875">
        <w:t xml:space="preserve"> calorific restriction to induce weight loss</w:t>
      </w:r>
      <w:r w:rsidR="00CB41CA">
        <w:t xml:space="preserve"> </w:t>
      </w:r>
      <w:r w:rsidR="00CB41CA">
        <w:fldChar w:fldCharType="begin" w:fldLock="1"/>
      </w:r>
      <w:r w:rsidR="00CB41CA">
        <w:instrText>ADDIN CSL_CITATION {"citationItems":[{"id":"ITEM-1","itemData":{"abstract":"The recommendations in this guideline represent the view of NICE, arrived at after careful consideration of the evidence available. When exercising their judgement, professionals and practitioners are expected to take this guideline fully into account, alongside the individual needs, preferences and values of their patients or the people using their service. It is not mandatory to apply the recommendations, and the guideline does not override the responsibility to make decisions appropriate to the circumstances of the individual, in consultation with them and their families and carers or guardian. Local commissioners and providers of healthcare have a responsibility to enable the guideline to be applied when individual professionals and people using services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complying with those duties. Commissioners and providers have a responsibility to promote an environmentally sustainable health and care system and should assess and reduce the environmental impact of implementing NICE recommendations wherever possible.","author":[{"dropping-particle":"","family":"NICE","given":"","non-dropping-particle":"","parse-names":false,"suffix":""}],"container-title":"National Institute for Health and Clinical Excellence","id":"ITEM-1","issue":"October","issued":{"date-parts":[["2017"]]},"title":"Weight management : lifestyle services for overweight or obese children and young people","type":"article-journal"},"uris":["http://www.mendeley.com/documents/?uuid=6cc2b3ac-6c7d-4236-b2e6-6300d797b48e"]},{"id":"ITEM-2","itemData":{"abstract":"The recommendations in this guideline represent the view of NICE, arrived at after careful consideration of the evidence available. When exercising their judgement, professionals are expected to take this guideline fully into account, alongside the individual needs, preferences and values of their patients or service users. The application of the recommendations in this guideline are not mandatory and the guideline does not override the responsibility of healthcare professionals to make decisions appropriate to the circumstances of the individual patient, in consultation with the patient and/or their carer or guardian. Local commissioners and/or providers have a responsibility to enable the guideline to be applied when individual health professionals and their patients or service users wish to use it. They should do so in the context of local and national priorities for funding and developing services, and in light of their duties to have due regard to the need to eliminate unlawful discrimination, to advance equality of opportunity and to reduce health inequalities. Nothing in this guideline should be interpreted in a way that would be inconsistent with compliance with those duties. Obesity prevention (CG43)","author":[{"dropping-particle":"","family":"NICE","given":"","non-dropping-particle":"","parse-names":false,"suffix":""}],"container-title":"Nice Guidelines","id":"ITEM-2","issue":"December 2006","issued":{"date-parts":[["2006"]]},"title":"Obesity prevention","type":"article-journal"},"uris":["http://www.mendeley.com/documents/?uuid=c7887f22-6e24-4b24-8564-0b8e6cbf8c8e"]}],"mendeley":{"formattedCitation":"(NICE, 2017, 2006)","plainTextFormattedCitation":"(NICE, 2017, 2006)","previouslyFormattedCitation":"(NICE, 2017, 2006)"},"properties":{"noteIndex":0},"schema":"https://github.com/citation-style-language/schema/raw/master/csl-citation.json"}</w:instrText>
      </w:r>
      <w:r w:rsidR="00CB41CA">
        <w:fldChar w:fldCharType="separate"/>
      </w:r>
      <w:r w:rsidR="00CB41CA" w:rsidRPr="00201875">
        <w:rPr>
          <w:noProof/>
        </w:rPr>
        <w:t>(NICE, 2017, 2006)</w:t>
      </w:r>
      <w:r w:rsidR="00CB41CA">
        <w:fldChar w:fldCharType="end"/>
      </w:r>
      <w:r w:rsidR="00201875">
        <w:t xml:space="preserve">, </w:t>
      </w:r>
      <w:r w:rsidR="003F561A">
        <w:t>the</w:t>
      </w:r>
      <w:r w:rsidR="00201875">
        <w:t xml:space="preserve"> significant weight and waist loss</w:t>
      </w:r>
      <w:r w:rsidR="003F561A">
        <w:t>es</w:t>
      </w:r>
      <w:r w:rsidR="00201875">
        <w:t xml:space="preserve"> </w:t>
      </w:r>
      <w:r w:rsidR="00CB41CA">
        <w:t>observed here suggest</w:t>
      </w:r>
      <w:r w:rsidR="003F561A">
        <w:t xml:space="preserve"> that</w:t>
      </w:r>
      <w:r w:rsidR="00201875">
        <w:t xml:space="preserve"> an alternative </w:t>
      </w:r>
      <w:r w:rsidR="003F561A">
        <w:t xml:space="preserve">dietary </w:t>
      </w:r>
      <w:r w:rsidR="00201875">
        <w:t xml:space="preserve">approach </w:t>
      </w:r>
      <w:r w:rsidR="00CB41CA">
        <w:t xml:space="preserve">designed to </w:t>
      </w:r>
      <w:r w:rsidR="00201875">
        <w:t>shift intake</w:t>
      </w:r>
      <w:r w:rsidR="003F561A">
        <w:t>s</w:t>
      </w:r>
      <w:r w:rsidR="00201875">
        <w:t xml:space="preserve"> towards healthier </w:t>
      </w:r>
      <w:r w:rsidR="00CB41CA">
        <w:t xml:space="preserve">choices </w:t>
      </w:r>
      <w:r w:rsidR="003F561A">
        <w:t xml:space="preserve">(rather than less intake) </w:t>
      </w:r>
      <w:r w:rsidR="00CB41CA">
        <w:t xml:space="preserve">may be preferable </w:t>
      </w:r>
      <w:r w:rsidR="003F561A">
        <w:t xml:space="preserve">over the </w:t>
      </w:r>
      <w:r w:rsidR="0079054B">
        <w:t>long</w:t>
      </w:r>
      <w:r w:rsidR="003F561A">
        <w:t>er</w:t>
      </w:r>
      <w:r w:rsidR="0079054B">
        <w:t xml:space="preserve"> term.  Integration of </w:t>
      </w:r>
      <w:r w:rsidR="00201875">
        <w:t xml:space="preserve">behavioural approaches </w:t>
      </w:r>
      <w:r w:rsidR="0079054B">
        <w:t xml:space="preserve">with </w:t>
      </w:r>
      <w:r w:rsidR="00201875">
        <w:t xml:space="preserve">both </w:t>
      </w:r>
      <w:r w:rsidR="003F561A">
        <w:t xml:space="preserve">the </w:t>
      </w:r>
      <w:r w:rsidR="00201875">
        <w:t xml:space="preserve">dietary and activity </w:t>
      </w:r>
      <w:r w:rsidR="0079054B">
        <w:t xml:space="preserve">interventions </w:t>
      </w:r>
      <w:r w:rsidR="002B5BF2">
        <w:t xml:space="preserve">were shown to </w:t>
      </w:r>
      <w:r w:rsidR="00517778">
        <w:t xml:space="preserve">facilitate </w:t>
      </w:r>
      <w:r w:rsidR="002B5BF2">
        <w:t xml:space="preserve">success: </w:t>
      </w:r>
      <w:r w:rsidR="00517778">
        <w:t xml:space="preserve">development of a community of practice </w:t>
      </w:r>
      <w:r w:rsidR="00221944">
        <w:t>which promoted and engaged recruits to this programme</w:t>
      </w:r>
      <w:r w:rsidR="002B5BF2">
        <w:t xml:space="preserve"> was a central thread in </w:t>
      </w:r>
      <w:r w:rsidR="00C35E24">
        <w:t>all interviews with recruits</w:t>
      </w:r>
      <w:r w:rsidR="00221944">
        <w:t xml:space="preserve">. </w:t>
      </w:r>
      <w:r w:rsidR="0039178E">
        <w:t>The</w:t>
      </w:r>
      <w:r w:rsidR="00E26DDA">
        <w:t>se</w:t>
      </w:r>
      <w:r w:rsidR="0039178E">
        <w:t xml:space="preserve"> successes emphasise a need </w:t>
      </w:r>
      <w:r w:rsidR="00E26DDA">
        <w:t>to reframe</w:t>
      </w:r>
      <w:r w:rsidR="0039178E">
        <w:t xml:space="preserve"> </w:t>
      </w:r>
      <w:r w:rsidR="00201875">
        <w:t xml:space="preserve">perceptions </w:t>
      </w:r>
      <w:r w:rsidR="005C364C">
        <w:t xml:space="preserve">and application </w:t>
      </w:r>
      <w:r w:rsidR="00E26DDA">
        <w:t xml:space="preserve">of public health </w:t>
      </w:r>
      <w:r w:rsidR="005C364C">
        <w:t>guidelines</w:t>
      </w:r>
      <w:r w:rsidR="00E26DDA">
        <w:t xml:space="preserve">, to </w:t>
      </w:r>
      <w:r w:rsidR="005C364C">
        <w:t xml:space="preserve">design and </w:t>
      </w:r>
      <w:r w:rsidR="00E26DDA">
        <w:t xml:space="preserve">promote </w:t>
      </w:r>
      <w:r w:rsidR="005C364C">
        <w:t xml:space="preserve">new </w:t>
      </w:r>
      <w:r w:rsidR="00201875">
        <w:t xml:space="preserve">approaches to improve engagement with </w:t>
      </w:r>
      <w:r w:rsidR="005C364C">
        <w:t xml:space="preserve">diet, exercise and other lifestyle choices </w:t>
      </w:r>
      <w:r w:rsidR="00080732">
        <w:t>in</w:t>
      </w:r>
      <w:r w:rsidR="005C364C">
        <w:t xml:space="preserve"> </w:t>
      </w:r>
      <w:r w:rsidR="00201875">
        <w:t>hard</w:t>
      </w:r>
      <w:r w:rsidR="005C364C">
        <w:t>-</w:t>
      </w:r>
      <w:r w:rsidR="00201875">
        <w:t>to</w:t>
      </w:r>
      <w:r w:rsidR="005C364C">
        <w:t>-</w:t>
      </w:r>
      <w:r w:rsidR="00201875">
        <w:t>reach populations.</w:t>
      </w:r>
      <w:r w:rsidR="006B62F3">
        <w:t xml:space="preserve"> </w:t>
      </w:r>
    </w:p>
    <w:p w14:paraId="1E9CE666" w14:textId="4D3621D3" w:rsidR="00B84D15" w:rsidRDefault="009602C9" w:rsidP="009602C9">
      <w:pPr>
        <w:spacing w:line="360" w:lineRule="auto"/>
        <w:jc w:val="both"/>
      </w:pPr>
      <w:r>
        <w:t>In</w:t>
      </w:r>
      <w:r w:rsidR="00410D46" w:rsidRPr="00247456">
        <w:t xml:space="preserve"> outlining the need for this</w:t>
      </w:r>
      <w:r w:rsidR="00B84D15" w:rsidRPr="00247456">
        <w:t xml:space="preserve"> research</w:t>
      </w:r>
      <w:r w:rsidR="0025216F">
        <w:t xml:space="preserve"> and its amended protocols/ design</w:t>
      </w:r>
      <w:r w:rsidR="00CD77F2" w:rsidRPr="00247456">
        <w:t xml:space="preserve">, </w:t>
      </w:r>
      <w:r w:rsidR="0025216F">
        <w:t xml:space="preserve">results suggest </w:t>
      </w:r>
      <w:r w:rsidR="00B84D15" w:rsidRPr="00247456">
        <w:t>th</w:t>
      </w:r>
      <w:r w:rsidR="0025216F">
        <w:t>at</w:t>
      </w:r>
      <w:r w:rsidR="00B84D15" w:rsidRPr="00247456">
        <w:t xml:space="preserve"> </w:t>
      </w:r>
      <w:r w:rsidR="0025216F">
        <w:t xml:space="preserve">current </w:t>
      </w:r>
      <w:r w:rsidR="00B84D15" w:rsidRPr="00247456">
        <w:t>weight management</w:t>
      </w:r>
      <w:r w:rsidR="00CD77F2" w:rsidRPr="00247456">
        <w:t xml:space="preserve"> </w:t>
      </w:r>
      <w:r w:rsidR="0025216F">
        <w:t xml:space="preserve">strategies require adjustment.  </w:t>
      </w:r>
      <w:r w:rsidR="0005437F">
        <w:t xml:space="preserve">Understanding the reasons </w:t>
      </w:r>
      <w:r w:rsidR="00AD32BC">
        <w:t>t</w:t>
      </w:r>
      <w:r w:rsidR="0005437F">
        <w:t>h</w:t>
      </w:r>
      <w:r w:rsidR="00080732">
        <w:t>a</w:t>
      </w:r>
      <w:r w:rsidR="0005437F">
        <w:t xml:space="preserve">t specific population </w:t>
      </w:r>
      <w:r w:rsidR="00B84D15" w:rsidRPr="00247456">
        <w:t>subgroup</w:t>
      </w:r>
      <w:r w:rsidR="0005437F">
        <w:t>s</w:t>
      </w:r>
      <w:r w:rsidR="00B84D15" w:rsidRPr="00247456">
        <w:t xml:space="preserve"> </w:t>
      </w:r>
      <w:r w:rsidR="0005437F">
        <w:t>fail to see benefit with existing strategies requires careful review</w:t>
      </w:r>
      <w:r w:rsidR="008D591D">
        <w:t xml:space="preserve">, including address of the social, </w:t>
      </w:r>
      <w:r w:rsidR="003217F3">
        <w:t>psychological,</w:t>
      </w:r>
      <w:r w:rsidR="008D591D">
        <w:t xml:space="preserve"> and </w:t>
      </w:r>
      <w:r w:rsidR="00F13086">
        <w:t>biological</w:t>
      </w:r>
      <w:r w:rsidR="008D591D">
        <w:t xml:space="preserve"> reasons which interplay to </w:t>
      </w:r>
      <w:r w:rsidR="00F13086">
        <w:t xml:space="preserve">help understand this.  Unless this is done, risks observed in </w:t>
      </w:r>
      <w:r w:rsidR="00B84D15" w:rsidRPr="00247456">
        <w:t>groups presented as more susceptible to health inequalities due to their disengagement from health services</w:t>
      </w:r>
      <w:r w:rsidR="00F13086">
        <w:t xml:space="preserve"> are unlikely to change</w:t>
      </w:r>
      <w:r w:rsidR="00B84D15" w:rsidRPr="00247456">
        <w:t xml:space="preserve">. </w:t>
      </w:r>
      <w:r w:rsidR="003065B8">
        <w:t xml:space="preserve">It is hoped that this </w:t>
      </w:r>
      <w:r w:rsidR="00B84D15" w:rsidRPr="00247456">
        <w:t xml:space="preserve">research </w:t>
      </w:r>
      <w:r w:rsidR="003065B8">
        <w:t xml:space="preserve">will foster more consistent </w:t>
      </w:r>
      <w:r w:rsidR="00B84D15" w:rsidRPr="00247456">
        <w:t>merger</w:t>
      </w:r>
      <w:r w:rsidR="003065B8">
        <w:t>s</w:t>
      </w:r>
      <w:r w:rsidR="00B84D15" w:rsidRPr="00247456">
        <w:t xml:space="preserve"> of leadership</w:t>
      </w:r>
      <w:r w:rsidR="000F54FB">
        <w:t xml:space="preserve"> strategies</w:t>
      </w:r>
      <w:r w:rsidR="00B84D15" w:rsidRPr="00247456">
        <w:t xml:space="preserve">, social, </w:t>
      </w:r>
      <w:r w:rsidR="003217F3" w:rsidRPr="00247456">
        <w:t>behavioural,</w:t>
      </w:r>
      <w:r w:rsidR="00B84D15" w:rsidRPr="00247456">
        <w:t xml:space="preserve"> and nutritional theor</w:t>
      </w:r>
      <w:r w:rsidR="000F54FB">
        <w:t xml:space="preserve">ies </w:t>
      </w:r>
      <w:r w:rsidR="00C162BB">
        <w:t xml:space="preserve">to identify features that are </w:t>
      </w:r>
      <w:r w:rsidR="00B84D15" w:rsidRPr="00247456">
        <w:t xml:space="preserve">overlooked </w:t>
      </w:r>
      <w:r w:rsidR="000F54FB">
        <w:t xml:space="preserve">or considered individually (rather than cohesively) </w:t>
      </w:r>
      <w:r w:rsidR="00B84D15" w:rsidRPr="00247456">
        <w:t xml:space="preserve">within </w:t>
      </w:r>
      <w:r w:rsidR="00C162BB">
        <w:t>existing</w:t>
      </w:r>
      <w:r w:rsidR="00B84D15" w:rsidRPr="00247456">
        <w:t xml:space="preserve"> health intervention</w:t>
      </w:r>
      <w:r w:rsidR="00C162BB">
        <w:t>s</w:t>
      </w:r>
      <w:r w:rsidR="00A14E54">
        <w:t xml:space="preserve">.  It is </w:t>
      </w:r>
      <w:r w:rsidR="00A7084B">
        <w:t>hypothesised that this</w:t>
      </w:r>
      <w:r w:rsidR="00B84D15" w:rsidRPr="00247456">
        <w:t xml:space="preserve"> </w:t>
      </w:r>
      <w:r w:rsidR="00C162BB">
        <w:t xml:space="preserve">could lend further insight into </w:t>
      </w:r>
      <w:r w:rsidR="00AC4BF4">
        <w:t>amend</w:t>
      </w:r>
      <w:r w:rsidR="00C162BB">
        <w:t>ments needed in</w:t>
      </w:r>
      <w:r w:rsidR="00AC4BF4">
        <w:t xml:space="preserve"> intervention designs </w:t>
      </w:r>
      <w:r w:rsidR="00C162BB">
        <w:t xml:space="preserve">to </w:t>
      </w:r>
      <w:r w:rsidR="00A7084B">
        <w:t xml:space="preserve">enable </w:t>
      </w:r>
      <w:r w:rsidR="00C162BB">
        <w:t>greater achievements</w:t>
      </w:r>
      <w:r w:rsidR="00AC4BF4">
        <w:t xml:space="preserve">, </w:t>
      </w:r>
      <w:r w:rsidR="000F54FB">
        <w:t>more</w:t>
      </w:r>
      <w:r w:rsidR="00B84D15" w:rsidRPr="00247456">
        <w:t xml:space="preserve"> engage</w:t>
      </w:r>
      <w:r w:rsidR="00C162BB">
        <w:t>d</w:t>
      </w:r>
      <w:r w:rsidR="00B84D15" w:rsidRPr="00247456">
        <w:t xml:space="preserve"> </w:t>
      </w:r>
      <w:r w:rsidR="00AC4BF4">
        <w:t>groups</w:t>
      </w:r>
      <w:r w:rsidR="00D0492C" w:rsidRPr="00247456">
        <w:t xml:space="preserve"> and </w:t>
      </w:r>
      <w:r w:rsidR="00AC4BF4">
        <w:t xml:space="preserve">– hopefully – </w:t>
      </w:r>
      <w:r w:rsidR="00A14E54">
        <w:t xml:space="preserve">greater </w:t>
      </w:r>
      <w:r w:rsidR="00AC4BF4">
        <w:t>impact</w:t>
      </w:r>
      <w:r w:rsidR="00A7084B">
        <w:t>s</w:t>
      </w:r>
      <w:r w:rsidR="00AC4BF4">
        <w:t xml:space="preserve"> </w:t>
      </w:r>
      <w:r w:rsidR="00A14E54">
        <w:t xml:space="preserve">on </w:t>
      </w:r>
      <w:r w:rsidR="00B84D15" w:rsidRPr="00247456">
        <w:t xml:space="preserve">current UK </w:t>
      </w:r>
      <w:r w:rsidR="00AC4BF4">
        <w:t>health statistics</w:t>
      </w:r>
      <w:r w:rsidR="00B84D15" w:rsidRPr="00247456">
        <w:t xml:space="preserve">. </w:t>
      </w:r>
    </w:p>
    <w:p w14:paraId="0FB6D3B9" w14:textId="2907A103" w:rsidR="0025064F" w:rsidRDefault="0025064F">
      <w:r>
        <w:br w:type="page"/>
      </w:r>
    </w:p>
    <w:p w14:paraId="2B764AC7" w14:textId="3DA249DE" w:rsidR="001C7AF5" w:rsidRDefault="001C7AF5" w:rsidP="001C7AF5">
      <w:pPr>
        <w:pStyle w:val="Heading2"/>
      </w:pPr>
      <w:bookmarkStart w:id="538" w:name="_Toc63085453"/>
      <w:r>
        <w:lastRenderedPageBreak/>
        <w:t>Strength of this research</w:t>
      </w:r>
      <w:bookmarkEnd w:id="538"/>
    </w:p>
    <w:p w14:paraId="7D93B05D" w14:textId="7BD61762" w:rsidR="001C7AF5" w:rsidRDefault="00505D85" w:rsidP="001C7AF5">
      <w:pPr>
        <w:spacing w:line="360" w:lineRule="auto"/>
        <w:jc w:val="both"/>
        <w:rPr>
          <w:rFonts w:cs="Arial"/>
        </w:rPr>
      </w:pPr>
      <w:bookmarkStart w:id="539" w:name="_Hlk58849843"/>
      <w:r>
        <w:rPr>
          <w:rFonts w:cs="Arial"/>
        </w:rPr>
        <w:t xml:space="preserve">This </w:t>
      </w:r>
      <w:r w:rsidR="00EE10D6">
        <w:rPr>
          <w:rFonts w:cs="Arial"/>
        </w:rPr>
        <w:t xml:space="preserve">study </w:t>
      </w:r>
      <w:r>
        <w:rPr>
          <w:rFonts w:cs="Arial"/>
        </w:rPr>
        <w:t>highlight</w:t>
      </w:r>
      <w:r w:rsidR="00CA6288">
        <w:rPr>
          <w:rFonts w:cs="Arial"/>
        </w:rPr>
        <w:t>s</w:t>
      </w:r>
      <w:r>
        <w:rPr>
          <w:rFonts w:cs="Arial"/>
        </w:rPr>
        <w:t xml:space="preserve"> that </w:t>
      </w:r>
      <w:r w:rsidR="00B87EB2">
        <w:rPr>
          <w:rFonts w:cs="Arial"/>
        </w:rPr>
        <w:t>targeted</w:t>
      </w:r>
      <w:r w:rsidR="00F20B1F">
        <w:rPr>
          <w:rFonts w:cs="Arial"/>
        </w:rPr>
        <w:t>,</w:t>
      </w:r>
      <w:r>
        <w:rPr>
          <w:rFonts w:cs="Arial"/>
        </w:rPr>
        <w:t xml:space="preserve"> </w:t>
      </w:r>
      <w:r w:rsidR="00F20B1F">
        <w:rPr>
          <w:rFonts w:cs="Arial"/>
        </w:rPr>
        <w:t xml:space="preserve">concise </w:t>
      </w:r>
      <w:r>
        <w:rPr>
          <w:rFonts w:cs="Arial"/>
        </w:rPr>
        <w:t xml:space="preserve">delivery of the </w:t>
      </w:r>
      <w:r w:rsidR="001C7AF5">
        <w:rPr>
          <w:rFonts w:cs="Arial"/>
        </w:rPr>
        <w:t xml:space="preserve">fundamental components </w:t>
      </w:r>
      <w:r w:rsidR="00E16E04">
        <w:rPr>
          <w:rFonts w:cs="Arial"/>
        </w:rPr>
        <w:t xml:space="preserve">(dietary advice) </w:t>
      </w:r>
      <w:r w:rsidR="001C7AF5">
        <w:rPr>
          <w:rFonts w:cs="Arial"/>
        </w:rPr>
        <w:t>required to successfully induce significant long-term weight loss</w:t>
      </w:r>
      <w:r w:rsidR="00DE579A">
        <w:rPr>
          <w:rFonts w:cs="Arial"/>
        </w:rPr>
        <w:t xml:space="preserve"> can</w:t>
      </w:r>
      <w:r w:rsidR="00C818FA">
        <w:rPr>
          <w:rFonts w:cs="Arial"/>
        </w:rPr>
        <w:t xml:space="preserve"> engage men</w:t>
      </w:r>
      <w:r w:rsidR="0090639E">
        <w:rPr>
          <w:rFonts w:cs="Arial"/>
        </w:rPr>
        <w:t xml:space="preserve"> </w:t>
      </w:r>
      <w:r w:rsidR="00B35B6E">
        <w:rPr>
          <w:rFonts w:cs="Arial"/>
        </w:rPr>
        <w:t xml:space="preserve">in interventions </w:t>
      </w:r>
      <w:r w:rsidR="006D4F0B">
        <w:rPr>
          <w:rFonts w:cs="Arial"/>
        </w:rPr>
        <w:t xml:space="preserve">that </w:t>
      </w:r>
      <w:r w:rsidR="00B35B6E">
        <w:rPr>
          <w:rFonts w:cs="Arial"/>
        </w:rPr>
        <w:t>contain an engaging</w:t>
      </w:r>
      <w:r w:rsidR="004A6211">
        <w:rPr>
          <w:rFonts w:cs="Arial"/>
        </w:rPr>
        <w:t xml:space="preserve"> theme (football) and strong social element</w:t>
      </w:r>
      <w:r w:rsidR="003B2B09">
        <w:rPr>
          <w:rFonts w:cs="Arial"/>
        </w:rPr>
        <w:t xml:space="preserve">.  Two key concepts are </w:t>
      </w:r>
      <w:r w:rsidR="00C247F4">
        <w:rPr>
          <w:rFonts w:cs="Arial"/>
        </w:rPr>
        <w:t>proposed to explain these effects.</w:t>
      </w:r>
      <w:r w:rsidR="001C7AF5">
        <w:rPr>
          <w:rFonts w:cs="Arial"/>
        </w:rPr>
        <w:t xml:space="preserve"> </w:t>
      </w:r>
      <w:r w:rsidR="00C247F4">
        <w:rPr>
          <w:rFonts w:cs="Arial"/>
        </w:rPr>
        <w:t>The intervention design was evidence-</w:t>
      </w:r>
      <w:r w:rsidR="00AD0B8D">
        <w:rPr>
          <w:rFonts w:cs="Arial"/>
        </w:rPr>
        <w:t>led;</w:t>
      </w:r>
      <w:r w:rsidR="00C247F4">
        <w:rPr>
          <w:rFonts w:cs="Arial"/>
        </w:rPr>
        <w:t xml:space="preserve"> </w:t>
      </w:r>
      <w:r w:rsidR="00AD0B8D">
        <w:rPr>
          <w:rFonts w:cs="Arial"/>
        </w:rPr>
        <w:t>however,</w:t>
      </w:r>
      <w:r w:rsidR="00C247F4">
        <w:rPr>
          <w:rFonts w:cs="Arial"/>
        </w:rPr>
        <w:t xml:space="preserve"> its </w:t>
      </w:r>
      <w:r w:rsidR="005E63F7">
        <w:rPr>
          <w:rFonts w:cs="Arial"/>
        </w:rPr>
        <w:t>delivery was collaborative, inviting feedback from recruits to inspire development</w:t>
      </w:r>
      <w:r w:rsidR="004C5AAE">
        <w:rPr>
          <w:rFonts w:cs="Arial"/>
        </w:rPr>
        <w:t xml:space="preserve">s within the protocol which facilitated their achievements.  </w:t>
      </w:r>
      <w:r w:rsidR="00693B0A">
        <w:rPr>
          <w:rFonts w:cs="Arial"/>
        </w:rPr>
        <w:t xml:space="preserve">Alignment of </w:t>
      </w:r>
      <w:r w:rsidR="00657B61">
        <w:rPr>
          <w:rFonts w:cs="Arial"/>
        </w:rPr>
        <w:t xml:space="preserve">a group of individuals with a common set of problems (weight-related) and interests (football) within an intervention </w:t>
      </w:r>
      <w:r w:rsidR="001E4FBE">
        <w:rPr>
          <w:rFonts w:cs="Arial"/>
        </w:rPr>
        <w:t xml:space="preserve">designed to utilise </w:t>
      </w:r>
      <w:r w:rsidR="00657B61">
        <w:rPr>
          <w:rFonts w:cs="Arial"/>
        </w:rPr>
        <w:t>t</w:t>
      </w:r>
      <w:r w:rsidR="001C7AF5">
        <w:rPr>
          <w:rFonts w:cs="Arial"/>
        </w:rPr>
        <w:t xml:space="preserve">ransformational </w:t>
      </w:r>
      <w:r w:rsidR="00657B61">
        <w:rPr>
          <w:rFonts w:cs="Arial"/>
        </w:rPr>
        <w:t>l</w:t>
      </w:r>
      <w:r w:rsidR="001C7AF5">
        <w:rPr>
          <w:rFonts w:cs="Arial"/>
        </w:rPr>
        <w:t xml:space="preserve">eadership </w:t>
      </w:r>
      <w:r w:rsidR="00657B61">
        <w:rPr>
          <w:rFonts w:cs="Arial"/>
        </w:rPr>
        <w:t xml:space="preserve">strategies </w:t>
      </w:r>
      <w:r w:rsidR="001E4FBE">
        <w:rPr>
          <w:rFonts w:cs="Arial"/>
        </w:rPr>
        <w:t xml:space="preserve">facilitated success for both the intervention and </w:t>
      </w:r>
      <w:r w:rsidR="0008465A">
        <w:rPr>
          <w:rFonts w:cs="Arial"/>
        </w:rPr>
        <w:t>those recruited to achieve its’ goals (weight loss)</w:t>
      </w:r>
      <w:r w:rsidR="001E4FBE">
        <w:rPr>
          <w:rFonts w:cs="Arial"/>
        </w:rPr>
        <w:t xml:space="preserve"> </w:t>
      </w:r>
      <w:r w:rsidR="0008465A">
        <w:rPr>
          <w:rFonts w:cs="Arial"/>
        </w:rPr>
        <w:t xml:space="preserve">through the </w:t>
      </w:r>
      <w:r w:rsidR="00657B61">
        <w:rPr>
          <w:rFonts w:cs="Arial"/>
        </w:rPr>
        <w:t>community of practice</w:t>
      </w:r>
      <w:r w:rsidR="0008465A">
        <w:rPr>
          <w:rFonts w:cs="Arial"/>
        </w:rPr>
        <w:t xml:space="preserve"> which resulted.  </w:t>
      </w:r>
    </w:p>
    <w:p w14:paraId="3418ADDD" w14:textId="7DD52469" w:rsidR="00A45FF9" w:rsidRDefault="0055136D" w:rsidP="001C7AF5">
      <w:pPr>
        <w:spacing w:line="360" w:lineRule="auto"/>
        <w:jc w:val="both"/>
        <w:rPr>
          <w:rFonts w:cs="Arial"/>
        </w:rPr>
      </w:pPr>
      <w:r>
        <w:rPr>
          <w:rFonts w:cs="Arial"/>
        </w:rPr>
        <w:t>The</w:t>
      </w:r>
      <w:r w:rsidR="00A45FF9">
        <w:rPr>
          <w:rFonts w:cs="Arial"/>
        </w:rPr>
        <w:t xml:space="preserve"> </w:t>
      </w:r>
      <w:r w:rsidR="008063DD">
        <w:rPr>
          <w:rFonts w:cs="Arial"/>
        </w:rPr>
        <w:t>process</w:t>
      </w:r>
      <w:r w:rsidR="00A45FF9">
        <w:rPr>
          <w:rFonts w:cs="Arial"/>
        </w:rPr>
        <w:t xml:space="preserve"> evaluation </w:t>
      </w:r>
      <w:r>
        <w:rPr>
          <w:rFonts w:cs="Arial"/>
        </w:rPr>
        <w:t>highlight</w:t>
      </w:r>
      <w:r w:rsidR="008063DD">
        <w:rPr>
          <w:rFonts w:cs="Arial"/>
        </w:rPr>
        <w:t>ed</w:t>
      </w:r>
      <w:r>
        <w:rPr>
          <w:rFonts w:cs="Arial"/>
        </w:rPr>
        <w:t xml:space="preserve"> that</w:t>
      </w:r>
      <w:r w:rsidR="003E498E">
        <w:rPr>
          <w:rFonts w:cs="Arial"/>
        </w:rPr>
        <w:t xml:space="preserve"> </w:t>
      </w:r>
      <w:r w:rsidR="004E7614">
        <w:rPr>
          <w:rFonts w:cs="Arial"/>
        </w:rPr>
        <w:t xml:space="preserve">‘real time’ </w:t>
      </w:r>
      <w:r w:rsidR="003E498E">
        <w:rPr>
          <w:rFonts w:cs="Arial"/>
        </w:rPr>
        <w:t xml:space="preserve">reactivity to amendments </w:t>
      </w:r>
      <w:r w:rsidR="00A45FF9">
        <w:rPr>
          <w:rFonts w:cs="Arial"/>
        </w:rPr>
        <w:t xml:space="preserve">suggested </w:t>
      </w:r>
      <w:r w:rsidR="003E498E">
        <w:rPr>
          <w:rFonts w:cs="Arial"/>
        </w:rPr>
        <w:t xml:space="preserve">by members </w:t>
      </w:r>
      <w:r w:rsidR="00A45FF9">
        <w:rPr>
          <w:rFonts w:cs="Arial"/>
        </w:rPr>
        <w:t>improv</w:t>
      </w:r>
      <w:r w:rsidR="004E7614">
        <w:rPr>
          <w:rFonts w:cs="Arial"/>
        </w:rPr>
        <w:t>ed</w:t>
      </w:r>
      <w:r w:rsidR="00A45FF9">
        <w:rPr>
          <w:rFonts w:cs="Arial"/>
        </w:rPr>
        <w:t xml:space="preserve"> programme effectiveness</w:t>
      </w:r>
      <w:r w:rsidR="008225E1">
        <w:rPr>
          <w:rFonts w:cs="Arial"/>
        </w:rPr>
        <w:t xml:space="preserve">. </w:t>
      </w:r>
      <w:r w:rsidR="00452F2D">
        <w:rPr>
          <w:rFonts w:cs="Arial"/>
        </w:rPr>
        <w:t>Removal of i</w:t>
      </w:r>
      <w:r w:rsidR="008225E1">
        <w:rPr>
          <w:rFonts w:cs="Arial"/>
        </w:rPr>
        <w:t xml:space="preserve">neffectual approaches </w:t>
      </w:r>
      <w:r w:rsidR="00452F2D">
        <w:rPr>
          <w:rFonts w:cs="Arial"/>
        </w:rPr>
        <w:t xml:space="preserve">streamlined provision, allowing greater focus on aspects that were enjoyed and ownership </w:t>
      </w:r>
      <w:r w:rsidR="00E97D0F">
        <w:rPr>
          <w:rFonts w:cs="Arial"/>
        </w:rPr>
        <w:t>of the protocols by the recruits</w:t>
      </w:r>
      <w:r w:rsidR="008225E1">
        <w:rPr>
          <w:rFonts w:cs="Arial"/>
        </w:rPr>
        <w:t>.</w:t>
      </w:r>
    </w:p>
    <w:p w14:paraId="1BB0D1FC" w14:textId="77777777" w:rsidR="00F93A45" w:rsidRDefault="00F93A45" w:rsidP="00491063">
      <w:pPr>
        <w:pStyle w:val="Heading2"/>
      </w:pPr>
      <w:bookmarkStart w:id="540" w:name="_Toc63085454"/>
      <w:bookmarkEnd w:id="539"/>
      <w:r>
        <w:t>Limitations of this research</w:t>
      </w:r>
      <w:bookmarkEnd w:id="540"/>
    </w:p>
    <w:p w14:paraId="69747CF9" w14:textId="66B45199" w:rsidR="00F93A45" w:rsidRDefault="00F93A45" w:rsidP="00F93A45">
      <w:pPr>
        <w:spacing w:line="360" w:lineRule="auto"/>
        <w:jc w:val="both"/>
        <w:rPr>
          <w:rFonts w:cs="Arial"/>
        </w:rPr>
      </w:pPr>
      <w:r>
        <w:rPr>
          <w:rFonts w:cs="Arial"/>
        </w:rPr>
        <w:t>Despite believing that football would be a strong motivator for enrolment, recruitment was difficult and time consuming</w:t>
      </w:r>
      <w:r w:rsidR="00F15013">
        <w:rPr>
          <w:rFonts w:cs="Arial"/>
        </w:rPr>
        <w:t>,</w:t>
      </w:r>
      <w:r>
        <w:rPr>
          <w:rFonts w:cs="Arial"/>
        </w:rPr>
        <w:t xml:space="preserve"> outlined the </w:t>
      </w:r>
      <w:r w:rsidR="00F15013">
        <w:rPr>
          <w:rFonts w:cs="Arial"/>
        </w:rPr>
        <w:t xml:space="preserve">depth of </w:t>
      </w:r>
      <w:r>
        <w:rPr>
          <w:rFonts w:cs="Arial"/>
        </w:rPr>
        <w:t xml:space="preserve">aversion to accessing health services </w:t>
      </w:r>
      <w:r w:rsidR="00F15013">
        <w:rPr>
          <w:rFonts w:cs="Arial"/>
        </w:rPr>
        <w:t>in (overweight) men</w:t>
      </w:r>
      <w:r>
        <w:rPr>
          <w:rFonts w:cs="Arial"/>
        </w:rPr>
        <w:t xml:space="preserve">. The editorial produced several responses but recruitment through the coach was the most effective method of recruitment. Once men were recruited, long term engagement was observed. Leaflets proved ineffective, though one man was recruited through a public house suggesting that wider distribution of literature into establishments more associated with male lifestyle such a betting shops and sports events may have increased their utility. Research to date has suggested otherwise </w:t>
      </w:r>
      <w:r w:rsidR="00A0320E">
        <w:rPr>
          <w:rFonts w:cs="Arial"/>
        </w:rPr>
        <w:t xml:space="preserve">however </w:t>
      </w:r>
      <w:r>
        <w:rPr>
          <w:rFonts w:cs="Arial"/>
        </w:rPr>
        <w:fldChar w:fldCharType="begin" w:fldLock="1"/>
      </w:r>
      <w:r>
        <w:rPr>
          <w:rFonts w:cs="Arial"/>
        </w:rPr>
        <w:instrText>ADDIN CSL_CITATION {"citationItems":[{"id":"ITEM-1","itemData":{"author":[{"dropping-particle":"","family":"Witty","given":"Karl","non-dropping-particle":"","parse-names":false,"suffix":""},{"dropping-particle":"","family":"White","given":"A","non-dropping-particle":"","parse-names":false,"suffix":""}],"container-title":"Community Practitioner 29","id":"ITEM-1","issue":"4","issued":{"date-parts":[["2011"]]},"page":"29-32","title":"Tackling men’s health: implementation of a male health service in a rugby stadium setting","type":"article-journal","volume":"84"},"uris":["http://www.mendeley.com/documents/?uuid=08bedb53-e366-4688-822e-bcee4b808fbe"]}],"mendeley":{"formattedCitation":"(Witty and White, 2011)","plainTextFormattedCitation":"(Witty and White, 2011)","previouslyFormattedCitation":"(Witty and White, 2011)"},"properties":{"noteIndex":0},"schema":"https://github.com/citation-style-language/schema/raw/master/csl-citation.json"}</w:instrText>
      </w:r>
      <w:r>
        <w:rPr>
          <w:rFonts w:cs="Arial"/>
        </w:rPr>
        <w:fldChar w:fldCharType="separate"/>
      </w:r>
      <w:r w:rsidRPr="0048588F">
        <w:rPr>
          <w:rFonts w:cs="Arial"/>
          <w:noProof/>
        </w:rPr>
        <w:t>(Witty and White, 2011)</w:t>
      </w:r>
      <w:r>
        <w:rPr>
          <w:rFonts w:cs="Arial"/>
        </w:rPr>
        <w:fldChar w:fldCharType="end"/>
      </w:r>
      <w:r>
        <w:rPr>
          <w:rFonts w:cs="Arial"/>
        </w:rPr>
        <w:t xml:space="preserve"> highlighting some urgency to find alternative methods of recruitment</w:t>
      </w:r>
      <w:r w:rsidR="00A0320E">
        <w:rPr>
          <w:rFonts w:cs="Arial"/>
        </w:rPr>
        <w:t xml:space="preserve"> for this target group</w:t>
      </w:r>
      <w:r>
        <w:rPr>
          <w:rFonts w:cs="Arial"/>
        </w:rPr>
        <w:t xml:space="preserve">. </w:t>
      </w:r>
    </w:p>
    <w:p w14:paraId="34EB40C9" w14:textId="1CB9844A" w:rsidR="00F93A45" w:rsidRDefault="00F93A45" w:rsidP="00F93A45">
      <w:pPr>
        <w:spacing w:line="360" w:lineRule="auto"/>
        <w:jc w:val="both"/>
        <w:rPr>
          <w:rFonts w:cs="Arial"/>
        </w:rPr>
      </w:pPr>
      <w:r>
        <w:rPr>
          <w:rFonts w:cs="Arial"/>
        </w:rPr>
        <w:t>BMI proved ineffective at estimating weight loss targets and disengaged men</w:t>
      </w:r>
      <w:r w:rsidR="00A0320E">
        <w:rPr>
          <w:rFonts w:cs="Arial"/>
        </w:rPr>
        <w:t>.  M</w:t>
      </w:r>
      <w:r>
        <w:rPr>
          <w:rFonts w:cs="Arial"/>
        </w:rPr>
        <w:t>ore sensitive methods for evaluating weight loss are necessary and must focus on achievable outcomes to prevent despondency and distrust of other messages. Using BMI as an eligibility criterion was sufficient here, but this to had limitations for many men were uncertain of the BMI before attendance and so had little idea as to whether they were eligible for joining. Target weigh</w:t>
      </w:r>
      <w:r w:rsidR="00A0320E">
        <w:rPr>
          <w:rFonts w:cs="Arial"/>
        </w:rPr>
        <w:t>t</w:t>
      </w:r>
      <w:r w:rsidR="009A186E">
        <w:rPr>
          <w:rFonts w:cs="Arial"/>
        </w:rPr>
        <w:t>s</w:t>
      </w:r>
      <w:r>
        <w:rPr>
          <w:rFonts w:cs="Arial"/>
        </w:rPr>
        <w:t xml:space="preserve"> should consider the %EBWL method suggested by </w:t>
      </w:r>
      <w:r>
        <w:rPr>
          <w:rFonts w:cs="Arial"/>
        </w:rPr>
        <w:fldChar w:fldCharType="begin" w:fldLock="1"/>
      </w:r>
      <w:r>
        <w:rPr>
          <w:rFonts w:cs="Arial"/>
        </w:rPr>
        <w:instrText>ADDIN CSL_CITATION {"citationItems":[{"id":"ITEM-1","itemData":{"DOI":"10.1038/oby.2008.597","ISSN":"19307381","author":[{"dropping-particle":"","family":"Bray","given":"George A.","non-dropping-particle":"","parse-names":false,"suffix":""},{"dropping-particle":"","family":"Bouchard","given":"Claude","non-dropping-particle":"","parse-names":false,"suffix":""},{"dropping-particle":"","family":"Church","given":"Timothy S.","non-dropping-particle":"","parse-names":false,"suffix":""},{"dropping-particle":"","family":"Cefalu","given":"William T.","non-dropping-particle":"","parse-names":false,"suffix":""},{"dropping-particle":"","family":"Greenway","given":"Frank L.","non-dropping-particle":"","parse-names":false,"suffix":""},{"dropping-particle":"","family":"Gupta","given":"Alok K.","non-dropping-particle":"","parse-names":false,"suffix":""},{"dropping-particle":"","family":"Kaplan","given":"Lee M.","non-dropping-particle":"","parse-names":false,"suffix":""},{"dropping-particle":"","family":"Ravussin","given":"Eric","non-dropping-particle":"","parse-names":false,"suffix":""},{"dropping-particle":"","family":"Smith","given":"Steven R.","non-dropping-particle":"","parse-names":false,"suffix":""},{"dropping-particle":"","family":"Ryan","given":"Donna H.","non-dropping-particle":"","parse-names":false,"suffix":""}],"container-title":"Obesity","id":"ITEM-1","issue":"4","issued":{"date-parts":[["2009"]]},"page":"619-621","title":"Is it time to change the way we report and discuss weight loss?","type":"article-journal","volume":"17"},"uris":["http://www.mendeley.com/documents/?uuid=90e993b9-e5e6-49c5-9862-6fa9dd7236a5"]}],"mendeley":{"formattedCitation":"(Bray et al., 2009)","manualFormatting":"Bray et al., (2009)","plainTextFormattedCitation":"(Bray et al., 2009)","previouslyFormattedCitation":"(Bray et al., 2009)"},"properties":{"noteIndex":0},"schema":"https://github.com/citation-style-language/schema/raw/master/csl-citation.json"}</w:instrText>
      </w:r>
      <w:r>
        <w:rPr>
          <w:rFonts w:cs="Arial"/>
        </w:rPr>
        <w:fldChar w:fldCharType="separate"/>
      </w:r>
      <w:r w:rsidRPr="00D342FB">
        <w:rPr>
          <w:rFonts w:cs="Arial"/>
          <w:noProof/>
        </w:rPr>
        <w:t xml:space="preserve">Bray et al., </w:t>
      </w:r>
      <w:r>
        <w:rPr>
          <w:rFonts w:cs="Arial"/>
          <w:noProof/>
        </w:rPr>
        <w:t>(</w:t>
      </w:r>
      <w:r w:rsidRPr="00D342FB">
        <w:rPr>
          <w:rFonts w:cs="Arial"/>
          <w:noProof/>
        </w:rPr>
        <w:t>2009)</w:t>
      </w:r>
      <w:r>
        <w:rPr>
          <w:rFonts w:cs="Arial"/>
        </w:rPr>
        <w:fldChar w:fldCharType="end"/>
      </w:r>
      <w:r>
        <w:rPr>
          <w:rFonts w:cs="Arial"/>
        </w:rPr>
        <w:t xml:space="preserve"> once men are enrolled. </w:t>
      </w:r>
      <w:r w:rsidR="009A186E">
        <w:rPr>
          <w:rFonts w:cs="Arial"/>
        </w:rPr>
        <w:t>Given the probability for increased health risk</w:t>
      </w:r>
      <w:r w:rsidR="00F64AB5">
        <w:rPr>
          <w:rFonts w:cs="Arial"/>
        </w:rPr>
        <w:t xml:space="preserve">s as we age </w:t>
      </w:r>
      <w:r w:rsidR="00F64AB5">
        <w:rPr>
          <w:rFonts w:cs="Arial"/>
        </w:rPr>
        <w:fldChar w:fldCharType="begin" w:fldLock="1"/>
      </w:r>
      <w:r w:rsidR="00F64AB5">
        <w:rPr>
          <w:rFonts w:cs="Arial"/>
        </w:rPr>
        <w:instrText>ADDIN CSL_CITATION {"citationItems":[{"id":"ITEM-1","itemData":{"ISBN":"978-1-78734-255-2","abstract":"This report examines the prevalence of overweight and obesity among adults and children in England in 2017. It compares prevalence rates in different population groups by age, sex, region, household income and area deprivation, and looks at associated health risks. Children's BMI status is discussed in the context of their parents' weight. Key findings • The majority of adults in England in 2017 were overweight or obese; 67% of men and 62% of women. This included 27% of men and 30% of women in England who were obese. 2% of men and 5% of women were morbidly obese. • 35% of men and 49% of women had a very high waist circumference. • Diabetes prevalence was associated with central obesity, measured by waist circumference. 12% of men and 9% of women with a very high waist circumference had either diagnosed or undiagnosed diabetes. This compared to 6% of men and 2% of women with high waist circumferences and 4% of men and 1% of women with a desirable waist circumference. • In 2017, 30% of children aged 2 to 15 in England were overweight or obese, including 17% who were obese. • Children's overweight and obesity was associated with that of their parents. 28% of children of obese mothers were also obese, compared with 17% of children whose mothers were overweight but not obese, and 8% of children whose mothers were neither overweight nor obese. Similarly, 24% of children of obese fathers were themselves obese, compared with 14% of children whose fathers were overweight but not obese, and 9% of children whose fathers were neither overweight nor obese. • Parents of overweight and obese children often thought that their child was the right weight. The majority of children who were overweight but not obese were described as being about the right weight by their mothers (90%) and fathers (87%). Around half of parents of obese children (47% of mothers and 52% of fathers) also said their child was about the right weight.","author":[{"dropping-particle":"","family":"Conolly","given":"Anne","non-dropping-particle":"","parse-names":false,"suffix":""},{"dropping-particle":"","family":"Davies","given":"Byron","non-dropping-particle":"","parse-names":false,"suffix":""}],"id":"ITEM-1","issued":{"date-parts":[["2018"]]},"title":"Health Survey for England 2017 Adult and child overweight and obesity","type":"report"},"uris":["http://www.mendeley.com/documents/?uuid=14123ea0-abde-39da-a875-30929bfd44a6"]}],"mendeley":{"formattedCitation":"(Conolly and Davies, 2018)","plainTextFormattedCitation":"(Conolly and Davies, 2018)","previouslyFormattedCitation":"(Conolly and Davies, 2018)"},"properties":{"noteIndex":0},"schema":"https://github.com/citation-style-language/schema/raw/master/csl-citation.json"}</w:instrText>
      </w:r>
      <w:r w:rsidR="00F64AB5">
        <w:rPr>
          <w:rFonts w:cs="Arial"/>
        </w:rPr>
        <w:fldChar w:fldCharType="separate"/>
      </w:r>
      <w:r w:rsidR="00F64AB5" w:rsidRPr="003B2CB7">
        <w:rPr>
          <w:rFonts w:cs="Arial"/>
          <w:noProof/>
        </w:rPr>
        <w:t>(Conolly and Davies, 2018)</w:t>
      </w:r>
      <w:r w:rsidR="00F64AB5">
        <w:rPr>
          <w:rFonts w:cs="Arial"/>
        </w:rPr>
        <w:fldChar w:fldCharType="end"/>
      </w:r>
      <w:r w:rsidR="009A186E">
        <w:rPr>
          <w:rFonts w:cs="Arial"/>
        </w:rPr>
        <w:t>, e</w:t>
      </w:r>
      <w:r>
        <w:rPr>
          <w:rFonts w:cs="Arial"/>
        </w:rPr>
        <w:t xml:space="preserve">ligibility criteria could </w:t>
      </w:r>
      <w:r w:rsidR="009A186E">
        <w:rPr>
          <w:rFonts w:cs="Arial"/>
        </w:rPr>
        <w:t xml:space="preserve">be </w:t>
      </w:r>
      <w:r>
        <w:rPr>
          <w:rFonts w:cs="Arial"/>
        </w:rPr>
        <w:t>extend</w:t>
      </w:r>
      <w:r w:rsidR="009A186E">
        <w:rPr>
          <w:rFonts w:cs="Arial"/>
        </w:rPr>
        <w:t>ed</w:t>
      </w:r>
      <w:r>
        <w:rPr>
          <w:rFonts w:cs="Arial"/>
        </w:rPr>
        <w:t xml:space="preserve"> to all men, regardless of weight </w:t>
      </w:r>
      <w:r w:rsidR="00F64AB5">
        <w:rPr>
          <w:rFonts w:cs="Arial"/>
        </w:rPr>
        <w:t xml:space="preserve">however </w:t>
      </w:r>
      <w:r w:rsidR="00E07690">
        <w:rPr>
          <w:rFonts w:cs="Arial"/>
        </w:rPr>
        <w:t>streamlining according to</w:t>
      </w:r>
      <w:r w:rsidR="00F64AB5">
        <w:rPr>
          <w:rFonts w:cs="Arial"/>
        </w:rPr>
        <w:t xml:space="preserve"> levels of fitness may </w:t>
      </w:r>
      <w:r w:rsidR="00E07690">
        <w:rPr>
          <w:rFonts w:cs="Arial"/>
        </w:rPr>
        <w:t>be</w:t>
      </w:r>
      <w:r>
        <w:rPr>
          <w:rFonts w:cs="Arial"/>
        </w:rPr>
        <w:t xml:space="preserve"> </w:t>
      </w:r>
      <w:r w:rsidR="00E07690">
        <w:rPr>
          <w:rFonts w:cs="Arial"/>
        </w:rPr>
        <w:t xml:space="preserve">required to ensure engagement of all through a </w:t>
      </w:r>
      <w:r>
        <w:rPr>
          <w:rFonts w:cs="Arial"/>
        </w:rPr>
        <w:t>preventative approach.</w:t>
      </w:r>
    </w:p>
    <w:p w14:paraId="4021412D" w14:textId="77777777" w:rsidR="00F93A45" w:rsidRDefault="00F93A45" w:rsidP="00F93A45">
      <w:pPr>
        <w:spacing w:line="360" w:lineRule="auto"/>
        <w:jc w:val="both"/>
        <w:rPr>
          <w:rFonts w:cs="Arial"/>
        </w:rPr>
      </w:pPr>
      <w:r>
        <w:rPr>
          <w:rFonts w:cs="Arial"/>
        </w:rPr>
        <w:lastRenderedPageBreak/>
        <w:t>An important limitation of this research relates to the drop-on method. This approach deviated attention away from the importance of commitment, a quality that had been successfully communicated to men on the first phase and provided opportunities for men to attended for short periods of time before going absent and then re-enrolling.</w:t>
      </w:r>
    </w:p>
    <w:p w14:paraId="56CE333D" w14:textId="77777777" w:rsidR="00F93A45" w:rsidRDefault="00F93A45" w:rsidP="00F93A45">
      <w:pPr>
        <w:pStyle w:val="Heading2"/>
        <w:spacing w:line="360" w:lineRule="auto"/>
        <w:jc w:val="both"/>
      </w:pPr>
      <w:bookmarkStart w:id="541" w:name="_Toc63085455"/>
      <w:r>
        <w:t>Recommendations for future research</w:t>
      </w:r>
      <w:bookmarkEnd w:id="541"/>
    </w:p>
    <w:p w14:paraId="3F908779" w14:textId="5EEE0EEF" w:rsidR="00F93A45" w:rsidRDefault="00F93A45" w:rsidP="00F93A45">
      <w:pPr>
        <w:spacing w:line="360" w:lineRule="auto"/>
        <w:jc w:val="both"/>
      </w:pPr>
      <w:r>
        <w:t>The Alpha programme is one of the very few sport</w:t>
      </w:r>
      <w:r w:rsidR="00E07690">
        <w:t>-b</w:t>
      </w:r>
      <w:r>
        <w:t>ased male weight management programmes available. This research has shown than a male</w:t>
      </w:r>
      <w:r w:rsidR="00E07690">
        <w:t>-</w:t>
      </w:r>
      <w:r>
        <w:t xml:space="preserve">gendered, optimised approach can support engagement. Future research should build on the results presented here by exploring as to whether this approach can be upscaled whilst maintaining quality of provision. Without this capacity, numerous successful interventions such as this will not be recognised for adoption into the wider public health setting. </w:t>
      </w:r>
    </w:p>
    <w:p w14:paraId="26A9FE68" w14:textId="129B4F42" w:rsidR="00F93A45" w:rsidRDefault="00F93A45" w:rsidP="00F93A45">
      <w:pPr>
        <w:spacing w:line="360" w:lineRule="auto"/>
        <w:jc w:val="both"/>
      </w:pPr>
      <w:r>
        <w:t>Researchers should consider whether these approaches are applicable within other health care disciplines and for a similar period. Furthermore, there is no known restrictions as to why researchers could not determine the effectiveness of this approach across other sports and hobbies.</w:t>
      </w:r>
    </w:p>
    <w:p w14:paraId="7C7F31C7" w14:textId="2EC51081" w:rsidR="00772486" w:rsidRPr="00772486" w:rsidRDefault="00A61A74" w:rsidP="00DA6925">
      <w:pPr>
        <w:spacing w:line="360" w:lineRule="auto"/>
        <w:jc w:val="both"/>
      </w:pPr>
      <w:r w:rsidRPr="00772486">
        <w:t>It is the responsibility of all weight management service</w:t>
      </w:r>
      <w:r w:rsidR="00DA6925">
        <w:t xml:space="preserve"> provider</w:t>
      </w:r>
      <w:r w:rsidRPr="00772486">
        <w:t xml:space="preserve">s to ensure </w:t>
      </w:r>
      <w:r w:rsidR="00DA6925">
        <w:t>their</w:t>
      </w:r>
      <w:r w:rsidRPr="00772486">
        <w:t xml:space="preserve"> interventions are effective </w:t>
      </w:r>
      <w:r w:rsidR="00DA6925">
        <w:t>and</w:t>
      </w:r>
      <w:r w:rsidRPr="00772486">
        <w:t xml:space="preserve"> provide service users with the best chance of success. </w:t>
      </w:r>
      <w:r w:rsidR="003B3DCE">
        <w:t>For several</w:t>
      </w:r>
      <w:r>
        <w:t xml:space="preserve"> years, </w:t>
      </w:r>
      <w:r w:rsidR="00E54171">
        <w:t xml:space="preserve">the </w:t>
      </w:r>
      <w:r>
        <w:t>Lifestyle and Wellbeing strategy</w:t>
      </w:r>
      <w:r w:rsidR="005149D6">
        <w:t xml:space="preserve"> </w:t>
      </w:r>
      <w:r w:rsidR="005149D6">
        <w:fldChar w:fldCharType="begin" w:fldLock="1"/>
      </w:r>
      <w:r w:rsidR="00800B08">
        <w:instrText>ADDIN CSL_CITATION {"citationItems":[{"id":"ITEM-1","itemData":{"author":[{"dropping-particle":"","family":"NICE","given":"","non-dropping-particle":"","parse-names":false,"suffix":""}],"container-title":"Clinical Guideline PH53","id":"ITEM-1","issued":{"date-parts":[["2014"]]},"title":"Weight management: lifestyle services for overweight or obese adults.","type":"article-magazine"},"uris":["http://www.mendeley.com/documents/?uuid=8bbdf8fd-813e-3cd3-af70-1265b9d3dd46"]}],"mendeley":{"formattedCitation":"(NICE, 2014c)","plainTextFormattedCitation":"(NICE, 2014c)","previouslyFormattedCitation":"(NICE, 2014c)"},"properties":{"noteIndex":0},"schema":"https://github.com/citation-style-language/schema/raw/master/csl-citation.json"}</w:instrText>
      </w:r>
      <w:r w:rsidR="005149D6">
        <w:fldChar w:fldCharType="separate"/>
      </w:r>
      <w:r w:rsidR="005149D6" w:rsidRPr="005149D6">
        <w:rPr>
          <w:noProof/>
        </w:rPr>
        <w:t>(NICE, 2014c)</w:t>
      </w:r>
      <w:r w:rsidR="005149D6">
        <w:fldChar w:fldCharType="end"/>
      </w:r>
      <w:r w:rsidR="005149D6">
        <w:t xml:space="preserve"> </w:t>
      </w:r>
      <w:r>
        <w:t xml:space="preserve"> </w:t>
      </w:r>
      <w:r w:rsidRPr="00772486">
        <w:t xml:space="preserve">has remained </w:t>
      </w:r>
      <w:r w:rsidR="00E54171">
        <w:t xml:space="preserve">consistent, yet </w:t>
      </w:r>
      <w:r>
        <w:t xml:space="preserve">overweight and </w:t>
      </w:r>
      <w:r w:rsidRPr="00772486">
        <w:t xml:space="preserve">obesity </w:t>
      </w:r>
      <w:r>
        <w:t xml:space="preserve">prevalence has </w:t>
      </w:r>
      <w:r w:rsidRPr="00772486">
        <w:t>increase</w:t>
      </w:r>
      <w:r w:rsidR="00E54171">
        <w:t>d</w:t>
      </w:r>
      <w:r w:rsidR="005409E4">
        <w:t xml:space="preserve"> highlighting a need for more </w:t>
      </w:r>
      <w:r w:rsidR="003B3DCE">
        <w:t>effective solutions</w:t>
      </w:r>
      <w:r w:rsidRPr="00772486">
        <w:t xml:space="preserve">. </w:t>
      </w:r>
      <w:r w:rsidR="00FD633D">
        <w:t>Strategic guidance</w:t>
      </w:r>
      <w:r w:rsidR="003B3DCE">
        <w:t xml:space="preserve"> </w:t>
      </w:r>
      <w:r w:rsidR="005409E4">
        <w:t>must therefore</w:t>
      </w:r>
      <w:r w:rsidR="003B3DCE">
        <w:t xml:space="preserve"> be broadened to encompass </w:t>
      </w:r>
      <w:r w:rsidR="00772486" w:rsidRPr="00772486">
        <w:t>innovative approaches</w:t>
      </w:r>
      <w:r w:rsidR="003B3DCE">
        <w:t xml:space="preserve"> such as this. Projects</w:t>
      </w:r>
      <w:r>
        <w:t xml:space="preserve"> </w:t>
      </w:r>
      <w:r w:rsidR="00772486" w:rsidRPr="00772486">
        <w:t>that push our boundaries of understanding of lifestyle</w:t>
      </w:r>
      <w:r>
        <w:t xml:space="preserve"> behaviour and that would introduce</w:t>
      </w:r>
      <w:r w:rsidR="00772486" w:rsidRPr="00772486">
        <w:t xml:space="preserve"> impetus </w:t>
      </w:r>
      <w:r>
        <w:t>into what</w:t>
      </w:r>
      <w:r w:rsidR="00772486" w:rsidRPr="00772486">
        <w:t xml:space="preserve"> is currently a stagnant field.</w:t>
      </w:r>
    </w:p>
    <w:p w14:paraId="478B69FE" w14:textId="42D923C4" w:rsidR="00447ACC" w:rsidRPr="00247456" w:rsidRDefault="00447ACC" w:rsidP="00F93A45">
      <w:pPr>
        <w:spacing w:line="360" w:lineRule="auto"/>
        <w:jc w:val="both"/>
      </w:pPr>
    </w:p>
    <w:p w14:paraId="35ED16AC" w14:textId="2D4294C4" w:rsidR="00456174" w:rsidRDefault="00456174">
      <w:r>
        <w:br w:type="page"/>
      </w:r>
    </w:p>
    <w:p w14:paraId="6E51F94B" w14:textId="63C55FC5" w:rsidR="00440BC1" w:rsidRDefault="00440BC1" w:rsidP="00440BC1">
      <w:pPr>
        <w:pStyle w:val="Heading1"/>
      </w:pPr>
      <w:bookmarkStart w:id="542" w:name="_Toc63085456"/>
      <w:r>
        <w:lastRenderedPageBreak/>
        <w:t>References</w:t>
      </w:r>
      <w:bookmarkEnd w:id="542"/>
    </w:p>
    <w:p w14:paraId="25F7EF25" w14:textId="77777777" w:rsidR="0084657F" w:rsidRPr="0084657F" w:rsidRDefault="0084657F" w:rsidP="0084657F"/>
    <w:p w14:paraId="6F7935BB" w14:textId="579FEEA5" w:rsidR="007F1863" w:rsidRPr="007F1863" w:rsidRDefault="009F022F" w:rsidP="007F1863">
      <w:pPr>
        <w:widowControl w:val="0"/>
        <w:autoSpaceDE w:val="0"/>
        <w:autoSpaceDN w:val="0"/>
        <w:adjustRightInd w:val="0"/>
        <w:spacing w:line="240" w:lineRule="auto"/>
        <w:rPr>
          <w:rFonts w:cs="Arial"/>
          <w:noProof/>
          <w:szCs w:val="24"/>
        </w:rPr>
      </w:pPr>
      <w:r>
        <w:fldChar w:fldCharType="begin" w:fldLock="1"/>
      </w:r>
      <w:r>
        <w:instrText xml:space="preserve">ADDIN Mendeley Bibliography CSL_BIBLIOGRAPHY </w:instrText>
      </w:r>
      <w:r>
        <w:fldChar w:fldCharType="separate"/>
      </w:r>
      <w:r w:rsidR="007F1863" w:rsidRPr="007F1863">
        <w:rPr>
          <w:rFonts w:cs="Arial"/>
          <w:noProof/>
          <w:szCs w:val="24"/>
        </w:rPr>
        <w:t xml:space="preserve">Aasbrenn, M., Lydersen, S. and Farup, P.G., 2018. A Conservative Weight Loss Intervention Relieves Bowel Symptoms in Morbidly Obese Subjects with Irritable Bowel Syndrome: A Prospective Cohort Study. </w:t>
      </w:r>
      <w:r w:rsidR="007F1863" w:rsidRPr="007F1863">
        <w:rPr>
          <w:rFonts w:cs="Arial"/>
          <w:i/>
          <w:iCs/>
          <w:noProof/>
          <w:szCs w:val="24"/>
        </w:rPr>
        <w:t>Journal of Obesity</w:t>
      </w:r>
      <w:r w:rsidR="007F1863" w:rsidRPr="007F1863">
        <w:rPr>
          <w:rFonts w:cs="Arial"/>
          <w:noProof/>
          <w:szCs w:val="24"/>
        </w:rPr>
        <w:t>, 2018(March).</w:t>
      </w:r>
    </w:p>
    <w:p w14:paraId="180F3CC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Abraham, T., 2014. Should you be eating like a man? How a diet of beer, steak and full-fat ingredients could actually help women LOSE weight. </w:t>
      </w:r>
      <w:r w:rsidRPr="007F1863">
        <w:rPr>
          <w:rFonts w:cs="Arial"/>
          <w:i/>
          <w:iCs/>
          <w:noProof/>
          <w:szCs w:val="24"/>
        </w:rPr>
        <w:t>Mail online</w:t>
      </w:r>
      <w:r w:rsidRPr="007F1863">
        <w:rPr>
          <w:rFonts w:cs="Arial"/>
          <w:noProof/>
          <w:szCs w:val="24"/>
        </w:rPr>
        <w:t>. [online] Jul. Available at: &lt;http://www.dailymail.co.uk/femail/article-2692009/Should-eating-like-man-How-diet-beer-steak-fat-ingredients-actually-help-women-LOSE-weight.html&gt;.</w:t>
      </w:r>
    </w:p>
    <w:p w14:paraId="1B9C2D5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Adab, P., Pallan, M. and Whincup, P.H., 2018. Is BMI the best measure of obesity? </w:t>
      </w:r>
      <w:r w:rsidRPr="007F1863">
        <w:rPr>
          <w:rFonts w:cs="Arial"/>
          <w:i/>
          <w:iCs/>
          <w:noProof/>
          <w:szCs w:val="24"/>
        </w:rPr>
        <w:t>BMJ : British Medical Journal</w:t>
      </w:r>
      <w:r w:rsidRPr="007F1863">
        <w:rPr>
          <w:rFonts w:cs="Arial"/>
          <w:noProof/>
          <w:szCs w:val="24"/>
        </w:rPr>
        <w:t>, 361.</w:t>
      </w:r>
    </w:p>
    <w:p w14:paraId="5183095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Ahern, A., Olson, A., Aston, L. and Jebb, S., 2011. Weight Watchers on prescription: an observational study of weight change among adults referred to Weight Watchers by the NHS. </w:t>
      </w:r>
      <w:r w:rsidRPr="007F1863">
        <w:rPr>
          <w:rFonts w:cs="Arial"/>
          <w:i/>
          <w:iCs/>
          <w:noProof/>
          <w:szCs w:val="24"/>
        </w:rPr>
        <w:t>BMC public health</w:t>
      </w:r>
      <w:r w:rsidRPr="007F1863">
        <w:rPr>
          <w:rFonts w:cs="Arial"/>
          <w:noProof/>
          <w:szCs w:val="24"/>
        </w:rPr>
        <w:t>, 11(1), p.434.</w:t>
      </w:r>
    </w:p>
    <w:p w14:paraId="2B09253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Ahern, A.L., Aveyard, P.N., Halford, J.C., Mander, A., Cresswell, L., Cohn, S.R., Suhrcke, M., Marsh, T., Thomson, A.M. and Jebb, S.A., 2014. Weight loss referrals for adults in primary care (WRAP): Protocol for a multi-centre randomised controlled trial comparing the clinical and cost-effectiveness of primary care referral to a commercial weight loss provider for 12 weeks, referral for 52 week. </w:t>
      </w:r>
      <w:r w:rsidRPr="007F1863">
        <w:rPr>
          <w:rFonts w:cs="Arial"/>
          <w:i/>
          <w:iCs/>
          <w:noProof/>
          <w:szCs w:val="24"/>
        </w:rPr>
        <w:t>BMC Public Health</w:t>
      </w:r>
      <w:r w:rsidRPr="007F1863">
        <w:rPr>
          <w:rFonts w:cs="Arial"/>
          <w:noProof/>
          <w:szCs w:val="24"/>
        </w:rPr>
        <w:t>, 14(1), pp.1–12.</w:t>
      </w:r>
    </w:p>
    <w:p w14:paraId="18E4AE8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Aigner, E., Feldman, A. and Datz, C., 2014. Obesity as an Emerging Risk Factor for Iron Deficiency. </w:t>
      </w:r>
      <w:r w:rsidRPr="007F1863">
        <w:rPr>
          <w:rFonts w:cs="Arial"/>
          <w:i/>
          <w:iCs/>
          <w:noProof/>
          <w:szCs w:val="24"/>
        </w:rPr>
        <w:t>Nutrients</w:t>
      </w:r>
      <w:r w:rsidRPr="007F1863">
        <w:rPr>
          <w:rFonts w:cs="Arial"/>
          <w:noProof/>
          <w:szCs w:val="24"/>
        </w:rPr>
        <w:t>, 6, pp.3587–3600.</w:t>
      </w:r>
    </w:p>
    <w:p w14:paraId="18094AB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Alberti, K.G.M.M., Zimmet, P. and Shaw, J., 2007. International Diabetes Federation: A consensus on Type 2 diabetes prevention. In: </w:t>
      </w:r>
      <w:r w:rsidRPr="007F1863">
        <w:rPr>
          <w:rFonts w:cs="Arial"/>
          <w:i/>
          <w:iCs/>
          <w:noProof/>
          <w:szCs w:val="24"/>
        </w:rPr>
        <w:t>Diabetic Medicine</w:t>
      </w:r>
      <w:r w:rsidRPr="007F1863">
        <w:rPr>
          <w:rFonts w:cs="Arial"/>
          <w:noProof/>
          <w:szCs w:val="24"/>
        </w:rPr>
        <w:t>. pp.451–463.</w:t>
      </w:r>
    </w:p>
    <w:p w14:paraId="3783184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Alhussain, M.H., Macdonald, I.A. and Taylor, M.A., 2016. Irregular meal-pattern effects on energy expenditure, metabolism, and appetite regulation: A randomized controlled trial in healthy normal-weight women. </w:t>
      </w:r>
      <w:r w:rsidRPr="007F1863">
        <w:rPr>
          <w:rFonts w:cs="Arial"/>
          <w:i/>
          <w:iCs/>
          <w:noProof/>
          <w:szCs w:val="24"/>
        </w:rPr>
        <w:t>American Journal of Clinical Nutrition</w:t>
      </w:r>
      <w:r w:rsidRPr="007F1863">
        <w:rPr>
          <w:rFonts w:cs="Arial"/>
          <w:noProof/>
          <w:szCs w:val="24"/>
        </w:rPr>
        <w:t>, 104(1), pp.21–32.</w:t>
      </w:r>
    </w:p>
    <w:p w14:paraId="3B46590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Anuradha, R., Hemachandran, S. and Dutta, R., 2012. The Waist Circumference Measurement: A Simple Method for Assessing the Abdominal Obesity. </w:t>
      </w:r>
      <w:r w:rsidRPr="007F1863">
        <w:rPr>
          <w:rFonts w:cs="Arial"/>
          <w:i/>
          <w:iCs/>
          <w:noProof/>
          <w:szCs w:val="24"/>
        </w:rPr>
        <w:t>Journal of Clinical and Diagnostic Research</w:t>
      </w:r>
      <w:r w:rsidRPr="007F1863">
        <w:rPr>
          <w:rFonts w:cs="Arial"/>
          <w:noProof/>
          <w:szCs w:val="24"/>
        </w:rPr>
        <w:t>, 6(9), pp.1510–1513.</w:t>
      </w:r>
    </w:p>
    <w:p w14:paraId="14D2D64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Appau, S., Churchill, S.A. and Farrell, L., 2019. Social integration and subjective wellbeing. </w:t>
      </w:r>
      <w:r w:rsidRPr="007F1863">
        <w:rPr>
          <w:rFonts w:cs="Arial"/>
          <w:i/>
          <w:iCs/>
          <w:noProof/>
          <w:szCs w:val="24"/>
        </w:rPr>
        <w:t>Applied Economics</w:t>
      </w:r>
      <w:r w:rsidRPr="007F1863">
        <w:rPr>
          <w:rFonts w:cs="Arial"/>
          <w:noProof/>
          <w:szCs w:val="24"/>
        </w:rPr>
        <w:t>, 51(16), pp.1748–1761.</w:t>
      </w:r>
    </w:p>
    <w:p w14:paraId="777284F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Archibald, D., Douglas, F., Hoddinott, P., Van Teijlingen, E., Stewart, F., Robertson, C., Boyers, D. and Avenell, A., 2015. A qualitative evidence synthesis on the management of male obesity. </w:t>
      </w:r>
      <w:r w:rsidRPr="007F1863">
        <w:rPr>
          <w:rFonts w:cs="Arial"/>
          <w:i/>
          <w:iCs/>
          <w:noProof/>
          <w:szCs w:val="24"/>
        </w:rPr>
        <w:t>BMJ Open</w:t>
      </w:r>
      <w:r w:rsidRPr="007F1863">
        <w:rPr>
          <w:rFonts w:cs="Arial"/>
          <w:noProof/>
          <w:szCs w:val="24"/>
        </w:rPr>
        <w:t>, 5(10).</w:t>
      </w:r>
    </w:p>
    <w:p w14:paraId="7F6382D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Arganini, C., Anna, S., Comitato, R., Fabio, V. and Turrini, A., 2012. Gender differences in food choice and dietary intake in modern Western societies. </w:t>
      </w:r>
      <w:r w:rsidRPr="007F1863">
        <w:rPr>
          <w:rFonts w:cs="Arial"/>
          <w:i/>
          <w:iCs/>
          <w:noProof/>
          <w:szCs w:val="24"/>
        </w:rPr>
        <w:t>Public Health - Social and Behavioral Health</w:t>
      </w:r>
      <w:r w:rsidRPr="007F1863">
        <w:rPr>
          <w:rFonts w:cs="Arial"/>
          <w:noProof/>
          <w:szCs w:val="24"/>
        </w:rPr>
        <w:t>, pp.83–102.</w:t>
      </w:r>
    </w:p>
    <w:p w14:paraId="279E87A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Arija, V., Villalobos, F., Pedret, R., Vinuesa, A., Timón, M., Basora, T., Aguas, D. and Basora, J., 2017. Effectiveness of a physical activity program on cardiovascular disease risk in adult primary health-care users: The ‘pas-a-Pas’ community intervention trial. </w:t>
      </w:r>
      <w:r w:rsidRPr="007F1863">
        <w:rPr>
          <w:rFonts w:cs="Arial"/>
          <w:i/>
          <w:iCs/>
          <w:noProof/>
          <w:szCs w:val="24"/>
        </w:rPr>
        <w:t>BMC Public Health</w:t>
      </w:r>
      <w:r w:rsidRPr="007F1863">
        <w:rPr>
          <w:rFonts w:cs="Arial"/>
          <w:noProof/>
          <w:szCs w:val="24"/>
        </w:rPr>
        <w:t>, 17(1), pp.1–11.</w:t>
      </w:r>
    </w:p>
    <w:p w14:paraId="07C6278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Astrup, A. and Bügel, S., 2019. Overfed but undernourished: recognizing nutritional inadequacies/deficiencies in patients with overweight or obesity. </w:t>
      </w:r>
      <w:r w:rsidRPr="007F1863">
        <w:rPr>
          <w:rFonts w:cs="Arial"/>
          <w:i/>
          <w:iCs/>
          <w:noProof/>
          <w:szCs w:val="24"/>
        </w:rPr>
        <w:t>International Journal of Obesity</w:t>
      </w:r>
      <w:r w:rsidRPr="007F1863">
        <w:rPr>
          <w:rFonts w:cs="Arial"/>
          <w:noProof/>
          <w:szCs w:val="24"/>
        </w:rPr>
        <w:t>, 43(2), pp.219–232.</w:t>
      </w:r>
    </w:p>
    <w:p w14:paraId="57E5FE3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Avolio, B.J., Walumbwa, F.O. and Weber, T.J., 2009. Leadership: Current Theories, Research, and Future Directions. </w:t>
      </w:r>
      <w:r w:rsidRPr="007F1863">
        <w:rPr>
          <w:rFonts w:cs="Arial"/>
          <w:i/>
          <w:iCs/>
          <w:noProof/>
          <w:szCs w:val="24"/>
        </w:rPr>
        <w:t>Annual Review of Psychology</w:t>
      </w:r>
      <w:r w:rsidRPr="007F1863">
        <w:rPr>
          <w:rFonts w:cs="Arial"/>
          <w:noProof/>
          <w:szCs w:val="24"/>
        </w:rPr>
        <w:t>, 60(1), pp.421–449.</w:t>
      </w:r>
    </w:p>
    <w:p w14:paraId="2D565DF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Bäckström,  a, Pirttilä-Backman, A.-M. and Tuorila, H., 2004. Willingness to try new foods as predicted by social representations and attitude and trait scales. </w:t>
      </w:r>
      <w:r w:rsidRPr="007F1863">
        <w:rPr>
          <w:rFonts w:cs="Arial"/>
          <w:i/>
          <w:iCs/>
          <w:noProof/>
          <w:szCs w:val="24"/>
        </w:rPr>
        <w:t>Appetite</w:t>
      </w:r>
      <w:r w:rsidRPr="007F1863">
        <w:rPr>
          <w:rFonts w:cs="Arial"/>
          <w:noProof/>
          <w:szCs w:val="24"/>
        </w:rPr>
        <w:t>, 43(1), pp.75–83.</w:t>
      </w:r>
    </w:p>
    <w:p w14:paraId="655FD2B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Baker, P., Dworkin, S.L., Tong, S., Banks, I., Shand, T. and Yamey, G., 2014. The men’s health gap: Men must be included in the global health equity agenda. </w:t>
      </w:r>
      <w:r w:rsidRPr="007F1863">
        <w:rPr>
          <w:rFonts w:cs="Arial"/>
          <w:i/>
          <w:iCs/>
          <w:noProof/>
          <w:szCs w:val="24"/>
        </w:rPr>
        <w:t>Bulletin of the World Health Organization</w:t>
      </w:r>
      <w:r w:rsidRPr="007F1863">
        <w:rPr>
          <w:rFonts w:cs="Arial"/>
          <w:noProof/>
          <w:szCs w:val="24"/>
        </w:rPr>
        <w:t>, 92(8), pp.618–620.</w:t>
      </w:r>
    </w:p>
    <w:p w14:paraId="2823148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Barnett, I., van Sluijs, E., Ogilvie, D. and Wareham, N.J., 2014. Changes in household, transport and recreational physical activity and television viewing time across the transition to retirement: Longitudinal evidence from the EPIC-Norfolk cohort. </w:t>
      </w:r>
      <w:r w:rsidRPr="007F1863">
        <w:rPr>
          <w:rFonts w:cs="Arial"/>
          <w:i/>
          <w:iCs/>
          <w:noProof/>
          <w:szCs w:val="24"/>
        </w:rPr>
        <w:t>Journal of Epidemiology and Community Health</w:t>
      </w:r>
      <w:r w:rsidRPr="007F1863">
        <w:rPr>
          <w:rFonts w:cs="Arial"/>
          <w:noProof/>
          <w:szCs w:val="24"/>
        </w:rPr>
        <w:t>, 68(8), pp.747–753.</w:t>
      </w:r>
    </w:p>
    <w:p w14:paraId="64D7C11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Bass, B.M., 1990. From Transactional to Iransformational Leadership : Learning to Share the Vision. </w:t>
      </w:r>
      <w:r w:rsidRPr="007F1863">
        <w:rPr>
          <w:rFonts w:cs="Arial"/>
          <w:i/>
          <w:iCs/>
          <w:noProof/>
          <w:szCs w:val="24"/>
        </w:rPr>
        <w:t>Organizational Dynamics</w:t>
      </w:r>
      <w:r w:rsidRPr="007F1863">
        <w:rPr>
          <w:rFonts w:cs="Arial"/>
          <w:noProof/>
          <w:szCs w:val="24"/>
        </w:rPr>
        <w:t>, 18(3), pp.19–32.</w:t>
      </w:r>
    </w:p>
    <w:p w14:paraId="441813E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Bays, H.E., Chapman, R.H. and Grandy, S., 2007. The relationship of body mass index to diabetes mellitus, hypertension and dyslipidaemia: Comparison of data from two national surveys. </w:t>
      </w:r>
      <w:r w:rsidRPr="007F1863">
        <w:rPr>
          <w:rFonts w:cs="Arial"/>
          <w:i/>
          <w:iCs/>
          <w:noProof/>
          <w:szCs w:val="24"/>
        </w:rPr>
        <w:t>International Journal of Clinical Practice</w:t>
      </w:r>
      <w:r w:rsidRPr="007F1863">
        <w:rPr>
          <w:rFonts w:cs="Arial"/>
          <w:noProof/>
          <w:szCs w:val="24"/>
        </w:rPr>
        <w:t>, 61(5), pp.737–747.</w:t>
      </w:r>
    </w:p>
    <w:p w14:paraId="6ABF8E3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Bellisle, F., 2014. Meals and snacking, diet quality and energy balance. </w:t>
      </w:r>
      <w:r w:rsidRPr="007F1863">
        <w:rPr>
          <w:rFonts w:cs="Arial"/>
          <w:i/>
          <w:iCs/>
          <w:noProof/>
          <w:szCs w:val="24"/>
        </w:rPr>
        <w:t>Physiology &amp; Behavior</w:t>
      </w:r>
      <w:r w:rsidRPr="007F1863">
        <w:rPr>
          <w:rFonts w:cs="Arial"/>
          <w:noProof/>
          <w:szCs w:val="24"/>
        </w:rPr>
        <w:t>, 134, pp.38–43.</w:t>
      </w:r>
    </w:p>
    <w:p w14:paraId="51C0521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Benton, D. and Young, H.A., 2017. Reducing Calorie Intake May Not Help You Lose Body Weight. </w:t>
      </w:r>
      <w:r w:rsidRPr="007F1863">
        <w:rPr>
          <w:rFonts w:cs="Arial"/>
          <w:i/>
          <w:iCs/>
          <w:noProof/>
          <w:szCs w:val="24"/>
        </w:rPr>
        <w:t>Perspectives on Psychological Science</w:t>
      </w:r>
      <w:r w:rsidRPr="007F1863">
        <w:rPr>
          <w:rFonts w:cs="Arial"/>
          <w:noProof/>
          <w:szCs w:val="24"/>
        </w:rPr>
        <w:t>, 12(5), pp.703–714.</w:t>
      </w:r>
    </w:p>
    <w:p w14:paraId="5A19077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Berkovich, B. El, Eliakim, A., Nemet, D., Stark, A.H. and Sinai, T., 2016. Rapid weight loss among adolescents participating in competitive Judo. </w:t>
      </w:r>
      <w:r w:rsidRPr="007F1863">
        <w:rPr>
          <w:rFonts w:cs="Arial"/>
          <w:i/>
          <w:iCs/>
          <w:noProof/>
          <w:szCs w:val="24"/>
        </w:rPr>
        <w:t>International Journal of Sport Nutrition and Exercise Metabolism</w:t>
      </w:r>
      <w:r w:rsidRPr="007F1863">
        <w:rPr>
          <w:rFonts w:cs="Arial"/>
          <w:noProof/>
          <w:szCs w:val="24"/>
        </w:rPr>
        <w:t>, 26(3), pp.276–284.</w:t>
      </w:r>
    </w:p>
    <w:p w14:paraId="0D40C11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Berthoud, H.-R., 2006. Homeostatic and non-homeostatic pathways involved in the control of food intake and energy balance. </w:t>
      </w:r>
      <w:r w:rsidRPr="007F1863">
        <w:rPr>
          <w:rFonts w:cs="Arial"/>
          <w:i/>
          <w:iCs/>
          <w:noProof/>
          <w:szCs w:val="24"/>
        </w:rPr>
        <w:t>Obesity</w:t>
      </w:r>
      <w:r w:rsidRPr="007F1863">
        <w:rPr>
          <w:rFonts w:cs="Arial"/>
          <w:noProof/>
          <w:szCs w:val="24"/>
        </w:rPr>
        <w:t>, 14 Suppl 5(August), pp.197S-200S.</w:t>
      </w:r>
    </w:p>
    <w:p w14:paraId="083C6D2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Beydoun, M.A. and Wang, Y., 2008. Do nutrition knowledge and beliefs modify the association of socio-economic factors and diet quality among US adults? </w:t>
      </w:r>
      <w:r w:rsidRPr="007F1863">
        <w:rPr>
          <w:rFonts w:cs="Arial"/>
          <w:i/>
          <w:iCs/>
          <w:noProof/>
          <w:szCs w:val="24"/>
        </w:rPr>
        <w:t>Preventive Medicine</w:t>
      </w:r>
      <w:r w:rsidRPr="007F1863">
        <w:rPr>
          <w:rFonts w:cs="Arial"/>
          <w:noProof/>
          <w:szCs w:val="24"/>
        </w:rPr>
        <w:t>, 46(2), pp.145–153.</w:t>
      </w:r>
    </w:p>
    <w:p w14:paraId="1134CDF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Bingham, S.A. and Cummings, J.H., 1985. Urine nitrogen as an independent validatory measure of dietary intake: a study of nitrogen balance in individuals consuming their normal diet. </w:t>
      </w:r>
      <w:r w:rsidRPr="007F1863">
        <w:rPr>
          <w:rFonts w:cs="Arial"/>
          <w:i/>
          <w:iCs/>
          <w:noProof/>
          <w:szCs w:val="24"/>
        </w:rPr>
        <w:t>The American journal of clinical nutrition</w:t>
      </w:r>
      <w:r w:rsidRPr="007F1863">
        <w:rPr>
          <w:rFonts w:cs="Arial"/>
          <w:noProof/>
          <w:szCs w:val="24"/>
        </w:rPr>
        <w:t>, 42(6), pp.1276–89.</w:t>
      </w:r>
    </w:p>
    <w:p w14:paraId="31CEFB5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Biró, G., Hulshof, K., Ovesen, L. and Cruz, J.A., 2002. Health Monitoring Programme. </w:t>
      </w:r>
      <w:r w:rsidRPr="007F1863">
        <w:rPr>
          <w:rFonts w:cs="Arial"/>
          <w:i/>
          <w:iCs/>
          <w:noProof/>
          <w:szCs w:val="24"/>
        </w:rPr>
        <w:t>European Journal of Clinical Nutrition</w:t>
      </w:r>
      <w:r w:rsidRPr="007F1863">
        <w:rPr>
          <w:rFonts w:cs="Arial"/>
          <w:noProof/>
          <w:szCs w:val="24"/>
        </w:rPr>
        <w:t>, 56(2), pp.25–32.</w:t>
      </w:r>
    </w:p>
    <w:p w14:paraId="6C8CF45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Blechert, J., Naumann, E., Schmitz, J., Herbert, B.M. and Tuschen-Caffier, B., 2014. Startling sweet temptations: Hedonic chocolate deprivation modulates experience, eating behavior, and eyeblink startle. </w:t>
      </w:r>
      <w:r w:rsidRPr="007F1863">
        <w:rPr>
          <w:rFonts w:cs="Arial"/>
          <w:i/>
          <w:iCs/>
          <w:noProof/>
          <w:szCs w:val="24"/>
        </w:rPr>
        <w:t>PLoS ONE</w:t>
      </w:r>
      <w:r w:rsidRPr="007F1863">
        <w:rPr>
          <w:rFonts w:cs="Arial"/>
          <w:noProof/>
          <w:szCs w:val="24"/>
        </w:rPr>
        <w:t>, 9(1).</w:t>
      </w:r>
    </w:p>
    <w:p w14:paraId="7685E51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Borg, E., 2001. A comparison between two rating scales for perceived exertion. In: </w:t>
      </w:r>
      <w:r w:rsidRPr="007F1863">
        <w:rPr>
          <w:rFonts w:cs="Arial"/>
          <w:i/>
          <w:iCs/>
          <w:noProof/>
          <w:szCs w:val="24"/>
        </w:rPr>
        <w:t>Fechner Day 2001. Proceedings of the Seventeenth Annual Meeting of the International Society of Psychophysics</w:t>
      </w:r>
      <w:r w:rsidRPr="007F1863">
        <w:rPr>
          <w:rFonts w:cs="Arial"/>
          <w:noProof/>
          <w:szCs w:val="24"/>
        </w:rPr>
        <w:t>.</w:t>
      </w:r>
    </w:p>
    <w:p w14:paraId="09B1EA5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Borg, G., 1998. Borg ́s perceived exertion and pain scales. </w:t>
      </w:r>
      <w:r w:rsidRPr="007F1863">
        <w:rPr>
          <w:rFonts w:cs="Arial"/>
          <w:i/>
          <w:iCs/>
          <w:noProof/>
          <w:szCs w:val="24"/>
        </w:rPr>
        <w:t>Human Kinetics</w:t>
      </w:r>
      <w:r w:rsidRPr="007F1863">
        <w:rPr>
          <w:rFonts w:cs="Arial"/>
          <w:noProof/>
          <w:szCs w:val="24"/>
        </w:rPr>
        <w:t>, (July 1998), p.104 vii.</w:t>
      </w:r>
    </w:p>
    <w:p w14:paraId="0977B66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Bornet, F.R.J., Jardy-Gennetier, A.E., Jacquet, N. and Stowell, J., 2007. Glycaemic response to foods: Impact on satiety and long-term weight regulation. </w:t>
      </w:r>
      <w:r w:rsidRPr="007F1863">
        <w:rPr>
          <w:rFonts w:cs="Arial"/>
          <w:i/>
          <w:iCs/>
          <w:noProof/>
          <w:szCs w:val="24"/>
        </w:rPr>
        <w:t>Appetite</w:t>
      </w:r>
      <w:r w:rsidRPr="007F1863">
        <w:rPr>
          <w:rFonts w:cs="Arial"/>
          <w:noProof/>
          <w:szCs w:val="24"/>
        </w:rPr>
        <w:t>, 49(3), pp.535–553.</w:t>
      </w:r>
    </w:p>
    <w:p w14:paraId="509CE94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Bosy-Westphal, A., Booke, C.-A., Blöcker, T., Kossel, E., Goele, K., Later, W., Hitze, B., Heller, M., Glüer, C.-C. and Müller, M.J., 2010. Measurement site for waist circumference affects its accuracy as an index of visceral and abdominal subcutaneous fat in a Caucasian population. </w:t>
      </w:r>
      <w:r w:rsidRPr="007F1863">
        <w:rPr>
          <w:rFonts w:cs="Arial"/>
          <w:i/>
          <w:iCs/>
          <w:noProof/>
          <w:szCs w:val="24"/>
        </w:rPr>
        <w:t>The Journal of Nutrition</w:t>
      </w:r>
      <w:r w:rsidRPr="007F1863">
        <w:rPr>
          <w:rFonts w:cs="Arial"/>
          <w:noProof/>
          <w:szCs w:val="24"/>
        </w:rPr>
        <w:t>, 140(5), pp.954–961.</w:t>
      </w:r>
    </w:p>
    <w:p w14:paraId="2EAF1A0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Bottorff, J.L., Seaton, C.L., Johnson, S.T., Caperchione, C.M., Oliffe, J.L., More, K., Jaffer-Hirji, H. and Tillotson, S.M., 2015. An Updated Review of Interventions that Include Promotion of Physical Activity for Adult Men. </w:t>
      </w:r>
      <w:r w:rsidRPr="007F1863">
        <w:rPr>
          <w:rFonts w:cs="Arial"/>
          <w:i/>
          <w:iCs/>
          <w:noProof/>
          <w:szCs w:val="24"/>
        </w:rPr>
        <w:t>Sports Medicine</w:t>
      </w:r>
      <w:r w:rsidRPr="007F1863">
        <w:rPr>
          <w:rFonts w:cs="Arial"/>
          <w:noProof/>
          <w:szCs w:val="24"/>
        </w:rPr>
        <w:t>, 45(6), pp.775–800.</w:t>
      </w:r>
    </w:p>
    <w:p w14:paraId="0E87077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Boxer, D. and Cortés-Conde, F., 1997. From bonding to biting: Conversational joking and identity display. </w:t>
      </w:r>
      <w:r w:rsidRPr="007F1863">
        <w:rPr>
          <w:rFonts w:cs="Arial"/>
          <w:i/>
          <w:iCs/>
          <w:noProof/>
          <w:szCs w:val="24"/>
        </w:rPr>
        <w:t>Journal of Pragmatics</w:t>
      </w:r>
      <w:r w:rsidRPr="007F1863">
        <w:rPr>
          <w:rFonts w:cs="Arial"/>
          <w:noProof/>
          <w:szCs w:val="24"/>
        </w:rPr>
        <w:t>, 27(3), pp.275–294.</w:t>
      </w:r>
    </w:p>
    <w:p w14:paraId="6D372B0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Braun, V. and Clarke, V., 2006. Using thematic analysis in psychology. </w:t>
      </w:r>
      <w:r w:rsidRPr="007F1863">
        <w:rPr>
          <w:rFonts w:cs="Arial"/>
          <w:i/>
          <w:iCs/>
          <w:noProof/>
          <w:szCs w:val="24"/>
        </w:rPr>
        <w:t>Qualitative Research in Psychology</w:t>
      </w:r>
      <w:r w:rsidRPr="007F1863">
        <w:rPr>
          <w:rFonts w:cs="Arial"/>
          <w:noProof/>
          <w:szCs w:val="24"/>
        </w:rPr>
        <w:t>, 3(2), pp.77–101.</w:t>
      </w:r>
    </w:p>
    <w:p w14:paraId="787AF64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Bray, G.A., Bouchard, C., Church, T.S., Cefalu, W.T., Greenway, F.L., Gupta, A.K., Kaplan, L.M., Ravussin, E., Smith, S.R. and Ryan, D.H., 2009. Is it time to change the way we report and discuss weight loss? </w:t>
      </w:r>
      <w:r w:rsidRPr="007F1863">
        <w:rPr>
          <w:rFonts w:cs="Arial"/>
          <w:i/>
          <w:iCs/>
          <w:noProof/>
          <w:szCs w:val="24"/>
        </w:rPr>
        <w:t>Obesity</w:t>
      </w:r>
      <w:r w:rsidRPr="007F1863">
        <w:rPr>
          <w:rFonts w:cs="Arial"/>
          <w:noProof/>
          <w:szCs w:val="24"/>
        </w:rPr>
        <w:t>, 17(4), pp.619–621.</w:t>
      </w:r>
    </w:p>
    <w:p w14:paraId="2047AF8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Brogan, A. and Hevey, D., 2009. The structure of the causal attribution belief network of patients with obesity. </w:t>
      </w:r>
      <w:r w:rsidRPr="007F1863">
        <w:rPr>
          <w:rFonts w:cs="Arial"/>
          <w:i/>
          <w:iCs/>
          <w:noProof/>
          <w:szCs w:val="24"/>
        </w:rPr>
        <w:t>British Journal of Health Psychology</w:t>
      </w:r>
      <w:r w:rsidRPr="007F1863">
        <w:rPr>
          <w:rFonts w:cs="Arial"/>
          <w:noProof/>
          <w:szCs w:val="24"/>
        </w:rPr>
        <w:t>, 14(1), pp.35–48.</w:t>
      </w:r>
    </w:p>
    <w:p w14:paraId="7925B9D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Buck, D., 2019. </w:t>
      </w:r>
      <w:r w:rsidRPr="007F1863">
        <w:rPr>
          <w:rFonts w:cs="Arial"/>
          <w:i/>
          <w:iCs/>
          <w:noProof/>
          <w:szCs w:val="24"/>
        </w:rPr>
        <w:t>Public health spending</w:t>
      </w:r>
      <w:r w:rsidRPr="007F1863">
        <w:rPr>
          <w:rFonts w:cs="Arial"/>
          <w:noProof/>
          <w:szCs w:val="24"/>
        </w:rPr>
        <w:t>. [online] The King’s fund. Available at: &lt;https://www.kingsfund.org.uk/blog/2019/07/public-health-spending-blog&gt; [Accessed 1 Mar. 2020].</w:t>
      </w:r>
    </w:p>
    <w:p w14:paraId="37583BB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Buerkle, C.W., 2009. Metrosexuality can Stuff it: Beef Consumption as (Heteromasculine) Fortification. </w:t>
      </w:r>
      <w:r w:rsidRPr="007F1863">
        <w:rPr>
          <w:rFonts w:cs="Arial"/>
          <w:i/>
          <w:iCs/>
          <w:noProof/>
          <w:szCs w:val="24"/>
        </w:rPr>
        <w:t>Text and Performance Quarterly</w:t>
      </w:r>
      <w:r w:rsidRPr="007F1863">
        <w:rPr>
          <w:rFonts w:cs="Arial"/>
          <w:noProof/>
          <w:szCs w:val="24"/>
        </w:rPr>
        <w:t>, 29(1), pp.77–93.</w:t>
      </w:r>
    </w:p>
    <w:p w14:paraId="4EF87D3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Burger King, 2006. </w:t>
      </w:r>
      <w:r w:rsidRPr="007F1863">
        <w:rPr>
          <w:rFonts w:cs="Arial"/>
          <w:i/>
          <w:iCs/>
          <w:noProof/>
          <w:szCs w:val="24"/>
        </w:rPr>
        <w:t>I Am Man</w:t>
      </w:r>
      <w:r w:rsidRPr="007F1863">
        <w:rPr>
          <w:rFonts w:cs="Arial"/>
          <w:noProof/>
          <w:szCs w:val="24"/>
        </w:rPr>
        <w:t>. [online] Available at: &lt;http://adland.tv/commercials/burger-king-manthem-i-am-man-long-2006-60-usa&gt; [Accessed 12 Jun. 2017].</w:t>
      </w:r>
    </w:p>
    <w:p w14:paraId="2DE9036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Byambasukh, O., Snieder, H. and Corpeleijn, E., 2020. Relation Between Leisure Time, Commuting, and Occupational Physical Activity With Blood Pressure in 125 402 Adults: The Lifelines Cohort. </w:t>
      </w:r>
      <w:r w:rsidRPr="007F1863">
        <w:rPr>
          <w:rFonts w:cs="Arial"/>
          <w:i/>
          <w:iCs/>
          <w:noProof/>
          <w:szCs w:val="24"/>
        </w:rPr>
        <w:t>Journal of the American Heart Association</w:t>
      </w:r>
      <w:r w:rsidRPr="007F1863">
        <w:rPr>
          <w:rFonts w:cs="Arial"/>
          <w:noProof/>
          <w:szCs w:val="24"/>
        </w:rPr>
        <w:t>, 9(4).</w:t>
      </w:r>
    </w:p>
    <w:p w14:paraId="5F35088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Byrne, S., Cooper, Z. and Fairburn, C., 2003. Weight maintenance and relapse in obesity: a qualitative study. </w:t>
      </w:r>
      <w:r w:rsidRPr="007F1863">
        <w:rPr>
          <w:rFonts w:cs="Arial"/>
          <w:i/>
          <w:iCs/>
          <w:noProof/>
          <w:szCs w:val="24"/>
        </w:rPr>
        <w:t>International journal of obesity and related metabolic disorders : journal of the International Association for the Study of Obesity</w:t>
      </w:r>
      <w:r w:rsidRPr="007F1863">
        <w:rPr>
          <w:rFonts w:cs="Arial"/>
          <w:noProof/>
          <w:szCs w:val="24"/>
        </w:rPr>
        <w:t>, 27(8), pp.955–962.</w:t>
      </w:r>
    </w:p>
    <w:p w14:paraId="1095B33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Calasanti, T., Pietilä, I., Ojala, H. and King, N., 2013. Men, bodily control, and health behaviors: the importance of age. </w:t>
      </w:r>
      <w:r w:rsidRPr="007F1863">
        <w:rPr>
          <w:rFonts w:cs="Arial"/>
          <w:i/>
          <w:iCs/>
          <w:noProof/>
          <w:szCs w:val="24"/>
        </w:rPr>
        <w:t>Health psychology : official journal of the Division of Health Psychology, American Psychological Association</w:t>
      </w:r>
      <w:r w:rsidRPr="007F1863">
        <w:rPr>
          <w:rFonts w:cs="Arial"/>
          <w:noProof/>
          <w:szCs w:val="24"/>
        </w:rPr>
        <w:t>, 32(1), pp.15–23.</w:t>
      </w:r>
    </w:p>
    <w:p w14:paraId="5A07E11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Camire, M.E. and Blackmore, M., 2007. Breakfast foods and satiety. </w:t>
      </w:r>
      <w:r w:rsidRPr="007F1863">
        <w:rPr>
          <w:rFonts w:cs="Arial"/>
          <w:i/>
          <w:iCs/>
          <w:noProof/>
          <w:szCs w:val="24"/>
        </w:rPr>
        <w:t>Food Technology</w:t>
      </w:r>
      <w:r w:rsidRPr="007F1863">
        <w:rPr>
          <w:rFonts w:cs="Arial"/>
          <w:noProof/>
          <w:szCs w:val="24"/>
        </w:rPr>
        <w:t>, 61(2), pp.24–30.</w:t>
      </w:r>
    </w:p>
    <w:p w14:paraId="7B54544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Camps, S.G.J.A., Verhoef, S.P.M. and Westerterp, K.R., 2013. Weight loss, weight maintenance, and adaptive thermogenesis. </w:t>
      </w:r>
      <w:r w:rsidRPr="007F1863">
        <w:rPr>
          <w:rFonts w:cs="Arial"/>
          <w:i/>
          <w:iCs/>
          <w:noProof/>
          <w:szCs w:val="24"/>
        </w:rPr>
        <w:t>The American journal of clinical nutrition</w:t>
      </w:r>
      <w:r w:rsidRPr="007F1863">
        <w:rPr>
          <w:rFonts w:cs="Arial"/>
          <w:noProof/>
          <w:szCs w:val="24"/>
        </w:rPr>
        <w:t>, 97(5), pp.990–4.</w:t>
      </w:r>
    </w:p>
    <w:p w14:paraId="6D32F95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Caperchione, C.M., Bottorff, J.L., Oliffe, J.L., Johnson, S.T., Hunt, K., Sharp, P., Fitzpatrick, K.M., Price, R. and Goldenberg, S.L., 2017. The HAT TRICK programme for improving physical activity, healthy eating and connectedness among overweight, inactive men: Study protocol of a pragmatic feasibility trial. </w:t>
      </w:r>
      <w:r w:rsidRPr="007F1863">
        <w:rPr>
          <w:rFonts w:cs="Arial"/>
          <w:i/>
          <w:iCs/>
          <w:noProof/>
          <w:szCs w:val="24"/>
        </w:rPr>
        <w:t>BMJ Open</w:t>
      </w:r>
      <w:r w:rsidRPr="007F1863">
        <w:rPr>
          <w:rFonts w:cs="Arial"/>
          <w:noProof/>
          <w:szCs w:val="24"/>
        </w:rPr>
        <w:t>, 7(9), pp.1–13.</w:t>
      </w:r>
    </w:p>
    <w:p w14:paraId="57948A0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Carless, D. and Douglas, K., 2008. Social support for and through exercise and sport in a sample of men with serious mental illness. </w:t>
      </w:r>
      <w:r w:rsidRPr="007F1863">
        <w:rPr>
          <w:rFonts w:cs="Arial"/>
          <w:i/>
          <w:iCs/>
          <w:noProof/>
          <w:szCs w:val="24"/>
        </w:rPr>
        <w:t>Issues in Mental Health Nursing</w:t>
      </w:r>
      <w:r w:rsidRPr="007F1863">
        <w:rPr>
          <w:rFonts w:cs="Arial"/>
          <w:noProof/>
          <w:szCs w:val="24"/>
        </w:rPr>
        <w:t>, 29(11), pp.1179–1199.</w:t>
      </w:r>
    </w:p>
    <w:p w14:paraId="7880C98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Carroll, C., Patterson, M., Wood, S., Booth, A., Rick, J. and Balain, S., 2007. A conceptual framework for implementation fidelity. </w:t>
      </w:r>
      <w:r w:rsidRPr="007F1863">
        <w:rPr>
          <w:rFonts w:cs="Arial"/>
          <w:i/>
          <w:iCs/>
          <w:noProof/>
          <w:szCs w:val="24"/>
        </w:rPr>
        <w:t>Implementation Science</w:t>
      </w:r>
      <w:r w:rsidRPr="007F1863">
        <w:rPr>
          <w:rFonts w:cs="Arial"/>
          <w:noProof/>
          <w:szCs w:val="24"/>
        </w:rPr>
        <w:t>, 2(40).</w:t>
      </w:r>
    </w:p>
    <w:p w14:paraId="7FC0DBD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Cava, E., Yeat, N.C. and Mittendorfer, B., 2017. Preserving Healthy Muscle during Weight Loss. </w:t>
      </w:r>
      <w:r w:rsidRPr="007F1863">
        <w:rPr>
          <w:rFonts w:cs="Arial"/>
          <w:i/>
          <w:iCs/>
          <w:noProof/>
          <w:szCs w:val="24"/>
        </w:rPr>
        <w:t>Advances in Nutrition</w:t>
      </w:r>
      <w:r w:rsidRPr="007F1863">
        <w:rPr>
          <w:rFonts w:cs="Arial"/>
          <w:noProof/>
          <w:szCs w:val="24"/>
        </w:rPr>
        <w:t>, 8(3), pp.511–519.</w:t>
      </w:r>
    </w:p>
    <w:p w14:paraId="24BFD5F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Chan, R.S., Lok, K.Y., Sea, M.M. and Woo, J., 2009. Clients’ experiences of a community </w:t>
      </w:r>
      <w:r w:rsidRPr="007F1863">
        <w:rPr>
          <w:rFonts w:cs="Arial"/>
          <w:noProof/>
          <w:szCs w:val="24"/>
        </w:rPr>
        <w:lastRenderedPageBreak/>
        <w:t xml:space="preserve">based lifestyle modification program: a qualitative study. </w:t>
      </w:r>
      <w:r w:rsidRPr="007F1863">
        <w:rPr>
          <w:rFonts w:cs="Arial"/>
          <w:i/>
          <w:iCs/>
          <w:noProof/>
          <w:szCs w:val="24"/>
        </w:rPr>
        <w:t>International journal of environmental research and public health</w:t>
      </w:r>
      <w:r w:rsidRPr="007F1863">
        <w:rPr>
          <w:rFonts w:cs="Arial"/>
          <w:noProof/>
          <w:szCs w:val="24"/>
        </w:rPr>
        <w:t>, 6(10), pp.2608–22.</w:t>
      </w:r>
    </w:p>
    <w:p w14:paraId="6E7FA05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Chang, T., Chopra, V., Zhang, C. and Woolford, S.J., 2013. The role of social media in online weight management: systematic review. </w:t>
      </w:r>
      <w:r w:rsidRPr="007F1863">
        <w:rPr>
          <w:rFonts w:cs="Arial"/>
          <w:i/>
          <w:iCs/>
          <w:noProof/>
          <w:szCs w:val="24"/>
        </w:rPr>
        <w:t>Journal of medical Internet research</w:t>
      </w:r>
      <w:r w:rsidRPr="007F1863">
        <w:rPr>
          <w:rFonts w:cs="Arial"/>
          <w:noProof/>
          <w:szCs w:val="24"/>
        </w:rPr>
        <w:t>, 15(11).</w:t>
      </w:r>
    </w:p>
    <w:p w14:paraId="313649D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Cho, S.A., Joo, H.J., Cho, J.Y., Lee, S.H., Park, J.H., Hong, S.J., Yu, C.W. and Lim, D.S., 2017. Visceral fat area and serum adiponectin level predict the development of metabolic syndrome in a community-based asymptomatic population. </w:t>
      </w:r>
      <w:r w:rsidRPr="007F1863">
        <w:rPr>
          <w:rFonts w:cs="Arial"/>
          <w:i/>
          <w:iCs/>
          <w:noProof/>
          <w:szCs w:val="24"/>
        </w:rPr>
        <w:t>PLoS ONE</w:t>
      </w:r>
      <w:r w:rsidRPr="007F1863">
        <w:rPr>
          <w:rFonts w:cs="Arial"/>
          <w:noProof/>
          <w:szCs w:val="24"/>
        </w:rPr>
        <w:t>, 12(1), pp.1–13.</w:t>
      </w:r>
    </w:p>
    <w:p w14:paraId="0ABBDE9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Choi, S.L., Goh, C.F., Adam, M.B.H. and Tan, O.K., 2016. Transformational leadership, empowerment, and job satisfaction: the mediating role of employee empowerment. </w:t>
      </w:r>
      <w:r w:rsidRPr="007F1863">
        <w:rPr>
          <w:rFonts w:cs="Arial"/>
          <w:i/>
          <w:iCs/>
          <w:noProof/>
          <w:szCs w:val="24"/>
        </w:rPr>
        <w:t>Human Resources for Health</w:t>
      </w:r>
      <w:r w:rsidRPr="007F1863">
        <w:rPr>
          <w:rFonts w:cs="Arial"/>
          <w:noProof/>
          <w:szCs w:val="24"/>
        </w:rPr>
        <w:t>, 14(1), p.73.</w:t>
      </w:r>
    </w:p>
    <w:p w14:paraId="645697F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Chou, K., Lee, T.M.C. and Ho, A.H.Y., 2007. Does mood state change risk taking tendency in older adults? </w:t>
      </w:r>
      <w:r w:rsidRPr="007F1863">
        <w:rPr>
          <w:rFonts w:cs="Arial"/>
          <w:i/>
          <w:iCs/>
          <w:noProof/>
          <w:szCs w:val="24"/>
        </w:rPr>
        <w:t>Psychology and aging</w:t>
      </w:r>
      <w:r w:rsidRPr="007F1863">
        <w:rPr>
          <w:rFonts w:cs="Arial"/>
          <w:noProof/>
          <w:szCs w:val="24"/>
        </w:rPr>
        <w:t>, 22(2), pp.310–8.</w:t>
      </w:r>
    </w:p>
    <w:p w14:paraId="69102A5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Coffey, J., 2016. ‘I put pressure on myself to keep that body’: ’Health’-related body work, masculinities and embodied identity. </w:t>
      </w:r>
      <w:r w:rsidRPr="007F1863">
        <w:rPr>
          <w:rFonts w:cs="Arial"/>
          <w:i/>
          <w:iCs/>
          <w:noProof/>
          <w:szCs w:val="24"/>
        </w:rPr>
        <w:t>Social Theory and Health</w:t>
      </w:r>
      <w:r w:rsidRPr="007F1863">
        <w:rPr>
          <w:rFonts w:cs="Arial"/>
          <w:noProof/>
          <w:szCs w:val="24"/>
        </w:rPr>
        <w:t>, 14(2), pp.169–188.</w:t>
      </w:r>
    </w:p>
    <w:p w14:paraId="2C35C02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Committee on Medical Aspects of Food Policy (COMA), 1991. </w:t>
      </w:r>
      <w:r w:rsidRPr="007F1863">
        <w:rPr>
          <w:rFonts w:cs="Arial"/>
          <w:i/>
          <w:iCs/>
          <w:noProof/>
          <w:szCs w:val="24"/>
        </w:rPr>
        <w:t>Report on Health and Social Subjects 41 Dietary Reference Values (DRVs) for Food Energy and Nutrients for the UK.</w:t>
      </w:r>
      <w:r w:rsidRPr="007F1863">
        <w:rPr>
          <w:rFonts w:cs="Arial"/>
          <w:noProof/>
          <w:szCs w:val="24"/>
        </w:rPr>
        <w:t xml:space="preserve"> H.M. Stationery Office.</w:t>
      </w:r>
    </w:p>
    <w:p w14:paraId="251A2D0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Conley, R., 2020. </w:t>
      </w:r>
      <w:r w:rsidRPr="007F1863">
        <w:rPr>
          <w:rFonts w:cs="Arial"/>
          <w:i/>
          <w:iCs/>
          <w:noProof/>
          <w:szCs w:val="24"/>
        </w:rPr>
        <w:t>Our Diet Plans | Rosemary Conley</w:t>
      </w:r>
      <w:r w:rsidRPr="007F1863">
        <w:rPr>
          <w:rFonts w:cs="Arial"/>
          <w:noProof/>
          <w:szCs w:val="24"/>
        </w:rPr>
        <w:t>. Available at: &lt;https://www.rosemaryconley.com/our-diet-plans&gt; [Accessed 13 Apr. 2020].</w:t>
      </w:r>
    </w:p>
    <w:p w14:paraId="783E459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Conolly, A. and Davies, B., 2018. </w:t>
      </w:r>
      <w:r w:rsidRPr="007F1863">
        <w:rPr>
          <w:rFonts w:cs="Arial"/>
          <w:i/>
          <w:iCs/>
          <w:noProof/>
          <w:szCs w:val="24"/>
        </w:rPr>
        <w:t>Health Survey for England 2017 Adult and child overweight and obesity</w:t>
      </w:r>
      <w:r w:rsidRPr="007F1863">
        <w:rPr>
          <w:rFonts w:cs="Arial"/>
          <w:noProof/>
          <w:szCs w:val="24"/>
        </w:rPr>
        <w:t>. [online] Available at: &lt;http://healthsurvey.hscic.gov.uk/media/78619/HSE17-Adult-Child-BMI-rep.pdf&gt; [Accessed 3 Apr. 2019].</w:t>
      </w:r>
    </w:p>
    <w:p w14:paraId="0800F98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Coulton, V., Ells, L., Blackshaw, J., Boylan, E. and Tedstone, A., 2017. A Guide to Delivering and Commissioning Tier 2 Adult Weight Management Services. </w:t>
      </w:r>
      <w:r w:rsidRPr="007F1863">
        <w:rPr>
          <w:rFonts w:cs="Arial"/>
          <w:i/>
          <w:iCs/>
          <w:noProof/>
          <w:szCs w:val="24"/>
        </w:rPr>
        <w:t>Public Health England</w:t>
      </w:r>
      <w:r w:rsidRPr="007F1863">
        <w:rPr>
          <w:rFonts w:cs="Arial"/>
          <w:noProof/>
          <w:szCs w:val="24"/>
        </w:rPr>
        <w:t>.</w:t>
      </w:r>
    </w:p>
    <w:p w14:paraId="2871FFD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Courtenay, W.H., 2000. Constructions of masculinity and their influence on men’s well-being: a theory of gender and health. </w:t>
      </w:r>
      <w:r w:rsidRPr="007F1863">
        <w:rPr>
          <w:rFonts w:cs="Arial"/>
          <w:i/>
          <w:iCs/>
          <w:noProof/>
          <w:szCs w:val="24"/>
        </w:rPr>
        <w:t>Social science &amp; medicine (1982)</w:t>
      </w:r>
      <w:r w:rsidRPr="007F1863">
        <w:rPr>
          <w:rFonts w:cs="Arial"/>
          <w:noProof/>
          <w:szCs w:val="24"/>
        </w:rPr>
        <w:t>, 50(10), pp.1385–401.</w:t>
      </w:r>
    </w:p>
    <w:p w14:paraId="386FE93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Craig, P., Dieppe, P., Macintyre, S., Mitchie, S., Nazareth, I. and Petticrew, M., 2008. Developing and evaluating complex interventions: The new Medical Research Council guidance. </w:t>
      </w:r>
      <w:r w:rsidRPr="007F1863">
        <w:rPr>
          <w:rFonts w:cs="Arial"/>
          <w:i/>
          <w:iCs/>
          <w:noProof/>
          <w:szCs w:val="24"/>
        </w:rPr>
        <w:t>BMJ</w:t>
      </w:r>
      <w:r w:rsidRPr="007F1863">
        <w:rPr>
          <w:rFonts w:cs="Arial"/>
          <w:noProof/>
          <w:szCs w:val="24"/>
        </w:rPr>
        <w:t>, 337(7676), pp.979–983.</w:t>
      </w:r>
    </w:p>
    <w:p w14:paraId="3852B93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Creswell, J.W. and Plano Clark, V.L., 2007. Choosing a mixed methods design. In: J.W. Creswell and V.L. Plano Clark, eds. </w:t>
      </w:r>
      <w:r w:rsidRPr="007F1863">
        <w:rPr>
          <w:rFonts w:cs="Arial"/>
          <w:i/>
          <w:iCs/>
          <w:noProof/>
          <w:szCs w:val="24"/>
        </w:rPr>
        <w:t>Designing and conducting mixed methods research</w:t>
      </w:r>
      <w:r w:rsidRPr="007F1863">
        <w:rPr>
          <w:rFonts w:cs="Arial"/>
          <w:noProof/>
          <w:szCs w:val="24"/>
        </w:rPr>
        <w:t>. Thousand Oaks, Calif: SAGE Publications.pp.72–75.</w:t>
      </w:r>
    </w:p>
    <w:p w14:paraId="58989C2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Daniels, S., Glorieux, I., Minnen, J. and van Tienoven, T.P., 2012. More than preparing a meal? Concerning the meanings of home cooking. </w:t>
      </w:r>
      <w:r w:rsidRPr="007F1863">
        <w:rPr>
          <w:rFonts w:cs="Arial"/>
          <w:i/>
          <w:iCs/>
          <w:noProof/>
          <w:szCs w:val="24"/>
        </w:rPr>
        <w:t>Appetite</w:t>
      </w:r>
      <w:r w:rsidRPr="007F1863">
        <w:rPr>
          <w:rFonts w:cs="Arial"/>
          <w:noProof/>
          <w:szCs w:val="24"/>
        </w:rPr>
        <w:t>, 58(3), pp.1050–1056.</w:t>
      </w:r>
    </w:p>
    <w:p w14:paraId="71ABFD0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Davies, J., McCrae, B.P., Frank, J., Dochnahl, A., Pickering, T., Harrison, B., Zakrzewski, M. and Wilson, K., 2000. Identifying male college students’ perceived health needs, barriers to seeking help, and recommendations to help men adopt healthier lifestyles. </w:t>
      </w:r>
      <w:r w:rsidRPr="007F1863">
        <w:rPr>
          <w:rFonts w:cs="Arial"/>
          <w:i/>
          <w:iCs/>
          <w:noProof/>
          <w:szCs w:val="24"/>
        </w:rPr>
        <w:t>Journal of American College Health</w:t>
      </w:r>
      <w:r w:rsidRPr="007F1863">
        <w:rPr>
          <w:rFonts w:cs="Arial"/>
          <w:noProof/>
          <w:szCs w:val="24"/>
        </w:rPr>
        <w:t>, 48(6), pp.259–67.</w:t>
      </w:r>
    </w:p>
    <w:p w14:paraId="6E15F1F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Davis, C., Curtis, C., Levitan, R.D., Carter, J.C., Kaplan, A.S. and Kennedy, J.L., 2011. Evidence that ‘food addiction’ is a valid phenotype of obesity. </w:t>
      </w:r>
      <w:r w:rsidRPr="007F1863">
        <w:rPr>
          <w:rFonts w:cs="Arial"/>
          <w:i/>
          <w:iCs/>
          <w:noProof/>
          <w:szCs w:val="24"/>
        </w:rPr>
        <w:t>Appetite</w:t>
      </w:r>
      <w:r w:rsidRPr="007F1863">
        <w:rPr>
          <w:rFonts w:cs="Arial"/>
          <w:noProof/>
          <w:szCs w:val="24"/>
        </w:rPr>
        <w:t>, 57(3), pp.711–717.</w:t>
      </w:r>
    </w:p>
    <w:p w14:paraId="5AF0926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Delahanty, L.M., Pan, Q., Jablonski, K.A., Aroda, V.R., Watson, K.E., Bray, G.A., Kahn, S.E., Florez, J.C., Perreault, L. and Franks, P.W., 2014. Effects of weight loss, weight cycling, and weight loss maintenance on diabetes incidence and change in cardiometabolic traits in the diabetes prevention program. </w:t>
      </w:r>
      <w:r w:rsidRPr="007F1863">
        <w:rPr>
          <w:rFonts w:cs="Arial"/>
          <w:i/>
          <w:iCs/>
          <w:noProof/>
          <w:szCs w:val="24"/>
        </w:rPr>
        <w:t>Diabetes Care</w:t>
      </w:r>
      <w:r w:rsidRPr="007F1863">
        <w:rPr>
          <w:rFonts w:cs="Arial"/>
          <w:noProof/>
          <w:szCs w:val="24"/>
        </w:rPr>
        <w:t>, 37(10), pp.2738–2745.</w:t>
      </w:r>
    </w:p>
    <w:p w14:paraId="5A2E6FF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Demjén, Z., 2016. Laughing at cancer: Humour, empowerment, solidarity and coping online. </w:t>
      </w:r>
      <w:r w:rsidRPr="007F1863">
        <w:rPr>
          <w:rFonts w:cs="Arial"/>
          <w:i/>
          <w:iCs/>
          <w:noProof/>
          <w:szCs w:val="24"/>
        </w:rPr>
        <w:t>Journal of Pragmatics</w:t>
      </w:r>
      <w:r w:rsidRPr="007F1863">
        <w:rPr>
          <w:rFonts w:cs="Arial"/>
          <w:noProof/>
          <w:szCs w:val="24"/>
        </w:rPr>
        <w:t>, 101, pp.18–30.</w:t>
      </w:r>
    </w:p>
    <w:p w14:paraId="428AF13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Department of Health, 2019. </w:t>
      </w:r>
      <w:r w:rsidRPr="007F1863">
        <w:rPr>
          <w:rFonts w:cs="Arial"/>
          <w:i/>
          <w:iCs/>
          <w:noProof/>
          <w:szCs w:val="24"/>
        </w:rPr>
        <w:t>UK Chief Medical Officers Physical Activity Guidelines</w:t>
      </w:r>
      <w:r w:rsidRPr="007F1863">
        <w:rPr>
          <w:rFonts w:cs="Arial"/>
          <w:noProof/>
          <w:szCs w:val="24"/>
        </w:rPr>
        <w:t>. [online] Available at: &lt;https://www.gov.uk/government/publications/physical-activity-guidelines-uk-chief-medical-officers-report&gt;.</w:t>
      </w:r>
    </w:p>
    <w:p w14:paraId="6754763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Deurenberg-Yap, M., Chew, S.K., Lin, V.F.P., Tan, B.Y., Van Staveren, W.A. and Deurenberg, P., 2001. Relationships between indices of obesity and its comorbidities in multi-ethnic Singapore. </w:t>
      </w:r>
      <w:r w:rsidRPr="007F1863">
        <w:rPr>
          <w:rFonts w:cs="Arial"/>
          <w:i/>
          <w:iCs/>
          <w:noProof/>
          <w:szCs w:val="24"/>
        </w:rPr>
        <w:t>International Journal of Obesity</w:t>
      </w:r>
      <w:r w:rsidRPr="007F1863">
        <w:rPr>
          <w:rFonts w:cs="Arial"/>
          <w:noProof/>
          <w:szCs w:val="24"/>
        </w:rPr>
        <w:t>, 25(10), pp.1554–1562.</w:t>
      </w:r>
    </w:p>
    <w:p w14:paraId="2E47EE6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Deurenberg-Yap, M., Schmidt, G., van Staveren, W. a and Deurenberg, P., 2000. The paradox of low body mass index and high body fat percentage among Chinese, Malays and Indians in Singapore. </w:t>
      </w:r>
      <w:r w:rsidRPr="007F1863">
        <w:rPr>
          <w:rFonts w:cs="Arial"/>
          <w:i/>
          <w:iCs/>
          <w:noProof/>
          <w:szCs w:val="24"/>
        </w:rPr>
        <w:t>International journal of obesity and related metabolic disorders : journal of the International Association for the Study of Obesity</w:t>
      </w:r>
      <w:r w:rsidRPr="007F1863">
        <w:rPr>
          <w:rFonts w:cs="Arial"/>
          <w:noProof/>
          <w:szCs w:val="24"/>
        </w:rPr>
        <w:t>, 24(8), pp.1011–1017.</w:t>
      </w:r>
    </w:p>
    <w:p w14:paraId="1891B7C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Donnachie, C., Wyke, S., Mutrie, N. and Hunt, K., 2017. ‘It’s like a personal motivator that you carried around wi’ you’: utilising self-determination theory to understand men’s experiences of using pedometers to increase physical activity in a weight management programme. </w:t>
      </w:r>
      <w:r w:rsidRPr="007F1863">
        <w:rPr>
          <w:rFonts w:cs="Arial"/>
          <w:i/>
          <w:iCs/>
          <w:noProof/>
          <w:szCs w:val="24"/>
        </w:rPr>
        <w:t>International Journal of Behavioral Nutrition and Physical Activity</w:t>
      </w:r>
      <w:r w:rsidRPr="007F1863">
        <w:rPr>
          <w:rFonts w:cs="Arial"/>
          <w:noProof/>
          <w:szCs w:val="24"/>
        </w:rPr>
        <w:t>, 14(1), p.61.</w:t>
      </w:r>
    </w:p>
    <w:p w14:paraId="2943A59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Dyrstad, S.M., Edvardsen, E., Hansen, B.H. and Anderssen, S.A., 2019. Waist circumference thresholds and cardiorespiratory fitness. </w:t>
      </w:r>
      <w:r w:rsidRPr="007F1863">
        <w:rPr>
          <w:rFonts w:cs="Arial"/>
          <w:i/>
          <w:iCs/>
          <w:noProof/>
          <w:szCs w:val="24"/>
        </w:rPr>
        <w:t>Journal of Sport and Health Science</w:t>
      </w:r>
      <w:r w:rsidRPr="007F1863">
        <w:rPr>
          <w:rFonts w:cs="Arial"/>
          <w:noProof/>
          <w:szCs w:val="24"/>
        </w:rPr>
        <w:t>, 8(1), pp.17–22.</w:t>
      </w:r>
    </w:p>
    <w:p w14:paraId="233414A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Elfhag, K. and Rössner, S., 2005. Who succeeds in maintaining weight loss? A conceptual review of factors associated with weight loss maintenance and weight regain. </w:t>
      </w:r>
      <w:r w:rsidRPr="007F1863">
        <w:rPr>
          <w:rFonts w:cs="Arial"/>
          <w:i/>
          <w:iCs/>
          <w:noProof/>
          <w:szCs w:val="24"/>
        </w:rPr>
        <w:t>Obesity Reviews</w:t>
      </w:r>
      <w:r w:rsidRPr="007F1863">
        <w:rPr>
          <w:rFonts w:cs="Arial"/>
          <w:noProof/>
          <w:szCs w:val="24"/>
        </w:rPr>
        <w:t>, 6(1), pp.67–85.</w:t>
      </w:r>
    </w:p>
    <w:p w14:paraId="2008339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Elizondo-Montemayor, L., Gutierrez, N.G., Moreno, D.M., Martínez, U., Tamargo, D. and Treviño, M., 2013. School-based individualised lifestyle intervention decreases obesity and the metabolic syndrome in Mexican children. </w:t>
      </w:r>
      <w:r w:rsidRPr="007F1863">
        <w:rPr>
          <w:rFonts w:cs="Arial"/>
          <w:i/>
          <w:iCs/>
          <w:noProof/>
          <w:szCs w:val="24"/>
        </w:rPr>
        <w:t>Journal of Human Nutrition and Dietetics</w:t>
      </w:r>
      <w:r w:rsidRPr="007F1863">
        <w:rPr>
          <w:rFonts w:cs="Arial"/>
          <w:noProof/>
          <w:szCs w:val="24"/>
        </w:rPr>
        <w:t>, 26(SUPPL.1), pp.82–89.</w:t>
      </w:r>
    </w:p>
    <w:p w14:paraId="75B0E0A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Eparmedx, 2017. </w:t>
      </w:r>
      <w:r w:rsidRPr="007F1863">
        <w:rPr>
          <w:rFonts w:cs="Arial"/>
          <w:i/>
          <w:iCs/>
          <w:noProof/>
          <w:szCs w:val="24"/>
        </w:rPr>
        <w:t>2017 PAR-Q+</w:t>
      </w:r>
      <w:r w:rsidRPr="007F1863">
        <w:rPr>
          <w:rFonts w:cs="Arial"/>
          <w:noProof/>
          <w:szCs w:val="24"/>
        </w:rPr>
        <w:t>. Available at: &lt;http://eparmedx.com/?page_id=79&gt; [Accessed 15 Jun. 2017].</w:t>
      </w:r>
    </w:p>
    <w:p w14:paraId="1DA85A7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Etikan, I., 2016. Comparison of Convenience Sampling and Purposive Sampling. </w:t>
      </w:r>
      <w:r w:rsidRPr="007F1863">
        <w:rPr>
          <w:rFonts w:cs="Arial"/>
          <w:i/>
          <w:iCs/>
          <w:noProof/>
          <w:szCs w:val="24"/>
        </w:rPr>
        <w:t>American Journal of Theoretical and Applied Statistics</w:t>
      </w:r>
      <w:r w:rsidRPr="007F1863">
        <w:rPr>
          <w:rFonts w:cs="Arial"/>
          <w:noProof/>
          <w:szCs w:val="24"/>
        </w:rPr>
        <w:t>, 5(1), p.1.</w:t>
      </w:r>
    </w:p>
    <w:p w14:paraId="5EA3466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Evans, D., 2017. MyFitnessPal. </w:t>
      </w:r>
      <w:r w:rsidRPr="007F1863">
        <w:rPr>
          <w:rFonts w:cs="Arial"/>
          <w:i/>
          <w:iCs/>
          <w:noProof/>
          <w:szCs w:val="24"/>
        </w:rPr>
        <w:t>British Journal of Sports Medicine</w:t>
      </w:r>
      <w:r w:rsidRPr="007F1863">
        <w:rPr>
          <w:rFonts w:cs="Arial"/>
          <w:noProof/>
          <w:szCs w:val="24"/>
        </w:rPr>
        <w:t>, 51(14), pp.1101–1102.</w:t>
      </w:r>
    </w:p>
    <w:p w14:paraId="38D06F4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Executive, H. and S., 2013. </w:t>
      </w:r>
      <w:r w:rsidRPr="007F1863">
        <w:rPr>
          <w:rFonts w:cs="Arial"/>
          <w:i/>
          <w:iCs/>
          <w:noProof/>
          <w:szCs w:val="24"/>
        </w:rPr>
        <w:t>Risk assessment: Template and examples</w:t>
      </w:r>
      <w:r w:rsidRPr="007F1863">
        <w:rPr>
          <w:rFonts w:cs="Arial"/>
          <w:noProof/>
          <w:szCs w:val="24"/>
        </w:rPr>
        <w:t>. Available at: &lt;https://www.hse.gov.uk/simple-health-safety/risk/risk-assessment-template-and-examples.htm&gt; [Accessed 18 Mar. 2020].</w:t>
      </w:r>
    </w:p>
    <w:p w14:paraId="2F48CCE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Farshchi, H.R., Taylor, M.A. and Macdonald, I.A., 2005. Beneficial metabolic effects of regular meal frequency on dietary thermogenesis, insulin sensitivity, and fasting lipid profiles in healthy obese women. </w:t>
      </w:r>
      <w:r w:rsidRPr="007F1863">
        <w:rPr>
          <w:rFonts w:cs="Arial"/>
          <w:i/>
          <w:iCs/>
          <w:noProof/>
          <w:szCs w:val="24"/>
        </w:rPr>
        <w:t>American Journal of Clinical Nutrition</w:t>
      </w:r>
      <w:r w:rsidRPr="007F1863">
        <w:rPr>
          <w:rFonts w:cs="Arial"/>
          <w:noProof/>
          <w:szCs w:val="24"/>
        </w:rPr>
        <w:t>, 81(1), pp.16–24.</w:t>
      </w:r>
    </w:p>
    <w:p w14:paraId="16EAA8C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Fillis, I. and Mackay, C., 2014. Moving beyond fan typologies: The impact of social integration on team loyalty in footbal. </w:t>
      </w:r>
      <w:r w:rsidRPr="007F1863">
        <w:rPr>
          <w:rFonts w:cs="Arial"/>
          <w:i/>
          <w:iCs/>
          <w:noProof/>
          <w:szCs w:val="24"/>
        </w:rPr>
        <w:t>Journal of marketing and management</w:t>
      </w:r>
      <w:r w:rsidRPr="007F1863">
        <w:rPr>
          <w:rFonts w:cs="Arial"/>
          <w:noProof/>
          <w:szCs w:val="24"/>
        </w:rPr>
        <w:t>, 30(3–4), pp.334–363.</w:t>
      </w:r>
    </w:p>
    <w:p w14:paraId="43594D0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Fish, J.A., Prichard, I., Ettridge, K., Grunfeld, E.A. and Wilson, C., 2015. Psychosocial factors that influence men’s help-seeking for cancer symptoms: A systematic synthesis of mixed methods research. </w:t>
      </w:r>
      <w:r w:rsidRPr="007F1863">
        <w:rPr>
          <w:rFonts w:cs="Arial"/>
          <w:i/>
          <w:iCs/>
          <w:noProof/>
          <w:szCs w:val="24"/>
        </w:rPr>
        <w:t>Psycho-Oncology</w:t>
      </w:r>
      <w:r w:rsidRPr="007F1863">
        <w:rPr>
          <w:rFonts w:cs="Arial"/>
          <w:noProof/>
          <w:szCs w:val="24"/>
        </w:rPr>
        <w:t>, 24(10), pp.1222–1232.</w:t>
      </w:r>
    </w:p>
    <w:p w14:paraId="53ECFFF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Fitzgibbon, M.L., Stolley, M.R., Schiffer, L., Sharp, L.K., Singh, V. and Dyer, A., 2010. Obesity reduction black intervention trial (ORBIT): 18-month results. </w:t>
      </w:r>
      <w:r w:rsidRPr="007F1863">
        <w:rPr>
          <w:rFonts w:cs="Arial"/>
          <w:i/>
          <w:iCs/>
          <w:noProof/>
          <w:szCs w:val="24"/>
        </w:rPr>
        <w:t>Obesity</w:t>
      </w:r>
      <w:r w:rsidRPr="007F1863">
        <w:rPr>
          <w:rFonts w:cs="Arial"/>
          <w:noProof/>
          <w:szCs w:val="24"/>
        </w:rPr>
        <w:t>, 17(7), pp.1099–1110.</w:t>
      </w:r>
    </w:p>
    <w:p w14:paraId="4624EC0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Foresight, 2007. </w:t>
      </w:r>
      <w:r w:rsidRPr="007F1863">
        <w:rPr>
          <w:rFonts w:cs="Arial"/>
          <w:i/>
          <w:iCs/>
          <w:noProof/>
          <w:szCs w:val="24"/>
        </w:rPr>
        <w:t>Tackling Obesities: Future Choices — Obesity System Atlas</w:t>
      </w:r>
      <w:r w:rsidRPr="007F1863">
        <w:rPr>
          <w:rFonts w:cs="Arial"/>
          <w:noProof/>
          <w:szCs w:val="24"/>
        </w:rPr>
        <w:t xml:space="preserve">. [online] </w:t>
      </w:r>
      <w:r w:rsidRPr="007F1863">
        <w:rPr>
          <w:rFonts w:cs="Arial"/>
          <w:i/>
          <w:iCs/>
          <w:noProof/>
          <w:szCs w:val="24"/>
        </w:rPr>
        <w:t>Government Office for Science</w:t>
      </w:r>
      <w:r w:rsidRPr="007F1863">
        <w:rPr>
          <w:rFonts w:cs="Arial"/>
          <w:noProof/>
          <w:szCs w:val="24"/>
        </w:rPr>
        <w:t>. Available at: &lt;https://assets.publishing.service.gov.uk/government/uploads/system/uploads/attachment_data/file/295153/07-1177-obesity-system-atlas.pdf&gt;.</w:t>
      </w:r>
    </w:p>
    <w:p w14:paraId="117F394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Forster, H., Walsh, M.C., O’Donovan, C.B., Woolhead, C., McGirr, C., Daly, E.J., O’Riordan, R., Celis-Morales, C., Fallaize, R., MacReady, A.L., Marsaux, C.F.M., Navas-Carretero, S., San-Cristobal, R., Kolossa, S., Hartwig, K., Mavrogianni, C., Tsirigoti, L., Lambrinou, C.P., Godlewska, M., Surwilo, A., Gjelstad, I.M.F., Drevon, C.A., Manios, Y., Traczyk, I., Alfredo Martinez, J., Saris, W.H.M., Daniel, H., Lovegrove, J.A., Mathers, J.C., Gibney, M.J., Gibney, E.R. and Brennan, L., 2016. A dietary feedback system for the delivery of consistent personalized dietary advice in the web-based multicenter Food4Me study. </w:t>
      </w:r>
      <w:r w:rsidRPr="007F1863">
        <w:rPr>
          <w:rFonts w:cs="Arial"/>
          <w:i/>
          <w:iCs/>
          <w:noProof/>
          <w:szCs w:val="24"/>
        </w:rPr>
        <w:t>Journal of Medical Internet Research</w:t>
      </w:r>
      <w:r w:rsidRPr="007F1863">
        <w:rPr>
          <w:rFonts w:cs="Arial"/>
          <w:noProof/>
          <w:szCs w:val="24"/>
        </w:rPr>
        <w:t>, 18(6), pp.1–16.</w:t>
      </w:r>
    </w:p>
    <w:p w14:paraId="58C470B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Fortes, L.S., Costa, B.D.V., Paes, P.P., Cyrino, E.S., Vianna, J.M. and Franchini, E., 2017. Effect of rapid weight loss on physical performance in judo athletes: is rapid weight loss a help for judokas with weight problems? </w:t>
      </w:r>
      <w:r w:rsidRPr="007F1863">
        <w:rPr>
          <w:rFonts w:cs="Arial"/>
          <w:i/>
          <w:iCs/>
          <w:noProof/>
          <w:szCs w:val="24"/>
        </w:rPr>
        <w:t>International Journal of Performance Analysis in Sport</w:t>
      </w:r>
      <w:r w:rsidRPr="007F1863">
        <w:rPr>
          <w:rFonts w:cs="Arial"/>
          <w:noProof/>
          <w:szCs w:val="24"/>
        </w:rPr>
        <w:t>, 17(5), pp.763–773.</w:t>
      </w:r>
    </w:p>
    <w:p w14:paraId="0325113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Foster-Schubert, K.E., Alfano, C.M., Duggan, C.R., Xiao, L., Campbell, K.L., Kong, A., Bain, C.E., Wang, C.Y., Blackburn, G.L. and Mctiernan, A., 2012. Effect of diet and exercise, alone or combined, on weight and body composition in overweight-to-obese postmenopausal women. </w:t>
      </w:r>
      <w:r w:rsidRPr="007F1863">
        <w:rPr>
          <w:rFonts w:cs="Arial"/>
          <w:i/>
          <w:iCs/>
          <w:noProof/>
          <w:szCs w:val="24"/>
        </w:rPr>
        <w:t>Obesity</w:t>
      </w:r>
      <w:r w:rsidRPr="007F1863">
        <w:rPr>
          <w:rFonts w:cs="Arial"/>
          <w:noProof/>
          <w:szCs w:val="24"/>
        </w:rPr>
        <w:t>, 20(8), pp.1628–1638.</w:t>
      </w:r>
    </w:p>
    <w:p w14:paraId="40126B0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Foster, L., 2012. Raising men’s awarenes. </w:t>
      </w:r>
      <w:r w:rsidRPr="007F1863">
        <w:rPr>
          <w:rFonts w:cs="Arial"/>
          <w:i/>
          <w:iCs/>
          <w:noProof/>
          <w:szCs w:val="24"/>
        </w:rPr>
        <w:t>Nursing New Zealand</w:t>
      </w:r>
      <w:r w:rsidRPr="007F1863">
        <w:rPr>
          <w:rFonts w:cs="Arial"/>
          <w:noProof/>
          <w:szCs w:val="24"/>
        </w:rPr>
        <w:t>, 18(3), pp.3–5.</w:t>
      </w:r>
    </w:p>
    <w:p w14:paraId="1DA0FC0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Foulds, H.J.A., Bredin, S.S.D., Charlesworth, S.A., Ivey, A.C. and Warburton, D.E.R., 2014. Exercise volume and intensity: A dose-response relationship with health benefits. </w:t>
      </w:r>
      <w:r w:rsidRPr="007F1863">
        <w:rPr>
          <w:rFonts w:cs="Arial"/>
          <w:i/>
          <w:iCs/>
          <w:noProof/>
          <w:szCs w:val="24"/>
        </w:rPr>
        <w:t>European Journal of Applied Physiology</w:t>
      </w:r>
      <w:r w:rsidRPr="007F1863">
        <w:rPr>
          <w:rFonts w:cs="Arial"/>
          <w:noProof/>
          <w:szCs w:val="24"/>
        </w:rPr>
        <w:t>, 114(8), pp.1563–1571.</w:t>
      </w:r>
    </w:p>
    <w:p w14:paraId="43F0AAF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Fujiwara, N., Nakagawa, H., Kudo, Y., Tateishi, R., Taguri, M., Watadani, T., Nakagomi, R., Kondo, M., Nakatsuka, T., Minami, T., Sato, M., Uchino, K., Enooku, K., Kondo, Y., Asaoka, Y., Tanaka, Y., Ohtomo, K., Shiina, S. and Koike, K., 2015. Sarcopenia, intramuscular fat deposition, and visceral adiposity independently predict the outcomes of hepatocellular carcinoma. </w:t>
      </w:r>
      <w:r w:rsidRPr="007F1863">
        <w:rPr>
          <w:rFonts w:cs="Arial"/>
          <w:i/>
          <w:iCs/>
          <w:noProof/>
          <w:szCs w:val="24"/>
        </w:rPr>
        <w:t>Journal of Hepatology</w:t>
      </w:r>
      <w:r w:rsidRPr="007F1863">
        <w:rPr>
          <w:rFonts w:cs="Arial"/>
          <w:noProof/>
          <w:szCs w:val="24"/>
        </w:rPr>
        <w:t>, 63(1), pp.131–140.</w:t>
      </w:r>
    </w:p>
    <w:p w14:paraId="02DCE36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Ganz, M.L., Wintfeld, N., Li, Q., Alas, V., Langer, J. and Hammer, M., 2014. The association of body mass index with the risk of type 2 diabetes: A case-control study nested in an electronic health records system in the United States. </w:t>
      </w:r>
      <w:r w:rsidRPr="007F1863">
        <w:rPr>
          <w:rFonts w:cs="Arial"/>
          <w:i/>
          <w:iCs/>
          <w:noProof/>
          <w:szCs w:val="24"/>
        </w:rPr>
        <w:t>Diabetology and Metabolic Syndrome</w:t>
      </w:r>
      <w:r w:rsidRPr="007F1863">
        <w:rPr>
          <w:rFonts w:cs="Arial"/>
          <w:noProof/>
          <w:szCs w:val="24"/>
        </w:rPr>
        <w:t>, 6(50).</w:t>
      </w:r>
    </w:p>
    <w:p w14:paraId="6F0D06C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Gardner, C.D., Kim, S., Bersamin, A., Dopler-Nelson, M., Otten, J., Oelrich, B. and Cherin, R., 2010. Micronutrient quality of weight-loss diets that focus on macronutrients: Results from the A to Z study. </w:t>
      </w:r>
      <w:r w:rsidRPr="007F1863">
        <w:rPr>
          <w:rFonts w:cs="Arial"/>
          <w:i/>
          <w:iCs/>
          <w:noProof/>
          <w:szCs w:val="24"/>
        </w:rPr>
        <w:t>American Journal of Clinical Nutrition</w:t>
      </w:r>
      <w:r w:rsidRPr="007F1863">
        <w:rPr>
          <w:rFonts w:cs="Arial"/>
          <w:noProof/>
          <w:szCs w:val="24"/>
        </w:rPr>
        <w:t>, 92(2), pp.304–312.</w:t>
      </w:r>
    </w:p>
    <w:p w14:paraId="61C95BF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Gay, C., 2000. Estimation of population distributions of habitual nutrient intake based on a short-run weighed food diary. </w:t>
      </w:r>
      <w:r w:rsidRPr="007F1863">
        <w:rPr>
          <w:rFonts w:cs="Arial"/>
          <w:i/>
          <w:iCs/>
          <w:noProof/>
          <w:szCs w:val="24"/>
        </w:rPr>
        <w:t>The British journal of nutrition</w:t>
      </w:r>
      <w:r w:rsidRPr="007F1863">
        <w:rPr>
          <w:rFonts w:cs="Arial"/>
          <w:noProof/>
          <w:szCs w:val="24"/>
        </w:rPr>
        <w:t>, 83(3), pp.287–93.</w:t>
      </w:r>
    </w:p>
    <w:p w14:paraId="04D98CD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Gersovitz, M., Madden, J.P. and Smiciklas-Wright, H., 1978. Validity of the 24-hr. dietary recall and seven-day record for group comparisons. </w:t>
      </w:r>
      <w:r w:rsidRPr="007F1863">
        <w:rPr>
          <w:rFonts w:cs="Arial"/>
          <w:i/>
          <w:iCs/>
          <w:noProof/>
          <w:szCs w:val="24"/>
        </w:rPr>
        <w:t>Journal of the American Dietetic Association</w:t>
      </w:r>
      <w:r w:rsidRPr="007F1863">
        <w:rPr>
          <w:rFonts w:cs="Arial"/>
          <w:noProof/>
          <w:szCs w:val="24"/>
        </w:rPr>
        <w:t>, 73(1), pp.48–55.</w:t>
      </w:r>
    </w:p>
    <w:p w14:paraId="28FBD3F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Gibney, M.J., Barr, S.I., Bellisle, F., Drewnowski, A., Fagt, S., Livingstone, B., Masset, G., Moreiras, G.V., Moreno, L.A., Smith, J., Vieux, F., Thielecke, F. and Hopkins, S., 2018. Breakfast in human nutrition: The international breakfast research initiative. </w:t>
      </w:r>
      <w:r w:rsidRPr="007F1863">
        <w:rPr>
          <w:rFonts w:cs="Arial"/>
          <w:i/>
          <w:iCs/>
          <w:noProof/>
          <w:szCs w:val="24"/>
        </w:rPr>
        <w:t>Nutrients</w:t>
      </w:r>
      <w:r w:rsidRPr="007F1863">
        <w:rPr>
          <w:rFonts w:cs="Arial"/>
          <w:noProof/>
          <w:szCs w:val="24"/>
        </w:rPr>
        <w:t>, 10(5), pp.1–12.</w:t>
      </w:r>
    </w:p>
    <w:p w14:paraId="6000753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Gill, S.C., Butterworth, P., Rodgers, B. and Mackinnon, A., 2007. Validity of the mental health component scale of the 12-item Short-Form Health Survey (MCS-12) as measure of common mental disorders in the general population. </w:t>
      </w:r>
      <w:r w:rsidRPr="007F1863">
        <w:rPr>
          <w:rFonts w:cs="Arial"/>
          <w:i/>
          <w:iCs/>
          <w:noProof/>
          <w:szCs w:val="24"/>
        </w:rPr>
        <w:t>Psychiatry Research</w:t>
      </w:r>
      <w:r w:rsidRPr="007F1863">
        <w:rPr>
          <w:rFonts w:cs="Arial"/>
          <w:noProof/>
          <w:szCs w:val="24"/>
        </w:rPr>
        <w:t>, 152(1), pp.63–71.</w:t>
      </w:r>
    </w:p>
    <w:p w14:paraId="0C9E875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Gittelsohn, J., Anliker, J.A., Sharma, S., Vastine, A.E., Caballero, B. and Ethelbah, B., 2006. Psychosocial Determinants of Food Purchasing and Preparation in American Indian Households. </w:t>
      </w:r>
      <w:r w:rsidRPr="007F1863">
        <w:rPr>
          <w:rFonts w:cs="Arial"/>
          <w:i/>
          <w:iCs/>
          <w:noProof/>
          <w:szCs w:val="24"/>
        </w:rPr>
        <w:t>Journal of Nutrition Education and Behavior</w:t>
      </w:r>
      <w:r w:rsidRPr="007F1863">
        <w:rPr>
          <w:rFonts w:cs="Arial"/>
          <w:noProof/>
          <w:szCs w:val="24"/>
        </w:rPr>
        <w:t>, 38(3), pp.163–168.</w:t>
      </w:r>
    </w:p>
    <w:p w14:paraId="38BA065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Giulianotti, R., 2002. Supporters, followers, fans, and. </w:t>
      </w:r>
      <w:r w:rsidRPr="007F1863">
        <w:rPr>
          <w:rFonts w:cs="Arial"/>
          <w:i/>
          <w:iCs/>
          <w:noProof/>
          <w:szCs w:val="24"/>
        </w:rPr>
        <w:t>Journal of Sport &amp; Social Issues</w:t>
      </w:r>
      <w:r w:rsidRPr="007F1863">
        <w:rPr>
          <w:rFonts w:cs="Arial"/>
          <w:noProof/>
          <w:szCs w:val="24"/>
        </w:rPr>
        <w:t>, 26(1), pp.25–46.</w:t>
      </w:r>
    </w:p>
    <w:p w14:paraId="53912DB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Goodpaster, B.H., Park, S.W., Harris, T.B., Kritchevsky, S.B., Nevitt, M., Schwartz, A. V, Simonsick, E.M., Tylavsky, F.A., Visser, M., Newman, A.B. and Abc, H., 2006. The Loss of Skeletal Muscle Strength, Mass, and Quality in Older Adults: The Health, Aging and Body Composition Study. </w:t>
      </w:r>
      <w:r w:rsidRPr="007F1863">
        <w:rPr>
          <w:rFonts w:cs="Arial"/>
          <w:i/>
          <w:iCs/>
          <w:noProof/>
          <w:szCs w:val="24"/>
        </w:rPr>
        <w:t>Journal of Gerontology</w:t>
      </w:r>
      <w:r w:rsidRPr="007F1863">
        <w:rPr>
          <w:rFonts w:cs="Arial"/>
          <w:noProof/>
          <w:szCs w:val="24"/>
        </w:rPr>
        <w:t>, 61(10), pp.1059–1064.</w:t>
      </w:r>
    </w:p>
    <w:p w14:paraId="03947D1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Gough, B., 2006. Try to be healthy, but don’t forgo your masculinity: deconstructing men’s health discourse in the media. </w:t>
      </w:r>
      <w:r w:rsidRPr="007F1863">
        <w:rPr>
          <w:rFonts w:cs="Arial"/>
          <w:i/>
          <w:iCs/>
          <w:noProof/>
          <w:szCs w:val="24"/>
        </w:rPr>
        <w:t>Social Science &amp; Medicine</w:t>
      </w:r>
      <w:r w:rsidRPr="007F1863">
        <w:rPr>
          <w:rFonts w:cs="Arial"/>
          <w:noProof/>
          <w:szCs w:val="24"/>
        </w:rPr>
        <w:t>, 63(9), pp.2476–88.</w:t>
      </w:r>
    </w:p>
    <w:p w14:paraId="72905FA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Gough, B., 2007. ‘Real men don’t diet’: an analysis of contemporary newspaper representations of men, food and health. </w:t>
      </w:r>
      <w:r w:rsidRPr="007F1863">
        <w:rPr>
          <w:rFonts w:cs="Arial"/>
          <w:i/>
          <w:iCs/>
          <w:noProof/>
          <w:szCs w:val="24"/>
        </w:rPr>
        <w:t>Social Science &amp; Medicine</w:t>
      </w:r>
      <w:r w:rsidRPr="007F1863">
        <w:rPr>
          <w:rFonts w:cs="Arial"/>
          <w:noProof/>
          <w:szCs w:val="24"/>
        </w:rPr>
        <w:t>, 64(2), pp.326–37.</w:t>
      </w:r>
    </w:p>
    <w:p w14:paraId="27B28A9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Gough, B., 2013. The psychology of men’s health: Maximizing masculine capital. </w:t>
      </w:r>
      <w:r w:rsidRPr="007F1863">
        <w:rPr>
          <w:rFonts w:cs="Arial"/>
          <w:i/>
          <w:iCs/>
          <w:noProof/>
          <w:szCs w:val="24"/>
        </w:rPr>
        <w:t>Health Psychology</w:t>
      </w:r>
      <w:r w:rsidRPr="007F1863">
        <w:rPr>
          <w:rFonts w:cs="Arial"/>
          <w:noProof/>
          <w:szCs w:val="24"/>
        </w:rPr>
        <w:t>, 32(1), pp.1–4.</w:t>
      </w:r>
    </w:p>
    <w:p w14:paraId="077CC07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Gough, B. and Conner, M.T., 2006. Barriers to healthy eating amongst men: A qualitative analysis. </w:t>
      </w:r>
      <w:r w:rsidRPr="007F1863">
        <w:rPr>
          <w:rFonts w:cs="Arial"/>
          <w:i/>
          <w:iCs/>
          <w:noProof/>
          <w:szCs w:val="24"/>
        </w:rPr>
        <w:t>Social Science and Medicine</w:t>
      </w:r>
      <w:r w:rsidRPr="007F1863">
        <w:rPr>
          <w:rFonts w:cs="Arial"/>
          <w:noProof/>
          <w:szCs w:val="24"/>
        </w:rPr>
        <w:t>, 62(2), pp.387–395.</w:t>
      </w:r>
    </w:p>
    <w:p w14:paraId="57F072B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Gough, B., Seymour-Smith, S. and Matthews, C.R., 2016. Body dissatisfaction, appearance investment, and wellbeing: How older obese Men orient to ‘aesthetic health’. </w:t>
      </w:r>
      <w:r w:rsidRPr="007F1863">
        <w:rPr>
          <w:rFonts w:cs="Arial"/>
          <w:i/>
          <w:iCs/>
          <w:noProof/>
          <w:szCs w:val="24"/>
        </w:rPr>
        <w:t>Psychology of Men and Masculinity</w:t>
      </w:r>
      <w:r w:rsidRPr="007F1863">
        <w:rPr>
          <w:rFonts w:cs="Arial"/>
          <w:noProof/>
          <w:szCs w:val="24"/>
        </w:rPr>
        <w:t>, 17(1), pp.84–91.</w:t>
      </w:r>
    </w:p>
    <w:p w14:paraId="3E6EB0E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Gov.UK, 2019. </w:t>
      </w:r>
      <w:r w:rsidRPr="007F1863">
        <w:rPr>
          <w:rFonts w:cs="Arial"/>
          <w:i/>
          <w:iCs/>
          <w:noProof/>
          <w:szCs w:val="24"/>
        </w:rPr>
        <w:t>The English Indices of Deprivation - statistical release</w:t>
      </w:r>
      <w:r w:rsidRPr="007F1863">
        <w:rPr>
          <w:rFonts w:cs="Arial"/>
          <w:noProof/>
          <w:szCs w:val="24"/>
        </w:rPr>
        <w:t>.</w:t>
      </w:r>
    </w:p>
    <w:p w14:paraId="378450A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Gracia, A., Loureiro, M. and Nayga, R.M., 2007. Do consumers perceive benefits from the implementation of a EU mandatory nutritional labelling program? </w:t>
      </w:r>
      <w:r w:rsidRPr="007F1863">
        <w:rPr>
          <w:rFonts w:cs="Arial"/>
          <w:i/>
          <w:iCs/>
          <w:noProof/>
          <w:szCs w:val="24"/>
        </w:rPr>
        <w:t>Food Policy</w:t>
      </w:r>
      <w:r w:rsidRPr="007F1863">
        <w:rPr>
          <w:rFonts w:cs="Arial"/>
          <w:noProof/>
          <w:szCs w:val="24"/>
        </w:rPr>
        <w:t>, 32(2), pp.160–174.</w:t>
      </w:r>
    </w:p>
    <w:p w14:paraId="6A16D0E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Gray, C.M., Anderson, A.S., Clarke, A.M., Dalziel, A., Hunt, K., Leishman, J. and Wyke, S., 2009. Addressing male obesity: an evaluation of a group-based weight management intervention for Scottish men. </w:t>
      </w:r>
      <w:r w:rsidRPr="007F1863">
        <w:rPr>
          <w:rFonts w:cs="Arial"/>
          <w:i/>
          <w:iCs/>
          <w:noProof/>
          <w:szCs w:val="24"/>
        </w:rPr>
        <w:t>Journal of Men’s Health</w:t>
      </w:r>
      <w:r w:rsidRPr="007F1863">
        <w:rPr>
          <w:rFonts w:cs="Arial"/>
          <w:noProof/>
          <w:szCs w:val="24"/>
        </w:rPr>
        <w:t>, 6(1), pp.70–81.</w:t>
      </w:r>
    </w:p>
    <w:p w14:paraId="0858737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Gray, C.M., Hunt, K., Mutrie, N., Anderson, A.S., Leishman, J., Dalgarno, L. and Wyke, S., 2013a. Football Fans in Training: the development and optimization of an intervention delivered through professional sports clubs to help men lose weight, become more active and adopt healthier eating habits. </w:t>
      </w:r>
      <w:r w:rsidRPr="007F1863">
        <w:rPr>
          <w:rFonts w:cs="Arial"/>
          <w:i/>
          <w:iCs/>
          <w:noProof/>
          <w:szCs w:val="24"/>
        </w:rPr>
        <w:t>BMC public health</w:t>
      </w:r>
      <w:r w:rsidRPr="007F1863">
        <w:rPr>
          <w:rFonts w:cs="Arial"/>
          <w:noProof/>
          <w:szCs w:val="24"/>
        </w:rPr>
        <w:t>, 13(1), p.232.</w:t>
      </w:r>
    </w:p>
    <w:p w14:paraId="4452CF1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Gray, C.M., Hunt, K., Mutrie, N., Anderson, A.S., Treweek, S. and Wyke, S., 2013b. Weight management for overweight and obese men delivered through professional football clubs : a pilot randomized trial. </w:t>
      </w:r>
      <w:r w:rsidRPr="007F1863">
        <w:rPr>
          <w:rFonts w:cs="Arial"/>
          <w:i/>
          <w:iCs/>
          <w:noProof/>
          <w:szCs w:val="24"/>
        </w:rPr>
        <w:t>International Journal of Behavioral Nutrition and Physical activity</w:t>
      </w:r>
      <w:r w:rsidRPr="007F1863">
        <w:rPr>
          <w:rFonts w:cs="Arial"/>
          <w:noProof/>
          <w:szCs w:val="24"/>
        </w:rPr>
        <w:t>, 10(121), pp.1–17.</w:t>
      </w:r>
    </w:p>
    <w:p w14:paraId="37DF489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Griffith, D.M., Wooley, A.M. and Allen, J.O., 2013. ‘I’m ready to eat and grab whatever I can get’: Determinants and patterns of African American men’s eating practices. </w:t>
      </w:r>
      <w:r w:rsidRPr="007F1863">
        <w:rPr>
          <w:rFonts w:cs="Arial"/>
          <w:i/>
          <w:iCs/>
          <w:noProof/>
          <w:szCs w:val="24"/>
        </w:rPr>
        <w:t>Health Promotion Practice</w:t>
      </w:r>
      <w:r w:rsidRPr="007F1863">
        <w:rPr>
          <w:rFonts w:cs="Arial"/>
          <w:noProof/>
          <w:szCs w:val="24"/>
        </w:rPr>
        <w:t>, 14(2), pp.181–8.</w:t>
      </w:r>
    </w:p>
    <w:p w14:paraId="0BEFF11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Gripeteg, L., Torgerson, J., Karlsson, J. and Lindroos, A.K., 2010. Prolonged refeeding improves weight maintenance after weight loss with very-low-energy diets. </w:t>
      </w:r>
      <w:r w:rsidRPr="007F1863">
        <w:rPr>
          <w:rFonts w:cs="Arial"/>
          <w:i/>
          <w:iCs/>
          <w:noProof/>
          <w:szCs w:val="24"/>
        </w:rPr>
        <w:t>British Journal of Nutrition</w:t>
      </w:r>
      <w:r w:rsidRPr="007F1863">
        <w:rPr>
          <w:rFonts w:cs="Arial"/>
          <w:noProof/>
          <w:szCs w:val="24"/>
        </w:rPr>
        <w:t>, 103(1), pp.141–148.</w:t>
      </w:r>
    </w:p>
    <w:p w14:paraId="0F01CAD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Grunert, K.G. and Aachmann, K., 2016. Consumer reactions to the use of EU quality labels on food products: Areview of the literature. </w:t>
      </w:r>
      <w:r w:rsidRPr="007F1863">
        <w:rPr>
          <w:rFonts w:cs="Arial"/>
          <w:i/>
          <w:iCs/>
          <w:noProof/>
          <w:szCs w:val="24"/>
        </w:rPr>
        <w:t>Food Control</w:t>
      </w:r>
      <w:r w:rsidRPr="007F1863">
        <w:rPr>
          <w:rFonts w:cs="Arial"/>
          <w:noProof/>
          <w:szCs w:val="24"/>
        </w:rPr>
        <w:t>, 59, pp.178–187.</w:t>
      </w:r>
    </w:p>
    <w:p w14:paraId="52CF63C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Haftenberger, M., Mensink, G.B.M., Vogt, S., Thorand, B., Peters, A., Herzog, B., Hartwig, S., Greiser, K.H., Ittermann, T., Schipf, S., Völzke, H., Merz, B., Nöthlings, U., Koch, M., Neamat-Allah, J., Katzke, V., Kaaks, R., Boeing, H., Bachlechner, U., Scheidt-Nave, C. and </w:t>
      </w:r>
      <w:r w:rsidRPr="007F1863">
        <w:rPr>
          <w:rFonts w:cs="Arial"/>
          <w:noProof/>
          <w:szCs w:val="24"/>
        </w:rPr>
        <w:lastRenderedPageBreak/>
        <w:t xml:space="preserve">Schienkiewitz, A., 2016. Changes in waist circumference among German adults over time - Compiling results of seven prospective cohort studies. </w:t>
      </w:r>
      <w:r w:rsidRPr="007F1863">
        <w:rPr>
          <w:rFonts w:cs="Arial"/>
          <w:i/>
          <w:iCs/>
          <w:noProof/>
          <w:szCs w:val="24"/>
        </w:rPr>
        <w:t>Obesity Facts</w:t>
      </w:r>
      <w:r w:rsidRPr="007F1863">
        <w:rPr>
          <w:rFonts w:cs="Arial"/>
          <w:noProof/>
          <w:szCs w:val="24"/>
        </w:rPr>
        <w:t>, 9(5), pp.332–343.</w:t>
      </w:r>
    </w:p>
    <w:p w14:paraId="7932F88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Hairi, N.N., Cumming, R.G., Naganathan, V., Handelsman, D.J., Le Couteur, D.G., Creasey, H., Waite, L.M., Seibel, M.J. and Sambrook, P.N., 2010. Loss of muscle strength, mass (sarcopenia), and quality (specific force) and its relationship with functional limitation and physical disability: The concord health and ageing in men project. </w:t>
      </w:r>
      <w:r w:rsidRPr="007F1863">
        <w:rPr>
          <w:rFonts w:cs="Arial"/>
          <w:i/>
          <w:iCs/>
          <w:noProof/>
          <w:szCs w:val="24"/>
        </w:rPr>
        <w:t>Journal of the American Geriatrics Society</w:t>
      </w:r>
      <w:r w:rsidRPr="007F1863">
        <w:rPr>
          <w:rFonts w:cs="Arial"/>
          <w:noProof/>
          <w:szCs w:val="24"/>
        </w:rPr>
        <w:t>, 58(11), pp.2055–2062.</w:t>
      </w:r>
    </w:p>
    <w:p w14:paraId="3374E78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Hall, D. and Cole, T., 2006. What use is the BMI? </w:t>
      </w:r>
      <w:r w:rsidRPr="007F1863">
        <w:rPr>
          <w:rFonts w:cs="Arial"/>
          <w:i/>
          <w:iCs/>
          <w:noProof/>
          <w:szCs w:val="24"/>
        </w:rPr>
        <w:t>Archives of Disease in Childhood</w:t>
      </w:r>
      <w:r w:rsidRPr="007F1863">
        <w:rPr>
          <w:rFonts w:cs="Arial"/>
          <w:noProof/>
          <w:szCs w:val="24"/>
        </w:rPr>
        <w:t>, 91(4), pp.283–286.</w:t>
      </w:r>
    </w:p>
    <w:p w14:paraId="26E1E39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Han, T.S., van Leer, E.M., Seidell, J.C. and Lean, M.E., 1995. Waist circumference action levels in the identification of cardiovascular risk factors: prevalence study in a random sample. </w:t>
      </w:r>
      <w:r w:rsidRPr="007F1863">
        <w:rPr>
          <w:rFonts w:cs="Arial"/>
          <w:i/>
          <w:iCs/>
          <w:noProof/>
          <w:szCs w:val="24"/>
        </w:rPr>
        <w:t>BMJ (Clinical research ed.)</w:t>
      </w:r>
      <w:r w:rsidRPr="007F1863">
        <w:rPr>
          <w:rFonts w:cs="Arial"/>
          <w:noProof/>
          <w:szCs w:val="24"/>
        </w:rPr>
        <w:t>, 311(7017), pp.1401–1405.</w:t>
      </w:r>
    </w:p>
    <w:p w14:paraId="42E57D7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Hargreaves, J. and Pringle, A., 2019. “Football is pure enjoyment”: An exploration of the behaviour change processes which facilitate engagement in football for people with mental health problems. </w:t>
      </w:r>
      <w:r w:rsidRPr="007F1863">
        <w:rPr>
          <w:rFonts w:cs="Arial"/>
          <w:i/>
          <w:iCs/>
          <w:noProof/>
          <w:szCs w:val="24"/>
        </w:rPr>
        <w:t>Mental Health and Physical Activity</w:t>
      </w:r>
      <w:r w:rsidRPr="007F1863">
        <w:rPr>
          <w:rFonts w:cs="Arial"/>
          <w:noProof/>
          <w:szCs w:val="24"/>
        </w:rPr>
        <w:t>, 16(February), pp.19–30.</w:t>
      </w:r>
    </w:p>
    <w:p w14:paraId="7909FA2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Harvey, L., Ringrose, J. and Gill, R., 2013. Swagger, ratings and masculinity: Theorising the circulation of social and cultural value in teenage boys’ digital peer networks. </w:t>
      </w:r>
      <w:r w:rsidRPr="007F1863">
        <w:rPr>
          <w:rFonts w:cs="Arial"/>
          <w:i/>
          <w:iCs/>
          <w:noProof/>
          <w:szCs w:val="24"/>
        </w:rPr>
        <w:t>Sociological Research Online</w:t>
      </w:r>
      <w:r w:rsidRPr="007F1863">
        <w:rPr>
          <w:rFonts w:cs="Arial"/>
          <w:noProof/>
          <w:szCs w:val="24"/>
        </w:rPr>
        <w:t>, 18(4).</w:t>
      </w:r>
    </w:p>
    <w:p w14:paraId="0ECE29B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Have, M. Ten, Van Der Heide, A., MacKenbach, J.P. and De Beaufort, I.D., 2013. An ethical framework for the prevention of overweight and obesity: A tool for thinking through a programme’s ethical aspects. </w:t>
      </w:r>
      <w:r w:rsidRPr="007F1863">
        <w:rPr>
          <w:rFonts w:cs="Arial"/>
          <w:i/>
          <w:iCs/>
          <w:noProof/>
          <w:szCs w:val="24"/>
        </w:rPr>
        <w:t>European Journal of Public Health</w:t>
      </w:r>
      <w:r w:rsidRPr="007F1863">
        <w:rPr>
          <w:rFonts w:cs="Arial"/>
          <w:noProof/>
          <w:szCs w:val="24"/>
        </w:rPr>
        <w:t>, 23(2), pp.299–305.</w:t>
      </w:r>
    </w:p>
    <w:p w14:paraId="16234E6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Heitmann, B.L. and Garby, L., 2002. Composition (lean and fat tissue) of weight changes in adult Danes. </w:t>
      </w:r>
      <w:r w:rsidRPr="007F1863">
        <w:rPr>
          <w:rFonts w:cs="Arial"/>
          <w:i/>
          <w:iCs/>
          <w:noProof/>
          <w:szCs w:val="24"/>
        </w:rPr>
        <w:t>American Journal of Clinical Nutrition</w:t>
      </w:r>
      <w:r w:rsidRPr="007F1863">
        <w:rPr>
          <w:rFonts w:cs="Arial"/>
          <w:noProof/>
          <w:szCs w:val="24"/>
        </w:rPr>
        <w:t>, 75(5), pp.840–847.</w:t>
      </w:r>
    </w:p>
    <w:p w14:paraId="6382FDE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Hiermeyer, M., 2009. Height and BMI values of German conscripts in 2000, 2001 and 1906. </w:t>
      </w:r>
      <w:r w:rsidRPr="007F1863">
        <w:rPr>
          <w:rFonts w:cs="Arial"/>
          <w:i/>
          <w:iCs/>
          <w:noProof/>
          <w:szCs w:val="24"/>
        </w:rPr>
        <w:t>Economics and Human Biology</w:t>
      </w:r>
      <w:r w:rsidRPr="007F1863">
        <w:rPr>
          <w:rFonts w:cs="Arial"/>
          <w:noProof/>
          <w:szCs w:val="24"/>
        </w:rPr>
        <w:t>, 7(3), pp.366–375.</w:t>
      </w:r>
    </w:p>
    <w:p w14:paraId="3354AF1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Himmelstein, M.S. and Sanchez, D.T., 2014. Masculinity impediments: Internalized masculinity contributes to healthcare avoidance in men and women. </w:t>
      </w:r>
      <w:r w:rsidRPr="007F1863">
        <w:rPr>
          <w:rFonts w:cs="Arial"/>
          <w:i/>
          <w:iCs/>
          <w:noProof/>
          <w:szCs w:val="24"/>
        </w:rPr>
        <w:t>Journal of Health Psychology</w:t>
      </w:r>
      <w:r w:rsidRPr="007F1863">
        <w:rPr>
          <w:rFonts w:cs="Arial"/>
          <w:noProof/>
          <w:szCs w:val="24"/>
        </w:rPr>
        <w:t>, 21(7), pp.1283–92.</w:t>
      </w:r>
    </w:p>
    <w:p w14:paraId="52CDC31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Horwood, J., Avery, K., Metcalfe, C., Donovan, J., Hamdy, F., Neal, D. and Lane, A., 2014. Men’s knowledge and attitudes towards dietary prevention of a prostate cancer diagnosis: A qualitative study. </w:t>
      </w:r>
      <w:r w:rsidRPr="007F1863">
        <w:rPr>
          <w:rFonts w:cs="Arial"/>
          <w:i/>
          <w:iCs/>
          <w:noProof/>
          <w:szCs w:val="24"/>
        </w:rPr>
        <w:t>BMC Cancer</w:t>
      </w:r>
      <w:r w:rsidRPr="007F1863">
        <w:rPr>
          <w:rFonts w:cs="Arial"/>
          <w:noProof/>
          <w:szCs w:val="24"/>
        </w:rPr>
        <w:t>, 14(1), pp.1–8.</w:t>
      </w:r>
    </w:p>
    <w:p w14:paraId="3AC2635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Huang, C.J., Hu, H.T., Fan, Y.C., Liao, Y.M. and Tsai, P.S., 2010. Associations of breakfast skipping with obesity and health-related quality of life: Evidence from a national survey in Taiwan. </w:t>
      </w:r>
      <w:r w:rsidRPr="007F1863">
        <w:rPr>
          <w:rFonts w:cs="Arial"/>
          <w:i/>
          <w:iCs/>
          <w:noProof/>
          <w:szCs w:val="24"/>
        </w:rPr>
        <w:t>International Journal of Obesity</w:t>
      </w:r>
      <w:r w:rsidRPr="007F1863">
        <w:rPr>
          <w:rFonts w:cs="Arial"/>
          <w:noProof/>
          <w:szCs w:val="24"/>
        </w:rPr>
        <w:t>, 34(4), pp.720–725.</w:t>
      </w:r>
    </w:p>
    <w:p w14:paraId="4E69982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Hughes, V.A., Frontera, W.R., Roubenoff, R., Evans, W.J. and Fiatarone Singh, M.A., 2002. Longitudinal changes in body composition in older men and women: Role of body weight change and physical activity. </w:t>
      </w:r>
      <w:r w:rsidRPr="007F1863">
        <w:rPr>
          <w:rFonts w:cs="Arial"/>
          <w:i/>
          <w:iCs/>
          <w:noProof/>
          <w:szCs w:val="24"/>
        </w:rPr>
        <w:t>American Journal of Clinical Nutrition</w:t>
      </w:r>
      <w:r w:rsidRPr="007F1863">
        <w:rPr>
          <w:rFonts w:cs="Arial"/>
          <w:noProof/>
          <w:szCs w:val="24"/>
        </w:rPr>
        <w:t>, 76(2), pp.473–481.</w:t>
      </w:r>
    </w:p>
    <w:p w14:paraId="43FE2B8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Hulsegge, G., Boer, J.M.A., van der Beek, A.J., Verschuren, W.M.M., Sluijs, I., Vermeulen, R. and Proper, K.I., 2016. Shift workers have a similar diet quality but higher energy intake than day workers. </w:t>
      </w:r>
      <w:r w:rsidRPr="007F1863">
        <w:rPr>
          <w:rFonts w:cs="Arial"/>
          <w:i/>
          <w:iCs/>
          <w:noProof/>
          <w:szCs w:val="24"/>
        </w:rPr>
        <w:t>Scandinavian Journal of Work, Environment and Health</w:t>
      </w:r>
      <w:r w:rsidRPr="007F1863">
        <w:rPr>
          <w:rFonts w:cs="Arial"/>
          <w:noProof/>
          <w:szCs w:val="24"/>
        </w:rPr>
        <w:t>, 42(6), pp.1–10.</w:t>
      </w:r>
    </w:p>
    <w:p w14:paraId="08D9292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Hunt, K., Gray, C.M., Maclean, A., Smillie, S., Bunn, C. and Wyke, S., 2014a. Do weight management programmes delivered at professional football clubs attract and engage high risk men? A mixed-methods study. </w:t>
      </w:r>
      <w:r w:rsidRPr="007F1863">
        <w:rPr>
          <w:rFonts w:cs="Arial"/>
          <w:i/>
          <w:iCs/>
          <w:noProof/>
          <w:szCs w:val="24"/>
        </w:rPr>
        <w:t>BMC public health</w:t>
      </w:r>
      <w:r w:rsidRPr="007F1863">
        <w:rPr>
          <w:rFonts w:cs="Arial"/>
          <w:noProof/>
          <w:szCs w:val="24"/>
        </w:rPr>
        <w:t>, 14, p.50.</w:t>
      </w:r>
    </w:p>
    <w:p w14:paraId="0E0C4C6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Hunt, K., Wyke, S., Bunn, C., Donnachie, C., Reid, N. and Gray, C.M., 2020. Scale-up and scale-out of a gender-sensitized weight management and healthy living program delivered to overweight men via professional sports clubs: The wider implementation of football fans in </w:t>
      </w:r>
      <w:r w:rsidRPr="007F1863">
        <w:rPr>
          <w:rFonts w:cs="Arial"/>
          <w:noProof/>
          <w:szCs w:val="24"/>
        </w:rPr>
        <w:lastRenderedPageBreak/>
        <w:t xml:space="preserve">training (FFIT). </w:t>
      </w:r>
      <w:r w:rsidRPr="007F1863">
        <w:rPr>
          <w:rFonts w:cs="Arial"/>
          <w:i/>
          <w:iCs/>
          <w:noProof/>
          <w:szCs w:val="24"/>
        </w:rPr>
        <w:t>International Journal of Environmental Research and Public Health</w:t>
      </w:r>
      <w:r w:rsidRPr="007F1863">
        <w:rPr>
          <w:rFonts w:cs="Arial"/>
          <w:noProof/>
          <w:szCs w:val="24"/>
        </w:rPr>
        <w:t>, 17(2), pp.1–32.</w:t>
      </w:r>
    </w:p>
    <w:p w14:paraId="08DAFA3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Hunt, K., Wyke, S., Gray, C.M., Anderson, A.S., Brady, A., Bunn, C., Donnan, P.T., Fenwick, E., Grieve, E., Leishman, J., Miller, E., Mutrie, N., Rauchhaus, P., White, A. and Treweek, S., 2014b. A gender-sensitised weight loss and healthy living programme for overweight and obese men delivered by Scottish Premier League football clubs (FFIT): a pragmatic randomised controlled trial. </w:t>
      </w:r>
      <w:r w:rsidRPr="007F1863">
        <w:rPr>
          <w:rFonts w:cs="Arial"/>
          <w:i/>
          <w:iCs/>
          <w:noProof/>
          <w:szCs w:val="24"/>
        </w:rPr>
        <w:t>Lancet</w:t>
      </w:r>
      <w:r w:rsidRPr="007F1863">
        <w:rPr>
          <w:rFonts w:cs="Arial"/>
          <w:noProof/>
          <w:szCs w:val="24"/>
        </w:rPr>
        <w:t>, 383(9924), pp.1211–21.</w:t>
      </w:r>
    </w:p>
    <w:p w14:paraId="53BD9C5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Jackson,  a S., Stanforth, P.R., Gagnon, J., Rankinen, T., Leon,  a S., Rao, D.C., Skinner, J.S., Bouchard, C. and Wilmore, J.H., 2002. The effect of sex, age and race on estimating percentage body fat from body mass index: The Heritage Family Study. </w:t>
      </w:r>
      <w:r w:rsidRPr="007F1863">
        <w:rPr>
          <w:rFonts w:cs="Arial"/>
          <w:i/>
          <w:iCs/>
          <w:noProof/>
          <w:szCs w:val="24"/>
        </w:rPr>
        <w:t>International journal of obesity and related metabolic disorders : journal of the International Association for the Study of Obesity</w:t>
      </w:r>
      <w:r w:rsidRPr="007F1863">
        <w:rPr>
          <w:rFonts w:cs="Arial"/>
          <w:noProof/>
          <w:szCs w:val="24"/>
        </w:rPr>
        <w:t>, 26(6), pp.789–796.</w:t>
      </w:r>
    </w:p>
    <w:p w14:paraId="2C23B4A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Janssen, I., Heymsfield, S.B., Wang, Z.M. and Ross, R., 2000. Skeletal muscle mass and distribution in 468 men and women aged 18-88 yr. </w:t>
      </w:r>
      <w:r w:rsidRPr="007F1863">
        <w:rPr>
          <w:rFonts w:cs="Arial"/>
          <w:i/>
          <w:iCs/>
          <w:noProof/>
          <w:szCs w:val="24"/>
        </w:rPr>
        <w:t>Journal of Applied Physiology</w:t>
      </w:r>
      <w:r w:rsidRPr="007F1863">
        <w:rPr>
          <w:rFonts w:cs="Arial"/>
          <w:noProof/>
          <w:szCs w:val="24"/>
        </w:rPr>
        <w:t>, 89(1), pp.81–88.</w:t>
      </w:r>
    </w:p>
    <w:p w14:paraId="70D779C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Jebb, S. a, Ahern, A.L., Olson, A.D., Aston, L.M., Holzapfel, C., Stoll, J., Amann-Gassner, U., Simpson, A.E., Fuller, N.R., Pearson, S., Lau, N.S., Mander, A.P., Hauner, H. and Caterson, I.D., 2011. Primary care referral to a commercial provider for weight loss treatment versus standard care: a randomised controlled trial. </w:t>
      </w:r>
      <w:r w:rsidRPr="007F1863">
        <w:rPr>
          <w:rFonts w:cs="Arial"/>
          <w:i/>
          <w:iCs/>
          <w:noProof/>
          <w:szCs w:val="24"/>
        </w:rPr>
        <w:t>Lancet</w:t>
      </w:r>
      <w:r w:rsidRPr="007F1863">
        <w:rPr>
          <w:rFonts w:cs="Arial"/>
          <w:noProof/>
          <w:szCs w:val="24"/>
        </w:rPr>
        <w:t>, 378(9801), pp.1485–92.</w:t>
      </w:r>
    </w:p>
    <w:p w14:paraId="1568EB0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Jewkes, R., Morrell, R., Hearn, J., Lundqvist, E., Blackbeard, D., Lindegger, G., Quayle, M., Sikweyiya, Y. and Gottzén, L., 2015. Hegemonic masculinity: combining theory and practice in gender interventions. </w:t>
      </w:r>
      <w:r w:rsidRPr="007F1863">
        <w:rPr>
          <w:rFonts w:cs="Arial"/>
          <w:i/>
          <w:iCs/>
          <w:noProof/>
          <w:szCs w:val="24"/>
        </w:rPr>
        <w:t>Culture, Health and Sexuality</w:t>
      </w:r>
      <w:r w:rsidRPr="007F1863">
        <w:rPr>
          <w:rFonts w:cs="Arial"/>
          <w:noProof/>
          <w:szCs w:val="24"/>
        </w:rPr>
        <w:t>, 17, pp.96–111.</w:t>
      </w:r>
    </w:p>
    <w:p w14:paraId="750DCDC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Johannsen, D.L., Knuth, N.D., Huizenga, R., Rood, J.C., Ravussin, E. and Hall, K.D., 2012. Metabolic slowing with massive weight loss despite preservation of fat-free mass. </w:t>
      </w:r>
      <w:r w:rsidRPr="007F1863">
        <w:rPr>
          <w:rFonts w:cs="Arial"/>
          <w:i/>
          <w:iCs/>
          <w:noProof/>
          <w:szCs w:val="24"/>
        </w:rPr>
        <w:t>Journal of Clinical Endocrinology and Metabolism</w:t>
      </w:r>
      <w:r w:rsidRPr="007F1863">
        <w:rPr>
          <w:rFonts w:cs="Arial"/>
          <w:noProof/>
          <w:szCs w:val="24"/>
        </w:rPr>
        <w:t>, 97(7), pp.2489–2496.</w:t>
      </w:r>
    </w:p>
    <w:p w14:paraId="2D9B26E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Johnson, F., Beeken, R.J., Croker, H. and Wardle, J., 2014. Do weight perceptions among obese adults in Great Britain match clinical definitions? Analysis of cross-sectional surveys from 2007 and 2012. </w:t>
      </w:r>
      <w:r w:rsidRPr="007F1863">
        <w:rPr>
          <w:rFonts w:cs="Arial"/>
          <w:i/>
          <w:iCs/>
          <w:noProof/>
          <w:szCs w:val="24"/>
        </w:rPr>
        <w:t>BMJ</w:t>
      </w:r>
      <w:r w:rsidRPr="007F1863">
        <w:rPr>
          <w:rFonts w:cs="Arial"/>
          <w:noProof/>
          <w:szCs w:val="24"/>
        </w:rPr>
        <w:t>, 4(11), p.e005561.</w:t>
      </w:r>
    </w:p>
    <w:p w14:paraId="343031F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Jolly, K., Daley, A., Adab, P., Lewis, A., Denley, J., Beach, J. and Aveyard, P., 2010. A randomised controlled trial to compare a range of commercial or primary care led weight reduction programmes with a minimal intervention control for weight loss in obesity: the Lighten Up trial. </w:t>
      </w:r>
      <w:r w:rsidRPr="007F1863">
        <w:rPr>
          <w:rFonts w:cs="Arial"/>
          <w:i/>
          <w:iCs/>
          <w:noProof/>
          <w:szCs w:val="24"/>
        </w:rPr>
        <w:t>BMC Public Health</w:t>
      </w:r>
      <w:r w:rsidRPr="007F1863">
        <w:rPr>
          <w:rFonts w:cs="Arial"/>
          <w:noProof/>
          <w:szCs w:val="24"/>
        </w:rPr>
        <w:t>, 10, p.439.</w:t>
      </w:r>
    </w:p>
    <w:p w14:paraId="37FA174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Jolly, K., Lewis, A., Beach, J., Denley, J., Adab, P., Deeks, J.J., Daley, A. and Aveyard, P., 2011. Comparison of range of commercial or primary care led weight reduction programmes with minimal intervention control for weight loss in obesity: Lighten Up randomised controlled trial. </w:t>
      </w:r>
      <w:r w:rsidRPr="007F1863">
        <w:rPr>
          <w:rFonts w:cs="Arial"/>
          <w:i/>
          <w:iCs/>
          <w:noProof/>
          <w:szCs w:val="24"/>
        </w:rPr>
        <w:t>BMJ (Online)</w:t>
      </w:r>
      <w:r w:rsidRPr="007F1863">
        <w:rPr>
          <w:rFonts w:cs="Arial"/>
          <w:noProof/>
          <w:szCs w:val="24"/>
        </w:rPr>
        <w:t>, 343(7832), p.1035.</w:t>
      </w:r>
    </w:p>
    <w:p w14:paraId="105C591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Juanola-falgarona, M., Salas-salvad, J., Herna, P., Balanza, R. and Guasch-ferre, M., 2014. Effect of the glycemic index of the diet on weight loss, modulation of satiety, inflammation, and ot.pdf. </w:t>
      </w:r>
      <w:r w:rsidRPr="007F1863">
        <w:rPr>
          <w:rFonts w:cs="Arial"/>
          <w:i/>
          <w:iCs/>
          <w:noProof/>
          <w:szCs w:val="24"/>
        </w:rPr>
        <w:t>American Journal of Clinical Nutrition</w:t>
      </w:r>
      <w:r w:rsidRPr="007F1863">
        <w:rPr>
          <w:rFonts w:cs="Arial"/>
          <w:noProof/>
          <w:szCs w:val="24"/>
        </w:rPr>
        <w:t>, pp.27–35.</w:t>
      </w:r>
    </w:p>
    <w:p w14:paraId="41D172D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Kaidar-Person, O., Person, B., Szomstein, S. and Rosenthal, R.J., 2008. Nutritional deficiencies in morbidly obese patients: A new form of malnutrition? Part B: Minerals. </w:t>
      </w:r>
      <w:r w:rsidRPr="007F1863">
        <w:rPr>
          <w:rFonts w:cs="Arial"/>
          <w:i/>
          <w:iCs/>
          <w:noProof/>
          <w:szCs w:val="24"/>
        </w:rPr>
        <w:t>Obesity Surgery</w:t>
      </w:r>
      <w:r w:rsidRPr="007F1863">
        <w:rPr>
          <w:rFonts w:cs="Arial"/>
          <w:noProof/>
          <w:szCs w:val="24"/>
        </w:rPr>
        <w:t>, 18(8), pp.1028–1034.</w:t>
      </w:r>
    </w:p>
    <w:p w14:paraId="1B3036A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Kark, R., Waismel-Manor, R. and Shamir, B., 2012. Does valuing androgyny and femininity lead to a female advantage? The relationship between gender-role, transformational leadership and identification. </w:t>
      </w:r>
      <w:r w:rsidRPr="007F1863">
        <w:rPr>
          <w:rFonts w:cs="Arial"/>
          <w:i/>
          <w:iCs/>
          <w:noProof/>
          <w:szCs w:val="24"/>
        </w:rPr>
        <w:t>Leadership Quarterly</w:t>
      </w:r>
      <w:r w:rsidRPr="007F1863">
        <w:rPr>
          <w:rFonts w:cs="Arial"/>
          <w:noProof/>
          <w:szCs w:val="24"/>
        </w:rPr>
        <w:t>, 23(3), pp.620–640.</w:t>
      </w:r>
    </w:p>
    <w:p w14:paraId="23AE024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Kehily, M.J. and Nayak, A., 2006. ‘Lads and laughter’: humour and the production of heterosexual hierarchies. </w:t>
      </w:r>
      <w:r w:rsidRPr="007F1863">
        <w:rPr>
          <w:rFonts w:cs="Arial"/>
          <w:i/>
          <w:iCs/>
          <w:noProof/>
          <w:szCs w:val="24"/>
        </w:rPr>
        <w:t>Gender and Education</w:t>
      </w:r>
      <w:r w:rsidRPr="007F1863">
        <w:rPr>
          <w:rFonts w:cs="Arial"/>
          <w:noProof/>
          <w:szCs w:val="24"/>
        </w:rPr>
        <w:t>, 9(February 2015), pp.37–41.</w:t>
      </w:r>
    </w:p>
    <w:p w14:paraId="659B4F6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Keim, N.L., Van Loan, M.D., Horn, W.F., Barbieri, T.F. and Mayclin, P.L., 1997. Weight Loss is Greater with Consumption of Large Morning Meals and Fat-Free Mass Is Preserved with Large Evening Meals in Women on a Controlled Weight Reduction Regimen. </w:t>
      </w:r>
      <w:r w:rsidRPr="007F1863">
        <w:rPr>
          <w:rFonts w:cs="Arial"/>
          <w:i/>
          <w:iCs/>
          <w:noProof/>
          <w:szCs w:val="24"/>
        </w:rPr>
        <w:t>The Journal of Nutrition</w:t>
      </w:r>
      <w:r w:rsidRPr="007F1863">
        <w:rPr>
          <w:rFonts w:cs="Arial"/>
          <w:noProof/>
          <w:szCs w:val="24"/>
        </w:rPr>
        <w:t>, 127(1), pp.75–82.</w:t>
      </w:r>
    </w:p>
    <w:p w14:paraId="124270A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Kendall, P., Scharff, R., Baker, S., LeJeune, J., Sofos, J. and Medeiros, L., 2017. Food Safety Instruction Improves Knowledge and Behavior Risk and Protection Factors for Foodborne Illnesses in Pregnant Populations. </w:t>
      </w:r>
      <w:r w:rsidRPr="007F1863">
        <w:rPr>
          <w:rFonts w:cs="Arial"/>
          <w:i/>
          <w:iCs/>
          <w:noProof/>
          <w:szCs w:val="24"/>
        </w:rPr>
        <w:t>Maternal and Child Health Journal</w:t>
      </w:r>
      <w:r w:rsidRPr="007F1863">
        <w:rPr>
          <w:rFonts w:cs="Arial"/>
          <w:noProof/>
          <w:szCs w:val="24"/>
        </w:rPr>
        <w:t>, 21(8), pp.1686–1698.</w:t>
      </w:r>
    </w:p>
    <w:p w14:paraId="19E758C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Kerver, J.M., Yang, E.J., Obayashi, S., Bianchi, L. and Song, W.O., 2006. Meal and snack patterns are associated with dietary intake of energy and nutrients in US adults. </w:t>
      </w:r>
      <w:r w:rsidRPr="007F1863">
        <w:rPr>
          <w:rFonts w:cs="Arial"/>
          <w:i/>
          <w:iCs/>
          <w:noProof/>
          <w:szCs w:val="24"/>
        </w:rPr>
        <w:t>Journal of the American Dietetic Association</w:t>
      </w:r>
      <w:r w:rsidRPr="007F1863">
        <w:rPr>
          <w:rFonts w:cs="Arial"/>
          <w:noProof/>
          <w:szCs w:val="24"/>
        </w:rPr>
        <w:t>, 106(1), pp.46–53.</w:t>
      </w:r>
    </w:p>
    <w:p w14:paraId="5B46B6E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Khongsdier, R., 2002. Body mass index and morbidity in adult males of the War Khasi in Northeast India. </w:t>
      </w:r>
      <w:r w:rsidRPr="007F1863">
        <w:rPr>
          <w:rFonts w:cs="Arial"/>
          <w:i/>
          <w:iCs/>
          <w:noProof/>
          <w:szCs w:val="24"/>
        </w:rPr>
        <w:t>European Journal of Clinical Nutrition</w:t>
      </w:r>
      <w:r w:rsidRPr="007F1863">
        <w:rPr>
          <w:rFonts w:cs="Arial"/>
          <w:noProof/>
          <w:szCs w:val="24"/>
        </w:rPr>
        <w:t>, 56(6), pp.484–489.</w:t>
      </w:r>
    </w:p>
    <w:p w14:paraId="42E343C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Kiefer, I., Rathmanner, T. and Kunze., M., 2005. Eating and dieting differences in men and women. </w:t>
      </w:r>
      <w:r w:rsidRPr="007F1863">
        <w:rPr>
          <w:rFonts w:cs="Arial"/>
          <w:i/>
          <w:iCs/>
          <w:noProof/>
          <w:szCs w:val="24"/>
        </w:rPr>
        <w:t>The Journal of Men’s Health &amp; Gender</w:t>
      </w:r>
      <w:r w:rsidRPr="007F1863">
        <w:rPr>
          <w:rFonts w:cs="Arial"/>
          <w:noProof/>
          <w:szCs w:val="24"/>
        </w:rPr>
        <w:t>, 2(2), pp.194–201.</w:t>
      </w:r>
    </w:p>
    <w:p w14:paraId="23AC52A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Kiefer, I., Rathmanner, T. and Kunze, M., 2013. Eating and dieting differences in men and women. </w:t>
      </w:r>
      <w:r w:rsidRPr="007F1863">
        <w:rPr>
          <w:rFonts w:cs="Arial"/>
          <w:i/>
          <w:iCs/>
          <w:noProof/>
          <w:szCs w:val="24"/>
        </w:rPr>
        <w:t>Journal of Men’s Health and Gender</w:t>
      </w:r>
      <w:r w:rsidRPr="007F1863">
        <w:rPr>
          <w:rFonts w:cs="Arial"/>
          <w:noProof/>
          <w:szCs w:val="24"/>
        </w:rPr>
        <w:t>, 2(2).</w:t>
      </w:r>
    </w:p>
    <w:p w14:paraId="24EAD7D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Kiernan, M., King, A.C., Stefanick, M.L. and Killen, J.D., 2001. Men gain additional psychological benefits by adding exercise to a weight-loss program. </w:t>
      </w:r>
      <w:r w:rsidRPr="007F1863">
        <w:rPr>
          <w:rFonts w:cs="Arial"/>
          <w:i/>
          <w:iCs/>
          <w:noProof/>
          <w:szCs w:val="24"/>
        </w:rPr>
        <w:t>Obesity Research</w:t>
      </w:r>
      <w:r w:rsidRPr="007F1863">
        <w:rPr>
          <w:rFonts w:cs="Arial"/>
          <w:noProof/>
          <w:szCs w:val="24"/>
        </w:rPr>
        <w:t>, 9(12), pp.770–777.</w:t>
      </w:r>
    </w:p>
    <w:p w14:paraId="6065FA9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King, A., 2016. New Directors, Customers, and Fans: The Transformation of English Football in the 1990s. </w:t>
      </w:r>
      <w:r w:rsidRPr="007F1863">
        <w:rPr>
          <w:rFonts w:cs="Arial"/>
          <w:i/>
          <w:iCs/>
          <w:noProof/>
          <w:szCs w:val="24"/>
        </w:rPr>
        <w:t>Sociology of Sport Journal</w:t>
      </w:r>
      <w:r w:rsidRPr="007F1863">
        <w:rPr>
          <w:rFonts w:cs="Arial"/>
          <w:noProof/>
          <w:szCs w:val="24"/>
        </w:rPr>
        <w:t>, 14(3), pp.224–240.</w:t>
      </w:r>
    </w:p>
    <w:p w14:paraId="434A426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King, J.A., Miyashita, M., Wasse, L.K. and Stensel, D.J., 2010. Influence of prolonged treadmill running on appetite, energy intake and circulating concentrations of acylated ghrelin. </w:t>
      </w:r>
      <w:r w:rsidRPr="007F1863">
        <w:rPr>
          <w:rFonts w:cs="Arial"/>
          <w:i/>
          <w:iCs/>
          <w:noProof/>
          <w:szCs w:val="24"/>
        </w:rPr>
        <w:t>Appetite</w:t>
      </w:r>
      <w:r w:rsidRPr="007F1863">
        <w:rPr>
          <w:rFonts w:cs="Arial"/>
          <w:noProof/>
          <w:szCs w:val="24"/>
        </w:rPr>
        <w:t>, 54(3), pp.492–498.</w:t>
      </w:r>
    </w:p>
    <w:p w14:paraId="12E225F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King, N. a., Horner, K., Hills,  a. P., Byrne, N.M., Wood, R.E., Bryant, E., Caudwell, P., Finlayson, G., Gibbons, C., Hopkins, M., Martins, C. and Blundell, J.E., 2012. Exercise, appetite and weight management: understanding the compensatory responses in eating behaviour and how they contribute to variability in exercise-induced weight loss. </w:t>
      </w:r>
      <w:r w:rsidRPr="007F1863">
        <w:rPr>
          <w:rFonts w:cs="Arial"/>
          <w:i/>
          <w:iCs/>
          <w:noProof/>
          <w:szCs w:val="24"/>
        </w:rPr>
        <w:t>British Journal of Sports Medicine</w:t>
      </w:r>
      <w:r w:rsidRPr="007F1863">
        <w:rPr>
          <w:rFonts w:cs="Arial"/>
          <w:noProof/>
          <w:szCs w:val="24"/>
        </w:rPr>
        <w:t>, 46(5), pp.315–322.</w:t>
      </w:r>
    </w:p>
    <w:p w14:paraId="08D71F3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Koball, A.M., Meers, M.R., Storfer-Isser, A., Domoff, S.E. and Musher-Eizenman, D.R., 2012. Eating when bored: Revision of the Emotional Eating Scale with a focus on boredom. </w:t>
      </w:r>
      <w:r w:rsidRPr="007F1863">
        <w:rPr>
          <w:rFonts w:cs="Arial"/>
          <w:i/>
          <w:iCs/>
          <w:noProof/>
          <w:szCs w:val="24"/>
        </w:rPr>
        <w:t>Health Psychology</w:t>
      </w:r>
      <w:r w:rsidRPr="007F1863">
        <w:rPr>
          <w:rFonts w:cs="Arial"/>
          <w:noProof/>
          <w:szCs w:val="24"/>
        </w:rPr>
        <w:t>, 31(4), pp.521–524.</w:t>
      </w:r>
    </w:p>
    <w:p w14:paraId="3FD55A7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Koolhaas, C.M., Dhana, K., Schoufour, J.D., Ikram, M.A., Kavousi, M. and Franco, O.H., 2017. Impact of physical activity on the association of overweight and obesity with cardiovascular disease: The Rotterdam Study. </w:t>
      </w:r>
      <w:r w:rsidRPr="007F1863">
        <w:rPr>
          <w:rFonts w:cs="Arial"/>
          <w:i/>
          <w:iCs/>
          <w:noProof/>
          <w:szCs w:val="24"/>
        </w:rPr>
        <w:t>European Journal of Preventive Cardiology</w:t>
      </w:r>
      <w:r w:rsidRPr="007F1863">
        <w:rPr>
          <w:rFonts w:cs="Arial"/>
          <w:noProof/>
          <w:szCs w:val="24"/>
        </w:rPr>
        <w:t>, 24(9), pp.934–941.</w:t>
      </w:r>
    </w:p>
    <w:p w14:paraId="76FB9C9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Koopman, K.E., Caan, M.W.A., Nederveen, A.J., Pels, A., Ackermans, M.T., Fliers, E., la Fleur, S.E. and Serlie, M.J., 2014. Hypercaloric diets with increased meal frequency, but not meal size, increase intrahepatic triglycerides: A randomized controlled trial. </w:t>
      </w:r>
      <w:r w:rsidRPr="007F1863">
        <w:rPr>
          <w:rFonts w:cs="Arial"/>
          <w:i/>
          <w:iCs/>
          <w:noProof/>
          <w:szCs w:val="24"/>
        </w:rPr>
        <w:t>Hepatology</w:t>
      </w:r>
      <w:r w:rsidRPr="007F1863">
        <w:rPr>
          <w:rFonts w:cs="Arial"/>
          <w:noProof/>
          <w:szCs w:val="24"/>
        </w:rPr>
        <w:t>, 60(2), pp.545–553.</w:t>
      </w:r>
    </w:p>
    <w:p w14:paraId="2DB3D44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Krauss, S.E. and Putra, U., 2005. Research Paradigms and Meaning Making : A Primer. </w:t>
      </w:r>
      <w:r w:rsidRPr="007F1863">
        <w:rPr>
          <w:rFonts w:cs="Arial"/>
          <w:i/>
          <w:iCs/>
          <w:noProof/>
          <w:szCs w:val="24"/>
        </w:rPr>
        <w:t>The Qualitative Report</w:t>
      </w:r>
      <w:r w:rsidRPr="007F1863">
        <w:rPr>
          <w:rFonts w:cs="Arial"/>
          <w:noProof/>
          <w:szCs w:val="24"/>
        </w:rPr>
        <w:t>, 10(4), pp.758–770.</w:t>
      </w:r>
    </w:p>
    <w:p w14:paraId="66E480B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Kroh, A., Uschner, D., Lodewick, T., Eickhoff, R.M., Schöning, W., Ulmer, F.T., Neumann, U.P. and Binnebösel, M., 2019. Impact of body composition on survival and morbidity after liver resection in hepatocellular carcinoma patients. </w:t>
      </w:r>
      <w:r w:rsidRPr="007F1863">
        <w:rPr>
          <w:rFonts w:cs="Arial"/>
          <w:i/>
          <w:iCs/>
          <w:noProof/>
          <w:szCs w:val="24"/>
        </w:rPr>
        <w:t>Hepatobiliary and Pancreatic Diseases International</w:t>
      </w:r>
      <w:r w:rsidRPr="007F1863">
        <w:rPr>
          <w:rFonts w:cs="Arial"/>
          <w:noProof/>
          <w:szCs w:val="24"/>
        </w:rPr>
        <w:t>, 18(1), pp.28–37.</w:t>
      </w:r>
    </w:p>
    <w:p w14:paraId="6729BD4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Larson, N.I., Nelson, M.C., Neumark-Sztainer, D., Story, M. and Hannan, P.J., 2009. Making Time for Meals: Meal Structure and Associations with Dietary Intake in Young Adults. </w:t>
      </w:r>
      <w:r w:rsidRPr="007F1863">
        <w:rPr>
          <w:rFonts w:cs="Arial"/>
          <w:i/>
          <w:iCs/>
          <w:noProof/>
          <w:szCs w:val="24"/>
        </w:rPr>
        <w:t>Journal of the American Dietetic Association</w:t>
      </w:r>
      <w:r w:rsidRPr="007F1863">
        <w:rPr>
          <w:rFonts w:cs="Arial"/>
          <w:noProof/>
          <w:szCs w:val="24"/>
        </w:rPr>
        <w:t>, 109(1), pp.72–79.</w:t>
      </w:r>
    </w:p>
    <w:p w14:paraId="474FF2E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Larsson, L., Degens, H., Li, M., Salviati, L., Lee, Y. Il, Thompson, W., Kirkland, J.L. and Sandri, M., 2019. Sarcopenia: Aging-related loss of muscle mass and function. </w:t>
      </w:r>
      <w:r w:rsidRPr="007F1863">
        <w:rPr>
          <w:rFonts w:cs="Arial"/>
          <w:i/>
          <w:iCs/>
          <w:noProof/>
          <w:szCs w:val="24"/>
        </w:rPr>
        <w:t>Physiological Reviews</w:t>
      </w:r>
      <w:r w:rsidRPr="007F1863">
        <w:rPr>
          <w:rFonts w:cs="Arial"/>
          <w:noProof/>
          <w:szCs w:val="24"/>
        </w:rPr>
        <w:t>, 99(1), pp.427–511.</w:t>
      </w:r>
    </w:p>
    <w:p w14:paraId="6125C5F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Leech, R.M., Livingstone, K.M., Worsley, A., Timperio, A. and McNaughton, S.A., 2016. Meal Frequency but Not Snack Frequency Is Associated with Micronutrient Intakes and Overall Diet Quality in Australian Men and Women. </w:t>
      </w:r>
      <w:r w:rsidRPr="007F1863">
        <w:rPr>
          <w:rFonts w:cs="Arial"/>
          <w:i/>
          <w:iCs/>
          <w:noProof/>
          <w:szCs w:val="24"/>
        </w:rPr>
        <w:t>The Journal of Nutrition</w:t>
      </w:r>
      <w:r w:rsidRPr="007F1863">
        <w:rPr>
          <w:rFonts w:cs="Arial"/>
          <w:noProof/>
          <w:szCs w:val="24"/>
        </w:rPr>
        <w:t>, 146(10), pp.2027–2034.</w:t>
      </w:r>
    </w:p>
    <w:p w14:paraId="01290E0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Leigh Gibson, E., 2006. Emotional influences on food choice: Sensory, physiological and psychological pathways. </w:t>
      </w:r>
      <w:r w:rsidRPr="007F1863">
        <w:rPr>
          <w:rFonts w:cs="Arial"/>
          <w:i/>
          <w:iCs/>
          <w:noProof/>
          <w:szCs w:val="24"/>
        </w:rPr>
        <w:t>Physiology and Behavior</w:t>
      </w:r>
      <w:r w:rsidRPr="007F1863">
        <w:rPr>
          <w:rFonts w:cs="Arial"/>
          <w:noProof/>
          <w:szCs w:val="24"/>
        </w:rPr>
        <w:t>, 89(1), pp.53–61.</w:t>
      </w:r>
    </w:p>
    <w:p w14:paraId="1F0B958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Leishman, J. and Dalziel, A., 2012. </w:t>
      </w:r>
      <w:r w:rsidRPr="007F1863">
        <w:rPr>
          <w:rFonts w:cs="Arial"/>
          <w:i/>
          <w:iCs/>
          <w:noProof/>
          <w:szCs w:val="24"/>
        </w:rPr>
        <w:t>Working to Improve the Health of Men. Men’s Health Service 10 year Report.</w:t>
      </w:r>
      <w:r w:rsidRPr="007F1863">
        <w:rPr>
          <w:rFonts w:cs="Arial"/>
          <w:noProof/>
          <w:szCs w:val="24"/>
        </w:rPr>
        <w:t xml:space="preserve"> [online] Available at: &lt;http://www.mhfi.org/camelonreport.pdf (accessed April 2013)&gt;.</w:t>
      </w:r>
    </w:p>
    <w:p w14:paraId="1A735ED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Lennox, A., Bluck, L., Page, P., Pell, D., Cole, D., Steer, T., Nicholson, S., Goldberg, G. and Prentice, A., 2011. Misreporting in the National Diet and Nutrition Survey Rolling Programme (NDNS RP): summary of results and their interpretation The DLW method and application in NDNS RP and previous surveys. </w:t>
      </w:r>
      <w:r w:rsidRPr="007F1863">
        <w:rPr>
          <w:rFonts w:cs="Arial"/>
          <w:i/>
          <w:iCs/>
          <w:noProof/>
          <w:szCs w:val="24"/>
        </w:rPr>
        <w:t>National Diet and Nutrition Survey. Results from Years 1-4 (combined) of the Rolling Programme</w:t>
      </w:r>
      <w:r w:rsidRPr="007F1863">
        <w:rPr>
          <w:rFonts w:cs="Arial"/>
          <w:noProof/>
          <w:szCs w:val="24"/>
        </w:rPr>
        <w:t>, 4, pp.1–10.</w:t>
      </w:r>
    </w:p>
    <w:p w14:paraId="570A2F7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Lennox, A., Fitt, E., Whitton, C., Roberts, C., Prynne, C., Stickley, E., Ziauddeen, N., Nicholson, S. and Steer, T., 2008. NDNS Appendix A dietary data collection and editing. [online] Available at: &lt;https://www.food.gov.uk/sites/default/files/media/document/ndns-appendix-a.pdf&gt; [Accessed 21 May 2018].</w:t>
      </w:r>
    </w:p>
    <w:p w14:paraId="3CCACF4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Lenoir, L., Maillot, M., Guilbot, A. and Ritz, P., 2015. Primary care weight loss maintenance with behavioral nutrition: An observational study. </w:t>
      </w:r>
      <w:r w:rsidRPr="007F1863">
        <w:rPr>
          <w:rFonts w:cs="Arial"/>
          <w:i/>
          <w:iCs/>
          <w:noProof/>
          <w:szCs w:val="24"/>
        </w:rPr>
        <w:t>Obesity</w:t>
      </w:r>
      <w:r w:rsidRPr="007F1863">
        <w:rPr>
          <w:rFonts w:cs="Arial"/>
          <w:noProof/>
          <w:szCs w:val="24"/>
        </w:rPr>
        <w:t>, 23(9), pp.1771–1777.</w:t>
      </w:r>
    </w:p>
    <w:p w14:paraId="4B7E315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Lepicard, E.M., Maillot, M., Vieux, F., Viltard, M. and Bonnet, F., 2017. Quantitative and qualitative analysis of breakfast nutritional composition in French schoolchildren aged 9–11 years. </w:t>
      </w:r>
      <w:r w:rsidRPr="007F1863">
        <w:rPr>
          <w:rFonts w:cs="Arial"/>
          <w:i/>
          <w:iCs/>
          <w:noProof/>
          <w:szCs w:val="24"/>
        </w:rPr>
        <w:t>Journal of Human Nutrition and Dietetics</w:t>
      </w:r>
      <w:r w:rsidRPr="007F1863">
        <w:rPr>
          <w:rFonts w:cs="Arial"/>
          <w:noProof/>
          <w:szCs w:val="24"/>
        </w:rPr>
        <w:t>, 30(2), pp.151–158.</w:t>
      </w:r>
    </w:p>
    <w:p w14:paraId="4337444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Levinson, C.A., Fewell, L. and Brosof, L.C., 2017. My Fitness Pal calorie tracker usage in the eating disorders. </w:t>
      </w:r>
      <w:r w:rsidRPr="007F1863">
        <w:rPr>
          <w:rFonts w:cs="Arial"/>
          <w:i/>
          <w:iCs/>
          <w:noProof/>
          <w:szCs w:val="24"/>
        </w:rPr>
        <w:t>Eating Behaviors</w:t>
      </w:r>
      <w:r w:rsidRPr="007F1863">
        <w:rPr>
          <w:rFonts w:cs="Arial"/>
          <w:noProof/>
          <w:szCs w:val="24"/>
        </w:rPr>
        <w:t>, 27(August), pp.14–16.</w:t>
      </w:r>
    </w:p>
    <w:p w14:paraId="3A4211D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Lin, R.S.-J., 2014. The Relationships between Transformational Leadership, Knowledge Sharing, Trust and Organizational Citizenship Behavior. </w:t>
      </w:r>
      <w:r w:rsidRPr="007F1863">
        <w:rPr>
          <w:rFonts w:cs="Arial"/>
          <w:i/>
          <w:iCs/>
          <w:noProof/>
          <w:szCs w:val="24"/>
        </w:rPr>
        <w:t>International Journal of Innovation, Management and Technology</w:t>
      </w:r>
      <w:r w:rsidRPr="007F1863">
        <w:rPr>
          <w:rFonts w:cs="Arial"/>
          <w:noProof/>
          <w:szCs w:val="24"/>
        </w:rPr>
        <w:t>, 5(3), pp.3–6.</w:t>
      </w:r>
    </w:p>
    <w:p w14:paraId="13B2F64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Linardon, J. and Messer, M., 2019. My fitness pal usage in men: Associations with eating disorder symptoms and psychosocial impairment. </w:t>
      </w:r>
      <w:r w:rsidRPr="007F1863">
        <w:rPr>
          <w:rFonts w:cs="Arial"/>
          <w:i/>
          <w:iCs/>
          <w:noProof/>
          <w:szCs w:val="24"/>
        </w:rPr>
        <w:t>Eating Behaviors</w:t>
      </w:r>
      <w:r w:rsidRPr="007F1863">
        <w:rPr>
          <w:rFonts w:cs="Arial"/>
          <w:noProof/>
          <w:szCs w:val="24"/>
        </w:rPr>
        <w:t>, 33(February), pp.13–17.</w:t>
      </w:r>
    </w:p>
    <w:p w14:paraId="539E590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Linardon, J. and Mitchell, S., 2017. Rigid dietary control, flexible dietary control, and intuitive eating: Evidence for their differential relationship to disordered eating and body image concerns. </w:t>
      </w:r>
      <w:r w:rsidRPr="007F1863">
        <w:rPr>
          <w:rFonts w:cs="Arial"/>
          <w:i/>
          <w:iCs/>
          <w:noProof/>
          <w:szCs w:val="24"/>
        </w:rPr>
        <w:t>Eating Behaviors</w:t>
      </w:r>
      <w:r w:rsidRPr="007F1863">
        <w:rPr>
          <w:rFonts w:cs="Arial"/>
          <w:noProof/>
          <w:szCs w:val="24"/>
        </w:rPr>
        <w:t>, 26, pp.16–22.</w:t>
      </w:r>
    </w:p>
    <w:p w14:paraId="7CCA68E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Liu, X., Zhang, D., Liu, Y., Sun, X., Han, C., Wang, B., Ren, Y., Zhou, J., Zhao, Y., Shi, Y., Hu, D. and Zhang, M., 2017. Dose-Response Association between Physical Activity and Incident Hypertension: A Systematic Review and Meta-Analysis of Cohort Studies. </w:t>
      </w:r>
      <w:r w:rsidRPr="007F1863">
        <w:rPr>
          <w:rFonts w:cs="Arial"/>
          <w:i/>
          <w:iCs/>
          <w:noProof/>
          <w:szCs w:val="24"/>
        </w:rPr>
        <w:t>Hypertension</w:t>
      </w:r>
      <w:r w:rsidRPr="007F1863">
        <w:rPr>
          <w:rFonts w:cs="Arial"/>
          <w:noProof/>
          <w:szCs w:val="24"/>
        </w:rPr>
        <w:t>, 69(5), pp.813–820.</w:t>
      </w:r>
    </w:p>
    <w:p w14:paraId="7C28A1A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Loos, R.J.F. and Janssens, A.C.J.W., 2017. Predicting Polygenic Obesity Using Genetic Information. </w:t>
      </w:r>
      <w:r w:rsidRPr="007F1863">
        <w:rPr>
          <w:rFonts w:cs="Arial"/>
          <w:i/>
          <w:iCs/>
          <w:noProof/>
          <w:szCs w:val="24"/>
        </w:rPr>
        <w:t>Cell Metabolism</w:t>
      </w:r>
      <w:r w:rsidRPr="007F1863">
        <w:rPr>
          <w:rFonts w:cs="Arial"/>
          <w:noProof/>
          <w:szCs w:val="24"/>
        </w:rPr>
        <w:t>, 25(3), pp.535–543.</w:t>
      </w:r>
    </w:p>
    <w:p w14:paraId="3DCE047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Lopez, A.D., Mathers, C.D., Ezzati, M., Jamison, D.T., Murray, C.J.L. and Asia, S., 2006. </w:t>
      </w:r>
      <w:r w:rsidRPr="007F1863">
        <w:rPr>
          <w:rFonts w:cs="Arial"/>
          <w:i/>
          <w:iCs/>
          <w:noProof/>
          <w:szCs w:val="24"/>
        </w:rPr>
        <w:t>Global Burden of Disease and Risk Factors</w:t>
      </w:r>
      <w:r w:rsidRPr="007F1863">
        <w:rPr>
          <w:rFonts w:cs="Arial"/>
          <w:noProof/>
          <w:szCs w:val="24"/>
        </w:rPr>
        <w:t>. New York: Oxford University Press.</w:t>
      </w:r>
    </w:p>
    <w:p w14:paraId="238F2F9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Lubans, D., 2014. Obesity in men: are professional football clubs onside? </w:t>
      </w:r>
      <w:r w:rsidRPr="007F1863">
        <w:rPr>
          <w:rFonts w:cs="Arial"/>
          <w:i/>
          <w:iCs/>
          <w:noProof/>
          <w:szCs w:val="24"/>
        </w:rPr>
        <w:t>Lancet</w:t>
      </w:r>
      <w:r w:rsidRPr="007F1863">
        <w:rPr>
          <w:rFonts w:cs="Arial"/>
          <w:noProof/>
          <w:szCs w:val="24"/>
        </w:rPr>
        <w:t>, 383(9924), pp.1190–1.</w:t>
      </w:r>
    </w:p>
    <w:p w14:paraId="47226BB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Lucan, S.C. and Dinicolantonio, J.J., 2015. How calorie-focused thinking about obesity and related diseases may mislead and harm public health. An alternative. </w:t>
      </w:r>
      <w:r w:rsidRPr="007F1863">
        <w:rPr>
          <w:rFonts w:cs="Arial"/>
          <w:i/>
          <w:iCs/>
          <w:noProof/>
          <w:szCs w:val="24"/>
        </w:rPr>
        <w:t>Public Health Nutrition</w:t>
      </w:r>
      <w:r w:rsidRPr="007F1863">
        <w:rPr>
          <w:rFonts w:cs="Arial"/>
          <w:noProof/>
          <w:szCs w:val="24"/>
        </w:rPr>
        <w:t>, 18(4), pp.571–581.</w:t>
      </w:r>
    </w:p>
    <w:p w14:paraId="0E8AD82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Luke, A. and Cooper, R.S., 2013. Physical activity does not influence obesity risk: Time to clarify the public health message. </w:t>
      </w:r>
      <w:r w:rsidRPr="007F1863">
        <w:rPr>
          <w:rFonts w:cs="Arial"/>
          <w:i/>
          <w:iCs/>
          <w:noProof/>
          <w:szCs w:val="24"/>
        </w:rPr>
        <w:t>International Journal of Epidemiology</w:t>
      </w:r>
      <w:r w:rsidRPr="007F1863">
        <w:rPr>
          <w:rFonts w:cs="Arial"/>
          <w:noProof/>
          <w:szCs w:val="24"/>
        </w:rPr>
        <w:t>, 42(6), pp.1831–1836.</w:t>
      </w:r>
    </w:p>
    <w:p w14:paraId="7F92D1A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da Luz, F.Q., Sainsbury, A., Mannan, H., Touyz, S., Mitchison, D., Girosi, F. and Hay, P., 2018. An investigation of relationships between disordered eating behaviors, weight/shape overvaluation and mood in the general population. </w:t>
      </w:r>
      <w:r w:rsidRPr="007F1863">
        <w:rPr>
          <w:rFonts w:cs="Arial"/>
          <w:i/>
          <w:iCs/>
          <w:noProof/>
          <w:szCs w:val="24"/>
        </w:rPr>
        <w:t>Appetite</w:t>
      </w:r>
      <w:r w:rsidRPr="007F1863">
        <w:rPr>
          <w:rFonts w:cs="Arial"/>
          <w:noProof/>
          <w:szCs w:val="24"/>
        </w:rPr>
        <w:t>, 129(May), pp.19–24.</w:t>
      </w:r>
    </w:p>
    <w:p w14:paraId="3E8258E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 W.Y., Yang, C.Y., Shih, S.R., Hsieh, H.J., Hung, C.S., Chiu, F.C., Lin, M.S., Liu, P.H., Hua, C.H., Hsein, Y.C., Chuang, L.M., Lin, J.W., Wei, J.N. and Li, H.Y., 2013. Measurement of waist circumference: Midabdominal or iliac crest? </w:t>
      </w:r>
      <w:r w:rsidRPr="007F1863">
        <w:rPr>
          <w:rFonts w:cs="Arial"/>
          <w:i/>
          <w:iCs/>
          <w:noProof/>
          <w:szCs w:val="24"/>
        </w:rPr>
        <w:t>Diabetes Care</w:t>
      </w:r>
      <w:r w:rsidRPr="007F1863">
        <w:rPr>
          <w:rFonts w:cs="Arial"/>
          <w:noProof/>
          <w:szCs w:val="24"/>
        </w:rPr>
        <w:t>, 36(6), pp.1660–1666.</w:t>
      </w:r>
    </w:p>
    <w:p w14:paraId="2998556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 Y., Pagoto, S.L., Griffith, J.A., Merriam, P.A., Ockene, I.S., Hafner, A.R. and OlendzkI, B.C., 2007. A Dietary Quality Comparison of Popular Weight-Loss Plans. </w:t>
      </w:r>
      <w:r w:rsidRPr="007F1863">
        <w:rPr>
          <w:rFonts w:cs="Arial"/>
          <w:i/>
          <w:iCs/>
          <w:noProof/>
          <w:szCs w:val="24"/>
        </w:rPr>
        <w:t>Journal of the American Dietetic Association</w:t>
      </w:r>
      <w:r w:rsidRPr="007F1863">
        <w:rPr>
          <w:rFonts w:cs="Arial"/>
          <w:noProof/>
          <w:szCs w:val="24"/>
        </w:rPr>
        <w:t>, 107(10), pp.1786–1791.</w:t>
      </w:r>
    </w:p>
    <w:p w14:paraId="54121E7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Macht, M., 2008. How emotions affect eating: A five-way model. </w:t>
      </w:r>
      <w:r w:rsidRPr="007F1863">
        <w:rPr>
          <w:rFonts w:cs="Arial"/>
          <w:i/>
          <w:iCs/>
          <w:noProof/>
          <w:szCs w:val="24"/>
        </w:rPr>
        <w:t>Appetite</w:t>
      </w:r>
      <w:r w:rsidRPr="007F1863">
        <w:rPr>
          <w:rFonts w:cs="Arial"/>
          <w:noProof/>
          <w:szCs w:val="24"/>
        </w:rPr>
        <w:t>, 50(1), pp.1–11.</w:t>
      </w:r>
    </w:p>
    <w:p w14:paraId="5626F22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Macht, M. and Mueller, J., 2007. Immediate effects of chocolate on experimentally induced mood states. </w:t>
      </w:r>
      <w:r w:rsidRPr="007F1863">
        <w:rPr>
          <w:rFonts w:cs="Arial"/>
          <w:i/>
          <w:iCs/>
          <w:noProof/>
          <w:szCs w:val="24"/>
        </w:rPr>
        <w:t>Appetite</w:t>
      </w:r>
      <w:r w:rsidRPr="007F1863">
        <w:rPr>
          <w:rFonts w:cs="Arial"/>
          <w:noProof/>
          <w:szCs w:val="24"/>
        </w:rPr>
        <w:t>, 49(3), pp.667–674.</w:t>
      </w:r>
    </w:p>
    <w:p w14:paraId="2F257E5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Mackenzie, M., O’Donnell, C., Halliday, E., Sridharan, S. and Platt, S., 2010. Do health improvement programmes fit with MRC guidance on evaluating complex interventions? </w:t>
      </w:r>
      <w:r w:rsidRPr="007F1863">
        <w:rPr>
          <w:rFonts w:cs="Arial"/>
          <w:i/>
          <w:iCs/>
          <w:noProof/>
          <w:szCs w:val="24"/>
        </w:rPr>
        <w:t>British Medical Journal</w:t>
      </w:r>
      <w:r w:rsidRPr="007F1863">
        <w:rPr>
          <w:rFonts w:cs="Arial"/>
          <w:noProof/>
          <w:szCs w:val="24"/>
        </w:rPr>
        <w:t>, 340(February).</w:t>
      </w:r>
    </w:p>
    <w:p w14:paraId="4C6DA3B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MacLean, P.S., Wing, R.R., Davidson, T., Epstein, L., Goodpaster, B., Hall, K.D., Levin, B.E., Perri, M.G., Rolls, B.J., Rosenbaum, M., Rothman, A.J. and Ryan, D., 2015. NIH working group report: Innovative research to improve maintenance of weight loss. </w:t>
      </w:r>
      <w:r w:rsidRPr="007F1863">
        <w:rPr>
          <w:rFonts w:cs="Arial"/>
          <w:i/>
          <w:iCs/>
          <w:noProof/>
          <w:szCs w:val="24"/>
        </w:rPr>
        <w:t>Obesity</w:t>
      </w:r>
      <w:r w:rsidRPr="007F1863">
        <w:rPr>
          <w:rFonts w:cs="Arial"/>
          <w:noProof/>
          <w:szCs w:val="24"/>
        </w:rPr>
        <w:t>, 23(1), pp.7–15.</w:t>
      </w:r>
    </w:p>
    <w:p w14:paraId="252E1C2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MacMahon, S., Baigent, C., Duffy, S., Rodgers, A., Tominaga, S., Chambless, L., De Backer, G., De Bacquer, D., Kornitzer, M., Whincup, P., Wannamethee, S.G., Morris, R., Wald, N., Morris, J., Law, M., Knuiman, M., Bartholomew, H., Davey Smith, G., Sweetnam, P., Elwood, P., Yarnell, J., Kronmal, R., Kromhout, D., Sutherland, S., Keil, J., Jensen, G., Schnohr, P., Hames, C., Tyroler, A., Aromaa, A., Knekt, P., Reunanen, A., Tuomilehto, J., Jousilahti, P., Vartiainen, E., Puska, P., Kuznetsova, T., Richart, T., Staessen, J., Thijs, L., Jørgensen, T., Thomsen, T., Sharp, D., Curb, J.D., Qizilbash, N., Iso, H., Sato, S., Kitamura, A., Naito, Y., Benetos, A., Guize, L., Goldbourt, U., Tomita, M., Nishimoto, Y., Murayama, T., Criqui, M., Davis, C., Hart, C., Hole, D., Gillis, C., Jacobs, D., Blackburn, H., Luepker, R., Neaton, J., Eberly, L., Cox, C., Levy, D., D’Agostino, R., Silbershatz, H., Tverdal, A., Selmer, R., Meade, T., Garrow, K., Cooper, J., Speizer, F., Stampfer, M., Menotti, A., Spagnolo, A., Tsuji, I., Imai, Y., Ohkubo, T., Hisamichi, S., Haheim, L., Holme, I., Hjermann, I., Leren, P., Ducimetiere, P., Empana, J., Jamrozik, K., Broadhurst, R., Assmann, G., Schulte, H., Bengtsson, C., Björkelund, C., Lissner, L., Sorlie, P., Garcia-Palmieri, M., Barrett-Connor, E., Langer, R., Nakachi, K., Imai, K., Fang, X., Li, S., Buzina, R., Nissinen, A., Aravanis, C., Dontas, A., Kafatos, A., Adachi, H., Toshima, H., Imaizumi, T., Nedeljkovic, S., Ostojic, M., Chen, Z., Tunstall-Pedoe, H., Nakayama, T., Yoshiike, N., Yokoyama, T., Date, C., Tanaka, H., Keller, J., Bonaa, K., Arnesen, E., Rimm, E., Gaziano, M., Buring, J.E., Hennekens, C., Törnberg, S., Carstensen, J., Shipley, M., Leon, D., Marmot, M., Clarke, R., Collins, R., Emberson, J., Halsey, J., Lewington, S., Palmer, A., Parish, S., Peto, R., Sherliker, P. and </w:t>
      </w:r>
      <w:r w:rsidRPr="007F1863">
        <w:rPr>
          <w:rFonts w:cs="Arial"/>
          <w:noProof/>
          <w:szCs w:val="24"/>
        </w:rPr>
        <w:lastRenderedPageBreak/>
        <w:t xml:space="preserve">Whitlock, G., 2009. Body-mass index and cause-specific mortality in 900 000 adults: Collaborative analyses of 57 prospective studies. </w:t>
      </w:r>
      <w:r w:rsidRPr="007F1863">
        <w:rPr>
          <w:rFonts w:cs="Arial"/>
          <w:i/>
          <w:iCs/>
          <w:noProof/>
          <w:szCs w:val="24"/>
        </w:rPr>
        <w:t>The Lancet</w:t>
      </w:r>
      <w:r w:rsidRPr="007F1863">
        <w:rPr>
          <w:rFonts w:cs="Arial"/>
          <w:noProof/>
          <w:szCs w:val="24"/>
        </w:rPr>
        <w:t>, 373(9669), pp.1083–1096.</w:t>
      </w:r>
    </w:p>
    <w:p w14:paraId="74FA4C3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Mahalik, J.R., Burns, S.M. and Syzdek, M., 2007. Masculinity and perceived normative health behaviors as predictors of men’s health behaviors. </w:t>
      </w:r>
      <w:r w:rsidRPr="007F1863">
        <w:rPr>
          <w:rFonts w:cs="Arial"/>
          <w:i/>
          <w:iCs/>
          <w:noProof/>
          <w:szCs w:val="24"/>
        </w:rPr>
        <w:t>Social science &amp; medicine (1982)</w:t>
      </w:r>
      <w:r w:rsidRPr="007F1863">
        <w:rPr>
          <w:rFonts w:cs="Arial"/>
          <w:noProof/>
          <w:szCs w:val="24"/>
        </w:rPr>
        <w:t>, 64(11), pp.2201–9.</w:t>
      </w:r>
    </w:p>
    <w:p w14:paraId="414A001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Malik, V.S. and Hu, F.B., 2007. Popular weight-loss diets: From evidence to practice. </w:t>
      </w:r>
      <w:r w:rsidRPr="007F1863">
        <w:rPr>
          <w:rFonts w:cs="Arial"/>
          <w:i/>
          <w:iCs/>
          <w:noProof/>
          <w:szCs w:val="24"/>
        </w:rPr>
        <w:t>Nature Clinical Practice Cardiovascular Medicine</w:t>
      </w:r>
      <w:r w:rsidRPr="007F1863">
        <w:rPr>
          <w:rFonts w:cs="Arial"/>
          <w:noProof/>
          <w:szCs w:val="24"/>
        </w:rPr>
        <w:t>, 4(1), pp.34–41.</w:t>
      </w:r>
    </w:p>
    <w:p w14:paraId="4EF1673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Mangan, J.A. and Hickey, C., 2014. </w:t>
      </w:r>
      <w:r w:rsidRPr="007F1863">
        <w:rPr>
          <w:rFonts w:cs="Arial"/>
          <w:i/>
          <w:iCs/>
          <w:noProof/>
          <w:szCs w:val="24"/>
        </w:rPr>
        <w:t>Soccer’s Missing Men: Schoolmasters and the Spread of Association Football</w:t>
      </w:r>
      <w:r w:rsidRPr="007F1863">
        <w:rPr>
          <w:rFonts w:cs="Arial"/>
          <w:noProof/>
          <w:szCs w:val="24"/>
        </w:rPr>
        <w:t>. 1st ed. New York: Routlidge.</w:t>
      </w:r>
    </w:p>
    <w:p w14:paraId="1E11770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Manzoni, G.M., Pagnini, F., Corti, S. and Molinari, E., 2011. Internet-Based Behavioral Interventions for Obesity : An Updated Systematic Review. </w:t>
      </w:r>
      <w:r w:rsidRPr="007F1863">
        <w:rPr>
          <w:rFonts w:cs="Arial"/>
          <w:i/>
          <w:iCs/>
          <w:noProof/>
          <w:szCs w:val="24"/>
        </w:rPr>
        <w:t>Clinical Practice &amp; Epidemiology in Mental Health</w:t>
      </w:r>
      <w:r w:rsidRPr="007F1863">
        <w:rPr>
          <w:rFonts w:cs="Arial"/>
          <w:noProof/>
          <w:szCs w:val="24"/>
        </w:rPr>
        <w:t>, 7, pp.19–28.</w:t>
      </w:r>
    </w:p>
    <w:p w14:paraId="1F11384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Marcos, J.M., Avile’s, N.R., del Rio Lozano, M., Cuadros, J.P. and del Mar Garccia Calvente, M., 2013. Performing masculinity, influencing health: A qualitative mixed-methods study of young spanish men. </w:t>
      </w:r>
      <w:r w:rsidRPr="007F1863">
        <w:rPr>
          <w:rFonts w:cs="Arial"/>
          <w:i/>
          <w:iCs/>
          <w:noProof/>
          <w:szCs w:val="24"/>
        </w:rPr>
        <w:t>Global Health Action</w:t>
      </w:r>
      <w:r w:rsidRPr="007F1863">
        <w:rPr>
          <w:rFonts w:cs="Arial"/>
          <w:noProof/>
          <w:szCs w:val="24"/>
        </w:rPr>
        <w:t>, 6(1), pp.1–11.</w:t>
      </w:r>
    </w:p>
    <w:p w14:paraId="72A85CE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Martínez-Hernáez, A., DiGiacomo, S.M., Carceller-Maicas, N., Correa-Urquiza, M. and Martorell-Poveda, M.A., 2014. Non-professional-help-seeking among young people with depression: a qualitative study. </w:t>
      </w:r>
      <w:r w:rsidRPr="007F1863">
        <w:rPr>
          <w:rFonts w:cs="Arial"/>
          <w:i/>
          <w:iCs/>
          <w:noProof/>
          <w:szCs w:val="24"/>
        </w:rPr>
        <w:t>BMC Psychiatry</w:t>
      </w:r>
      <w:r w:rsidRPr="007F1863">
        <w:rPr>
          <w:rFonts w:cs="Arial"/>
          <w:noProof/>
          <w:szCs w:val="24"/>
        </w:rPr>
        <w:t>, 14, p.124.</w:t>
      </w:r>
    </w:p>
    <w:p w14:paraId="4001A9D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Martins, C., Morgan, L. and Truby, H., 2008. A review of the effects of exercise on appetite regulation: an obesity perspective. </w:t>
      </w:r>
      <w:r w:rsidRPr="007F1863">
        <w:rPr>
          <w:rFonts w:cs="Arial"/>
          <w:i/>
          <w:iCs/>
          <w:noProof/>
          <w:szCs w:val="24"/>
        </w:rPr>
        <w:t>International journal of obesity (2005)</w:t>
      </w:r>
      <w:r w:rsidRPr="007F1863">
        <w:rPr>
          <w:rFonts w:cs="Arial"/>
          <w:noProof/>
          <w:szCs w:val="24"/>
        </w:rPr>
        <w:t>, 32(9), pp.1337–1347.</w:t>
      </w:r>
    </w:p>
    <w:p w14:paraId="1ADE854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Marwaha, P. and Tiwari, S., 2018. Impact of meal skipping on the body mass index of adults. </w:t>
      </w:r>
      <w:r w:rsidRPr="007F1863">
        <w:rPr>
          <w:rFonts w:cs="Arial"/>
          <w:i/>
          <w:iCs/>
          <w:noProof/>
          <w:szCs w:val="24"/>
        </w:rPr>
        <w:t>International Journal of Physiology, Nutrition and Physical Education</w:t>
      </w:r>
      <w:r w:rsidRPr="007F1863">
        <w:rPr>
          <w:rFonts w:cs="Arial"/>
          <w:noProof/>
          <w:szCs w:val="24"/>
        </w:rPr>
        <w:t>, 3(2), pp.824–825.</w:t>
      </w:r>
    </w:p>
    <w:p w14:paraId="65AC20F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Mason, C., Foster-Schubert, K.E., Imayama, I., Xiao, L., Kong, A., Campbell, K.L., Duggan, C.R., Wang, C.-Y., Alfano, C.M., Ulrich, C.M., Blackburn, G.L. and McTiernan, A., 2013. History of weight cycling does not impede future weight loss or metabolic improvements in postmenopausal women. </w:t>
      </w:r>
      <w:r w:rsidRPr="007F1863">
        <w:rPr>
          <w:rFonts w:cs="Arial"/>
          <w:i/>
          <w:iCs/>
          <w:noProof/>
          <w:szCs w:val="24"/>
        </w:rPr>
        <w:t>Metabolism: clinical and experimental</w:t>
      </w:r>
      <w:r w:rsidRPr="007F1863">
        <w:rPr>
          <w:rFonts w:cs="Arial"/>
          <w:noProof/>
          <w:szCs w:val="24"/>
        </w:rPr>
        <w:t>, 62(1), pp.127–36.</w:t>
      </w:r>
    </w:p>
    <w:p w14:paraId="177A006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Mccrea, R., Walton, A. and Leonard, R., 2016. Developing a Model of Community Wellbeing and Resilience in Response to Change. </w:t>
      </w:r>
      <w:r w:rsidRPr="007F1863">
        <w:rPr>
          <w:rFonts w:cs="Arial"/>
          <w:i/>
          <w:iCs/>
          <w:noProof/>
          <w:szCs w:val="24"/>
        </w:rPr>
        <w:t>Social Indicators Research</w:t>
      </w:r>
      <w:r w:rsidRPr="007F1863">
        <w:rPr>
          <w:rFonts w:cs="Arial"/>
          <w:noProof/>
          <w:szCs w:val="24"/>
        </w:rPr>
        <w:t>, 129(1), pp.195–214.</w:t>
      </w:r>
    </w:p>
    <w:p w14:paraId="3E6DF9E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McGlashan, J., Hayward, J., Brown, A., Owen, B., Millar, L., Johnstone, M., Creighton, D. and Allender, S., 2018. Comparing complex perspectives on obesity drivers: action-driven communities and evidence-oriented experts. </w:t>
      </w:r>
      <w:r w:rsidRPr="007F1863">
        <w:rPr>
          <w:rFonts w:cs="Arial"/>
          <w:i/>
          <w:iCs/>
          <w:noProof/>
          <w:szCs w:val="24"/>
        </w:rPr>
        <w:t>Obesity Science and Practice</w:t>
      </w:r>
      <w:r w:rsidRPr="007F1863">
        <w:rPr>
          <w:rFonts w:cs="Arial"/>
          <w:noProof/>
          <w:szCs w:val="24"/>
        </w:rPr>
        <w:t>, 4(6), pp.575–581.</w:t>
      </w:r>
    </w:p>
    <w:p w14:paraId="1C19239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Menai, M., Fezeu, L., Charreire, H., Kesse-Guyot, E., Touvier, M., Simon, C., Weber, C., Andreeva, V.A., Hercberg, S. and Oppert, J.M., 2014. Changes in sedentary behaviours and associations with physical activity through retirement: A 6-year longitudinal study. </w:t>
      </w:r>
      <w:r w:rsidRPr="007F1863">
        <w:rPr>
          <w:rFonts w:cs="Arial"/>
          <w:i/>
          <w:iCs/>
          <w:noProof/>
          <w:szCs w:val="24"/>
        </w:rPr>
        <w:t>PLoS ONE</w:t>
      </w:r>
      <w:r w:rsidRPr="007F1863">
        <w:rPr>
          <w:rFonts w:cs="Arial"/>
          <w:noProof/>
          <w:szCs w:val="24"/>
        </w:rPr>
        <w:t>, 9(9).</w:t>
      </w:r>
    </w:p>
    <w:p w14:paraId="0B77C17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Mesmer-Magnus, J., Glew, D.J. and Viswesvaran, C., 2012. A meta-analysis of positive humor in the workplace. </w:t>
      </w:r>
      <w:r w:rsidRPr="007F1863">
        <w:rPr>
          <w:rFonts w:cs="Arial"/>
          <w:i/>
          <w:iCs/>
          <w:noProof/>
          <w:szCs w:val="24"/>
        </w:rPr>
        <w:t>Journal of Managerial Psychology</w:t>
      </w:r>
      <w:r w:rsidRPr="007F1863">
        <w:rPr>
          <w:rFonts w:cs="Arial"/>
          <w:noProof/>
          <w:szCs w:val="24"/>
        </w:rPr>
        <w:t>, 27(2), pp.155–190.</w:t>
      </w:r>
    </w:p>
    <w:p w14:paraId="0C46732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Michie, S., Richardson, M., Johnston, M., Abraham, C., Francis, J., Hardeman, W., Eccles, M.P., Cane, J. and Wood, C.E., 2013. The behavior change technique taxonomy (v1) of 93 hierarchically clustered techniques: Building an international consensus for the reporting of behavior change interventions. </w:t>
      </w:r>
      <w:r w:rsidRPr="007F1863">
        <w:rPr>
          <w:rFonts w:cs="Arial"/>
          <w:i/>
          <w:iCs/>
          <w:noProof/>
          <w:szCs w:val="24"/>
        </w:rPr>
        <w:t>Annals of Behavioral Medicine</w:t>
      </w:r>
      <w:r w:rsidRPr="007F1863">
        <w:rPr>
          <w:rFonts w:cs="Arial"/>
          <w:noProof/>
          <w:szCs w:val="24"/>
        </w:rPr>
        <w:t>, 46(1), pp.81–95.</w:t>
      </w:r>
    </w:p>
    <w:p w14:paraId="05BCBFD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Mills, S., Adams, J., Wrieden, W., White, M. and Brown, H., 2018. Sociodemographic characteristics and frequency of consuming home-cooked meals and meals from out-of-home sources: Cross-sectional analysis of a population-based cohort study. </w:t>
      </w:r>
      <w:r w:rsidRPr="007F1863">
        <w:rPr>
          <w:rFonts w:cs="Arial"/>
          <w:i/>
          <w:iCs/>
          <w:noProof/>
          <w:szCs w:val="24"/>
        </w:rPr>
        <w:t xml:space="preserve">Proceedings of </w:t>
      </w:r>
      <w:r w:rsidRPr="007F1863">
        <w:rPr>
          <w:rFonts w:cs="Arial"/>
          <w:i/>
          <w:iCs/>
          <w:noProof/>
          <w:szCs w:val="24"/>
        </w:rPr>
        <w:lastRenderedPageBreak/>
        <w:t>the International Astronomical Union</w:t>
      </w:r>
      <w:r w:rsidRPr="007F1863">
        <w:rPr>
          <w:rFonts w:cs="Arial"/>
          <w:noProof/>
          <w:szCs w:val="24"/>
        </w:rPr>
        <w:t>, 21(12), pp.2255–2266.</w:t>
      </w:r>
    </w:p>
    <w:p w14:paraId="3517793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Misra, A., Wasir, J.S. and Vikram, N.K., 2005. Waist circumference criteria for the diagnosis of abdominal obesity are not applicable uniformly to all populations and ethnic groups. </w:t>
      </w:r>
      <w:r w:rsidRPr="007F1863">
        <w:rPr>
          <w:rFonts w:cs="Arial"/>
          <w:i/>
          <w:iCs/>
          <w:noProof/>
          <w:szCs w:val="24"/>
        </w:rPr>
        <w:t>Nutrition</w:t>
      </w:r>
      <w:r w:rsidRPr="007F1863">
        <w:rPr>
          <w:rFonts w:cs="Arial"/>
          <w:noProof/>
          <w:szCs w:val="24"/>
        </w:rPr>
        <w:t>, 21(9), pp.969–976.</w:t>
      </w:r>
    </w:p>
    <w:p w14:paraId="6090EC1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Montani, J.P., Schutz, Y. and Dulloo, A.G., 2015. Dieting and weight cycling as risk factors for cardiometabolic diseases: Who is really at risk? </w:t>
      </w:r>
      <w:r w:rsidRPr="007F1863">
        <w:rPr>
          <w:rFonts w:cs="Arial"/>
          <w:i/>
          <w:iCs/>
          <w:noProof/>
          <w:szCs w:val="24"/>
        </w:rPr>
        <w:t>Obesity Reviews</w:t>
      </w:r>
      <w:r w:rsidRPr="007F1863">
        <w:rPr>
          <w:rFonts w:cs="Arial"/>
          <w:noProof/>
          <w:szCs w:val="24"/>
        </w:rPr>
        <w:t>, 16(S1), pp.7–18.</w:t>
      </w:r>
    </w:p>
    <w:p w14:paraId="32BF384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Montesi, L., Ghoch, M.E., Brodosi, L., Calugi, S., Marchesini, G. and Grave, R.D., 2016. Long-term weight loss maintenance for obesity: A multidisciplinary approach. </w:t>
      </w:r>
      <w:r w:rsidRPr="007F1863">
        <w:rPr>
          <w:rFonts w:cs="Arial"/>
          <w:i/>
          <w:iCs/>
          <w:noProof/>
          <w:szCs w:val="24"/>
        </w:rPr>
        <w:t>Diabetes, Metabolic Syndrome and Obesity: Targets and Therapy</w:t>
      </w:r>
      <w:r w:rsidRPr="007F1863">
        <w:rPr>
          <w:rFonts w:cs="Arial"/>
          <w:noProof/>
          <w:szCs w:val="24"/>
        </w:rPr>
        <w:t>, 9, pp.37–46.</w:t>
      </w:r>
    </w:p>
    <w:p w14:paraId="6CDDEB0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Moody, A., 2016. Health Survey for England 2015: Adult overweight and obesity. </w:t>
      </w:r>
      <w:r w:rsidRPr="007F1863">
        <w:rPr>
          <w:rFonts w:cs="Arial"/>
          <w:i/>
          <w:iCs/>
          <w:noProof/>
          <w:szCs w:val="24"/>
        </w:rPr>
        <w:t>National Statistics</w:t>
      </w:r>
      <w:r w:rsidRPr="007F1863">
        <w:rPr>
          <w:rFonts w:cs="Arial"/>
          <w:noProof/>
          <w:szCs w:val="24"/>
        </w:rPr>
        <w:t>, (December), pp.1–19.</w:t>
      </w:r>
    </w:p>
    <w:p w14:paraId="188E6E7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Moore, G.F., Audrey, S., Barker, M., Bond, L., Bonell, C., Hardeman, W., Moore, L., O’Cathain, A., Tinati, T., Wight, D. and Baird, J., 2015. Process evaluation of complex interventions: Medical Research Council guidance. </w:t>
      </w:r>
      <w:r w:rsidRPr="007F1863">
        <w:rPr>
          <w:rFonts w:cs="Arial"/>
          <w:i/>
          <w:iCs/>
          <w:noProof/>
          <w:szCs w:val="24"/>
        </w:rPr>
        <w:t>BMJ (Online)</w:t>
      </w:r>
      <w:r w:rsidRPr="007F1863">
        <w:rPr>
          <w:rFonts w:cs="Arial"/>
          <w:noProof/>
          <w:szCs w:val="24"/>
        </w:rPr>
        <w:t>, 350, pp.1–7.</w:t>
      </w:r>
    </w:p>
    <w:p w14:paraId="2B2FCB7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Morgan, P.J., Callister, R., Collins, C.E., Plotnikoff, R.C., Young, M.D., Berry, N., McElduff, P., Burrows, T., Aguiar, E. and Saunders, K.L., 2013. The SHED-IT community trial: A randomized controlled trial of internet- and paper-based weight loss programs tailored for overweight and obese men. </w:t>
      </w:r>
      <w:r w:rsidRPr="007F1863">
        <w:rPr>
          <w:rFonts w:cs="Arial"/>
          <w:i/>
          <w:iCs/>
          <w:noProof/>
          <w:szCs w:val="24"/>
        </w:rPr>
        <w:t>Annals of Behavioral Medicine</w:t>
      </w:r>
      <w:r w:rsidRPr="007F1863">
        <w:rPr>
          <w:rFonts w:cs="Arial"/>
          <w:noProof/>
          <w:szCs w:val="24"/>
        </w:rPr>
        <w:t>, 45(2), pp.139–152.</w:t>
      </w:r>
    </w:p>
    <w:p w14:paraId="639DECC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Morgan, P.J., Collins, C.E., Plotnikoff, R.C., McElduff, P., Burrows, T., Warren, J.M., Young, M.D., Berry, N., Saunders, K.L., Aguiar, E.J. and Callister, R., 2010. The SHED-IT community trial study protocol: a randomised controlled trial of weight loss programs for overweight and obese men. </w:t>
      </w:r>
      <w:r w:rsidRPr="007F1863">
        <w:rPr>
          <w:rFonts w:cs="Arial"/>
          <w:i/>
          <w:iCs/>
          <w:noProof/>
          <w:szCs w:val="24"/>
        </w:rPr>
        <w:t>BMC public health</w:t>
      </w:r>
      <w:r w:rsidRPr="007F1863">
        <w:rPr>
          <w:rFonts w:cs="Arial"/>
          <w:noProof/>
          <w:szCs w:val="24"/>
        </w:rPr>
        <w:t>, 10(1), p.701.</w:t>
      </w:r>
    </w:p>
    <w:p w14:paraId="3C913F8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Morgan, P.J., Lubans, D.R., Collins, C.E., Warren, J.M. and Callister, R., 2011a. 12-month outcomes and process evaluation of the SHED-IT RCT: An internet-based weight loss program targeting men. </w:t>
      </w:r>
      <w:r w:rsidRPr="007F1863">
        <w:rPr>
          <w:rFonts w:cs="Arial"/>
          <w:i/>
          <w:iCs/>
          <w:noProof/>
          <w:szCs w:val="24"/>
        </w:rPr>
        <w:t>Obesity</w:t>
      </w:r>
      <w:r w:rsidRPr="007F1863">
        <w:rPr>
          <w:rFonts w:cs="Arial"/>
          <w:noProof/>
          <w:szCs w:val="24"/>
        </w:rPr>
        <w:t>, 19(1), pp.142–151.</w:t>
      </w:r>
    </w:p>
    <w:p w14:paraId="2B3EB81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Morgan, P.J., Warren, J.M., Lubans, D.R., Collins, C.E. and Callister, R., 2011b. Engaging men in weight loss: Experiences of men who participated in the male only SHED-IT pilot study. </w:t>
      </w:r>
      <w:r w:rsidRPr="007F1863">
        <w:rPr>
          <w:rFonts w:cs="Arial"/>
          <w:i/>
          <w:iCs/>
          <w:noProof/>
          <w:szCs w:val="24"/>
        </w:rPr>
        <w:t>Obesity Research &amp; Clinical Practice</w:t>
      </w:r>
      <w:r w:rsidRPr="007F1863">
        <w:rPr>
          <w:rFonts w:cs="Arial"/>
          <w:noProof/>
          <w:szCs w:val="24"/>
        </w:rPr>
        <w:t>, 5(3), pp.e169-266.</w:t>
      </w:r>
    </w:p>
    <w:p w14:paraId="202A38D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Morris, W.N. and Reilly, N.P., 1987. Toward the self-regulation of mood: Theory and research. </w:t>
      </w:r>
      <w:r w:rsidRPr="007F1863">
        <w:rPr>
          <w:rFonts w:cs="Arial"/>
          <w:i/>
          <w:iCs/>
          <w:noProof/>
          <w:szCs w:val="24"/>
        </w:rPr>
        <w:t>Motivation and Emotion</w:t>
      </w:r>
      <w:r w:rsidRPr="007F1863">
        <w:rPr>
          <w:rFonts w:cs="Arial"/>
          <w:noProof/>
          <w:szCs w:val="24"/>
        </w:rPr>
        <w:t>, 11(3), pp.215–249.</w:t>
      </w:r>
    </w:p>
    <w:p w14:paraId="0ED3065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Mróz, L.W., Chapman, G.E., Oliffe, J.L. and Bottorff, J.L., 2011. Men, food, and prostate cancer: gender influences on men’s diets. </w:t>
      </w:r>
      <w:r w:rsidRPr="007F1863">
        <w:rPr>
          <w:rFonts w:cs="Arial"/>
          <w:i/>
          <w:iCs/>
          <w:noProof/>
          <w:szCs w:val="24"/>
        </w:rPr>
        <w:t>American journal of men’s health</w:t>
      </w:r>
      <w:r w:rsidRPr="007F1863">
        <w:rPr>
          <w:rFonts w:cs="Arial"/>
          <w:noProof/>
          <w:szCs w:val="24"/>
        </w:rPr>
        <w:t>, 5(2), pp.177–87.</w:t>
      </w:r>
    </w:p>
    <w:p w14:paraId="50A8067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Mulgrew, K.E., Johnson, L.M., Lane, B.R. and Katsikitis, M., 2014. The effect of aesthetic versus process images on men’s body satisfaction. </w:t>
      </w:r>
      <w:r w:rsidRPr="007F1863">
        <w:rPr>
          <w:rFonts w:cs="Arial"/>
          <w:i/>
          <w:iCs/>
          <w:noProof/>
          <w:szCs w:val="24"/>
        </w:rPr>
        <w:t>Psychology of Men &amp; Masculinity</w:t>
      </w:r>
      <w:r w:rsidRPr="007F1863">
        <w:rPr>
          <w:rFonts w:cs="Arial"/>
          <w:noProof/>
          <w:szCs w:val="24"/>
        </w:rPr>
        <w:t>, 15(4), pp.452–459.</w:t>
      </w:r>
    </w:p>
    <w:p w14:paraId="590CAD3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Muralidhara, D., 2007. Body Mass Index and Its Adequacy in Capturing Body Fat. </w:t>
      </w:r>
      <w:r w:rsidRPr="007F1863">
        <w:rPr>
          <w:rFonts w:cs="Arial"/>
          <w:i/>
          <w:iCs/>
          <w:noProof/>
          <w:szCs w:val="24"/>
        </w:rPr>
        <w:t>Thai Journal of Physiological Sciences</w:t>
      </w:r>
      <w:r w:rsidRPr="007F1863">
        <w:rPr>
          <w:rFonts w:cs="Arial"/>
          <w:noProof/>
          <w:szCs w:val="24"/>
        </w:rPr>
        <w:t>, 20(2), pp.97–100.</w:t>
      </w:r>
    </w:p>
    <w:p w14:paraId="565CFFD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Nakade, M., Aiba, N., Morita, A., Miyachi, M., Sasaki, S. and Watanabe, S., 2012. What behaviors are important for successful weight maintenance? </w:t>
      </w:r>
      <w:r w:rsidRPr="007F1863">
        <w:rPr>
          <w:rFonts w:cs="Arial"/>
          <w:i/>
          <w:iCs/>
          <w:noProof/>
          <w:szCs w:val="24"/>
        </w:rPr>
        <w:t>Journal of obesity</w:t>
      </w:r>
      <w:r w:rsidRPr="007F1863">
        <w:rPr>
          <w:rFonts w:cs="Arial"/>
          <w:noProof/>
          <w:szCs w:val="24"/>
        </w:rPr>
        <w:t>, 2012, p.202037.</w:t>
      </w:r>
    </w:p>
    <w:p w14:paraId="48D019D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Nanchahal, K., Townsend, J., Letley, L., Haslam, D., Wellings, K. and Haines, A., 2009. Weight-management interventions in primary care: a pilot randomised controlled trial. </w:t>
      </w:r>
      <w:r w:rsidRPr="007F1863">
        <w:rPr>
          <w:rFonts w:cs="Arial"/>
          <w:i/>
          <w:iCs/>
          <w:noProof/>
          <w:szCs w:val="24"/>
        </w:rPr>
        <w:t>The British journal of general practice : the journal of the Royal College of General Practitioners</w:t>
      </w:r>
      <w:r w:rsidRPr="007F1863">
        <w:rPr>
          <w:rFonts w:cs="Arial"/>
          <w:noProof/>
          <w:szCs w:val="24"/>
        </w:rPr>
        <w:t>, 59(562), pp.e157-66.</w:t>
      </w:r>
    </w:p>
    <w:p w14:paraId="727D6B6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Nash, R., 2001. English football fan group in the 1990s: Class, representation and fan </w:t>
      </w:r>
      <w:r w:rsidRPr="007F1863">
        <w:rPr>
          <w:rFonts w:cs="Arial"/>
          <w:noProof/>
          <w:szCs w:val="24"/>
        </w:rPr>
        <w:lastRenderedPageBreak/>
        <w:t xml:space="preserve">power. </w:t>
      </w:r>
      <w:r w:rsidRPr="007F1863">
        <w:rPr>
          <w:rFonts w:cs="Arial"/>
          <w:i/>
          <w:iCs/>
          <w:noProof/>
          <w:szCs w:val="24"/>
        </w:rPr>
        <w:t>Soccer &amp; Society</w:t>
      </w:r>
      <w:r w:rsidRPr="007F1863">
        <w:rPr>
          <w:rFonts w:cs="Arial"/>
          <w:noProof/>
          <w:szCs w:val="24"/>
        </w:rPr>
        <w:t>, 2(1).</w:t>
      </w:r>
    </w:p>
    <w:p w14:paraId="508D739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van Nassau, F., van der Ploeg, H.P., Abrahamsen, F., Andersen, E., Anderson, A.S., Bosmans, J.E., Bunn, C., Chalmers, M., Clissmann, C., Gill, J.M.R., Gray, C.M., Hunt, K., Jelsma, J.G.M., La Guardia, J.G., Lemyre, P.N., Loudon, D.W., Macaulay, L., Maxwell, D.J., McConnachie, A., Martin, A., Mourselas, N., Mutrie, N., Nijhuis-van der Sanden, R., O’Brien, K., Pereira, H. V., Philpott, M., Roberts, G.C., Rooksby, J., Rost, M., Røynesdal, Ø., Sattar, N., Silva, M.N., Sorensen, M., Teixeira, P.J., Treweek, S., van Achterberg, T., van de Glind, I., van Mechelen, W. and Wyke, S., 2016. Study protocol of European Fans in Training (EuroFIT): a four-country randomised controlled trial of a lifestyle program for men delivered in elite football clubs. </w:t>
      </w:r>
      <w:r w:rsidRPr="007F1863">
        <w:rPr>
          <w:rFonts w:cs="Arial"/>
          <w:i/>
          <w:iCs/>
          <w:noProof/>
          <w:szCs w:val="24"/>
        </w:rPr>
        <w:t>BMC Public Health</w:t>
      </w:r>
      <w:r w:rsidRPr="007F1863">
        <w:rPr>
          <w:rFonts w:cs="Arial"/>
          <w:noProof/>
          <w:szCs w:val="24"/>
        </w:rPr>
        <w:t>, 16(1), p.598.</w:t>
      </w:r>
    </w:p>
    <w:p w14:paraId="5D98D57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NatCen Social Research and UCL, 2018. Health Survey for England 2017 quick guide. [online] (December), pp.1–17. Available at: &lt;www.statisticsauthority.gov.uk/assessment/code-of-practice&gt;.</w:t>
      </w:r>
    </w:p>
    <w:p w14:paraId="4B419C4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National Institutes of Health (NIH), 1998. Clinical guidelines on the identification, evaluation, and treatment of overweight and obesity in adults. The Evidence Report, NIH Publication No. 98-4083. </w:t>
      </w:r>
      <w:r w:rsidRPr="007F1863">
        <w:rPr>
          <w:rFonts w:cs="Arial"/>
          <w:i/>
          <w:iCs/>
          <w:noProof/>
          <w:szCs w:val="24"/>
        </w:rPr>
        <w:t>Archives of Internal Medicine</w:t>
      </w:r>
      <w:r w:rsidRPr="007F1863">
        <w:rPr>
          <w:rFonts w:cs="Arial"/>
          <w:noProof/>
          <w:szCs w:val="24"/>
        </w:rPr>
        <w:t>, 158(Suppl 2), pp.51S-209S.</w:t>
      </w:r>
    </w:p>
    <w:p w14:paraId="2F163C0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Neve, M., Morgan, P.J., Jones, P.R. and Collins, C.E., 2010. Effectiveness of web-based interventions in achieving weight loss and weight loss maintenance in overweight and obese adults: a systematic review with meta-analysis. </w:t>
      </w:r>
      <w:r w:rsidRPr="007F1863">
        <w:rPr>
          <w:rFonts w:cs="Arial"/>
          <w:i/>
          <w:iCs/>
          <w:noProof/>
          <w:szCs w:val="24"/>
        </w:rPr>
        <w:t>Obesity reviews : an official journal of the International Association for the Study of Obesity</w:t>
      </w:r>
      <w:r w:rsidRPr="007F1863">
        <w:rPr>
          <w:rFonts w:cs="Arial"/>
          <w:noProof/>
          <w:szCs w:val="24"/>
        </w:rPr>
        <w:t>, 11(4), pp.306–21.</w:t>
      </w:r>
    </w:p>
    <w:p w14:paraId="030963F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Newcombe, M. a, McCarthy, M.B., Cronin, J.M. and McCarthy, S.N., 2012. ‘Eat like a man’. A social constructionist analysis of the role of food in men’s lives. </w:t>
      </w:r>
      <w:r w:rsidRPr="007F1863">
        <w:rPr>
          <w:rFonts w:cs="Arial"/>
          <w:i/>
          <w:iCs/>
          <w:noProof/>
          <w:szCs w:val="24"/>
        </w:rPr>
        <w:t>Appetite</w:t>
      </w:r>
      <w:r w:rsidRPr="007F1863">
        <w:rPr>
          <w:rFonts w:cs="Arial"/>
          <w:noProof/>
          <w:szCs w:val="24"/>
        </w:rPr>
        <w:t>, 59(2), pp.391–8.</w:t>
      </w:r>
    </w:p>
    <w:p w14:paraId="1A4B92A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NHS, 2017a. </w:t>
      </w:r>
      <w:r w:rsidRPr="007F1863">
        <w:rPr>
          <w:rFonts w:cs="Arial"/>
          <w:i/>
          <w:iCs/>
          <w:noProof/>
          <w:szCs w:val="24"/>
        </w:rPr>
        <w:t>12 tips to help you lose weight on the 12-week plan</w:t>
      </w:r>
      <w:r w:rsidRPr="007F1863">
        <w:rPr>
          <w:rFonts w:cs="Arial"/>
          <w:noProof/>
          <w:szCs w:val="24"/>
        </w:rPr>
        <w:t>. [online] Available at: &lt;https://www.nhs.uk/live-well/healthy-weight/12-tips-to-help-you-lose-weight/&gt; [Accessed 23 Aug. 2018].</w:t>
      </w:r>
    </w:p>
    <w:p w14:paraId="6046E24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NHS, 2017b. </w:t>
      </w:r>
      <w:r w:rsidRPr="007F1863">
        <w:rPr>
          <w:rFonts w:cs="Arial"/>
          <w:i/>
          <w:iCs/>
          <w:noProof/>
          <w:szCs w:val="24"/>
        </w:rPr>
        <w:t>How to diet - Live Well</w:t>
      </w:r>
      <w:r w:rsidRPr="007F1863">
        <w:rPr>
          <w:rFonts w:cs="Arial"/>
          <w:noProof/>
          <w:szCs w:val="24"/>
        </w:rPr>
        <w:t>. [online] Available at: &lt;http://www.nhs.uk/Livewell/loseweight/Pages/how-to-diet.aspx&gt; [Accessed 29 Mar. 2017].</w:t>
      </w:r>
    </w:p>
    <w:p w14:paraId="1A645A3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NHS, 2018. </w:t>
      </w:r>
      <w:r w:rsidRPr="007F1863">
        <w:rPr>
          <w:rFonts w:cs="Arial"/>
          <w:i/>
          <w:iCs/>
          <w:noProof/>
          <w:szCs w:val="24"/>
        </w:rPr>
        <w:t>BMI calculator | Check your BMI</w:t>
      </w:r>
      <w:r w:rsidRPr="007F1863">
        <w:rPr>
          <w:rFonts w:cs="Arial"/>
          <w:noProof/>
          <w:szCs w:val="24"/>
        </w:rPr>
        <w:t>. [online] NHS Online. Available at: &lt;https://www.nhs.uk/live-well/healthy-weight/bmi-calculator/&gt; [Accessed 27 May 2020].</w:t>
      </w:r>
    </w:p>
    <w:p w14:paraId="16E603A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NHS Choices, 2013a. </w:t>
      </w:r>
      <w:r w:rsidRPr="007F1863">
        <w:rPr>
          <w:rFonts w:cs="Arial"/>
          <w:i/>
          <w:iCs/>
          <w:noProof/>
          <w:szCs w:val="24"/>
        </w:rPr>
        <w:t>BMI healthy weight calculator - Health tools - NHS Choices</w:t>
      </w:r>
      <w:r w:rsidRPr="007F1863">
        <w:rPr>
          <w:rFonts w:cs="Arial"/>
          <w:noProof/>
          <w:szCs w:val="24"/>
        </w:rPr>
        <w:t xml:space="preserve">. </w:t>
      </w:r>
      <w:r w:rsidRPr="007F1863">
        <w:rPr>
          <w:rFonts w:cs="Arial"/>
          <w:i/>
          <w:iCs/>
          <w:noProof/>
          <w:szCs w:val="24"/>
        </w:rPr>
        <w:t>NHS2</w:t>
      </w:r>
      <w:r w:rsidRPr="007F1863">
        <w:rPr>
          <w:rFonts w:cs="Arial"/>
          <w:noProof/>
          <w:szCs w:val="24"/>
        </w:rPr>
        <w:t>. Available at: &lt;http://www.nhs.uk/Tools/Pages/Healthyweightcalculator.aspx&gt; [Accessed 29 Sep. 2016].</w:t>
      </w:r>
    </w:p>
    <w:p w14:paraId="11276B2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NHS Choices, 2013b. </w:t>
      </w:r>
      <w:r w:rsidRPr="007F1863">
        <w:rPr>
          <w:rFonts w:cs="Arial"/>
          <w:i/>
          <w:iCs/>
          <w:noProof/>
          <w:szCs w:val="24"/>
        </w:rPr>
        <w:t>Physical activity guidelines for adults - Live Well - NHS Choices</w:t>
      </w:r>
      <w:r w:rsidRPr="007F1863">
        <w:rPr>
          <w:rFonts w:cs="Arial"/>
          <w:noProof/>
          <w:szCs w:val="24"/>
        </w:rPr>
        <w:t xml:space="preserve">. </w:t>
      </w:r>
      <w:r w:rsidRPr="007F1863">
        <w:rPr>
          <w:rFonts w:cs="Arial"/>
          <w:i/>
          <w:iCs/>
          <w:noProof/>
          <w:szCs w:val="24"/>
        </w:rPr>
        <w:t>NHS Choices</w:t>
      </w:r>
      <w:r w:rsidRPr="007F1863">
        <w:rPr>
          <w:rFonts w:cs="Arial"/>
          <w:noProof/>
          <w:szCs w:val="24"/>
        </w:rPr>
        <w:t>. Available at: &lt;http://www.nhs.uk/Livewell/fitness/Pages/physical-activity-guidelines-for-adults.aspx&gt; [Accessed 19 Jun. 2017].</w:t>
      </w:r>
    </w:p>
    <w:p w14:paraId="3045605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NICE, 2006. Obesity prevention. </w:t>
      </w:r>
      <w:r w:rsidRPr="007F1863">
        <w:rPr>
          <w:rFonts w:cs="Arial"/>
          <w:i/>
          <w:iCs/>
          <w:noProof/>
          <w:szCs w:val="24"/>
        </w:rPr>
        <w:t>Nice Guidelines</w:t>
      </w:r>
      <w:r w:rsidRPr="007F1863">
        <w:rPr>
          <w:rFonts w:cs="Arial"/>
          <w:noProof/>
          <w:szCs w:val="24"/>
        </w:rPr>
        <w:t>, (December 2006).</w:t>
      </w:r>
    </w:p>
    <w:p w14:paraId="708E193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NICE, 2014a. </w:t>
      </w:r>
      <w:r w:rsidRPr="007F1863">
        <w:rPr>
          <w:rFonts w:cs="Arial"/>
          <w:i/>
          <w:iCs/>
          <w:noProof/>
          <w:szCs w:val="24"/>
        </w:rPr>
        <w:t>Obesity: Identification, assessment and management.</w:t>
      </w:r>
      <w:r w:rsidRPr="007F1863">
        <w:rPr>
          <w:rFonts w:cs="Arial"/>
          <w:noProof/>
          <w:szCs w:val="24"/>
        </w:rPr>
        <w:t xml:space="preserve"> </w:t>
      </w:r>
      <w:r w:rsidRPr="007F1863">
        <w:rPr>
          <w:rFonts w:cs="Arial"/>
          <w:i/>
          <w:iCs/>
          <w:noProof/>
          <w:szCs w:val="24"/>
        </w:rPr>
        <w:t>Clinical Guideline 189</w:t>
      </w:r>
      <w:r w:rsidRPr="007F1863">
        <w:rPr>
          <w:rFonts w:cs="Arial"/>
          <w:noProof/>
          <w:szCs w:val="24"/>
        </w:rPr>
        <w:t>.</w:t>
      </w:r>
    </w:p>
    <w:p w14:paraId="166B0A0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NICE, 2014b. Obesity: identifying, assessing and managing obesity in adults, young people and children. pp.1–14.</w:t>
      </w:r>
    </w:p>
    <w:p w14:paraId="236BC84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NICE, 2014c. Weight management: lifestyle services for overweight or obese adults. </w:t>
      </w:r>
      <w:r w:rsidRPr="007F1863">
        <w:rPr>
          <w:rFonts w:cs="Arial"/>
          <w:i/>
          <w:iCs/>
          <w:noProof/>
          <w:szCs w:val="24"/>
        </w:rPr>
        <w:t>Clinical Guideline PH53</w:t>
      </w:r>
      <w:r w:rsidRPr="007F1863">
        <w:rPr>
          <w:rFonts w:cs="Arial"/>
          <w:noProof/>
          <w:szCs w:val="24"/>
        </w:rPr>
        <w:t>.</w:t>
      </w:r>
    </w:p>
    <w:p w14:paraId="78EEB4D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NICE, 2017. Weight management : lifestyle services for overweight or obese children and young people. </w:t>
      </w:r>
      <w:r w:rsidRPr="007F1863">
        <w:rPr>
          <w:rFonts w:cs="Arial"/>
          <w:i/>
          <w:iCs/>
          <w:noProof/>
          <w:szCs w:val="24"/>
        </w:rPr>
        <w:t>National Institute for Health and Clinical Excellence</w:t>
      </w:r>
      <w:r w:rsidRPr="007F1863">
        <w:rPr>
          <w:rFonts w:cs="Arial"/>
          <w:noProof/>
          <w:szCs w:val="24"/>
        </w:rPr>
        <w:t>, (October).</w:t>
      </w:r>
    </w:p>
    <w:p w14:paraId="789D6C2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NIH, 2016. </w:t>
      </w:r>
      <w:r w:rsidRPr="007F1863">
        <w:rPr>
          <w:rFonts w:cs="Arial"/>
          <w:i/>
          <w:iCs/>
          <w:noProof/>
          <w:szCs w:val="24"/>
        </w:rPr>
        <w:t>Calculate Your BMI - Standard BMI Calculator</w:t>
      </w:r>
      <w:r w:rsidRPr="007F1863">
        <w:rPr>
          <w:rFonts w:cs="Arial"/>
          <w:noProof/>
          <w:szCs w:val="24"/>
        </w:rPr>
        <w:t>. [online] Available at: &lt;http://www.nhlbi.nih.gov/health/educational/lose_wt/BMI/bmicalc.htm&gt;.</w:t>
      </w:r>
    </w:p>
    <w:p w14:paraId="4A4B2DB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Noel, C. and Dando, R., 2015. The effect of emotional state on taste perception. </w:t>
      </w:r>
      <w:r w:rsidRPr="007F1863">
        <w:rPr>
          <w:rFonts w:cs="Arial"/>
          <w:i/>
          <w:iCs/>
          <w:noProof/>
          <w:szCs w:val="24"/>
        </w:rPr>
        <w:t>Appetite</w:t>
      </w:r>
      <w:r w:rsidRPr="007F1863">
        <w:rPr>
          <w:rFonts w:cs="Arial"/>
          <w:noProof/>
          <w:szCs w:val="24"/>
        </w:rPr>
        <w:t>, 95, pp.89–95.</w:t>
      </w:r>
    </w:p>
    <w:p w14:paraId="4124E68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Nowak-Szczepanska, N., Gomula, A., Ipsen, M.J. and Koziel, S., 2016. Different effects of living conditions on the variation in BMI and height in children before the onset of puberty. </w:t>
      </w:r>
      <w:r w:rsidRPr="007F1863">
        <w:rPr>
          <w:rFonts w:cs="Arial"/>
          <w:i/>
          <w:iCs/>
          <w:noProof/>
          <w:szCs w:val="24"/>
        </w:rPr>
        <w:t>European Journal of Clinical Nutrition</w:t>
      </w:r>
      <w:r w:rsidRPr="007F1863">
        <w:rPr>
          <w:rFonts w:cs="Arial"/>
          <w:noProof/>
          <w:szCs w:val="24"/>
        </w:rPr>
        <w:t>, 70(6), pp.662–666.</w:t>
      </w:r>
    </w:p>
    <w:p w14:paraId="3FAD5D6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Nunez, C., Nair-Shalliker, V., Egger, S., Sitas, F. and Bauman, A., 2018. Physical activity, obesity and sedentary behaviour and the risks of colon and rectal cancers in the 45 and up study. </w:t>
      </w:r>
      <w:r w:rsidRPr="007F1863">
        <w:rPr>
          <w:rFonts w:cs="Arial"/>
          <w:i/>
          <w:iCs/>
          <w:noProof/>
          <w:szCs w:val="24"/>
        </w:rPr>
        <w:t>BMC Public Health</w:t>
      </w:r>
      <w:r w:rsidRPr="007F1863">
        <w:rPr>
          <w:rFonts w:cs="Arial"/>
          <w:noProof/>
          <w:szCs w:val="24"/>
        </w:rPr>
        <w:t>, 18(1), pp.1–12.</w:t>
      </w:r>
    </w:p>
    <w:p w14:paraId="78E427E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O’Brien, R., Hunt, K. and Hart, G., 2005. ‘It’s caveman stuff, but that is to a certain extent how guys still operate’: men’s accounts of masculinity and help seeking. </w:t>
      </w:r>
      <w:r w:rsidRPr="007F1863">
        <w:rPr>
          <w:rFonts w:cs="Arial"/>
          <w:i/>
          <w:iCs/>
          <w:noProof/>
          <w:szCs w:val="24"/>
        </w:rPr>
        <w:t>Social science &amp; medicine (1982)</w:t>
      </w:r>
      <w:r w:rsidRPr="007F1863">
        <w:rPr>
          <w:rFonts w:cs="Arial"/>
          <w:noProof/>
          <w:szCs w:val="24"/>
        </w:rPr>
        <w:t>, 61(3), pp.503–16.</w:t>
      </w:r>
    </w:p>
    <w:p w14:paraId="63DAD42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O’Connor, L., Brage, S., Griffin, S.J., Wareham, N.J. and Forouhi, N.G., 2015. The cross-sectional association between snacking behaviour and measures of adiposity: The Fenland Study, UK. </w:t>
      </w:r>
      <w:r w:rsidRPr="007F1863">
        <w:rPr>
          <w:rFonts w:cs="Arial"/>
          <w:i/>
          <w:iCs/>
          <w:noProof/>
          <w:szCs w:val="24"/>
        </w:rPr>
        <w:t>British Journal of Nutrition</w:t>
      </w:r>
      <w:r w:rsidRPr="007F1863">
        <w:rPr>
          <w:rFonts w:cs="Arial"/>
          <w:noProof/>
          <w:szCs w:val="24"/>
        </w:rPr>
        <w:t>, 114(8), pp.1286–1293.</w:t>
      </w:r>
    </w:p>
    <w:p w14:paraId="5D0AC2D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Obert, J., Pearlman, M., Obert, L. and Chapin, S., 2017. Popular Weight Loss Strategies: a Review of Four Weight Loss Techniques. </w:t>
      </w:r>
      <w:r w:rsidRPr="007F1863">
        <w:rPr>
          <w:rFonts w:cs="Arial"/>
          <w:i/>
          <w:iCs/>
          <w:noProof/>
          <w:szCs w:val="24"/>
        </w:rPr>
        <w:t>Current Gastroenterology Reports</w:t>
      </w:r>
      <w:r w:rsidRPr="007F1863">
        <w:rPr>
          <w:rFonts w:cs="Arial"/>
          <w:noProof/>
          <w:szCs w:val="24"/>
        </w:rPr>
        <w:t>, 19(12), pp.17–20.</w:t>
      </w:r>
    </w:p>
    <w:p w14:paraId="00E1EC6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Office For National Statistics, 2018. </w:t>
      </w:r>
      <w:r w:rsidRPr="007F1863">
        <w:rPr>
          <w:rFonts w:cs="Arial"/>
          <w:i/>
          <w:iCs/>
          <w:noProof/>
          <w:szCs w:val="24"/>
        </w:rPr>
        <w:t>The National Statistics Socio-economic classification (NS-SEC) - Office for National Statistics</w:t>
      </w:r>
      <w:r w:rsidRPr="007F1863">
        <w:rPr>
          <w:rFonts w:cs="Arial"/>
          <w:noProof/>
          <w:szCs w:val="24"/>
        </w:rPr>
        <w:t>.</w:t>
      </w:r>
    </w:p>
    <w:p w14:paraId="76360E2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Okumura, S., Kaido, T., Hamaguchi, Y., Kobayashi, A., Shirai, H., Yao, S., Yagi, S., Kamo, N., Hatano, E., Okajima, H., Takaori, K. and Uemoto, S., 2017. Visceral Adiposity and Sarcopenic Visceral Obesity are Associated with Poor Prognosis After Resection of Pancreatic Cancer. </w:t>
      </w:r>
      <w:r w:rsidRPr="007F1863">
        <w:rPr>
          <w:rFonts w:cs="Arial"/>
          <w:i/>
          <w:iCs/>
          <w:noProof/>
          <w:szCs w:val="24"/>
        </w:rPr>
        <w:t>Annals of Surgical Oncology</w:t>
      </w:r>
      <w:r w:rsidRPr="007F1863">
        <w:rPr>
          <w:rFonts w:cs="Arial"/>
          <w:noProof/>
          <w:szCs w:val="24"/>
        </w:rPr>
        <w:t>, 24(12), pp.3732–3740.</w:t>
      </w:r>
    </w:p>
    <w:p w14:paraId="12C9712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ONS, 2018. </w:t>
      </w:r>
      <w:r w:rsidRPr="007F1863">
        <w:rPr>
          <w:rFonts w:cs="Arial"/>
          <w:i/>
          <w:iCs/>
          <w:noProof/>
          <w:szCs w:val="24"/>
        </w:rPr>
        <w:t>Living longer</w:t>
      </w:r>
      <w:r w:rsidRPr="007F1863">
        <w:rPr>
          <w:rFonts w:cs="Arial"/>
          <w:noProof/>
          <w:szCs w:val="24"/>
        </w:rPr>
        <w:t>. [online] Office for National Statistics. Available at: &lt;https://www.ons.gov.uk/peoplepopulationandcommunity/birthsdeathsandmarriages/ageing/articles/livinglongerhowourpopulationischangingandwhyitmatters/2019-03-15&gt; [Accessed 18 Jun. 2020].</w:t>
      </w:r>
    </w:p>
    <w:p w14:paraId="550747D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Ordovas, J.M., Ferguson, L.R., Tai, E.S. and Mathers, J.C., 2018. Personalised nutrition and health. </w:t>
      </w:r>
      <w:r w:rsidRPr="007F1863">
        <w:rPr>
          <w:rFonts w:cs="Arial"/>
          <w:i/>
          <w:iCs/>
          <w:noProof/>
          <w:szCs w:val="24"/>
        </w:rPr>
        <w:t>BMJ (Online)</w:t>
      </w:r>
      <w:r w:rsidRPr="007F1863">
        <w:rPr>
          <w:rFonts w:cs="Arial"/>
          <w:noProof/>
          <w:szCs w:val="24"/>
        </w:rPr>
        <w:t>, 361, pp.1–7.</w:t>
      </w:r>
    </w:p>
    <w:p w14:paraId="135B554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Orsama, A.L., Mattila, E., Ermes, M., Van Gils, M., Wansink, B. and Korhonen, I., 2014. Weight rhythms: Weight increases during weekends and decreases during weekdays. </w:t>
      </w:r>
      <w:r w:rsidRPr="007F1863">
        <w:rPr>
          <w:rFonts w:cs="Arial"/>
          <w:i/>
          <w:iCs/>
          <w:noProof/>
          <w:szCs w:val="24"/>
        </w:rPr>
        <w:t>Obesity Facts</w:t>
      </w:r>
      <w:r w:rsidRPr="007F1863">
        <w:rPr>
          <w:rFonts w:cs="Arial"/>
          <w:noProof/>
          <w:szCs w:val="24"/>
        </w:rPr>
        <w:t>, 7(1), pp.36–47.</w:t>
      </w:r>
    </w:p>
    <w:p w14:paraId="31E24BC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Ortner Hadžiabdić, M., Mucalo, I., Hrabač, P., Matić, T., Rahelić, D. and Božikov, V., 2015. Factors predictive of drop-out and weight loss success in weight management of obese patients. </w:t>
      </w:r>
      <w:r w:rsidRPr="007F1863">
        <w:rPr>
          <w:rFonts w:cs="Arial"/>
          <w:i/>
          <w:iCs/>
          <w:noProof/>
          <w:szCs w:val="24"/>
        </w:rPr>
        <w:t>Journal of Human Nutrition and Dietetics</w:t>
      </w:r>
      <w:r w:rsidRPr="007F1863">
        <w:rPr>
          <w:rFonts w:cs="Arial"/>
          <w:noProof/>
          <w:szCs w:val="24"/>
        </w:rPr>
        <w:t>, 28(s2), pp.24–32.</w:t>
      </w:r>
    </w:p>
    <w:p w14:paraId="518298E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Pagoto, S.L., Schneider, K.L., Oleski, J.L., Luciani, J.M., Bodenlos, J.S. and Whited, M.C., 2012. Male inclusion in randomized controlled trials of lifestyle weight loss interventions. </w:t>
      </w:r>
      <w:r w:rsidRPr="007F1863">
        <w:rPr>
          <w:rFonts w:cs="Arial"/>
          <w:i/>
          <w:iCs/>
          <w:noProof/>
          <w:szCs w:val="24"/>
        </w:rPr>
        <w:t>Obesity</w:t>
      </w:r>
      <w:r w:rsidRPr="007F1863">
        <w:rPr>
          <w:rFonts w:cs="Arial"/>
          <w:noProof/>
          <w:szCs w:val="24"/>
        </w:rPr>
        <w:t>, 20(6), pp.1234–1239.</w:t>
      </w:r>
    </w:p>
    <w:p w14:paraId="1A303D1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Palavras, M.A., Hay, P., Touyz, S., Sainsbury, A., da Luz, F., Swinbourne, J., Estella, N.M. and Claudino, A., 2015. Comparing cognitive behavioural therapy for eating disorders integrated with behavioural weight loss therapy to cognitive behavioural therapy-enhanced alone in overweight or obese people with bulimia nervosa or binge eating disorder: Study protocol for a. </w:t>
      </w:r>
      <w:r w:rsidRPr="007F1863">
        <w:rPr>
          <w:rFonts w:cs="Arial"/>
          <w:i/>
          <w:iCs/>
          <w:noProof/>
          <w:szCs w:val="24"/>
        </w:rPr>
        <w:t>Trials</w:t>
      </w:r>
      <w:r w:rsidRPr="007F1863">
        <w:rPr>
          <w:rFonts w:cs="Arial"/>
          <w:noProof/>
          <w:szCs w:val="24"/>
        </w:rPr>
        <w:t>, 16(1), pp.1–10.</w:t>
      </w:r>
    </w:p>
    <w:p w14:paraId="47A57D0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Pascual, R.W., Phelan, S., La Frano, M.R., Pilolla, K.D., Griffiths, Z. and Foster, G.D., 2019. Diet Quality and Micronutrient Intake among Long-Term Weight Loss Maintainers. </w:t>
      </w:r>
      <w:r w:rsidRPr="007F1863">
        <w:rPr>
          <w:rFonts w:cs="Arial"/>
          <w:i/>
          <w:iCs/>
          <w:noProof/>
          <w:szCs w:val="24"/>
        </w:rPr>
        <w:t>Nutrients</w:t>
      </w:r>
      <w:r w:rsidRPr="007F1863">
        <w:rPr>
          <w:rFonts w:cs="Arial"/>
          <w:noProof/>
          <w:szCs w:val="24"/>
        </w:rPr>
        <w:t>, 11(12), pp.1–12.</w:t>
      </w:r>
    </w:p>
    <w:p w14:paraId="32B9E97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Pechey, R., Monsivais, P., Ng, Y.L. and Marteau, T.M., 2015. Why don’t poor men eat fruit? Socioeconomic differences in motivations for fruit consumption. </w:t>
      </w:r>
      <w:r w:rsidRPr="007F1863">
        <w:rPr>
          <w:rFonts w:cs="Arial"/>
          <w:i/>
          <w:iCs/>
          <w:noProof/>
          <w:szCs w:val="24"/>
        </w:rPr>
        <w:t>Appetite</w:t>
      </w:r>
      <w:r w:rsidRPr="007F1863">
        <w:rPr>
          <w:rFonts w:cs="Arial"/>
          <w:noProof/>
          <w:szCs w:val="24"/>
        </w:rPr>
        <w:t>, 84, pp.271–279.</w:t>
      </w:r>
    </w:p>
    <w:p w14:paraId="213EE42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Pecorelli, N., Carrara, G., De Cobelli, F., Cristel, G., Damascelli, A., Balzano, G., Beretta, L. and Braga, M., 2016. Effect of sarcopenia and visceral obesity on mortality and pancreatic fistula following pancreatic cancer surgery. </w:t>
      </w:r>
      <w:r w:rsidRPr="007F1863">
        <w:rPr>
          <w:rFonts w:cs="Arial"/>
          <w:i/>
          <w:iCs/>
          <w:noProof/>
          <w:szCs w:val="24"/>
        </w:rPr>
        <w:t>British Journal of Surgery</w:t>
      </w:r>
      <w:r w:rsidRPr="007F1863">
        <w:rPr>
          <w:rFonts w:cs="Arial"/>
          <w:noProof/>
          <w:szCs w:val="24"/>
        </w:rPr>
        <w:t>, 103(4), pp.434–442.</w:t>
      </w:r>
    </w:p>
    <w:p w14:paraId="04C3AF8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Peeters, A., Barendregt, J.J., Willekens, F., Mackenbach, J.P., Al Mamun, A., Bonneux, L., Janssen, F., Kunst, A. and Nusselder, W., 2003. Obesity in adulthood and its consequences for life expectancy: A life-table analysis. </w:t>
      </w:r>
      <w:r w:rsidRPr="007F1863">
        <w:rPr>
          <w:rFonts w:cs="Arial"/>
          <w:i/>
          <w:iCs/>
          <w:noProof/>
          <w:szCs w:val="24"/>
        </w:rPr>
        <w:t>Annals of Internal Medicine</w:t>
      </w:r>
      <w:r w:rsidRPr="007F1863">
        <w:rPr>
          <w:rFonts w:cs="Arial"/>
          <w:noProof/>
          <w:szCs w:val="24"/>
        </w:rPr>
        <w:t>, 138(1), pp.24–32.</w:t>
      </w:r>
    </w:p>
    <w:p w14:paraId="623144C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Peiffer, V., Sherwin, S.J. and Weinberg, P.D., 2013. Does low and oscillatory wall shear stress correlate spatially with early atherosclerosis? A systematic review. </w:t>
      </w:r>
      <w:r w:rsidRPr="007F1863">
        <w:rPr>
          <w:rFonts w:cs="Arial"/>
          <w:i/>
          <w:iCs/>
          <w:noProof/>
          <w:szCs w:val="24"/>
        </w:rPr>
        <w:t>Cardiovascular Research</w:t>
      </w:r>
      <w:r w:rsidRPr="007F1863">
        <w:rPr>
          <w:rFonts w:cs="Arial"/>
          <w:noProof/>
          <w:szCs w:val="24"/>
        </w:rPr>
        <w:t>, 99(2), pp.242–250.</w:t>
      </w:r>
    </w:p>
    <w:p w14:paraId="172765E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Pelchat, M.L. and Schaefer, S., 2000. Dietary monotony and food cravings in young and elderly adults. </w:t>
      </w:r>
      <w:r w:rsidRPr="007F1863">
        <w:rPr>
          <w:rFonts w:cs="Arial"/>
          <w:i/>
          <w:iCs/>
          <w:noProof/>
          <w:szCs w:val="24"/>
        </w:rPr>
        <w:t>Physiology and Behavior</w:t>
      </w:r>
      <w:r w:rsidRPr="007F1863">
        <w:rPr>
          <w:rFonts w:cs="Arial"/>
          <w:noProof/>
          <w:szCs w:val="24"/>
        </w:rPr>
        <w:t>, 68(3), pp.353–359.</w:t>
      </w:r>
    </w:p>
    <w:p w14:paraId="5D7BF9F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Pétré, B., Scheen, A., Ziegler, O., Donneau, A.F., Dardenne, N., Husson, E., Albert, A. and Guillaume, M., 2018. Weight loss expectations and determinants in a large community-based sample. </w:t>
      </w:r>
      <w:r w:rsidRPr="007F1863">
        <w:rPr>
          <w:rFonts w:cs="Arial"/>
          <w:i/>
          <w:iCs/>
          <w:noProof/>
          <w:szCs w:val="24"/>
        </w:rPr>
        <w:t>Preventive Medicine Reports</w:t>
      </w:r>
      <w:r w:rsidRPr="007F1863">
        <w:rPr>
          <w:rFonts w:cs="Arial"/>
          <w:noProof/>
          <w:szCs w:val="24"/>
        </w:rPr>
        <w:t>, 12(February), pp.12–19.</w:t>
      </w:r>
    </w:p>
    <w:p w14:paraId="783196C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Phelan, S., Halfman, T., Pinto, A.M. and Foster, G.D., 2020. Behavioral and Psychological Strategies of Long</w:t>
      </w:r>
      <w:r w:rsidRPr="007F1863">
        <w:rPr>
          <w:rFonts w:ascii="Cambria Math" w:hAnsi="Cambria Math" w:cs="Cambria Math"/>
          <w:noProof/>
          <w:szCs w:val="24"/>
        </w:rPr>
        <w:t>‐</w:t>
      </w:r>
      <w:r w:rsidRPr="007F1863">
        <w:rPr>
          <w:rFonts w:cs="Arial"/>
          <w:noProof/>
          <w:szCs w:val="24"/>
        </w:rPr>
        <w:t xml:space="preserve">Term Weight Loss Maintainers in a Widely Available Weight Management Program. </w:t>
      </w:r>
      <w:r w:rsidRPr="007F1863">
        <w:rPr>
          <w:rFonts w:cs="Arial"/>
          <w:i/>
          <w:iCs/>
          <w:noProof/>
          <w:szCs w:val="24"/>
        </w:rPr>
        <w:t>Obesity</w:t>
      </w:r>
      <w:r w:rsidRPr="007F1863">
        <w:rPr>
          <w:rFonts w:cs="Arial"/>
          <w:noProof/>
          <w:szCs w:val="24"/>
        </w:rPr>
        <w:t>, 28(2), pp.421–428.</w:t>
      </w:r>
    </w:p>
    <w:p w14:paraId="2171470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Pool, E., Delplanque, S., Coppin, G. and Sander, D., 2015. Is comfort food really comforting? Mechanisms underlying stress-induced eating. </w:t>
      </w:r>
      <w:r w:rsidRPr="007F1863">
        <w:rPr>
          <w:rFonts w:cs="Arial"/>
          <w:i/>
          <w:iCs/>
          <w:noProof/>
          <w:szCs w:val="24"/>
        </w:rPr>
        <w:t>Food Research International</w:t>
      </w:r>
      <w:r w:rsidRPr="007F1863">
        <w:rPr>
          <w:rFonts w:cs="Arial"/>
          <w:noProof/>
          <w:szCs w:val="24"/>
        </w:rPr>
        <w:t>, 76(P2), pp.207–215.</w:t>
      </w:r>
    </w:p>
    <w:p w14:paraId="11BE940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Post, R., Mendiratta, M., Haggerty, T., Bozek, A., Doyle, G., Xiang, J., King, D., Post, R., Mendiratta, M., Haggerty, T., Bozek, A., Doyle, G., Xiang, J. and Dana, K., 2015. Patient Understanding of Body Mass Index (BMI) in Primary Care Practices: A Two-State Practice-based Research (PBR) Collaboration. </w:t>
      </w:r>
      <w:r w:rsidRPr="007F1863">
        <w:rPr>
          <w:rFonts w:cs="Arial"/>
          <w:i/>
          <w:iCs/>
          <w:noProof/>
          <w:szCs w:val="24"/>
        </w:rPr>
        <w:t>Journal of the American board of the American family medicine</w:t>
      </w:r>
      <w:r w:rsidRPr="007F1863">
        <w:rPr>
          <w:rFonts w:cs="Arial"/>
          <w:noProof/>
          <w:szCs w:val="24"/>
        </w:rPr>
        <w:t>, 28(4), pp.475–480.</w:t>
      </w:r>
    </w:p>
    <w:p w14:paraId="574100F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Pot, G.K., Hardy, R. and Stephen, A.M., 2014. Irregular consumption of energy intake in meals is associated with a higher cardiometabolic risk in adults of a British birth cohort. </w:t>
      </w:r>
      <w:r w:rsidRPr="007F1863">
        <w:rPr>
          <w:rFonts w:cs="Arial"/>
          <w:i/>
          <w:iCs/>
          <w:noProof/>
          <w:szCs w:val="24"/>
        </w:rPr>
        <w:t>International Journal of Obesity</w:t>
      </w:r>
      <w:r w:rsidRPr="007F1863">
        <w:rPr>
          <w:rFonts w:cs="Arial"/>
          <w:noProof/>
          <w:szCs w:val="24"/>
        </w:rPr>
        <w:t>, 38(12), pp.1518–1524.</w:t>
      </w:r>
    </w:p>
    <w:p w14:paraId="73CF07A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Pringle, A., Parnell, D., Zwolinsky, S., Hargreaves, J. and McKenna, J., 2014. Effect of a health-improvement pilot programme for older adults delivered by a professional football club: the Burton Albion case study. </w:t>
      </w:r>
      <w:r w:rsidRPr="007F1863">
        <w:rPr>
          <w:rFonts w:cs="Arial"/>
          <w:i/>
          <w:iCs/>
          <w:noProof/>
          <w:szCs w:val="24"/>
        </w:rPr>
        <w:t>Soccer &amp; Society</w:t>
      </w:r>
      <w:r w:rsidRPr="007F1863">
        <w:rPr>
          <w:rFonts w:cs="Arial"/>
          <w:noProof/>
          <w:szCs w:val="24"/>
        </w:rPr>
        <w:t>, 15(6), pp.902–918.</w:t>
      </w:r>
    </w:p>
    <w:p w14:paraId="6866730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Pringle, A., Zwolinsky, S., McKenna, J., Daly-Smith, A., Robertson, S. and White, A., 2013a. Delivering men’s health interventions in English Premier League football clubs: key design characteristics. </w:t>
      </w:r>
      <w:r w:rsidRPr="007F1863">
        <w:rPr>
          <w:rFonts w:cs="Arial"/>
          <w:i/>
          <w:iCs/>
          <w:noProof/>
          <w:szCs w:val="24"/>
        </w:rPr>
        <w:t>Public health</w:t>
      </w:r>
      <w:r w:rsidRPr="007F1863">
        <w:rPr>
          <w:rFonts w:cs="Arial"/>
          <w:noProof/>
          <w:szCs w:val="24"/>
        </w:rPr>
        <w:t>, 127(8), pp.716–26.</w:t>
      </w:r>
    </w:p>
    <w:p w14:paraId="3D57C50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Pringle, A., Zwolinsky, S., McKenna, J., Daly-Smith, A., Robertson, S. and White, A., 2013b. Effect of a national programme of men’s health delivered in English Premier League football clubs. </w:t>
      </w:r>
      <w:r w:rsidRPr="007F1863">
        <w:rPr>
          <w:rFonts w:cs="Arial"/>
          <w:i/>
          <w:iCs/>
          <w:noProof/>
          <w:szCs w:val="24"/>
        </w:rPr>
        <w:t>Public health</w:t>
      </w:r>
      <w:r w:rsidRPr="007F1863">
        <w:rPr>
          <w:rFonts w:cs="Arial"/>
          <w:noProof/>
          <w:szCs w:val="24"/>
        </w:rPr>
        <w:t>, 127(1), pp.18–26.</w:t>
      </w:r>
    </w:p>
    <w:p w14:paraId="6B2FB16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Pringle, A., Zwolinsky, S., Smith, A., Robertson, S., Mckenna, J. and White, A., 2011. The pre-adoption demographic and health profiles of men participating in a programme of men’s health delivered in English Premier League football clubs. </w:t>
      </w:r>
      <w:r w:rsidRPr="007F1863">
        <w:rPr>
          <w:rFonts w:cs="Arial"/>
          <w:i/>
          <w:iCs/>
          <w:noProof/>
          <w:szCs w:val="24"/>
        </w:rPr>
        <w:t>Public health</w:t>
      </w:r>
      <w:r w:rsidRPr="007F1863">
        <w:rPr>
          <w:rFonts w:cs="Arial"/>
          <w:noProof/>
          <w:szCs w:val="24"/>
        </w:rPr>
        <w:t>, 125(7), pp.411–6.</w:t>
      </w:r>
    </w:p>
    <w:p w14:paraId="1FB5BE4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Pritchard, J.E., Nowson, C.A. and Wark, J.D., 1997. A worksite program for overweight middle-aged men achieves lesser weight loss with exercise than with dietary change. </w:t>
      </w:r>
      <w:r w:rsidRPr="007F1863">
        <w:rPr>
          <w:rFonts w:cs="Arial"/>
          <w:i/>
          <w:iCs/>
          <w:noProof/>
          <w:szCs w:val="24"/>
        </w:rPr>
        <w:t>Journal of the American Dietetic Association</w:t>
      </w:r>
      <w:r w:rsidRPr="007F1863">
        <w:rPr>
          <w:rFonts w:cs="Arial"/>
          <w:noProof/>
          <w:szCs w:val="24"/>
        </w:rPr>
        <w:t>, 97(1), pp.37–43.</w:t>
      </w:r>
    </w:p>
    <w:p w14:paraId="1A512EA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Public Health England, 2016. </w:t>
      </w:r>
      <w:r w:rsidRPr="007F1863">
        <w:rPr>
          <w:rFonts w:cs="Arial"/>
          <w:i/>
          <w:iCs/>
          <w:noProof/>
          <w:szCs w:val="24"/>
        </w:rPr>
        <w:t>The Eatwell Guide</w:t>
      </w:r>
      <w:r w:rsidRPr="007F1863">
        <w:rPr>
          <w:rFonts w:cs="Arial"/>
          <w:noProof/>
          <w:szCs w:val="24"/>
        </w:rPr>
        <w:t>. NHS Digital.</w:t>
      </w:r>
    </w:p>
    <w:p w14:paraId="3778022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Public Health England, 2018. A Quick Guide to the Government’s Healthy Eating Recommendations. p.7.</w:t>
      </w:r>
    </w:p>
    <w:p w14:paraId="11F8710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Qing, L., Wei, R., Chan, L., Xiaoya, Z. and Xin, X., 2017. Sensitivity of various body indices and visceral adiposity index in predicting metabolic syndrome among Chinese patients with adult growth hormone deficiency. </w:t>
      </w:r>
      <w:r w:rsidRPr="007F1863">
        <w:rPr>
          <w:rFonts w:cs="Arial"/>
          <w:i/>
          <w:iCs/>
          <w:noProof/>
          <w:szCs w:val="24"/>
        </w:rPr>
        <w:t>Journal of Endocrinological Investigation</w:t>
      </w:r>
      <w:r w:rsidRPr="007F1863">
        <w:rPr>
          <w:rFonts w:cs="Arial"/>
          <w:noProof/>
          <w:szCs w:val="24"/>
        </w:rPr>
        <w:t>, 40(6), pp.653–661.</w:t>
      </w:r>
    </w:p>
    <w:p w14:paraId="031617D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Räisänen, U. and Hunt, K., 2014. The role of gendered constructions of eating disorders in delayed help-seeking in men: a qualitative interview study. </w:t>
      </w:r>
      <w:r w:rsidRPr="007F1863">
        <w:rPr>
          <w:rFonts w:cs="Arial"/>
          <w:i/>
          <w:iCs/>
          <w:noProof/>
          <w:szCs w:val="24"/>
        </w:rPr>
        <w:t>BMJ open</w:t>
      </w:r>
      <w:r w:rsidRPr="007F1863">
        <w:rPr>
          <w:rFonts w:cs="Arial"/>
          <w:noProof/>
          <w:szCs w:val="24"/>
        </w:rPr>
        <w:t>, 4(4), p.e004342.</w:t>
      </w:r>
    </w:p>
    <w:p w14:paraId="019CEF8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Ramage, S., Farmer, A., Eccles, K.A. and Mccargar, L., 2014. Healthy strategies for successful weight loss and weight maintenance : a systematic review. 20(November 2013), pp.1–20.</w:t>
      </w:r>
    </w:p>
    <w:p w14:paraId="7C9D6A1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Ramchandran, K., Colbert, A.E., Brown, K.G., Denburg, N.L. and Tranel, D., 2016. Exploring the Neuropsychological Antecedents of Transformational Leadership: the Role of Executive Function. </w:t>
      </w:r>
      <w:r w:rsidRPr="007F1863">
        <w:rPr>
          <w:rFonts w:cs="Arial"/>
          <w:i/>
          <w:iCs/>
          <w:noProof/>
          <w:szCs w:val="24"/>
        </w:rPr>
        <w:t>Adaptive Human Behavior and Physiology</w:t>
      </w:r>
      <w:r w:rsidRPr="007F1863">
        <w:rPr>
          <w:rFonts w:cs="Arial"/>
          <w:noProof/>
          <w:szCs w:val="24"/>
        </w:rPr>
        <w:t>, 2(4), pp.325–343.</w:t>
      </w:r>
    </w:p>
    <w:p w14:paraId="3DFB6AE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Raynor, H.A., Steeves, E.A., Bassett, D.R., Thompson, D.L., Gorin, A.A. and Bond, D.S., 2013. Reducing TV watching during adult obesity treatment: Two pilot randomized controlled trials. </w:t>
      </w:r>
      <w:r w:rsidRPr="007F1863">
        <w:rPr>
          <w:rFonts w:cs="Arial"/>
          <w:i/>
          <w:iCs/>
          <w:noProof/>
          <w:szCs w:val="24"/>
        </w:rPr>
        <w:t>Behavior Therapy</w:t>
      </w:r>
      <w:r w:rsidRPr="007F1863">
        <w:rPr>
          <w:rFonts w:cs="Arial"/>
          <w:noProof/>
          <w:szCs w:val="24"/>
        </w:rPr>
        <w:t>, 44(4), pp.674–685.</w:t>
      </w:r>
    </w:p>
    <w:p w14:paraId="714137C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Renger, D. and Simon, B., 2011. Social recognition as an equal: The role of equality-based respect in group life. </w:t>
      </w:r>
      <w:r w:rsidRPr="007F1863">
        <w:rPr>
          <w:rFonts w:cs="Arial"/>
          <w:i/>
          <w:iCs/>
          <w:noProof/>
          <w:szCs w:val="24"/>
        </w:rPr>
        <w:t>European Journal of Social Psychology</w:t>
      </w:r>
      <w:r w:rsidRPr="007F1863">
        <w:rPr>
          <w:rFonts w:cs="Arial"/>
          <w:noProof/>
          <w:szCs w:val="24"/>
        </w:rPr>
        <w:t>, 41(4), pp.501–507.</w:t>
      </w:r>
    </w:p>
    <w:p w14:paraId="6E066E1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Reyes, N.R., Oliver, T.L., Klotz, A. a., LaGrotte, C. a., Vander Veur, S.S., Virus, A., Bailer, B. a. and Foster, G.D., 2012. Similarities and Differences between Weight Loss Maintainers and Regainers: A Qualitative Analysis. </w:t>
      </w:r>
      <w:r w:rsidRPr="007F1863">
        <w:rPr>
          <w:rFonts w:cs="Arial"/>
          <w:i/>
          <w:iCs/>
          <w:noProof/>
          <w:szCs w:val="24"/>
        </w:rPr>
        <w:t>Journal of the Academy of Nutrition and Dietetics</w:t>
      </w:r>
      <w:r w:rsidRPr="007F1863">
        <w:rPr>
          <w:rFonts w:cs="Arial"/>
          <w:noProof/>
          <w:szCs w:val="24"/>
        </w:rPr>
        <w:t>, 112(4), pp.499–505.</w:t>
      </w:r>
    </w:p>
    <w:p w14:paraId="07B95DD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Ridder, D.T.D. De, Wit, J.B.F. De, Adriaanse, M., de Ridder, D. and de Wit, J., 2009. Finding the critical cue: implementation intentions to change one’s diet work best when tailored to personally relevant reasons for unhealthy eating. </w:t>
      </w:r>
      <w:r w:rsidRPr="007F1863">
        <w:rPr>
          <w:rFonts w:cs="Arial"/>
          <w:i/>
          <w:iCs/>
          <w:noProof/>
          <w:szCs w:val="24"/>
        </w:rPr>
        <w:t>Personality and social psychology bulletin</w:t>
      </w:r>
      <w:r w:rsidRPr="007F1863">
        <w:rPr>
          <w:rFonts w:cs="Arial"/>
          <w:noProof/>
          <w:szCs w:val="24"/>
        </w:rPr>
        <w:t>, 35(1), pp.60–71.</w:t>
      </w:r>
    </w:p>
    <w:p w14:paraId="6D50D41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Roberts, C., Steer, T., Maplethorpe, N., Cox, L., Meadows, S., Nicholson, S., Page, P. and Swan, G., 2018. National Diet and Nutrition Survey : Results from Years 7 and 8 (combined) of the Rolling Programme (2014/2015 - 2015/2016). </w:t>
      </w:r>
      <w:r w:rsidRPr="007F1863">
        <w:rPr>
          <w:rFonts w:cs="Arial"/>
          <w:i/>
          <w:iCs/>
          <w:noProof/>
          <w:szCs w:val="24"/>
        </w:rPr>
        <w:t>Public Health England</w:t>
      </w:r>
      <w:r w:rsidRPr="007F1863">
        <w:rPr>
          <w:rFonts w:cs="Arial"/>
          <w:noProof/>
          <w:szCs w:val="24"/>
        </w:rPr>
        <w:t>, 8.</w:t>
      </w:r>
    </w:p>
    <w:p w14:paraId="50E58D4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Robertson, C., Archibald, D., Avenell, A., Douglas, F., Hoddinott, P., van Teijlingen, E., Boyers, D., Stewart, F., Boachie, C., Fioratou, E., Wilkins, D., Street, T., Carroll, P. and Fowler, C., 2014. Systematic reviews of and integrated report on the quantitative, qualitative and economic evidence base for the management of obesity in men. </w:t>
      </w:r>
      <w:r w:rsidRPr="007F1863">
        <w:rPr>
          <w:rFonts w:cs="Arial"/>
          <w:i/>
          <w:iCs/>
          <w:noProof/>
          <w:szCs w:val="24"/>
        </w:rPr>
        <w:t>Health Technology Assessment</w:t>
      </w:r>
      <w:r w:rsidRPr="007F1863">
        <w:rPr>
          <w:rFonts w:cs="Arial"/>
          <w:noProof/>
          <w:szCs w:val="24"/>
        </w:rPr>
        <w:t>, 18(35), pp.1–424.</w:t>
      </w:r>
    </w:p>
    <w:p w14:paraId="1169169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Robertson, C., Avenell, A., Boachie, C., Stewart, F., Archibald, D., Douglas, F., Hoddinott, P., Van Teijlingen, E. and Boyers, D., 2016. Should weight loss and maintenance programmes be designed differently for men? A systematic review of long-term randomised controlled trials presenting data for men and women: The ROMEO project. </w:t>
      </w:r>
      <w:r w:rsidRPr="007F1863">
        <w:rPr>
          <w:rFonts w:cs="Arial"/>
          <w:i/>
          <w:iCs/>
          <w:noProof/>
          <w:szCs w:val="24"/>
        </w:rPr>
        <w:t>Obesity Research and Clinical Practice</w:t>
      </w:r>
      <w:r w:rsidRPr="007F1863">
        <w:rPr>
          <w:rFonts w:cs="Arial"/>
          <w:noProof/>
          <w:szCs w:val="24"/>
        </w:rPr>
        <w:t>, 10(1), pp.70–84.</w:t>
      </w:r>
    </w:p>
    <w:p w14:paraId="07944AC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Robertson, C., Avenell, A., Stewart, F., Archibald, D., Douglas, F., Hoddinott, P., van Teijlingen, E. and Boyers, D., 2017. Clinical Effectiveness of Weight Loss and Weight Maintenance Interventions for Men: A Systematic Review of Men-Only Randomized Controlled Trials (The ROMEO Project). </w:t>
      </w:r>
      <w:r w:rsidRPr="007F1863">
        <w:rPr>
          <w:rFonts w:cs="Arial"/>
          <w:i/>
          <w:iCs/>
          <w:noProof/>
          <w:szCs w:val="24"/>
        </w:rPr>
        <w:t>American Journal of Men’s Health</w:t>
      </w:r>
      <w:r w:rsidRPr="007F1863">
        <w:rPr>
          <w:rFonts w:cs="Arial"/>
          <w:noProof/>
          <w:szCs w:val="24"/>
        </w:rPr>
        <w:t>, 11(4), pp.1096–1123.</w:t>
      </w:r>
    </w:p>
    <w:p w14:paraId="5F05059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Robertson, L.M., Douglas, F., Ludbrook, A., Reid, G. and van Teijlingen, E., 2008. What works with men? A systematic review of health promoting interventions targeting men. </w:t>
      </w:r>
      <w:r w:rsidRPr="007F1863">
        <w:rPr>
          <w:rFonts w:cs="Arial"/>
          <w:i/>
          <w:iCs/>
          <w:noProof/>
          <w:szCs w:val="24"/>
        </w:rPr>
        <w:t>BMC health services research</w:t>
      </w:r>
      <w:r w:rsidRPr="007F1863">
        <w:rPr>
          <w:rFonts w:cs="Arial"/>
          <w:noProof/>
          <w:szCs w:val="24"/>
        </w:rPr>
        <w:t>, 8, p.141.</w:t>
      </w:r>
    </w:p>
    <w:p w14:paraId="5EB52BA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Robertson, S., Zwolinsky, S., Pringle, A., McKenna, J., Daly-Smith, A. and White, A., 2013. ‘It is fun, fitness and football really’: a process evaluation of a football-based health intervention for men. </w:t>
      </w:r>
      <w:r w:rsidRPr="007F1863">
        <w:rPr>
          <w:rFonts w:cs="Arial"/>
          <w:i/>
          <w:iCs/>
          <w:noProof/>
          <w:szCs w:val="24"/>
        </w:rPr>
        <w:t>Qualitative Research in Sport, Exercise and Health</w:t>
      </w:r>
      <w:r w:rsidRPr="007F1863">
        <w:rPr>
          <w:rFonts w:cs="Arial"/>
          <w:noProof/>
          <w:szCs w:val="24"/>
        </w:rPr>
        <w:t>, 5(3), pp.419–439.</w:t>
      </w:r>
    </w:p>
    <w:p w14:paraId="67589AC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Robinson, E., Aveyard, P., Daley, A., Jolly, K., Lewis, A., Lycett, D. and Higgs, S., 2013. Eating attentively : a systematic review and meta-analysis of the effect of food intake memory and awareness on eating 1 – 4. pp.728–742.</w:t>
      </w:r>
    </w:p>
    <w:p w14:paraId="4D36C0D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Roe, L., Strong, C., Whiteside, C., Neil, A. and Mant, D., 1994. Dietary intervention in primary care: Validity of the dine method for diet assessment. </w:t>
      </w:r>
      <w:r w:rsidRPr="007F1863">
        <w:rPr>
          <w:rFonts w:cs="Arial"/>
          <w:i/>
          <w:iCs/>
          <w:noProof/>
          <w:szCs w:val="24"/>
        </w:rPr>
        <w:t>Family Practice</w:t>
      </w:r>
      <w:r w:rsidRPr="007F1863">
        <w:rPr>
          <w:rFonts w:cs="Arial"/>
          <w:noProof/>
          <w:szCs w:val="24"/>
        </w:rPr>
        <w:t>, 11(4), pp.375–381.</w:t>
      </w:r>
    </w:p>
    <w:p w14:paraId="4890342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Rogerson, M.C., Le Grande, M.R., Dunstan, D.W., Magliano, D.J., Murphy, B.M., Salmon, J., Gardiner, P.A. and Jackson, A.C., 2016. Television Viewing Time and 13-year Mortality in Adults with Cardiovascular Disease: Data from the Australian Diabetes, Obesity and Lifestyle Study (AusDiab). </w:t>
      </w:r>
      <w:r w:rsidRPr="007F1863">
        <w:rPr>
          <w:rFonts w:cs="Arial"/>
          <w:i/>
          <w:iCs/>
          <w:noProof/>
          <w:szCs w:val="24"/>
        </w:rPr>
        <w:t>Heart, Lung and Circulation</w:t>
      </w:r>
      <w:r w:rsidRPr="007F1863">
        <w:rPr>
          <w:rFonts w:cs="Arial"/>
          <w:noProof/>
          <w:szCs w:val="24"/>
        </w:rPr>
        <w:t>, 1, pp.1–8.</w:t>
      </w:r>
    </w:p>
    <w:p w14:paraId="5F2D52F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Romano, K.A., Swanbrow Becker, M.A., Colgary, C.D. and Magnuson, A., 2018. Helpful or harmful? The comparative value of self-weighing and calorie counting versus intuitive eating on the eating disorder symptomology of college students. </w:t>
      </w:r>
      <w:r w:rsidRPr="007F1863">
        <w:rPr>
          <w:rFonts w:cs="Arial"/>
          <w:i/>
          <w:iCs/>
          <w:noProof/>
          <w:szCs w:val="24"/>
        </w:rPr>
        <w:t>Eating and Weight Disorders</w:t>
      </w:r>
      <w:r w:rsidRPr="007F1863">
        <w:rPr>
          <w:rFonts w:cs="Arial"/>
          <w:noProof/>
          <w:szCs w:val="24"/>
        </w:rPr>
        <w:t>, 23(6), pp.841–848.</w:t>
      </w:r>
    </w:p>
    <w:p w14:paraId="68D3F02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Roos, G., Prättälä, R. and Koski, K., 2001. Men, masculinity and food: interviews with Finnish carpenters and engineers. </w:t>
      </w:r>
      <w:r w:rsidRPr="007F1863">
        <w:rPr>
          <w:rFonts w:cs="Arial"/>
          <w:i/>
          <w:iCs/>
          <w:noProof/>
          <w:szCs w:val="24"/>
        </w:rPr>
        <w:t>Appetite</w:t>
      </w:r>
      <w:r w:rsidRPr="007F1863">
        <w:rPr>
          <w:rFonts w:cs="Arial"/>
          <w:noProof/>
          <w:szCs w:val="24"/>
        </w:rPr>
        <w:t>, 37(1), pp.47–56.</w:t>
      </w:r>
    </w:p>
    <w:p w14:paraId="25B09A4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Rosa-Caldwell, M.E. and Greene, N.P., 2019. Muscle metabolism and atrophy: Let’s talk about sex. </w:t>
      </w:r>
      <w:r w:rsidRPr="007F1863">
        <w:rPr>
          <w:rFonts w:cs="Arial"/>
          <w:i/>
          <w:iCs/>
          <w:noProof/>
          <w:szCs w:val="24"/>
        </w:rPr>
        <w:t>Biology of Sex Differences</w:t>
      </w:r>
      <w:r w:rsidRPr="007F1863">
        <w:rPr>
          <w:rFonts w:cs="Arial"/>
          <w:noProof/>
          <w:szCs w:val="24"/>
        </w:rPr>
        <w:t>, 10(1), pp.1–14.</w:t>
      </w:r>
    </w:p>
    <w:p w14:paraId="031C542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Rosenbaum, M. and Leibel, R.L., 2010. Adaptive thermogenesis in humans. </w:t>
      </w:r>
      <w:r w:rsidRPr="007F1863">
        <w:rPr>
          <w:rFonts w:cs="Arial"/>
          <w:i/>
          <w:iCs/>
          <w:noProof/>
          <w:szCs w:val="24"/>
        </w:rPr>
        <w:t>International Journal of Obesity</w:t>
      </w:r>
      <w:r w:rsidRPr="007F1863">
        <w:rPr>
          <w:rFonts w:cs="Arial"/>
          <w:noProof/>
          <w:szCs w:val="24"/>
        </w:rPr>
        <w:t>, 34(S1), pp.S47–S55.</w:t>
      </w:r>
    </w:p>
    <w:p w14:paraId="70D5A11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Rosenberg, M., 1965. </w:t>
      </w:r>
      <w:r w:rsidRPr="007F1863">
        <w:rPr>
          <w:rFonts w:cs="Arial"/>
          <w:i/>
          <w:iCs/>
          <w:noProof/>
          <w:szCs w:val="24"/>
        </w:rPr>
        <w:t>Society and the adolescent self-image.</w:t>
      </w:r>
      <w:r w:rsidRPr="007F1863">
        <w:rPr>
          <w:rFonts w:cs="Arial"/>
          <w:noProof/>
          <w:szCs w:val="24"/>
        </w:rPr>
        <w:t xml:space="preserve"> Princeton University Press, New Jersey.</w:t>
      </w:r>
    </w:p>
    <w:p w14:paraId="4E91639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Rothgerber, H., 2013. Real men don’t eat (vegetable) quiche: Masculinity and the justification of meat consumption. </w:t>
      </w:r>
      <w:r w:rsidRPr="007F1863">
        <w:rPr>
          <w:rFonts w:cs="Arial"/>
          <w:i/>
          <w:iCs/>
          <w:noProof/>
          <w:szCs w:val="24"/>
        </w:rPr>
        <w:t>Psychology of Men and Masculinity</w:t>
      </w:r>
      <w:r w:rsidRPr="007F1863">
        <w:rPr>
          <w:rFonts w:cs="Arial"/>
          <w:noProof/>
          <w:szCs w:val="24"/>
        </w:rPr>
        <w:t>, 14(4), pp.363–375.</w:t>
      </w:r>
    </w:p>
    <w:p w14:paraId="3AA69B3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Roust, L.R. and Dibaise, J.K., 2017. Nutrient deficiencies prior to bariatric surgery. </w:t>
      </w:r>
      <w:r w:rsidRPr="007F1863">
        <w:rPr>
          <w:rFonts w:cs="Arial"/>
          <w:i/>
          <w:iCs/>
          <w:noProof/>
          <w:szCs w:val="24"/>
        </w:rPr>
        <w:t>Current Opinion in Clinical Nutrition and Metabolic Care</w:t>
      </w:r>
      <w:r w:rsidRPr="007F1863">
        <w:rPr>
          <w:rFonts w:cs="Arial"/>
          <w:noProof/>
          <w:szCs w:val="24"/>
        </w:rPr>
        <w:t>, 20(2), pp.138–144.</w:t>
      </w:r>
    </w:p>
    <w:p w14:paraId="249D03B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Royer, M. and Chaput, J., 2013. Adaptive thermogenesis can make a difference in the ability of obese individuals to lose body weight. (May 2012), pp.759–764.</w:t>
      </w:r>
    </w:p>
    <w:p w14:paraId="36A3630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Ruiz, J.R., Sui, X., Lobelo, F., Morrow Jr., J.R., Jackson, A.W., Sjostrom, M. and Blair, S.N., 2008. Association between muscular strength and mortality in men: prospective cohort study. </w:t>
      </w:r>
      <w:r w:rsidRPr="007F1863">
        <w:rPr>
          <w:rFonts w:cs="Arial"/>
          <w:i/>
          <w:iCs/>
          <w:noProof/>
          <w:szCs w:val="24"/>
        </w:rPr>
        <w:t>Bmj</w:t>
      </w:r>
      <w:r w:rsidRPr="007F1863">
        <w:rPr>
          <w:rFonts w:cs="Arial"/>
          <w:noProof/>
          <w:szCs w:val="24"/>
        </w:rPr>
        <w:t>, 337(a439).</w:t>
      </w:r>
    </w:p>
    <w:p w14:paraId="351C146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Rutherford, Z., Gough, B., Seymour-Smith, S., Matthews, C.R., Wilcox, J., Parnell, D. and Pringle, A., 2014. ‘Motivate’: the effect of a Football in the Community delivered weight loss programme on over 35-year old men and women’s cardiovascular risk factors. </w:t>
      </w:r>
      <w:r w:rsidRPr="007F1863">
        <w:rPr>
          <w:rFonts w:cs="Arial"/>
          <w:i/>
          <w:iCs/>
          <w:noProof/>
          <w:szCs w:val="24"/>
        </w:rPr>
        <w:t>Soccer &amp; Society</w:t>
      </w:r>
      <w:r w:rsidRPr="007F1863">
        <w:rPr>
          <w:rFonts w:cs="Arial"/>
          <w:noProof/>
          <w:szCs w:val="24"/>
        </w:rPr>
        <w:t>, 15(6), pp.951–969.</w:t>
      </w:r>
    </w:p>
    <w:p w14:paraId="1147D17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Rutishauser, I., 2006. Principles of Nutritional Assessment. Second Edition. </w:t>
      </w:r>
      <w:r w:rsidRPr="007F1863">
        <w:rPr>
          <w:rFonts w:cs="Arial"/>
          <w:i/>
          <w:iCs/>
          <w:noProof/>
          <w:szCs w:val="24"/>
        </w:rPr>
        <w:t>Nutrition and Dietetics</w:t>
      </w:r>
      <w:r w:rsidRPr="007F1863">
        <w:rPr>
          <w:rFonts w:cs="Arial"/>
          <w:noProof/>
          <w:szCs w:val="24"/>
        </w:rPr>
        <w:t>, 63(3), pp.188–189.</w:t>
      </w:r>
    </w:p>
    <w:p w14:paraId="0B3AB8F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Ryan, R. and Deci, E., 2000. Intrinsic and Extrinsic Motivations: Classic Definitions and New Directions. </w:t>
      </w:r>
      <w:r w:rsidRPr="007F1863">
        <w:rPr>
          <w:rFonts w:cs="Arial"/>
          <w:i/>
          <w:iCs/>
          <w:noProof/>
          <w:szCs w:val="24"/>
        </w:rPr>
        <w:t>Contemporary Educational Psychology</w:t>
      </w:r>
      <w:r w:rsidRPr="007F1863">
        <w:rPr>
          <w:rFonts w:cs="Arial"/>
          <w:noProof/>
          <w:szCs w:val="24"/>
        </w:rPr>
        <w:t>, 25, pp.54–67.</w:t>
      </w:r>
    </w:p>
    <w:p w14:paraId="66D6983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Rzehak, P., Meisinger, C., Woelke, G., Brasche, S., Strube, G. and Heinrich, J., 2007. Weight change, weight cycling and mortality in the ERFORT Male Cohort Study. </w:t>
      </w:r>
      <w:r w:rsidRPr="007F1863">
        <w:rPr>
          <w:rFonts w:cs="Arial"/>
          <w:i/>
          <w:iCs/>
          <w:noProof/>
          <w:szCs w:val="24"/>
        </w:rPr>
        <w:t>European Journal of Epidemiology</w:t>
      </w:r>
      <w:r w:rsidRPr="007F1863">
        <w:rPr>
          <w:rFonts w:cs="Arial"/>
          <w:noProof/>
          <w:szCs w:val="24"/>
        </w:rPr>
        <w:t>, 22(10), pp.665–673.</w:t>
      </w:r>
    </w:p>
    <w:p w14:paraId="5199A66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SACN, 2015. Carbohydrates and Health. </w:t>
      </w:r>
      <w:r w:rsidRPr="007F1863">
        <w:rPr>
          <w:rFonts w:cs="Arial"/>
          <w:i/>
          <w:iCs/>
          <w:noProof/>
          <w:szCs w:val="24"/>
        </w:rPr>
        <w:t>TSO</w:t>
      </w:r>
      <w:r w:rsidRPr="007F1863">
        <w:rPr>
          <w:rFonts w:cs="Arial"/>
          <w:noProof/>
          <w:szCs w:val="24"/>
        </w:rPr>
        <w:t>, (August), pp.1–6.</w:t>
      </w:r>
    </w:p>
    <w:p w14:paraId="0E91C15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Salvy, S.J., Jarrin, D., Paluch, R., Irfan, N. and Pliner, P., 2007. Effects of social influence on eating in couples, friends and strangers. </w:t>
      </w:r>
      <w:r w:rsidRPr="007F1863">
        <w:rPr>
          <w:rFonts w:cs="Arial"/>
          <w:i/>
          <w:iCs/>
          <w:noProof/>
          <w:szCs w:val="24"/>
        </w:rPr>
        <w:t>Appetite</w:t>
      </w:r>
      <w:r w:rsidRPr="007F1863">
        <w:rPr>
          <w:rFonts w:cs="Arial"/>
          <w:noProof/>
          <w:szCs w:val="24"/>
        </w:rPr>
        <w:t>, 49(1), pp.92–99.</w:t>
      </w:r>
    </w:p>
    <w:p w14:paraId="08B407F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Sánchez, A., Rojas, P., Basfi-fer, K., Carrasco, F., Inostroza, J., Codoceo, J., Valencia, A., Papapietro, K., Csendes, A. and Ruz, M., 2016. Micronutrient Deficiencies in Morbidly Obese Women Prior to Bariatric Surgery. </w:t>
      </w:r>
      <w:r w:rsidRPr="007F1863">
        <w:rPr>
          <w:rFonts w:cs="Arial"/>
          <w:i/>
          <w:iCs/>
          <w:noProof/>
          <w:szCs w:val="24"/>
        </w:rPr>
        <w:t>Obesity Surgery</w:t>
      </w:r>
      <w:r w:rsidRPr="007F1863">
        <w:rPr>
          <w:rFonts w:cs="Arial"/>
          <w:noProof/>
          <w:szCs w:val="24"/>
        </w:rPr>
        <w:t>, 26(2), pp.361–368.</w:t>
      </w:r>
    </w:p>
    <w:p w14:paraId="7DA2803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Sartorelli, D.S., Sciarra, E.C., Franco, L.J. and Cardoso, M.A., 2005. Beneficial effects of short-term nutritional counselling at the primary health-care level among Brazilian adults. </w:t>
      </w:r>
      <w:r w:rsidRPr="007F1863">
        <w:rPr>
          <w:rFonts w:cs="Arial"/>
          <w:i/>
          <w:iCs/>
          <w:noProof/>
          <w:szCs w:val="24"/>
        </w:rPr>
        <w:t>Public Health Nutrition</w:t>
      </w:r>
      <w:r w:rsidRPr="007F1863">
        <w:rPr>
          <w:rFonts w:cs="Arial"/>
          <w:noProof/>
          <w:szCs w:val="24"/>
        </w:rPr>
        <w:t>, 8(7), pp.820–825.</w:t>
      </w:r>
    </w:p>
    <w:p w14:paraId="5E1ED1D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Sarwer, D.B., von Sydow Green, A., Vetter, M.L. and Wadden, T.A., 2009. Behavior therapy for obesity: where are we now? </w:t>
      </w:r>
      <w:r w:rsidRPr="007F1863">
        <w:rPr>
          <w:rFonts w:cs="Arial"/>
          <w:i/>
          <w:iCs/>
          <w:noProof/>
          <w:szCs w:val="24"/>
        </w:rPr>
        <w:t>Current Opinion in Endocrinology, Diabetes and Obesity</w:t>
      </w:r>
      <w:r w:rsidRPr="007F1863">
        <w:rPr>
          <w:rFonts w:cs="Arial"/>
          <w:noProof/>
          <w:szCs w:val="24"/>
        </w:rPr>
        <w:t>, 16(5), pp.347–352.</w:t>
      </w:r>
    </w:p>
    <w:p w14:paraId="5F65271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Schneck, A.S., Anty, R., Tran, A., Hastier, A., Amor, I. Ben, Gugenheim, J., Iannelli, A. and Piche, T., 2016. Increased Prevalence of Irritable Bowel Syndrome in a Cohort of French Morbidly Obese Patients Candidate for Bariatric Surgery. </w:t>
      </w:r>
      <w:r w:rsidRPr="007F1863">
        <w:rPr>
          <w:rFonts w:cs="Arial"/>
          <w:i/>
          <w:iCs/>
          <w:noProof/>
          <w:szCs w:val="24"/>
        </w:rPr>
        <w:t>Obesity Surgery</w:t>
      </w:r>
      <w:r w:rsidRPr="007F1863">
        <w:rPr>
          <w:rFonts w:cs="Arial"/>
          <w:noProof/>
          <w:szCs w:val="24"/>
        </w:rPr>
        <w:t>, 26(7), pp.1525–1530.</w:t>
      </w:r>
    </w:p>
    <w:p w14:paraId="469A164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Scholes, S., 2017. </w:t>
      </w:r>
      <w:r w:rsidRPr="007F1863">
        <w:rPr>
          <w:rFonts w:cs="Arial"/>
          <w:i/>
          <w:iCs/>
          <w:noProof/>
          <w:szCs w:val="24"/>
        </w:rPr>
        <w:t>Health Survey for England 2016 Physical activity in adults</w:t>
      </w:r>
      <w:r w:rsidRPr="007F1863">
        <w:rPr>
          <w:rFonts w:cs="Arial"/>
          <w:noProof/>
          <w:szCs w:val="24"/>
        </w:rPr>
        <w:t>. NHS Digital.</w:t>
      </w:r>
    </w:p>
    <w:p w14:paraId="2055184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Schrock, D. and Schwalbe, M., 2009. Men, Masculinity, and Manhood Acts. </w:t>
      </w:r>
      <w:r w:rsidRPr="007F1863">
        <w:rPr>
          <w:rFonts w:cs="Arial"/>
          <w:i/>
          <w:iCs/>
          <w:noProof/>
          <w:szCs w:val="24"/>
        </w:rPr>
        <w:t>Annual Review of Sociology</w:t>
      </w:r>
      <w:r w:rsidRPr="007F1863">
        <w:rPr>
          <w:rFonts w:cs="Arial"/>
          <w:noProof/>
          <w:szCs w:val="24"/>
        </w:rPr>
        <w:t>, 35(1), pp.277–295.</w:t>
      </w:r>
    </w:p>
    <w:p w14:paraId="7B91330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Schutzer, K.A. and Graves, B.S., 2004. Barriers and motivations to exercise in older adults. </w:t>
      </w:r>
      <w:r w:rsidRPr="007F1863">
        <w:rPr>
          <w:rFonts w:cs="Arial"/>
          <w:i/>
          <w:iCs/>
          <w:noProof/>
          <w:szCs w:val="24"/>
        </w:rPr>
        <w:t>Preventive Medicine</w:t>
      </w:r>
      <w:r w:rsidRPr="007F1863">
        <w:rPr>
          <w:rFonts w:cs="Arial"/>
          <w:noProof/>
          <w:szCs w:val="24"/>
        </w:rPr>
        <w:t>, 39(5), pp.1056–1061.</w:t>
      </w:r>
    </w:p>
    <w:p w14:paraId="0C5EBE0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Scientific Advisory Committee on Nutrition, 2015. Carbohydrates and Health. </w:t>
      </w:r>
      <w:r w:rsidRPr="007F1863">
        <w:rPr>
          <w:rFonts w:cs="Arial"/>
          <w:i/>
          <w:iCs/>
          <w:noProof/>
          <w:szCs w:val="24"/>
        </w:rPr>
        <w:t>TSO The Stationary Office</w:t>
      </w:r>
      <w:r w:rsidRPr="007F1863">
        <w:rPr>
          <w:rFonts w:cs="Arial"/>
          <w:noProof/>
          <w:szCs w:val="24"/>
        </w:rPr>
        <w:t>, (August), pp.1–6.</w:t>
      </w:r>
    </w:p>
    <w:p w14:paraId="29ADC8F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Scientific Advisory Committee on Nutrition (SACN), 2011. </w:t>
      </w:r>
      <w:r w:rsidRPr="007F1863">
        <w:rPr>
          <w:rFonts w:cs="Arial"/>
          <w:i/>
          <w:iCs/>
          <w:noProof/>
          <w:szCs w:val="24"/>
        </w:rPr>
        <w:t>Dietary Reference Values for Energy 2011</w:t>
      </w:r>
      <w:r w:rsidRPr="007F1863">
        <w:rPr>
          <w:rFonts w:cs="Arial"/>
          <w:noProof/>
          <w:szCs w:val="24"/>
        </w:rPr>
        <w:t xml:space="preserve">. </w:t>
      </w:r>
      <w:r w:rsidRPr="007F1863">
        <w:rPr>
          <w:rFonts w:cs="Arial"/>
          <w:i/>
          <w:iCs/>
          <w:noProof/>
          <w:szCs w:val="24"/>
        </w:rPr>
        <w:t>Scientific Advisory Committee on Nutrition (SACN)</w:t>
      </w:r>
      <w:r w:rsidRPr="007F1863">
        <w:rPr>
          <w:rFonts w:cs="Arial"/>
          <w:noProof/>
          <w:szCs w:val="24"/>
        </w:rPr>
        <w:t>. London: TSO.</w:t>
      </w:r>
    </w:p>
    <w:p w14:paraId="0B03C08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Scott, T.J., Black, C.R., Quinn, J. and Coutts, A.J., 2013a. Validity and Reliability of the Session-RPE Method for Quantifying Training in Australian Football. </w:t>
      </w:r>
      <w:r w:rsidRPr="007F1863">
        <w:rPr>
          <w:rFonts w:cs="Arial"/>
          <w:i/>
          <w:iCs/>
          <w:noProof/>
          <w:szCs w:val="24"/>
        </w:rPr>
        <w:t>Journal of Strength and Conditioning Research</w:t>
      </w:r>
      <w:r w:rsidRPr="007F1863">
        <w:rPr>
          <w:rFonts w:cs="Arial"/>
          <w:noProof/>
          <w:szCs w:val="24"/>
        </w:rPr>
        <w:t>, 27(1), pp.270–276.</w:t>
      </w:r>
    </w:p>
    <w:p w14:paraId="29FE3DE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Scott, T.J., Black, C.R., Quinn, J. and Coutts, A.J., 2013b. Validity and reliability of the session-rpe method forquantifying training in australian football: A comparison of the cr10 and cr100 scales. </w:t>
      </w:r>
      <w:r w:rsidRPr="007F1863">
        <w:rPr>
          <w:rFonts w:cs="Arial"/>
          <w:i/>
          <w:iCs/>
          <w:noProof/>
          <w:szCs w:val="24"/>
        </w:rPr>
        <w:t>Journal of Strength and Conditioning Research</w:t>
      </w:r>
      <w:r w:rsidRPr="007F1863">
        <w:rPr>
          <w:rFonts w:cs="Arial"/>
          <w:noProof/>
          <w:szCs w:val="24"/>
        </w:rPr>
        <w:t>, 27(1), pp.270–276.</w:t>
      </w:r>
    </w:p>
    <w:p w14:paraId="199ABE7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Sealey, R.M., Twomey, J., Pringle, F.A., Cheffins, T. and Gupta, S., 2013. A 12-week lifestyle intervention for middle-aged, overweight men who are supporters of local sporting clubs. </w:t>
      </w:r>
      <w:r w:rsidRPr="007F1863">
        <w:rPr>
          <w:rFonts w:cs="Arial"/>
          <w:i/>
          <w:iCs/>
          <w:noProof/>
          <w:szCs w:val="24"/>
        </w:rPr>
        <w:t>Aging Male</w:t>
      </w:r>
      <w:r w:rsidRPr="007F1863">
        <w:rPr>
          <w:rFonts w:cs="Arial"/>
          <w:noProof/>
          <w:szCs w:val="24"/>
        </w:rPr>
        <w:t>, 16(3), pp.118–122.</w:t>
      </w:r>
    </w:p>
    <w:p w14:paraId="6089770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Sellaeg, K. and Chapman, G.E., 2008. Masculinity and food ideals of men who live alone. </w:t>
      </w:r>
      <w:r w:rsidRPr="007F1863">
        <w:rPr>
          <w:rFonts w:cs="Arial"/>
          <w:i/>
          <w:iCs/>
          <w:noProof/>
          <w:szCs w:val="24"/>
        </w:rPr>
        <w:t>Appetite</w:t>
      </w:r>
      <w:r w:rsidRPr="007F1863">
        <w:rPr>
          <w:rFonts w:cs="Arial"/>
          <w:noProof/>
          <w:szCs w:val="24"/>
        </w:rPr>
        <w:t>, 51(1), pp.120–8.</w:t>
      </w:r>
    </w:p>
    <w:p w14:paraId="14A8304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Shah, N.R. and Braverman, E.R., 2012. Measuring adiposity in patients: The utility of body mass index (BMI), percent body fat, and leptin. </w:t>
      </w:r>
      <w:r w:rsidRPr="007F1863">
        <w:rPr>
          <w:rFonts w:cs="Arial"/>
          <w:i/>
          <w:iCs/>
          <w:noProof/>
          <w:szCs w:val="24"/>
        </w:rPr>
        <w:t>PLoS ONE</w:t>
      </w:r>
      <w:r w:rsidRPr="007F1863">
        <w:rPr>
          <w:rFonts w:cs="Arial"/>
          <w:noProof/>
          <w:szCs w:val="24"/>
        </w:rPr>
        <w:t>, 7(4).</w:t>
      </w:r>
    </w:p>
    <w:p w14:paraId="1351848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Sharp, N.C.C., 1993. Guidelines for Exercise Testing and Prescription. </w:t>
      </w:r>
      <w:r w:rsidRPr="007F1863">
        <w:rPr>
          <w:rFonts w:cs="Arial"/>
          <w:i/>
          <w:iCs/>
          <w:noProof/>
          <w:szCs w:val="24"/>
        </w:rPr>
        <w:t>British Journal of Sports Medicine</w:t>
      </w:r>
      <w:r w:rsidRPr="007F1863">
        <w:rPr>
          <w:rFonts w:cs="Arial"/>
          <w:noProof/>
          <w:szCs w:val="24"/>
        </w:rPr>
        <w:t>, 27(2), pp.138–138.</w:t>
      </w:r>
    </w:p>
    <w:p w14:paraId="39566D1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Sharp, P., Bottorff, J.L., Hunt, K., Oliffe, J.L., Johnson, S.T., Dudley, L. and Caperchione, C.M., 2018. Men’s Perspectives of a Gender-Sensitized Health Promotion Program Targeting Healthy Eating, Active Living, and Social Connectedness. </w:t>
      </w:r>
      <w:r w:rsidRPr="007F1863">
        <w:rPr>
          <w:rFonts w:cs="Arial"/>
          <w:i/>
          <w:iCs/>
          <w:noProof/>
          <w:szCs w:val="24"/>
        </w:rPr>
        <w:t>American Journal of Men’s Health</w:t>
      </w:r>
      <w:r w:rsidRPr="007F1863">
        <w:rPr>
          <w:rFonts w:cs="Arial"/>
          <w:noProof/>
          <w:szCs w:val="24"/>
        </w:rPr>
        <w:t>, 12(6), pp.2157–2166.</w:t>
      </w:r>
    </w:p>
    <w:p w14:paraId="43A2CAD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Shi, W., Neubeck, L. and Gallagher, R., 2017. Measurement matters: A systematic review of waist measurement sites for determining central adiposity. </w:t>
      </w:r>
      <w:r w:rsidRPr="007F1863">
        <w:rPr>
          <w:rFonts w:cs="Arial"/>
          <w:i/>
          <w:iCs/>
          <w:noProof/>
          <w:szCs w:val="24"/>
        </w:rPr>
        <w:t>Collegian</w:t>
      </w:r>
      <w:r w:rsidRPr="007F1863">
        <w:rPr>
          <w:rFonts w:cs="Arial"/>
          <w:noProof/>
          <w:szCs w:val="24"/>
        </w:rPr>
        <w:t>, 24(5), pp.513–523.</w:t>
      </w:r>
    </w:p>
    <w:p w14:paraId="574D682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Shim, J.-S., Oh, K. and Kim, H.C., 2014. Dietary assessment methods in epidemiologic studies. </w:t>
      </w:r>
      <w:r w:rsidRPr="007F1863">
        <w:rPr>
          <w:rFonts w:cs="Arial"/>
          <w:i/>
          <w:iCs/>
          <w:noProof/>
          <w:szCs w:val="24"/>
        </w:rPr>
        <w:t>Epidemiology and Health</w:t>
      </w:r>
      <w:r w:rsidRPr="007F1863">
        <w:rPr>
          <w:rFonts w:cs="Arial"/>
          <w:noProof/>
          <w:szCs w:val="24"/>
        </w:rPr>
        <w:t>, 36, p.e2014009.</w:t>
      </w:r>
    </w:p>
    <w:p w14:paraId="4FA0D71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Sierra-Johnson, J., Undén, A.L., Linestrand, M., Rosell, M., Sjogren, P., Kolak, M., De Faire, U., Fisher, R.M. and Hellénius, M.L., 2008. Eating meals irregularly: A novel environmental risk factor for the metabolic syndrome. </w:t>
      </w:r>
      <w:r w:rsidRPr="007F1863">
        <w:rPr>
          <w:rFonts w:cs="Arial"/>
          <w:i/>
          <w:iCs/>
          <w:noProof/>
          <w:szCs w:val="24"/>
        </w:rPr>
        <w:t>Obesity</w:t>
      </w:r>
      <w:r w:rsidRPr="007F1863">
        <w:rPr>
          <w:rFonts w:cs="Arial"/>
          <w:noProof/>
          <w:szCs w:val="24"/>
        </w:rPr>
        <w:t>, 16(6), pp.1302–1307.</w:t>
      </w:r>
    </w:p>
    <w:p w14:paraId="6869498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Silva, C., Galofre, J.C., Escalada, J., Santos, S., Milla, D., Vila, N., Iban, P., Salvador, J., Fru, G., Gil, M.J. and Valentı, V., 2012. Body mass index classification misses subjects with increased cardiometabolic risk factors related to elevated adiposity. pp.286–294.</w:t>
      </w:r>
    </w:p>
    <w:p w14:paraId="2A37942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Simpson, C.C. and Mazzeo, S.E., 2017. Calorie counting and fitness tracking technology: Associations with eating disorder symptomatology. </w:t>
      </w:r>
      <w:r w:rsidRPr="007F1863">
        <w:rPr>
          <w:rFonts w:cs="Arial"/>
          <w:i/>
          <w:iCs/>
          <w:noProof/>
          <w:szCs w:val="24"/>
        </w:rPr>
        <w:t>Eating Behaviors</w:t>
      </w:r>
      <w:r w:rsidRPr="007F1863">
        <w:rPr>
          <w:rFonts w:cs="Arial"/>
          <w:noProof/>
          <w:szCs w:val="24"/>
        </w:rPr>
        <w:t>, 26(2017), pp.89–92.</w:t>
      </w:r>
    </w:p>
    <w:p w14:paraId="313B14D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Slimming World, 2016. </w:t>
      </w:r>
      <w:r w:rsidRPr="007F1863">
        <w:rPr>
          <w:rFonts w:cs="Arial"/>
          <w:i/>
          <w:iCs/>
          <w:noProof/>
          <w:szCs w:val="24"/>
        </w:rPr>
        <w:t>Slimming World Diets for men: Eat more, live more, love Food</w:t>
      </w:r>
      <w:r w:rsidRPr="007F1863">
        <w:rPr>
          <w:rFonts w:cs="Arial"/>
          <w:noProof/>
          <w:szCs w:val="24"/>
        </w:rPr>
        <w:t>. [online] Available at: &lt;http://www.slimmingworld.co.uk/useful-features/men.aspx&gt;.</w:t>
      </w:r>
    </w:p>
    <w:p w14:paraId="429AC42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Sloan, C., Gough, B. and Conner, M., 2010. Healthy masculinities? How ostensibly healthy men talk about lifestyle, health and gender. </w:t>
      </w:r>
      <w:r w:rsidRPr="007F1863">
        <w:rPr>
          <w:rFonts w:cs="Arial"/>
          <w:i/>
          <w:iCs/>
          <w:noProof/>
          <w:szCs w:val="24"/>
        </w:rPr>
        <w:t>Psychology &amp; health</w:t>
      </w:r>
      <w:r w:rsidRPr="007F1863">
        <w:rPr>
          <w:rFonts w:cs="Arial"/>
          <w:noProof/>
          <w:szCs w:val="24"/>
        </w:rPr>
        <w:t>, 25(7), pp.783–803.</w:t>
      </w:r>
    </w:p>
    <w:p w14:paraId="4663324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Smith, J. and Witlert, G., 2006. What do we know about men’s help seeking and health service use? </w:t>
      </w:r>
      <w:r w:rsidRPr="007F1863">
        <w:rPr>
          <w:rFonts w:cs="Arial"/>
          <w:i/>
          <w:iCs/>
          <w:noProof/>
          <w:szCs w:val="24"/>
        </w:rPr>
        <w:t>Medical Journal of Australia</w:t>
      </w:r>
      <w:r w:rsidRPr="007F1863">
        <w:rPr>
          <w:rFonts w:cs="Arial"/>
          <w:noProof/>
          <w:szCs w:val="24"/>
        </w:rPr>
        <w:t>, 184(2), pp.81–83.</w:t>
      </w:r>
    </w:p>
    <w:p w14:paraId="668BC2A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Smith, J.A. and Robertson, S., 2008. </w:t>
      </w:r>
      <w:r w:rsidRPr="007F1863">
        <w:rPr>
          <w:rFonts w:cs="Arial"/>
          <w:i/>
          <w:iCs/>
          <w:noProof/>
          <w:szCs w:val="24"/>
        </w:rPr>
        <w:t>Men’s health promotion: A new frontier in Australia and the UK?</w:t>
      </w:r>
      <w:r w:rsidRPr="007F1863">
        <w:rPr>
          <w:rFonts w:cs="Arial"/>
          <w:noProof/>
          <w:szCs w:val="24"/>
        </w:rPr>
        <w:t xml:space="preserve"> </w:t>
      </w:r>
      <w:r w:rsidRPr="007F1863">
        <w:rPr>
          <w:rFonts w:cs="Arial"/>
          <w:i/>
          <w:iCs/>
          <w:noProof/>
          <w:szCs w:val="24"/>
        </w:rPr>
        <w:t>Health Promotion International</w:t>
      </w:r>
      <w:r w:rsidRPr="007F1863">
        <w:rPr>
          <w:rFonts w:cs="Arial"/>
          <w:noProof/>
          <w:szCs w:val="24"/>
        </w:rPr>
        <w:t>, .</w:t>
      </w:r>
    </w:p>
    <w:p w14:paraId="1AB74EB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Smith, K.J., Gall, S.L., McNaughton, S.A., Cleland, V.J., Otahal, P., Dwyer, T. and Venn, A.J., 2017. Lifestyle behaviours associated with 5-year weight gain in a prospective cohort of Australian adults aged 26-36 years at baseline. </w:t>
      </w:r>
      <w:r w:rsidRPr="007F1863">
        <w:rPr>
          <w:rFonts w:cs="Arial"/>
          <w:i/>
          <w:iCs/>
          <w:noProof/>
          <w:szCs w:val="24"/>
        </w:rPr>
        <w:t>BMC Public Health</w:t>
      </w:r>
      <w:r w:rsidRPr="007F1863">
        <w:rPr>
          <w:rFonts w:cs="Arial"/>
          <w:noProof/>
          <w:szCs w:val="24"/>
        </w:rPr>
        <w:t>, 17(1), pp.1–12.</w:t>
      </w:r>
    </w:p>
    <w:p w14:paraId="0554B33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Sobal, J., 2005. Men, Meat, and Marriage: Models of Masculinity. </w:t>
      </w:r>
      <w:r w:rsidRPr="007F1863">
        <w:rPr>
          <w:rFonts w:cs="Arial"/>
          <w:i/>
          <w:iCs/>
          <w:noProof/>
          <w:szCs w:val="24"/>
        </w:rPr>
        <w:t>Food and Foodways</w:t>
      </w:r>
      <w:r w:rsidRPr="007F1863">
        <w:rPr>
          <w:rFonts w:cs="Arial"/>
          <w:noProof/>
          <w:szCs w:val="24"/>
        </w:rPr>
        <w:t>, 13(1–2), pp.135–158.</w:t>
      </w:r>
    </w:p>
    <w:p w14:paraId="1D6BA61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Springer, K.W., Mouzon, D.M., Journal, S., Behavior, S. and June, N., 2014. " Macho Men " and Preventive Health Care : Implications for Older Men in Different Social Classes All use subject to JSTOR Terms and Conditions " Macho Men " for Health Care : Implications Older Men in Different Social Classes. 52(2), pp.212–227.</w:t>
      </w:r>
    </w:p>
    <w:p w14:paraId="45D0604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Stegenga, H., Haines, A., Jones, K. and Professor, J.W., 2014. Identification, assessment, and management of overweight and obesity: Summary of updated nice guidance. </w:t>
      </w:r>
      <w:r w:rsidRPr="007F1863">
        <w:rPr>
          <w:rFonts w:cs="Arial"/>
          <w:i/>
          <w:iCs/>
          <w:noProof/>
          <w:szCs w:val="24"/>
        </w:rPr>
        <w:t>The BMJ</w:t>
      </w:r>
      <w:r w:rsidRPr="007F1863">
        <w:rPr>
          <w:rFonts w:cs="Arial"/>
          <w:noProof/>
          <w:szCs w:val="24"/>
        </w:rPr>
        <w:t>, 349(nov27 2), pp.g6608–g6608.</w:t>
      </w:r>
    </w:p>
    <w:p w14:paraId="660B6BE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Stewart-Knox, B., Kuznesof, S., Robinson, J., Rankin, A., Orr, K., Duffy, M., Poínhos, R., de Almeida, M.D.V., Macready, A., Gallagher, C., Berezowska, A., Fischer, A.R.H., Navas-Carretero, S., Riemer, M., Traczyk, I., Gjelstad, I.M.F., Mavrogianni, C. and Frewer, L.J., 2013. Factors influencing European consumer uptake of personalised nutrition. Results of a qualitative analysis. </w:t>
      </w:r>
      <w:r w:rsidRPr="007F1863">
        <w:rPr>
          <w:rFonts w:cs="Arial"/>
          <w:i/>
          <w:iCs/>
          <w:noProof/>
          <w:szCs w:val="24"/>
        </w:rPr>
        <w:t>Appetite</w:t>
      </w:r>
      <w:r w:rsidRPr="007F1863">
        <w:rPr>
          <w:rFonts w:cs="Arial"/>
          <w:noProof/>
          <w:szCs w:val="24"/>
        </w:rPr>
        <w:t>, 66, pp.67–74.</w:t>
      </w:r>
    </w:p>
    <w:p w14:paraId="5F372F0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Stewart-Knox, B.J., Markovina, J., Rankin, A., Bunting, B.P., Kuznesof, S., Fischer, A.R.H., van der Lans, I.A., Poínhos, R., de Almeida, M.D.V., Panzone, L., Gibney, M. and Frewer, L.J., 2016. Making personalised nutrition the easy choice: Creating policies to break down the barriers and reap the benefits. </w:t>
      </w:r>
      <w:r w:rsidRPr="007F1863">
        <w:rPr>
          <w:rFonts w:cs="Arial"/>
          <w:i/>
          <w:iCs/>
          <w:noProof/>
          <w:szCs w:val="24"/>
        </w:rPr>
        <w:t>Food Policy</w:t>
      </w:r>
      <w:r w:rsidRPr="007F1863">
        <w:rPr>
          <w:rFonts w:cs="Arial"/>
          <w:noProof/>
          <w:szCs w:val="24"/>
        </w:rPr>
        <w:t>, 63, pp.134–144.</w:t>
      </w:r>
    </w:p>
    <w:p w14:paraId="6314A6B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Stewart, A., Marfell-Jones, M., Olds, T. and Carter, L., 2011. </w:t>
      </w:r>
      <w:r w:rsidRPr="007F1863">
        <w:rPr>
          <w:rFonts w:cs="Arial"/>
          <w:i/>
          <w:iCs/>
          <w:noProof/>
          <w:szCs w:val="24"/>
        </w:rPr>
        <w:t>International standards for Anthropometric assessment</w:t>
      </w:r>
      <w:r w:rsidRPr="007F1863">
        <w:rPr>
          <w:rFonts w:cs="Arial"/>
          <w:noProof/>
          <w:szCs w:val="24"/>
        </w:rPr>
        <w:t>. International Society for the Advancement of Kinanthropometry.</w:t>
      </w:r>
    </w:p>
    <w:p w14:paraId="2A4BAB2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Stice, E., 2002. Risk and maintenance factors for eating pathology: A meta-analytic review. </w:t>
      </w:r>
      <w:r w:rsidRPr="007F1863">
        <w:rPr>
          <w:rFonts w:cs="Arial"/>
          <w:i/>
          <w:iCs/>
          <w:noProof/>
          <w:szCs w:val="24"/>
        </w:rPr>
        <w:t>Psychological Bulletin</w:t>
      </w:r>
      <w:r w:rsidRPr="007F1863">
        <w:rPr>
          <w:rFonts w:cs="Arial"/>
          <w:noProof/>
          <w:szCs w:val="24"/>
        </w:rPr>
        <w:t>, 128(5), pp.825–848.</w:t>
      </w:r>
    </w:p>
    <w:p w14:paraId="33F171E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Strelan, P. and Hargreaves, D., 2005. Reasons for exercise and body esteem: Men’s responses to self-objectification. </w:t>
      </w:r>
      <w:r w:rsidRPr="007F1863">
        <w:rPr>
          <w:rFonts w:cs="Arial"/>
          <w:i/>
          <w:iCs/>
          <w:noProof/>
          <w:szCs w:val="24"/>
        </w:rPr>
        <w:t>Sex Roles</w:t>
      </w:r>
      <w:r w:rsidRPr="007F1863">
        <w:rPr>
          <w:rFonts w:cs="Arial"/>
          <w:noProof/>
          <w:szCs w:val="24"/>
        </w:rPr>
        <w:t>, 53(7–8), pp.495–503.</w:t>
      </w:r>
    </w:p>
    <w:p w14:paraId="50AC4F8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Stubbs, R.J., Pallister, C., Whybrow, S., Avery, A. and Lavin, J., 2011. Weight outcomes audit for 34,271 adults referred to a primary care/commercial weight management partnership scheme. </w:t>
      </w:r>
      <w:r w:rsidRPr="007F1863">
        <w:rPr>
          <w:rFonts w:cs="Arial"/>
          <w:i/>
          <w:iCs/>
          <w:noProof/>
          <w:szCs w:val="24"/>
        </w:rPr>
        <w:t>Obesity facts</w:t>
      </w:r>
      <w:r w:rsidRPr="007F1863">
        <w:rPr>
          <w:rFonts w:cs="Arial"/>
          <w:noProof/>
          <w:szCs w:val="24"/>
        </w:rPr>
        <w:t>, 4(2), pp.113–20.</w:t>
      </w:r>
    </w:p>
    <w:p w14:paraId="7D733A3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Tanay, M.A.L., Roberts, J. and Ream, E., 2013. Humour in adult cancer care: A concept analysis. </w:t>
      </w:r>
      <w:r w:rsidRPr="007F1863">
        <w:rPr>
          <w:rFonts w:cs="Arial"/>
          <w:i/>
          <w:iCs/>
          <w:noProof/>
          <w:szCs w:val="24"/>
        </w:rPr>
        <w:t>Journal of Advanced Nursing</w:t>
      </w:r>
      <w:r w:rsidRPr="007F1863">
        <w:rPr>
          <w:rFonts w:cs="Arial"/>
          <w:noProof/>
          <w:szCs w:val="24"/>
        </w:rPr>
        <w:t>, 69(9), pp.2131–2140.</w:t>
      </w:r>
    </w:p>
    <w:p w14:paraId="488C4F5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Thom, D.H. and Campbell, B., 1997. Patient-physician trust: an exploratory study. </w:t>
      </w:r>
      <w:r w:rsidRPr="007F1863">
        <w:rPr>
          <w:rFonts w:cs="Arial"/>
          <w:i/>
          <w:iCs/>
          <w:noProof/>
          <w:szCs w:val="24"/>
        </w:rPr>
        <w:t>Journal of Family Practice</w:t>
      </w:r>
      <w:r w:rsidRPr="007F1863">
        <w:rPr>
          <w:rFonts w:cs="Arial"/>
          <w:noProof/>
          <w:szCs w:val="24"/>
        </w:rPr>
        <w:t>, 44(2), pp.169–177.</w:t>
      </w:r>
    </w:p>
    <w:p w14:paraId="49CC282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Thomas, J.G., Bond, D.S., Phelan, S., Hill, J.O. and Wing, R.R., 2014. Weight-loss maintenance for 10 years in the National Weight Control Registry. </w:t>
      </w:r>
      <w:r w:rsidRPr="007F1863">
        <w:rPr>
          <w:rFonts w:cs="Arial"/>
          <w:i/>
          <w:iCs/>
          <w:noProof/>
          <w:szCs w:val="24"/>
        </w:rPr>
        <w:t>American Journal of Preventive Medicine</w:t>
      </w:r>
      <w:r w:rsidRPr="007F1863">
        <w:rPr>
          <w:rFonts w:cs="Arial"/>
          <w:noProof/>
          <w:szCs w:val="24"/>
        </w:rPr>
        <w:t>, 46(1), pp.17–23.</w:t>
      </w:r>
    </w:p>
    <w:p w14:paraId="382D237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Tremayne, P., 2013. Using humour to enhance the nurse-patient relationship. </w:t>
      </w:r>
      <w:r w:rsidRPr="007F1863">
        <w:rPr>
          <w:rFonts w:cs="Arial"/>
          <w:i/>
          <w:iCs/>
          <w:noProof/>
          <w:szCs w:val="24"/>
        </w:rPr>
        <w:t>Nursing standard</w:t>
      </w:r>
      <w:r w:rsidRPr="007F1863">
        <w:rPr>
          <w:rFonts w:cs="Arial"/>
          <w:noProof/>
          <w:szCs w:val="24"/>
        </w:rPr>
        <w:t>, 28(30), pp.37–40.</w:t>
      </w:r>
    </w:p>
    <w:p w14:paraId="36B5F75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Tremblay, A., Royer, M.M., Chaput, J.P. and Doucet, É., 2012. Adaptive thermogenesis can make a difference in the ability of obese individuals to lose body weight. </w:t>
      </w:r>
      <w:r w:rsidRPr="007F1863">
        <w:rPr>
          <w:rFonts w:cs="Arial"/>
          <w:i/>
          <w:iCs/>
          <w:noProof/>
          <w:szCs w:val="24"/>
        </w:rPr>
        <w:t>Int J Obes</w:t>
      </w:r>
      <w:r w:rsidRPr="007F1863">
        <w:rPr>
          <w:rFonts w:cs="Arial"/>
          <w:noProof/>
          <w:szCs w:val="24"/>
        </w:rPr>
        <w:t>, 37(10), pp.759–764.</w:t>
      </w:r>
    </w:p>
    <w:p w14:paraId="7DDE115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Truby, H., Hiscutt, R., Herriot, A.M., Stanley, M., DeLooy, A., Fox, K.R., Baic, S., Robson, P.J., Macdonald, I., Taylor, M.A., Ware, R., Logan, C. and Livingstone, M.B.E., 2008. Commercial weight loss diets meet nutrient requirements in free living adults over 8 weeks: A randomised controlled weight loss trial. </w:t>
      </w:r>
      <w:r w:rsidRPr="007F1863">
        <w:rPr>
          <w:rFonts w:cs="Arial"/>
          <w:i/>
          <w:iCs/>
          <w:noProof/>
          <w:szCs w:val="24"/>
        </w:rPr>
        <w:t>Nutrition Journal</w:t>
      </w:r>
      <w:r w:rsidRPr="007F1863">
        <w:rPr>
          <w:rFonts w:cs="Arial"/>
          <w:noProof/>
          <w:szCs w:val="24"/>
        </w:rPr>
        <w:t>, 7(1).</w:t>
      </w:r>
    </w:p>
    <w:p w14:paraId="4B4CA09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Usoro, A., Sharratt, M.W., Tsui, E. and Shekhar, S., 2007. Trust as an antecedent to knowledge sharing in virtual communities of practice. </w:t>
      </w:r>
      <w:r w:rsidRPr="007F1863">
        <w:rPr>
          <w:rFonts w:cs="Arial"/>
          <w:i/>
          <w:iCs/>
          <w:noProof/>
          <w:szCs w:val="24"/>
        </w:rPr>
        <w:t>Knowledge Management Research and Practice</w:t>
      </w:r>
      <w:r w:rsidRPr="007F1863">
        <w:rPr>
          <w:rFonts w:cs="Arial"/>
          <w:noProof/>
          <w:szCs w:val="24"/>
        </w:rPr>
        <w:t>, 5(3), pp.199–212.</w:t>
      </w:r>
    </w:p>
    <w:p w14:paraId="55BA3E5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Vadstrup, E.S., Petersen, L., Sørensen, T.I. a and Grønbæk, M., 2003. Waist circumference in relation to history of amount and type of alcohol: results from the Copenhagen City Heart Study. </w:t>
      </w:r>
      <w:r w:rsidRPr="007F1863">
        <w:rPr>
          <w:rFonts w:cs="Arial"/>
          <w:i/>
          <w:iCs/>
          <w:noProof/>
          <w:szCs w:val="24"/>
        </w:rPr>
        <w:t>International Journal of Obesity</w:t>
      </w:r>
      <w:r w:rsidRPr="007F1863">
        <w:rPr>
          <w:rFonts w:cs="Arial"/>
          <w:noProof/>
          <w:szCs w:val="24"/>
        </w:rPr>
        <w:t>, 27(2), pp.238–246.</w:t>
      </w:r>
    </w:p>
    <w:p w14:paraId="64F655E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Vaismoradi, M., Turunen, H. and Bondas, T., 2013. Content analysis and thematic analysis: Implications for conducting a qualitative descriptive study. </w:t>
      </w:r>
      <w:r w:rsidRPr="007F1863">
        <w:rPr>
          <w:rFonts w:cs="Arial"/>
          <w:i/>
          <w:iCs/>
          <w:noProof/>
          <w:szCs w:val="24"/>
        </w:rPr>
        <w:t>Nursing and Health Sciences</w:t>
      </w:r>
      <w:r w:rsidRPr="007F1863">
        <w:rPr>
          <w:rFonts w:cs="Arial"/>
          <w:noProof/>
          <w:szCs w:val="24"/>
        </w:rPr>
        <w:t>, 15(3), pp.398–405.</w:t>
      </w:r>
    </w:p>
    <w:p w14:paraId="5949CDD7"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Vandello, J.A. and Bosson, J.K., 2013. Hard won and easily lost: A review and synthesis of theory and research on precarious manhood. </w:t>
      </w:r>
      <w:r w:rsidRPr="007F1863">
        <w:rPr>
          <w:rFonts w:cs="Arial"/>
          <w:i/>
          <w:iCs/>
          <w:noProof/>
          <w:szCs w:val="24"/>
        </w:rPr>
        <w:t>Psychology of Men &amp; Masculinity</w:t>
      </w:r>
      <w:r w:rsidRPr="007F1863">
        <w:rPr>
          <w:rFonts w:cs="Arial"/>
          <w:noProof/>
          <w:szCs w:val="24"/>
        </w:rPr>
        <w:t>, 14(2), pp.101–113.</w:t>
      </w:r>
    </w:p>
    <w:p w14:paraId="7F6A8BE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 Vet, E., Nelissen, R.M. a, Zeelenberg, M. and De Ridder, D.T.D., 2013. Ain’t no mountain high enough? Setting high weight loss goals predict effort and short-term weight loss. </w:t>
      </w:r>
      <w:r w:rsidRPr="007F1863">
        <w:rPr>
          <w:rFonts w:cs="Arial"/>
          <w:i/>
          <w:iCs/>
          <w:noProof/>
          <w:szCs w:val="24"/>
        </w:rPr>
        <w:t>Journal of Health Psychology</w:t>
      </w:r>
      <w:r w:rsidRPr="007F1863">
        <w:rPr>
          <w:rFonts w:cs="Arial"/>
          <w:noProof/>
          <w:szCs w:val="24"/>
        </w:rPr>
        <w:t>, 18(5), pp.638–47.</w:t>
      </w:r>
    </w:p>
    <w:p w14:paraId="358695E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Visser, D., Richard, O. and McDonnell, E.J., 2013. ‘Man points’: masculine capital and young men’s health. </w:t>
      </w:r>
      <w:r w:rsidRPr="007F1863">
        <w:rPr>
          <w:rFonts w:cs="Arial"/>
          <w:i/>
          <w:iCs/>
          <w:noProof/>
          <w:szCs w:val="24"/>
        </w:rPr>
        <w:t>Health Psychology</w:t>
      </w:r>
      <w:r w:rsidRPr="007F1863">
        <w:rPr>
          <w:rFonts w:cs="Arial"/>
          <w:noProof/>
          <w:szCs w:val="24"/>
        </w:rPr>
        <w:t>, 32(1), pp.5–14.</w:t>
      </w:r>
    </w:p>
    <w:p w14:paraId="0731AF8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Visser, M., Pahor, M., Tylavsky, F., Kritchevsky, S.B., Cauley, J. a, Newman, A.B., Blunt, B. a and Harris, T.B., 2003. One- and two-year change in body composition as measured by DXA in a population-based cohort of older men and women. </w:t>
      </w:r>
      <w:r w:rsidRPr="007F1863">
        <w:rPr>
          <w:rFonts w:cs="Arial"/>
          <w:i/>
          <w:iCs/>
          <w:noProof/>
          <w:szCs w:val="24"/>
        </w:rPr>
        <w:t>Journal of Applied Physiology</w:t>
      </w:r>
      <w:r w:rsidRPr="007F1863">
        <w:rPr>
          <w:rFonts w:cs="Arial"/>
          <w:noProof/>
          <w:szCs w:val="24"/>
        </w:rPr>
        <w:t>, 94(6), pp.2368–2374.</w:t>
      </w:r>
    </w:p>
    <w:p w14:paraId="1827F4D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Vogel, D.L., Heimerdinger-Edwards, S.R., Hammer, J.H. and Hubbard, A., 2011. ‘Boys don’t cry’: examination of the links between endorsement of masculine norms, self-stigma, and help-seeking attitudes for men from diverse backgrounds. </w:t>
      </w:r>
      <w:r w:rsidRPr="007F1863">
        <w:rPr>
          <w:rFonts w:cs="Arial"/>
          <w:i/>
          <w:iCs/>
          <w:noProof/>
          <w:szCs w:val="24"/>
        </w:rPr>
        <w:t>Journal of Counseling Psychology</w:t>
      </w:r>
      <w:r w:rsidRPr="007F1863">
        <w:rPr>
          <w:rFonts w:cs="Arial"/>
          <w:noProof/>
          <w:szCs w:val="24"/>
        </w:rPr>
        <w:t>, 58(3), pp.368–82.</w:t>
      </w:r>
    </w:p>
    <w:p w14:paraId="4FE875F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Vogel, D.L., Wade, N.G. and Hackler, A.H., 2007. Perceived public stigma and the willingness to seek counseling: The mediating roles of self-stigma and attitudes toward counseling. </w:t>
      </w:r>
      <w:r w:rsidRPr="007F1863">
        <w:rPr>
          <w:rFonts w:cs="Arial"/>
          <w:i/>
          <w:iCs/>
          <w:noProof/>
          <w:szCs w:val="24"/>
        </w:rPr>
        <w:t>Journal of Counseling Psychology</w:t>
      </w:r>
      <w:r w:rsidRPr="007F1863">
        <w:rPr>
          <w:rFonts w:cs="Arial"/>
          <w:noProof/>
          <w:szCs w:val="24"/>
        </w:rPr>
        <w:t>, 54(1), pp.40–50.</w:t>
      </w:r>
    </w:p>
    <w:p w14:paraId="2402050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de Vos, P., Hanck, C., Neisingh, M., Prak, D., Groen, H. and Faas, M.M., 2015. Weight gain in freshman college students and perceived health. </w:t>
      </w:r>
      <w:r w:rsidRPr="007F1863">
        <w:rPr>
          <w:rFonts w:cs="Arial"/>
          <w:i/>
          <w:iCs/>
          <w:noProof/>
          <w:szCs w:val="24"/>
        </w:rPr>
        <w:t>Preventive Medicine Reports</w:t>
      </w:r>
      <w:r w:rsidRPr="007F1863">
        <w:rPr>
          <w:rFonts w:cs="Arial"/>
          <w:noProof/>
          <w:szCs w:val="24"/>
        </w:rPr>
        <w:t>, 2, pp.229–234.</w:t>
      </w:r>
    </w:p>
    <w:p w14:paraId="7C87D34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Vroom, V.H. and Pahl, B., 1971. </w:t>
      </w:r>
      <w:r w:rsidRPr="007F1863">
        <w:rPr>
          <w:rFonts w:cs="Arial"/>
          <w:i/>
          <w:iCs/>
          <w:noProof/>
          <w:szCs w:val="24"/>
        </w:rPr>
        <w:t>Relationship Between Age and Risk Taking Among Managers.</w:t>
      </w:r>
      <w:r w:rsidRPr="007F1863">
        <w:rPr>
          <w:rFonts w:cs="Arial"/>
          <w:noProof/>
          <w:szCs w:val="24"/>
        </w:rPr>
        <w:t xml:space="preserve"> </w:t>
      </w:r>
      <w:r w:rsidRPr="007F1863">
        <w:rPr>
          <w:rFonts w:cs="Arial"/>
          <w:i/>
          <w:iCs/>
          <w:noProof/>
          <w:szCs w:val="24"/>
        </w:rPr>
        <w:t>Journal of Applied Psychology</w:t>
      </w:r>
      <w:r w:rsidRPr="007F1863">
        <w:rPr>
          <w:rFonts w:cs="Arial"/>
          <w:noProof/>
          <w:szCs w:val="24"/>
        </w:rPr>
        <w:t>, .</w:t>
      </w:r>
    </w:p>
    <w:p w14:paraId="01C04C2B"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Wadden, T.A., Neiberg, R.H., Wing, R.R., Clark, J.M., Delahanty, L.M., Hill, J.O., Krakoff, J., Otto, A., Ryan, D.H. and Vitolins, M.Z., 2011. Four-year weight losses in the look AHEAD study: Factors associated with long-term success. </w:t>
      </w:r>
      <w:r w:rsidRPr="007F1863">
        <w:rPr>
          <w:rFonts w:cs="Arial"/>
          <w:i/>
          <w:iCs/>
          <w:noProof/>
          <w:szCs w:val="24"/>
        </w:rPr>
        <w:t>Obesity</w:t>
      </w:r>
      <w:r w:rsidRPr="007F1863">
        <w:rPr>
          <w:rFonts w:cs="Arial"/>
          <w:noProof/>
          <w:szCs w:val="24"/>
        </w:rPr>
        <w:t>, 19(10), pp.1987–1998.</w:t>
      </w:r>
    </w:p>
    <w:p w14:paraId="4936C24C"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Wadden, T.A., West, D.S., Neiberg, R.H., Wing, R.R., Ryan, D.H., Johnson, K.C., Foreyt, J.P., Hill, J.O., Trence, D.L. and Vitolins, M.Z., 2009. One-year weight losses in the look AHEAD study: Factors associated with success. </w:t>
      </w:r>
      <w:r w:rsidRPr="007F1863">
        <w:rPr>
          <w:rFonts w:cs="Arial"/>
          <w:i/>
          <w:iCs/>
          <w:noProof/>
          <w:szCs w:val="24"/>
        </w:rPr>
        <w:t>Obesity</w:t>
      </w:r>
      <w:r w:rsidRPr="007F1863">
        <w:rPr>
          <w:rFonts w:cs="Arial"/>
          <w:noProof/>
          <w:szCs w:val="24"/>
        </w:rPr>
        <w:t>, 17(4), pp.713–722.</w:t>
      </w:r>
    </w:p>
    <w:p w14:paraId="54C8ABB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Wamsteker, E.W., Geenen, R., Zelissen, P.M.J., van Furth, E.F. and Iestra, J., 2009. Unrealistic Weight-Loss Goals among Obese Patients Are Associated with Age and Causal Attributions. </w:t>
      </w:r>
      <w:r w:rsidRPr="007F1863">
        <w:rPr>
          <w:rFonts w:cs="Arial"/>
          <w:i/>
          <w:iCs/>
          <w:noProof/>
          <w:szCs w:val="24"/>
        </w:rPr>
        <w:t>Journal of the American Dietetic Association</w:t>
      </w:r>
      <w:r w:rsidRPr="007F1863">
        <w:rPr>
          <w:rFonts w:cs="Arial"/>
          <w:noProof/>
          <w:szCs w:val="24"/>
        </w:rPr>
        <w:t>, 109(11), pp.1903–1908.</w:t>
      </w:r>
    </w:p>
    <w:p w14:paraId="316F53C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Wandel, M. and Roos, G., 2005. Work, food and physical activity. A qualitative study of coping strategies among men in three occupations. </w:t>
      </w:r>
      <w:r w:rsidRPr="007F1863">
        <w:rPr>
          <w:rFonts w:cs="Arial"/>
          <w:i/>
          <w:iCs/>
          <w:noProof/>
          <w:szCs w:val="24"/>
        </w:rPr>
        <w:t>Appetite</w:t>
      </w:r>
      <w:r w:rsidRPr="007F1863">
        <w:rPr>
          <w:rFonts w:cs="Arial"/>
          <w:noProof/>
          <w:szCs w:val="24"/>
        </w:rPr>
        <w:t>, 44(1), pp.93–102.</w:t>
      </w:r>
    </w:p>
    <w:p w14:paraId="16ED04A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Wansink, B., Cheney, M.M. and Chan, N., 2003. Exploring comfort food preferences across age and gender. </w:t>
      </w:r>
      <w:r w:rsidRPr="007F1863">
        <w:rPr>
          <w:rFonts w:cs="Arial"/>
          <w:i/>
          <w:iCs/>
          <w:noProof/>
          <w:szCs w:val="24"/>
        </w:rPr>
        <w:t>Physiology and Behavior</w:t>
      </w:r>
      <w:r w:rsidRPr="007F1863">
        <w:rPr>
          <w:rFonts w:cs="Arial"/>
          <w:noProof/>
          <w:szCs w:val="24"/>
        </w:rPr>
        <w:t>, 79(4–5), pp.739–747.</w:t>
      </w:r>
    </w:p>
    <w:p w14:paraId="1DD7757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Weight Watchers, 2016. </w:t>
      </w:r>
      <w:r w:rsidRPr="007F1863">
        <w:rPr>
          <w:rFonts w:cs="Arial"/>
          <w:i/>
          <w:iCs/>
          <w:noProof/>
          <w:szCs w:val="24"/>
        </w:rPr>
        <w:t>WeightWatchers.com - Weight loss plans for men.</w:t>
      </w:r>
      <w:r w:rsidRPr="007F1863">
        <w:rPr>
          <w:rFonts w:cs="Arial"/>
          <w:noProof/>
          <w:szCs w:val="24"/>
        </w:rPr>
        <w:t xml:space="preserve"> [online] Available at: &lt;https://www.weightwatchers.com/Templates/Marketing/Marketing_Utool_1col.aspx?pageid=1044011&amp;navid=onlineaag&gt;.</w:t>
      </w:r>
    </w:p>
    <w:p w14:paraId="6DC171E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Weight Watchers, 2017a. </w:t>
      </w:r>
      <w:r w:rsidRPr="007F1863">
        <w:rPr>
          <w:rFonts w:cs="Arial"/>
          <w:i/>
          <w:iCs/>
          <w:noProof/>
          <w:szCs w:val="24"/>
        </w:rPr>
        <w:t>What to Eat at the Ballpark</w:t>
      </w:r>
      <w:r w:rsidRPr="007F1863">
        <w:rPr>
          <w:rFonts w:cs="Arial"/>
          <w:noProof/>
          <w:szCs w:val="24"/>
        </w:rPr>
        <w:t>. [online] Available at: &lt;http://www.weightwatchers.com/util/art/index_art.aspx?tabnum=1&amp;art_id=33701&amp;sc=3404&gt; [Accessed 4 Jun. 2017].</w:t>
      </w:r>
    </w:p>
    <w:p w14:paraId="313B7C7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Weight Watchers, 2017b. </w:t>
      </w:r>
      <w:r w:rsidRPr="007F1863">
        <w:rPr>
          <w:rFonts w:cs="Arial"/>
          <w:i/>
          <w:iCs/>
          <w:noProof/>
          <w:szCs w:val="24"/>
        </w:rPr>
        <w:t>You can eat that. And that. And that</w:t>
      </w:r>
      <w:r w:rsidRPr="007F1863">
        <w:rPr>
          <w:rFonts w:cs="Arial"/>
          <w:noProof/>
          <w:szCs w:val="24"/>
        </w:rPr>
        <w:t>. [online] Available at: &lt;http://www.weightwatchers.com/men/&gt; [Accessed 4 Jun. 2017].</w:t>
      </w:r>
    </w:p>
    <w:p w14:paraId="5221C68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Weight Watchers, 2020. </w:t>
      </w:r>
      <w:r w:rsidRPr="007F1863">
        <w:rPr>
          <w:rFonts w:cs="Arial"/>
          <w:i/>
          <w:iCs/>
          <w:noProof/>
          <w:szCs w:val="24"/>
        </w:rPr>
        <w:t>Complete ZeroPoint</w:t>
      </w:r>
      <w:r w:rsidRPr="007F1863">
        <w:rPr>
          <w:rFonts w:cs="Arial"/>
          <w:i/>
          <w:iCs/>
          <w:noProof/>
          <w:szCs w:val="24"/>
          <w:vertAlign w:val="superscript"/>
        </w:rPr>
        <w:t>TM</w:t>
      </w:r>
      <w:r w:rsidRPr="007F1863">
        <w:rPr>
          <w:rFonts w:cs="Arial"/>
          <w:i/>
          <w:iCs/>
          <w:noProof/>
          <w:szCs w:val="24"/>
        </w:rPr>
        <w:t xml:space="preserve"> Foods List | Blue | WW UK</w:t>
      </w:r>
      <w:r w:rsidRPr="007F1863">
        <w:rPr>
          <w:rFonts w:cs="Arial"/>
          <w:noProof/>
          <w:szCs w:val="24"/>
        </w:rPr>
        <w:t>. [online] Available at: &lt;https://www.weightwatchers.com/uk/article/complete-zero-point-foods-list-weight-watchers&gt; [Accessed 13 Apr. 2020].</w:t>
      </w:r>
    </w:p>
    <w:p w14:paraId="74C9195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Weigley, E.S., 1994. The body mass index in clinical practice. </w:t>
      </w:r>
      <w:r w:rsidRPr="007F1863">
        <w:rPr>
          <w:rFonts w:cs="Arial"/>
          <w:i/>
          <w:iCs/>
          <w:noProof/>
          <w:szCs w:val="24"/>
        </w:rPr>
        <w:t>Topics in Clinical Nutrition</w:t>
      </w:r>
      <w:r w:rsidRPr="007F1863">
        <w:rPr>
          <w:rFonts w:cs="Arial"/>
          <w:noProof/>
          <w:szCs w:val="24"/>
        </w:rPr>
        <w:t>, 9(3), pp.70–75.</w:t>
      </w:r>
    </w:p>
    <w:p w14:paraId="61DD9CE1"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Weiner, B., Perry, R.P. and Magnusson, J., 1988. An Attributional Analysis of Reactions to Stigmas. </w:t>
      </w:r>
      <w:r w:rsidRPr="007F1863">
        <w:rPr>
          <w:rFonts w:cs="Arial"/>
          <w:i/>
          <w:iCs/>
          <w:noProof/>
          <w:szCs w:val="24"/>
        </w:rPr>
        <w:t>Journal of Personality and Social Psychology</w:t>
      </w:r>
      <w:r w:rsidRPr="007F1863">
        <w:rPr>
          <w:rFonts w:cs="Arial"/>
          <w:noProof/>
          <w:szCs w:val="24"/>
        </w:rPr>
        <w:t>, 55(5), pp.738–748.</w:t>
      </w:r>
    </w:p>
    <w:p w14:paraId="0DD85D33"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Weinheimer, E.M., Sands, L.P. and Campbellnure, W.W., 2010. A systematic review of the separate and combined effects of energy restriction and exercise on fat-free mass in middle-aged and older adults: Implications for sarcopenic obesity. </w:t>
      </w:r>
      <w:r w:rsidRPr="007F1863">
        <w:rPr>
          <w:rFonts w:cs="Arial"/>
          <w:i/>
          <w:iCs/>
          <w:noProof/>
          <w:szCs w:val="24"/>
        </w:rPr>
        <w:t>Nutrition Reviews</w:t>
      </w:r>
      <w:r w:rsidRPr="007F1863">
        <w:rPr>
          <w:rFonts w:cs="Arial"/>
          <w:noProof/>
          <w:szCs w:val="24"/>
        </w:rPr>
        <w:t>, 68(7), pp.375–388.</w:t>
      </w:r>
    </w:p>
    <w:p w14:paraId="407C31D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Wenger, E., 2000. Communities of Practice and Social Learning Systems. </w:t>
      </w:r>
      <w:r w:rsidRPr="007F1863">
        <w:rPr>
          <w:rFonts w:cs="Arial"/>
          <w:i/>
          <w:iCs/>
          <w:noProof/>
          <w:szCs w:val="24"/>
        </w:rPr>
        <w:t>Organization</w:t>
      </w:r>
      <w:r w:rsidRPr="007F1863">
        <w:rPr>
          <w:rFonts w:cs="Arial"/>
          <w:noProof/>
          <w:szCs w:val="24"/>
        </w:rPr>
        <w:t>, 7(2), pp.225–246.</w:t>
      </w:r>
    </w:p>
    <w:p w14:paraId="7791B7E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Wenger, E., 2010. Communities of practice and social learning systems: The career of a concept. In: </w:t>
      </w:r>
      <w:r w:rsidRPr="007F1863">
        <w:rPr>
          <w:rFonts w:cs="Arial"/>
          <w:i/>
          <w:iCs/>
          <w:noProof/>
          <w:szCs w:val="24"/>
        </w:rPr>
        <w:t>Social Learning Systems and Communities of Practice</w:t>
      </w:r>
      <w:r w:rsidRPr="007F1863">
        <w:rPr>
          <w:rFonts w:cs="Arial"/>
          <w:noProof/>
          <w:szCs w:val="24"/>
        </w:rPr>
        <w:t>. London: Springer London.pp.179–198.</w:t>
      </w:r>
    </w:p>
    <w:p w14:paraId="2C4A450F"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lastRenderedPageBreak/>
        <w:t xml:space="preserve">Westerp, K. and Hoed, D., 2008. Body composition is associated with physical activity in daily life as measured using a triaxial accelerometer in both men and women. </w:t>
      </w:r>
      <w:r w:rsidRPr="007F1863">
        <w:rPr>
          <w:rFonts w:cs="Arial"/>
          <w:i/>
          <w:iCs/>
          <w:noProof/>
          <w:szCs w:val="24"/>
        </w:rPr>
        <w:t>International Journal of Obesity</w:t>
      </w:r>
      <w:r w:rsidRPr="007F1863">
        <w:rPr>
          <w:rFonts w:cs="Arial"/>
          <w:noProof/>
          <w:szCs w:val="24"/>
        </w:rPr>
        <w:t>, 3272(10), pp.1264–1270.</w:t>
      </w:r>
    </w:p>
    <w:p w14:paraId="3848266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Westerterp, K.R., Meijer, G., Janssen, E., Saris, W. and Foppe, H., 2017. Long-term effect of physical activity on energy balance and body composition. </w:t>
      </w:r>
      <w:r w:rsidRPr="007F1863">
        <w:rPr>
          <w:rFonts w:cs="Arial"/>
          <w:i/>
          <w:iCs/>
          <w:noProof/>
          <w:szCs w:val="24"/>
        </w:rPr>
        <w:t>British Journal of Nutrition</w:t>
      </w:r>
      <w:r w:rsidRPr="007F1863">
        <w:rPr>
          <w:rFonts w:cs="Arial"/>
          <w:noProof/>
          <w:szCs w:val="24"/>
        </w:rPr>
        <w:t>, (1992), pp.21–30.</w:t>
      </w:r>
    </w:p>
    <w:p w14:paraId="42F5B14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White, A., Zwolinsky, S., Pringle, A., McKenna, J., Daly-Smith, A., Robertson, S. and Berry, R., 2014. </w:t>
      </w:r>
      <w:r w:rsidRPr="007F1863">
        <w:rPr>
          <w:rFonts w:cs="Arial"/>
          <w:i/>
          <w:iCs/>
          <w:noProof/>
          <w:szCs w:val="24"/>
        </w:rPr>
        <w:t>Premier League Health: A national programme of men’s health promotion delivered in/by professional football clubs, Final Report 2012</w:t>
      </w:r>
      <w:r w:rsidRPr="007F1863">
        <w:rPr>
          <w:rFonts w:cs="Arial"/>
          <w:noProof/>
          <w:szCs w:val="24"/>
        </w:rPr>
        <w:t xml:space="preserve">. </w:t>
      </w:r>
      <w:r w:rsidRPr="007F1863">
        <w:rPr>
          <w:rFonts w:cs="Arial"/>
          <w:i/>
          <w:iCs/>
          <w:noProof/>
          <w:szCs w:val="24"/>
        </w:rPr>
        <w:t>Centre for Men’s Health &amp; Centre for Active Lifestyles</w:t>
      </w:r>
      <w:r w:rsidRPr="007F1863">
        <w:rPr>
          <w:rFonts w:cs="Arial"/>
          <w:noProof/>
          <w:szCs w:val="24"/>
        </w:rPr>
        <w:t>.</w:t>
      </w:r>
    </w:p>
    <w:p w14:paraId="669EE0A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WHO Expert Consultation, 2008. Waist Circumference and Waist-Hip Ratio Report. </w:t>
      </w:r>
      <w:r w:rsidRPr="007F1863">
        <w:rPr>
          <w:rFonts w:cs="Arial"/>
          <w:i/>
          <w:iCs/>
          <w:noProof/>
          <w:szCs w:val="24"/>
        </w:rPr>
        <w:t>World Health Organisation</w:t>
      </w:r>
      <w:r w:rsidRPr="007F1863">
        <w:rPr>
          <w:rFonts w:cs="Arial"/>
          <w:noProof/>
          <w:szCs w:val="24"/>
        </w:rPr>
        <w:t>, (December), pp.8–11.</w:t>
      </w:r>
    </w:p>
    <w:p w14:paraId="781D948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Williams, J., 2005. ‘Protect Me From What I Want’: Football Fandom, Celebrity Cultures and ‘New’ Football in England. </w:t>
      </w:r>
      <w:r w:rsidRPr="007F1863">
        <w:rPr>
          <w:rFonts w:cs="Arial"/>
          <w:i/>
          <w:iCs/>
          <w:noProof/>
          <w:szCs w:val="24"/>
        </w:rPr>
        <w:t>Soccer &amp; Society</w:t>
      </w:r>
      <w:r w:rsidRPr="007F1863">
        <w:rPr>
          <w:rFonts w:cs="Arial"/>
          <w:noProof/>
          <w:szCs w:val="24"/>
        </w:rPr>
        <w:t>, 7(1), pp.96–114.</w:t>
      </w:r>
    </w:p>
    <w:p w14:paraId="21D6DBE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Williams, R., 2009. ‘Having a laugh’: Masculinities, health and humour: Feature. </w:t>
      </w:r>
      <w:r w:rsidRPr="007F1863">
        <w:rPr>
          <w:rFonts w:cs="Arial"/>
          <w:i/>
          <w:iCs/>
          <w:noProof/>
          <w:szCs w:val="24"/>
        </w:rPr>
        <w:t>Nursing Inquiry</w:t>
      </w:r>
      <w:r w:rsidRPr="007F1863">
        <w:rPr>
          <w:rFonts w:cs="Arial"/>
          <w:noProof/>
          <w:szCs w:val="24"/>
        </w:rPr>
        <w:t>, 16(1), pp.74–81.</w:t>
      </w:r>
    </w:p>
    <w:p w14:paraId="4ABFDC7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Williams, R.L., Wood, L.G., Collins, C.E. and Callister, R., 2015. Effectiveness of weight loss interventions - is there a difference between men and women: A systematic review. </w:t>
      </w:r>
      <w:r w:rsidRPr="007F1863">
        <w:rPr>
          <w:rFonts w:cs="Arial"/>
          <w:i/>
          <w:iCs/>
          <w:noProof/>
          <w:szCs w:val="24"/>
        </w:rPr>
        <w:t>Obesity Reviews</w:t>
      </w:r>
      <w:r w:rsidRPr="007F1863">
        <w:rPr>
          <w:rFonts w:cs="Arial"/>
          <w:noProof/>
          <w:szCs w:val="24"/>
        </w:rPr>
        <w:t>, 16(2), pp.171–186.</w:t>
      </w:r>
    </w:p>
    <w:p w14:paraId="3D792150"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Wing, R., Lang, W., Wadden, T., Safford, M., Knowler, W., Bertoni, A., Hill, J., Brancati, F., Peters, A. and Wagenknecht, L., 2011. Benefits of Modest Weight Loss in Improving Cardiovascular Risk Factors in Overweight and Obese Individuals With Type 2 Diabetes. </w:t>
      </w:r>
      <w:r w:rsidRPr="007F1863">
        <w:rPr>
          <w:rFonts w:cs="Arial"/>
          <w:i/>
          <w:iCs/>
          <w:noProof/>
          <w:szCs w:val="24"/>
        </w:rPr>
        <w:t>Diabetes Care</w:t>
      </w:r>
      <w:r w:rsidRPr="007F1863">
        <w:rPr>
          <w:rFonts w:cs="Arial"/>
          <w:noProof/>
          <w:szCs w:val="24"/>
        </w:rPr>
        <w:t>, 34(7), pp.1481–1486.</w:t>
      </w:r>
    </w:p>
    <w:p w14:paraId="6AFFC55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Wing, R.R. and Phelan, S., 2005. Long-term weight loss maintenance. </w:t>
      </w:r>
      <w:r w:rsidRPr="007F1863">
        <w:rPr>
          <w:rFonts w:cs="Arial"/>
          <w:i/>
          <w:iCs/>
          <w:noProof/>
          <w:szCs w:val="24"/>
        </w:rPr>
        <w:t>The American Journal of Clinical Nutrition</w:t>
      </w:r>
      <w:r w:rsidRPr="007F1863">
        <w:rPr>
          <w:rFonts w:cs="Arial"/>
          <w:noProof/>
          <w:szCs w:val="24"/>
        </w:rPr>
        <w:t>, 82(1), pp.222S-225S.</w:t>
      </w:r>
    </w:p>
    <w:p w14:paraId="71436FAD"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Witty, K. and White, A., 2010. </w:t>
      </w:r>
      <w:r w:rsidRPr="007F1863">
        <w:rPr>
          <w:rFonts w:cs="Arial"/>
          <w:i/>
          <w:iCs/>
          <w:noProof/>
          <w:szCs w:val="24"/>
        </w:rPr>
        <w:t>The Tackling Men’s Health Evaluation Study Final Report April 2010 Centre for Men ’ s Health Faculty of Health</w:t>
      </w:r>
      <w:r w:rsidRPr="007F1863">
        <w:rPr>
          <w:rFonts w:cs="Arial"/>
          <w:noProof/>
          <w:szCs w:val="24"/>
        </w:rPr>
        <w:t>.</w:t>
      </w:r>
    </w:p>
    <w:p w14:paraId="43203975"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Witty, K. and White, A., 2011. Tackling men’s health: implementation of a male health service in a rugby stadium setting. </w:t>
      </w:r>
      <w:r w:rsidRPr="007F1863">
        <w:rPr>
          <w:rFonts w:cs="Arial"/>
          <w:i/>
          <w:iCs/>
          <w:noProof/>
          <w:szCs w:val="24"/>
        </w:rPr>
        <w:t>Community Practitioner 29</w:t>
      </w:r>
      <w:r w:rsidRPr="007F1863">
        <w:rPr>
          <w:rFonts w:cs="Arial"/>
          <w:noProof/>
          <w:szCs w:val="24"/>
        </w:rPr>
        <w:t>, 84(4), pp.29–32.</w:t>
      </w:r>
    </w:p>
    <w:p w14:paraId="46490FDA"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World Health Organization, 2008. WHO STEPS Surveillance Manual. </w:t>
      </w:r>
      <w:r w:rsidRPr="007F1863">
        <w:rPr>
          <w:rFonts w:cs="Arial"/>
          <w:i/>
          <w:iCs/>
          <w:noProof/>
          <w:szCs w:val="24"/>
        </w:rPr>
        <w:t>WHO Global Report, Geneva.</w:t>
      </w:r>
      <w:r w:rsidRPr="007F1863">
        <w:rPr>
          <w:rFonts w:cs="Arial"/>
          <w:noProof/>
          <w:szCs w:val="24"/>
        </w:rPr>
        <w:t>, pp.1–453.</w:t>
      </w:r>
    </w:p>
    <w:p w14:paraId="7BF1E992"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Wyke, S., Hunt, K., Gray, C.M., Fenwick, E., Bunn, C., Donnan, P.T., Rauchhaus, P., Mutrie, N., Anderson, A.S., Boyer, N., Brady, A., Grieve, E., White, A., Ferrell, C., Hindle, E. and Treweek, S., 2015. Football Fans in Training (FFIT): a randomised controlled trial of a gender-sensitised weight loss and healthy living programme for men – end of study report. </w:t>
      </w:r>
      <w:r w:rsidRPr="007F1863">
        <w:rPr>
          <w:rFonts w:cs="Arial"/>
          <w:i/>
          <w:iCs/>
          <w:noProof/>
          <w:szCs w:val="24"/>
        </w:rPr>
        <w:t>Public Health Research</w:t>
      </w:r>
      <w:r w:rsidRPr="007F1863">
        <w:rPr>
          <w:rFonts w:cs="Arial"/>
          <w:noProof/>
          <w:szCs w:val="24"/>
        </w:rPr>
        <w:t>, 3(2), pp.1–130.</w:t>
      </w:r>
    </w:p>
    <w:p w14:paraId="0A9A7BE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Wyke, S., Hunt, K. and Treweek, S., 2014. Weight loss intervention for football fans. </w:t>
      </w:r>
      <w:r w:rsidRPr="007F1863">
        <w:rPr>
          <w:rFonts w:cs="Arial"/>
          <w:i/>
          <w:iCs/>
          <w:noProof/>
          <w:szCs w:val="24"/>
        </w:rPr>
        <w:t>Lancet</w:t>
      </w:r>
      <w:r w:rsidRPr="007F1863">
        <w:rPr>
          <w:rFonts w:cs="Arial"/>
          <w:noProof/>
          <w:szCs w:val="24"/>
        </w:rPr>
        <w:t>, 383(9935), p.2122.</w:t>
      </w:r>
    </w:p>
    <w:p w14:paraId="63901C1E"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Yang, T.C., Gryka, A.A., Aucott, L.S., Duthie, G.G. and Macdonald, H.M., 2017a. Longitudinal study of weight, energy intake and physical activity change across two decades in older Scottish women. </w:t>
      </w:r>
      <w:r w:rsidRPr="007F1863">
        <w:rPr>
          <w:rFonts w:cs="Arial"/>
          <w:i/>
          <w:iCs/>
          <w:noProof/>
          <w:szCs w:val="24"/>
        </w:rPr>
        <w:t>Journal of Epidemiology and Community Health</w:t>
      </w:r>
      <w:r w:rsidRPr="007F1863">
        <w:rPr>
          <w:rFonts w:cs="Arial"/>
          <w:noProof/>
          <w:szCs w:val="24"/>
        </w:rPr>
        <w:t>, 71(5), pp.499–504.</w:t>
      </w:r>
    </w:p>
    <w:p w14:paraId="2A938484"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Yang, X., Wang, X., Zhang, L. and Weidman, J.C., 2017b. Gender role conflict, professional role confidence, and intentional persistence in engineering students in China. </w:t>
      </w:r>
      <w:r w:rsidRPr="007F1863">
        <w:rPr>
          <w:rFonts w:cs="Arial"/>
          <w:i/>
          <w:iCs/>
          <w:noProof/>
          <w:szCs w:val="24"/>
        </w:rPr>
        <w:t>Studies in Higher Education</w:t>
      </w:r>
      <w:r w:rsidRPr="007F1863">
        <w:rPr>
          <w:rFonts w:cs="Arial"/>
          <w:noProof/>
          <w:szCs w:val="24"/>
        </w:rPr>
        <w:t>, 42(2), pp.248–263.</w:t>
      </w:r>
    </w:p>
    <w:p w14:paraId="784F78B8"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Young, M., Morgan, P., Plotnikoff, R., Callister, R. and Collins, C., 2012. Effectiveness of </w:t>
      </w:r>
      <w:r w:rsidRPr="007F1863">
        <w:rPr>
          <w:rFonts w:cs="Arial"/>
          <w:noProof/>
          <w:szCs w:val="24"/>
        </w:rPr>
        <w:lastRenderedPageBreak/>
        <w:t xml:space="preserve">male-only weight loss and weight loss maintenance interventions: A systematic review with meta-analysis. </w:t>
      </w:r>
      <w:r w:rsidRPr="007F1863">
        <w:rPr>
          <w:rFonts w:cs="Arial"/>
          <w:i/>
          <w:iCs/>
          <w:noProof/>
          <w:szCs w:val="24"/>
        </w:rPr>
        <w:t>Obesity Reviews</w:t>
      </w:r>
      <w:r w:rsidRPr="007F1863">
        <w:rPr>
          <w:rFonts w:cs="Arial"/>
          <w:noProof/>
          <w:szCs w:val="24"/>
        </w:rPr>
        <w:t>, 13(5), pp.393–408.</w:t>
      </w:r>
    </w:p>
    <w:p w14:paraId="1BD71099"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Zheng, Y., Tison, G., Sereika, S., Burke, L., Olgin, J., Marcus, G., Aschbacher, K. and Pletcher, M.J., 2018. Temporal Patterns of Self-Weighing Behavior and Weight Loss in the Health eHeart Study. </w:t>
      </w:r>
      <w:r w:rsidRPr="007F1863">
        <w:rPr>
          <w:rFonts w:cs="Arial"/>
          <w:i/>
          <w:iCs/>
          <w:noProof/>
          <w:szCs w:val="24"/>
        </w:rPr>
        <w:t>Nursing Research and Clinical</w:t>
      </w:r>
      <w:r w:rsidRPr="007F1863">
        <w:rPr>
          <w:rFonts w:cs="Arial"/>
          <w:noProof/>
          <w:szCs w:val="24"/>
        </w:rPr>
        <w:t>, 139(Supplement 1).</w:t>
      </w:r>
    </w:p>
    <w:p w14:paraId="24A48AD6" w14:textId="77777777" w:rsidR="007F1863" w:rsidRPr="007F1863" w:rsidRDefault="007F1863" w:rsidP="007F1863">
      <w:pPr>
        <w:widowControl w:val="0"/>
        <w:autoSpaceDE w:val="0"/>
        <w:autoSpaceDN w:val="0"/>
        <w:adjustRightInd w:val="0"/>
        <w:spacing w:line="240" w:lineRule="auto"/>
        <w:rPr>
          <w:rFonts w:cs="Arial"/>
          <w:noProof/>
          <w:szCs w:val="24"/>
        </w:rPr>
      </w:pPr>
      <w:r w:rsidRPr="007F1863">
        <w:rPr>
          <w:rFonts w:cs="Arial"/>
          <w:noProof/>
          <w:szCs w:val="24"/>
        </w:rPr>
        <w:t xml:space="preserve">Zhu, Y. and Hollis, J.H., 2014. Soup consumption is associated with a lower dietary energy density and a better diet quality in US adults. </w:t>
      </w:r>
      <w:r w:rsidRPr="007F1863">
        <w:rPr>
          <w:rFonts w:cs="Arial"/>
          <w:i/>
          <w:iCs/>
          <w:noProof/>
          <w:szCs w:val="24"/>
        </w:rPr>
        <w:t>British Journal of Nutrition</w:t>
      </w:r>
      <w:r w:rsidRPr="007F1863">
        <w:rPr>
          <w:rFonts w:cs="Arial"/>
          <w:noProof/>
          <w:szCs w:val="24"/>
        </w:rPr>
        <w:t>, 111(8), pp.1474–1480.</w:t>
      </w:r>
    </w:p>
    <w:p w14:paraId="576EF1A2" w14:textId="77777777" w:rsidR="007F1863" w:rsidRPr="007F1863" w:rsidRDefault="007F1863" w:rsidP="007F1863">
      <w:pPr>
        <w:widowControl w:val="0"/>
        <w:autoSpaceDE w:val="0"/>
        <w:autoSpaceDN w:val="0"/>
        <w:adjustRightInd w:val="0"/>
        <w:spacing w:line="240" w:lineRule="auto"/>
        <w:rPr>
          <w:rFonts w:cs="Arial"/>
          <w:noProof/>
        </w:rPr>
      </w:pPr>
      <w:r w:rsidRPr="007F1863">
        <w:rPr>
          <w:rFonts w:cs="Arial"/>
          <w:noProof/>
          <w:szCs w:val="24"/>
        </w:rPr>
        <w:t xml:space="preserve">Ziebland, S., Robertson, J., Jay, J. and Neil, A., 2002. Body image and weight change in middle age: A qualitative study. </w:t>
      </w:r>
      <w:r w:rsidRPr="007F1863">
        <w:rPr>
          <w:rFonts w:cs="Arial"/>
          <w:i/>
          <w:iCs/>
          <w:noProof/>
          <w:szCs w:val="24"/>
        </w:rPr>
        <w:t>International Journal of Obesity</w:t>
      </w:r>
      <w:r w:rsidRPr="007F1863">
        <w:rPr>
          <w:rFonts w:cs="Arial"/>
          <w:noProof/>
          <w:szCs w:val="24"/>
        </w:rPr>
        <w:t>, 26(8), pp.1083–1091.</w:t>
      </w:r>
    </w:p>
    <w:p w14:paraId="3BE32936" w14:textId="19FCCFDC" w:rsidR="00DA589B" w:rsidRDefault="009F022F" w:rsidP="00440BC1">
      <w:r>
        <w:fldChar w:fldCharType="end"/>
      </w:r>
    </w:p>
    <w:p w14:paraId="2ECE2F0B" w14:textId="77777777" w:rsidR="00DA589B" w:rsidRDefault="00DA589B">
      <w:r>
        <w:br w:type="page"/>
      </w:r>
    </w:p>
    <w:p w14:paraId="76AEB827" w14:textId="77777777" w:rsidR="00440BC1" w:rsidRPr="00440BC1" w:rsidRDefault="00440BC1" w:rsidP="00440BC1"/>
    <w:p w14:paraId="72D90912" w14:textId="1B56EAB7" w:rsidR="0033652C" w:rsidRDefault="0033652C" w:rsidP="00D94F70">
      <w:pPr>
        <w:pStyle w:val="Heading1"/>
      </w:pPr>
      <w:bookmarkStart w:id="543" w:name="_Toc36806537"/>
      <w:bookmarkStart w:id="544" w:name="_Toc42091162"/>
      <w:bookmarkStart w:id="545" w:name="_Ref44052934"/>
      <w:bookmarkStart w:id="546" w:name="_Toc63085457"/>
      <w:r>
        <w:t>Appendices</w:t>
      </w:r>
      <w:bookmarkEnd w:id="543"/>
      <w:bookmarkEnd w:id="544"/>
      <w:bookmarkEnd w:id="545"/>
      <w:bookmarkEnd w:id="546"/>
    </w:p>
    <w:p w14:paraId="5EEE2550" w14:textId="77777777" w:rsidR="00F87342" w:rsidRDefault="00F87342" w:rsidP="00F87342">
      <w:pPr>
        <w:pStyle w:val="Appendice2"/>
      </w:pPr>
      <w:bookmarkStart w:id="547" w:name="_Toc42091032"/>
      <w:bookmarkStart w:id="548" w:name="_Toc59177372"/>
      <w:bookmarkStart w:id="549" w:name="_Toc36806538"/>
      <w:r>
        <w:t>Example search term checklist</w:t>
      </w:r>
      <w:bookmarkEnd w:id="547"/>
      <w:bookmarkEnd w:id="548"/>
    </w:p>
    <w:tbl>
      <w:tblPr>
        <w:tblStyle w:val="TableGrid"/>
        <w:tblW w:w="0" w:type="auto"/>
        <w:tblLook w:val="04A0" w:firstRow="1" w:lastRow="0" w:firstColumn="1" w:lastColumn="0" w:noHBand="0" w:noVBand="1"/>
      </w:tblPr>
      <w:tblGrid>
        <w:gridCol w:w="1760"/>
        <w:gridCol w:w="7166"/>
      </w:tblGrid>
      <w:tr w:rsidR="00F87342" w:rsidRPr="00F87688" w14:paraId="0CB1B04B" w14:textId="77777777" w:rsidTr="00E73976">
        <w:tc>
          <w:tcPr>
            <w:tcW w:w="1760" w:type="dxa"/>
            <w:shd w:val="pct10" w:color="auto" w:fill="auto"/>
          </w:tcPr>
          <w:p w14:paraId="711A6772" w14:textId="77777777" w:rsidR="00F87342" w:rsidRPr="00F87688" w:rsidRDefault="00F87342" w:rsidP="004C7393">
            <w:pPr>
              <w:rPr>
                <w:rFonts w:cs="Arial"/>
              </w:rPr>
            </w:pPr>
            <w:bookmarkStart w:id="550" w:name="_Hlk37409852"/>
            <w:r w:rsidRPr="00F87688">
              <w:rPr>
                <w:rFonts w:cs="Arial"/>
              </w:rPr>
              <w:t>Database</w:t>
            </w:r>
          </w:p>
        </w:tc>
        <w:tc>
          <w:tcPr>
            <w:tcW w:w="7166" w:type="dxa"/>
            <w:shd w:val="pct10" w:color="auto" w:fill="auto"/>
          </w:tcPr>
          <w:p w14:paraId="1CFF6425" w14:textId="77777777" w:rsidR="00F87342" w:rsidRPr="00F87688" w:rsidRDefault="00F87342" w:rsidP="004C7393">
            <w:pPr>
              <w:rPr>
                <w:rFonts w:cs="Arial"/>
              </w:rPr>
            </w:pPr>
            <w:r w:rsidRPr="00CD77B5">
              <w:rPr>
                <w:rFonts w:eastAsia="Times New Roman" w:cs="Arial"/>
                <w:color w:val="000000"/>
                <w:lang w:eastAsia="en-GB"/>
              </w:rPr>
              <w:t xml:space="preserve">Scopus (1970 </w:t>
            </w:r>
            <w:r>
              <w:rPr>
                <w:rFonts w:eastAsia="Times New Roman" w:cs="Arial"/>
                <w:color w:val="000000"/>
                <w:lang w:eastAsia="en-GB"/>
              </w:rPr>
              <w:t>–</w:t>
            </w:r>
            <w:r w:rsidRPr="00CD77B5">
              <w:rPr>
                <w:rFonts w:eastAsia="Times New Roman" w:cs="Arial"/>
                <w:color w:val="000000"/>
                <w:lang w:eastAsia="en-GB"/>
              </w:rPr>
              <w:t xml:space="preserve"> present)</w:t>
            </w:r>
          </w:p>
        </w:tc>
      </w:tr>
      <w:tr w:rsidR="00E73976" w:rsidRPr="00F87688" w14:paraId="78F881AC" w14:textId="77777777" w:rsidTr="00E73976">
        <w:tc>
          <w:tcPr>
            <w:tcW w:w="8926" w:type="dxa"/>
            <w:gridSpan w:val="2"/>
          </w:tcPr>
          <w:p w14:paraId="17C4E05A" w14:textId="77777777" w:rsidR="00E73976" w:rsidRPr="00F87688" w:rsidRDefault="00E73976" w:rsidP="004C7393">
            <w:pPr>
              <w:rPr>
                <w:rFonts w:cs="Arial"/>
              </w:rPr>
            </w:pPr>
            <w:r w:rsidRPr="00F87688">
              <w:rPr>
                <w:rFonts w:cs="Arial"/>
              </w:rPr>
              <w:t>Search terms</w:t>
            </w:r>
          </w:p>
        </w:tc>
      </w:tr>
      <w:tr w:rsidR="00E73976" w:rsidRPr="00F87688" w14:paraId="40696DB0" w14:textId="77777777" w:rsidTr="00E73976">
        <w:tc>
          <w:tcPr>
            <w:tcW w:w="8926" w:type="dxa"/>
            <w:gridSpan w:val="2"/>
          </w:tcPr>
          <w:p w14:paraId="70939632" w14:textId="77777777" w:rsidR="00E73976" w:rsidRPr="00F87688" w:rsidRDefault="00E73976" w:rsidP="004C7393">
            <w:pPr>
              <w:rPr>
                <w:rFonts w:cs="Arial"/>
              </w:rPr>
            </w:pPr>
            <w:r w:rsidRPr="00F87688">
              <w:rPr>
                <w:rFonts w:eastAsia="Calibri" w:cs="Arial"/>
              </w:rPr>
              <w:t>male sports weight loss programme</w:t>
            </w:r>
            <w:r>
              <w:rPr>
                <w:rFonts w:eastAsia="Calibri" w:cs="Arial"/>
              </w:rPr>
              <w:t>(</w:t>
            </w:r>
            <w:r w:rsidRPr="00F87688">
              <w:rPr>
                <w:rFonts w:eastAsia="Calibri" w:cs="Arial"/>
              </w:rPr>
              <w:t>s</w:t>
            </w:r>
            <w:r>
              <w:rPr>
                <w:rFonts w:eastAsia="Calibri" w:cs="Arial"/>
              </w:rPr>
              <w:t>)</w:t>
            </w:r>
          </w:p>
        </w:tc>
      </w:tr>
      <w:tr w:rsidR="00E73976" w:rsidRPr="00F87688" w14:paraId="15E5DB5C" w14:textId="77777777" w:rsidTr="00E73976">
        <w:tc>
          <w:tcPr>
            <w:tcW w:w="8926" w:type="dxa"/>
            <w:gridSpan w:val="2"/>
          </w:tcPr>
          <w:p w14:paraId="27A1D34E" w14:textId="77777777" w:rsidR="00E73976" w:rsidRPr="00F87688" w:rsidRDefault="00E73976" w:rsidP="004C7393">
            <w:pPr>
              <w:rPr>
                <w:rFonts w:cs="Arial"/>
              </w:rPr>
            </w:pPr>
            <w:r>
              <w:rPr>
                <w:rFonts w:eastAsia="Calibri" w:cs="Arial"/>
              </w:rPr>
              <w:t>s</w:t>
            </w:r>
            <w:r w:rsidRPr="00F87688">
              <w:rPr>
                <w:rFonts w:eastAsia="Calibri" w:cs="Arial"/>
              </w:rPr>
              <w:t>port</w:t>
            </w:r>
            <w:r>
              <w:rPr>
                <w:rFonts w:eastAsia="Calibri" w:cs="Arial"/>
              </w:rPr>
              <w:t>(</w:t>
            </w:r>
            <w:r w:rsidRPr="00F87688">
              <w:rPr>
                <w:rFonts w:eastAsia="Calibri" w:cs="Arial"/>
              </w:rPr>
              <w:t>s</w:t>
            </w:r>
            <w:r>
              <w:rPr>
                <w:rFonts w:eastAsia="Calibri" w:cs="Arial"/>
              </w:rPr>
              <w:t>)</w:t>
            </w:r>
            <w:r w:rsidRPr="00F87688">
              <w:rPr>
                <w:rFonts w:eastAsia="Calibri" w:cs="Arial"/>
              </w:rPr>
              <w:t xml:space="preserve"> and weight loss for men</w:t>
            </w:r>
          </w:p>
        </w:tc>
      </w:tr>
      <w:tr w:rsidR="00E73976" w:rsidRPr="00F87688" w14:paraId="2A040F95" w14:textId="77777777" w:rsidTr="00E73976">
        <w:tc>
          <w:tcPr>
            <w:tcW w:w="8926" w:type="dxa"/>
            <w:gridSpan w:val="2"/>
          </w:tcPr>
          <w:p w14:paraId="2E1D02E8" w14:textId="77777777" w:rsidR="00E73976" w:rsidRPr="00F87688" w:rsidRDefault="00E73976" w:rsidP="004C7393">
            <w:pPr>
              <w:rPr>
                <w:rFonts w:cs="Arial"/>
              </w:rPr>
            </w:pPr>
            <w:r w:rsidRPr="00F87688">
              <w:rPr>
                <w:rFonts w:eastAsia="Calibri" w:cs="Arial"/>
              </w:rPr>
              <w:t>sport lifestyle programme</w:t>
            </w:r>
            <w:r>
              <w:rPr>
                <w:rFonts w:eastAsia="Calibri" w:cs="Arial"/>
              </w:rPr>
              <w:t>(</w:t>
            </w:r>
            <w:r w:rsidRPr="00F87688">
              <w:rPr>
                <w:rFonts w:eastAsia="Calibri" w:cs="Arial"/>
              </w:rPr>
              <w:t>s</w:t>
            </w:r>
            <w:r>
              <w:rPr>
                <w:rFonts w:eastAsia="Calibri" w:cs="Arial"/>
              </w:rPr>
              <w:t>)</w:t>
            </w:r>
            <w:r w:rsidRPr="00F87688">
              <w:rPr>
                <w:rFonts w:eastAsia="Calibri" w:cs="Arial"/>
              </w:rPr>
              <w:t xml:space="preserve"> for men</w:t>
            </w:r>
          </w:p>
        </w:tc>
      </w:tr>
      <w:tr w:rsidR="00E73976" w:rsidRPr="00F87688" w14:paraId="6F61843C" w14:textId="77777777" w:rsidTr="00E73976">
        <w:tc>
          <w:tcPr>
            <w:tcW w:w="8926" w:type="dxa"/>
            <w:gridSpan w:val="2"/>
          </w:tcPr>
          <w:p w14:paraId="78D68EC2" w14:textId="77777777" w:rsidR="00E73976" w:rsidRPr="00F87688" w:rsidRDefault="00E73976" w:rsidP="004C7393">
            <w:pPr>
              <w:rPr>
                <w:rFonts w:eastAsia="Calibri" w:cs="Arial"/>
              </w:rPr>
            </w:pPr>
            <w:r>
              <w:rPr>
                <w:rFonts w:eastAsia="Calibri" w:cs="Arial"/>
              </w:rPr>
              <w:t>sport lifestyle programme(s)</w:t>
            </w:r>
          </w:p>
        </w:tc>
      </w:tr>
      <w:tr w:rsidR="00E73976" w:rsidRPr="00F87688" w14:paraId="0515A848" w14:textId="77777777" w:rsidTr="00E73976">
        <w:tc>
          <w:tcPr>
            <w:tcW w:w="8926" w:type="dxa"/>
            <w:gridSpan w:val="2"/>
          </w:tcPr>
          <w:p w14:paraId="0B1ADF0C" w14:textId="77777777" w:rsidR="00E73976" w:rsidRPr="00F87688" w:rsidRDefault="00E73976" w:rsidP="004C7393">
            <w:pPr>
              <w:rPr>
                <w:rFonts w:eastAsia="Calibri" w:cs="Arial"/>
              </w:rPr>
            </w:pPr>
            <w:r w:rsidRPr="00F87688">
              <w:rPr>
                <w:rFonts w:eastAsia="Calibri" w:cs="Arial"/>
              </w:rPr>
              <w:t>weight loss and sport</w:t>
            </w:r>
          </w:p>
        </w:tc>
      </w:tr>
      <w:tr w:rsidR="00E73976" w:rsidRPr="00F87688" w14:paraId="6B378E69" w14:textId="77777777" w:rsidTr="00E73976">
        <w:tc>
          <w:tcPr>
            <w:tcW w:w="8926" w:type="dxa"/>
            <w:gridSpan w:val="2"/>
          </w:tcPr>
          <w:p w14:paraId="2AE58615" w14:textId="77777777" w:rsidR="00E73976" w:rsidRPr="00F87688" w:rsidRDefault="00E73976" w:rsidP="004C7393">
            <w:pPr>
              <w:rPr>
                <w:rFonts w:eastAsia="Calibri" w:cs="Arial"/>
              </w:rPr>
            </w:pPr>
            <w:r>
              <w:rPr>
                <w:rFonts w:eastAsia="Calibri" w:cs="Arial"/>
              </w:rPr>
              <w:t xml:space="preserve">sport </w:t>
            </w:r>
            <w:r w:rsidRPr="00F87688">
              <w:rPr>
                <w:rFonts w:eastAsia="Calibri" w:cs="Arial"/>
              </w:rPr>
              <w:t xml:space="preserve">overweight men </w:t>
            </w:r>
          </w:p>
        </w:tc>
      </w:tr>
      <w:tr w:rsidR="00E73976" w:rsidRPr="00F87688" w14:paraId="4A82F529" w14:textId="77777777" w:rsidTr="00E73976">
        <w:tc>
          <w:tcPr>
            <w:tcW w:w="8926" w:type="dxa"/>
            <w:gridSpan w:val="2"/>
          </w:tcPr>
          <w:p w14:paraId="4D5F48FB" w14:textId="77777777" w:rsidR="00E73976" w:rsidRPr="00F87688" w:rsidRDefault="00E73976" w:rsidP="004C7393">
            <w:pPr>
              <w:rPr>
                <w:rFonts w:eastAsia="Calibri" w:cs="Arial"/>
              </w:rPr>
            </w:pPr>
            <w:r>
              <w:rPr>
                <w:rFonts w:eastAsia="Calibri" w:cs="Arial"/>
              </w:rPr>
              <w:t xml:space="preserve">sport </w:t>
            </w:r>
            <w:r w:rsidRPr="00F87688">
              <w:rPr>
                <w:rFonts w:eastAsia="Calibri" w:cs="Arial"/>
              </w:rPr>
              <w:t>obese men</w:t>
            </w:r>
          </w:p>
        </w:tc>
      </w:tr>
      <w:tr w:rsidR="00E73976" w:rsidRPr="00F87688" w14:paraId="43E590D5" w14:textId="77777777" w:rsidTr="00E73976">
        <w:tc>
          <w:tcPr>
            <w:tcW w:w="8926" w:type="dxa"/>
            <w:gridSpan w:val="2"/>
          </w:tcPr>
          <w:p w14:paraId="1D0409C7" w14:textId="77777777" w:rsidR="00E73976" w:rsidRPr="00F87688" w:rsidRDefault="00E73976" w:rsidP="004C7393">
            <w:pPr>
              <w:rPr>
                <w:rFonts w:eastAsia="Calibri" w:cs="Arial"/>
              </w:rPr>
            </w:pPr>
            <w:r w:rsidRPr="00F87688">
              <w:rPr>
                <w:rFonts w:eastAsia="Calibri" w:cs="Arial"/>
              </w:rPr>
              <w:t>football programme</w:t>
            </w:r>
          </w:p>
        </w:tc>
      </w:tr>
      <w:tr w:rsidR="00E73976" w:rsidRPr="00F87688" w14:paraId="1D2CCB84" w14:textId="77777777" w:rsidTr="00E73976">
        <w:tc>
          <w:tcPr>
            <w:tcW w:w="8926" w:type="dxa"/>
            <w:gridSpan w:val="2"/>
          </w:tcPr>
          <w:p w14:paraId="58F21571" w14:textId="77777777" w:rsidR="00E73976" w:rsidRPr="00F87688" w:rsidRDefault="00E73976" w:rsidP="004C7393">
            <w:pPr>
              <w:rPr>
                <w:rFonts w:eastAsia="Calibri" w:cs="Arial"/>
              </w:rPr>
            </w:pPr>
            <w:r w:rsidRPr="00F87688">
              <w:rPr>
                <w:rFonts w:eastAsia="Calibri" w:cs="Arial"/>
              </w:rPr>
              <w:t>weight loss football</w:t>
            </w:r>
          </w:p>
        </w:tc>
      </w:tr>
      <w:tr w:rsidR="00E73976" w:rsidRPr="00F87688" w14:paraId="7A518291" w14:textId="77777777" w:rsidTr="00E73976">
        <w:tc>
          <w:tcPr>
            <w:tcW w:w="8926" w:type="dxa"/>
            <w:gridSpan w:val="2"/>
          </w:tcPr>
          <w:p w14:paraId="5A88564D" w14:textId="77777777" w:rsidR="00E73976" w:rsidRPr="00F87688" w:rsidRDefault="00E73976" w:rsidP="004C7393">
            <w:pPr>
              <w:rPr>
                <w:rFonts w:eastAsia="Calibri" w:cs="Arial"/>
              </w:rPr>
            </w:pPr>
            <w:r>
              <w:rPr>
                <w:rFonts w:eastAsia="Calibri" w:cs="Arial"/>
              </w:rPr>
              <w:t>s</w:t>
            </w:r>
            <w:r w:rsidRPr="00F87688">
              <w:rPr>
                <w:rFonts w:eastAsia="Calibri" w:cs="Arial"/>
              </w:rPr>
              <w:t>port</w:t>
            </w:r>
            <w:r>
              <w:rPr>
                <w:rFonts w:eastAsia="Calibri" w:cs="Arial"/>
              </w:rPr>
              <w:t>(</w:t>
            </w:r>
            <w:r w:rsidRPr="00F87688">
              <w:rPr>
                <w:rFonts w:eastAsia="Calibri" w:cs="Arial"/>
              </w:rPr>
              <w:t>s</w:t>
            </w:r>
            <w:r>
              <w:rPr>
                <w:rFonts w:eastAsia="Calibri" w:cs="Arial"/>
              </w:rPr>
              <w:t>)</w:t>
            </w:r>
            <w:r w:rsidRPr="00F87688">
              <w:rPr>
                <w:rFonts w:eastAsia="Calibri" w:cs="Arial"/>
              </w:rPr>
              <w:t xml:space="preserve"> themed weight loss</w:t>
            </w:r>
          </w:p>
        </w:tc>
      </w:tr>
      <w:tr w:rsidR="00E73976" w:rsidRPr="00F87688" w14:paraId="11C00E0A" w14:textId="77777777" w:rsidTr="00E73976">
        <w:tc>
          <w:tcPr>
            <w:tcW w:w="8926" w:type="dxa"/>
            <w:gridSpan w:val="2"/>
          </w:tcPr>
          <w:p w14:paraId="240ADB2E" w14:textId="77777777" w:rsidR="00E73976" w:rsidRPr="00F87688" w:rsidRDefault="00E73976" w:rsidP="004C7393">
            <w:pPr>
              <w:rPr>
                <w:rFonts w:eastAsia="Calibri" w:cs="Arial"/>
              </w:rPr>
            </w:pPr>
            <w:r w:rsidRPr="00F87688">
              <w:rPr>
                <w:rFonts w:eastAsia="Calibri" w:cs="Arial"/>
              </w:rPr>
              <w:t>sport themed programmes</w:t>
            </w:r>
          </w:p>
        </w:tc>
      </w:tr>
      <w:tr w:rsidR="00E73976" w:rsidRPr="00F87688" w14:paraId="58404065" w14:textId="77777777" w:rsidTr="00E73976">
        <w:tc>
          <w:tcPr>
            <w:tcW w:w="8926" w:type="dxa"/>
            <w:gridSpan w:val="2"/>
          </w:tcPr>
          <w:p w14:paraId="0FE75673" w14:textId="77777777" w:rsidR="00E73976" w:rsidRPr="00F87688" w:rsidRDefault="00E73976" w:rsidP="004C7393">
            <w:pPr>
              <w:rPr>
                <w:rFonts w:eastAsia="Calibri" w:cs="Arial"/>
              </w:rPr>
            </w:pPr>
            <w:r>
              <w:rPr>
                <w:rFonts w:eastAsia="Calibri" w:cs="Arial"/>
              </w:rPr>
              <w:t>r</w:t>
            </w:r>
            <w:r w:rsidRPr="00F87688">
              <w:rPr>
                <w:rFonts w:eastAsia="Calibri" w:cs="Arial"/>
              </w:rPr>
              <w:t>ugby</w:t>
            </w:r>
            <w:r>
              <w:rPr>
                <w:rFonts w:eastAsia="Calibri" w:cs="Arial"/>
              </w:rPr>
              <w:t xml:space="preserve"> weight loss</w:t>
            </w:r>
          </w:p>
        </w:tc>
      </w:tr>
      <w:tr w:rsidR="00E73976" w:rsidRPr="00F87688" w14:paraId="144DB947" w14:textId="77777777" w:rsidTr="00E73976">
        <w:tc>
          <w:tcPr>
            <w:tcW w:w="8926" w:type="dxa"/>
            <w:gridSpan w:val="2"/>
          </w:tcPr>
          <w:p w14:paraId="33F34D3E" w14:textId="77777777" w:rsidR="00E73976" w:rsidRPr="00F87688" w:rsidRDefault="00E73976" w:rsidP="004C7393">
            <w:pPr>
              <w:rPr>
                <w:rFonts w:eastAsia="Calibri" w:cs="Arial"/>
              </w:rPr>
            </w:pPr>
            <w:r>
              <w:rPr>
                <w:rFonts w:eastAsia="Calibri" w:cs="Arial"/>
              </w:rPr>
              <w:t>c</w:t>
            </w:r>
            <w:r w:rsidRPr="00F87688">
              <w:rPr>
                <w:rFonts w:eastAsia="Calibri" w:cs="Arial"/>
              </w:rPr>
              <w:t>ricket</w:t>
            </w:r>
            <w:r>
              <w:rPr>
                <w:rFonts w:eastAsia="Calibri" w:cs="Arial"/>
              </w:rPr>
              <w:t xml:space="preserve"> weight loss</w:t>
            </w:r>
          </w:p>
        </w:tc>
      </w:tr>
      <w:tr w:rsidR="00E73976" w:rsidRPr="00F87688" w14:paraId="5383270C" w14:textId="77777777" w:rsidTr="00E73976">
        <w:tc>
          <w:tcPr>
            <w:tcW w:w="8926" w:type="dxa"/>
            <w:gridSpan w:val="2"/>
          </w:tcPr>
          <w:p w14:paraId="04C9877A" w14:textId="77777777" w:rsidR="00E73976" w:rsidRPr="00F87688" w:rsidRDefault="00E73976" w:rsidP="004C7393">
            <w:pPr>
              <w:rPr>
                <w:rFonts w:eastAsia="Calibri" w:cs="Arial"/>
              </w:rPr>
            </w:pPr>
            <w:r>
              <w:rPr>
                <w:rFonts w:eastAsia="Calibri" w:cs="Arial"/>
              </w:rPr>
              <w:t>hockey weight loss</w:t>
            </w:r>
          </w:p>
        </w:tc>
      </w:tr>
      <w:tr w:rsidR="00E73976" w:rsidRPr="00F87688" w14:paraId="114AC2E0" w14:textId="77777777" w:rsidTr="00E73976">
        <w:tc>
          <w:tcPr>
            <w:tcW w:w="8926" w:type="dxa"/>
            <w:gridSpan w:val="2"/>
          </w:tcPr>
          <w:p w14:paraId="697DD3F8" w14:textId="77777777" w:rsidR="00E73976" w:rsidRDefault="00E73976" w:rsidP="004C7393">
            <w:pPr>
              <w:rPr>
                <w:rFonts w:eastAsia="Calibri" w:cs="Arial"/>
              </w:rPr>
            </w:pPr>
            <w:r>
              <w:rPr>
                <w:rFonts w:eastAsia="Calibri" w:cs="Arial"/>
              </w:rPr>
              <w:t>hockey programme</w:t>
            </w:r>
          </w:p>
        </w:tc>
      </w:tr>
      <w:tr w:rsidR="00E73976" w:rsidRPr="00F87688" w14:paraId="06E9C0C3" w14:textId="77777777" w:rsidTr="00E73976">
        <w:tc>
          <w:tcPr>
            <w:tcW w:w="8926" w:type="dxa"/>
            <w:gridSpan w:val="2"/>
          </w:tcPr>
          <w:p w14:paraId="7C22C118" w14:textId="77777777" w:rsidR="00E73976" w:rsidRDefault="00E73976" w:rsidP="004C7393">
            <w:pPr>
              <w:rPr>
                <w:rFonts w:eastAsia="Calibri" w:cs="Arial"/>
              </w:rPr>
            </w:pPr>
            <w:r>
              <w:rPr>
                <w:rFonts w:eastAsia="Calibri" w:cs="Arial"/>
              </w:rPr>
              <w:t>cricket programme</w:t>
            </w:r>
          </w:p>
        </w:tc>
      </w:tr>
      <w:tr w:rsidR="00E73976" w:rsidRPr="00F87688" w14:paraId="5BD69404" w14:textId="77777777" w:rsidTr="00E73976">
        <w:tc>
          <w:tcPr>
            <w:tcW w:w="8926" w:type="dxa"/>
            <w:gridSpan w:val="2"/>
          </w:tcPr>
          <w:p w14:paraId="5094ABF1" w14:textId="77777777" w:rsidR="00E73976" w:rsidRDefault="00E73976" w:rsidP="004C7393">
            <w:pPr>
              <w:rPr>
                <w:rFonts w:eastAsia="Calibri" w:cs="Arial"/>
              </w:rPr>
            </w:pPr>
            <w:r>
              <w:rPr>
                <w:rFonts w:eastAsia="Calibri" w:cs="Arial"/>
              </w:rPr>
              <w:t>rugby programme</w:t>
            </w:r>
          </w:p>
        </w:tc>
      </w:tr>
      <w:tr w:rsidR="00E73976" w:rsidRPr="00F87688" w14:paraId="6B99A975" w14:textId="77777777" w:rsidTr="00E73976">
        <w:tc>
          <w:tcPr>
            <w:tcW w:w="8926" w:type="dxa"/>
            <w:gridSpan w:val="2"/>
          </w:tcPr>
          <w:p w14:paraId="51F9502B" w14:textId="77777777" w:rsidR="00E73976" w:rsidRDefault="00E73976" w:rsidP="004C7393">
            <w:pPr>
              <w:rPr>
                <w:rFonts w:eastAsia="Calibri" w:cs="Arial"/>
              </w:rPr>
            </w:pPr>
            <w:r>
              <w:rPr>
                <w:rFonts w:eastAsia="Calibri" w:cs="Arial"/>
              </w:rPr>
              <w:t>sport overweight male / men</w:t>
            </w:r>
          </w:p>
        </w:tc>
      </w:tr>
      <w:tr w:rsidR="00E73976" w:rsidRPr="00F87688" w14:paraId="4A47FE61" w14:textId="77777777" w:rsidTr="00E73976">
        <w:tc>
          <w:tcPr>
            <w:tcW w:w="8926" w:type="dxa"/>
            <w:gridSpan w:val="2"/>
          </w:tcPr>
          <w:p w14:paraId="0106EB63" w14:textId="77777777" w:rsidR="00E73976" w:rsidRDefault="00E73976" w:rsidP="004C7393">
            <w:pPr>
              <w:rPr>
                <w:rFonts w:eastAsia="Calibri" w:cs="Arial"/>
              </w:rPr>
            </w:pPr>
            <w:r>
              <w:rPr>
                <w:rFonts w:eastAsia="Calibri" w:cs="Arial"/>
              </w:rPr>
              <w:t>sport obese male / men</w:t>
            </w:r>
          </w:p>
        </w:tc>
      </w:tr>
      <w:tr w:rsidR="00E73976" w:rsidRPr="00F87688" w14:paraId="44C24D54" w14:textId="77777777" w:rsidTr="00E73976">
        <w:tc>
          <w:tcPr>
            <w:tcW w:w="8926" w:type="dxa"/>
            <w:gridSpan w:val="2"/>
          </w:tcPr>
          <w:p w14:paraId="46F69D59" w14:textId="77777777" w:rsidR="00E73976" w:rsidRDefault="00E73976" w:rsidP="004C7393">
            <w:pPr>
              <w:rPr>
                <w:rFonts w:eastAsia="Calibri" w:cs="Arial"/>
              </w:rPr>
            </w:pPr>
            <w:r>
              <w:rPr>
                <w:rFonts w:eastAsia="Calibri" w:cs="Arial"/>
              </w:rPr>
              <w:t>sport(s) and weight loss</w:t>
            </w:r>
          </w:p>
        </w:tc>
      </w:tr>
      <w:tr w:rsidR="00E73976" w:rsidRPr="00F87688" w14:paraId="01636B38" w14:textId="77777777" w:rsidTr="00E73976">
        <w:tc>
          <w:tcPr>
            <w:tcW w:w="8926" w:type="dxa"/>
            <w:gridSpan w:val="2"/>
          </w:tcPr>
          <w:p w14:paraId="6D1D59C4" w14:textId="77777777" w:rsidR="00E73976" w:rsidRDefault="00E73976" w:rsidP="004C7393">
            <w:pPr>
              <w:rPr>
                <w:rFonts w:eastAsia="Calibri" w:cs="Arial"/>
              </w:rPr>
            </w:pPr>
            <w:r>
              <w:rPr>
                <w:rFonts w:eastAsia="Calibri" w:cs="Arial"/>
              </w:rPr>
              <w:t>sport overweight</w:t>
            </w:r>
          </w:p>
        </w:tc>
      </w:tr>
      <w:tr w:rsidR="00E73976" w:rsidRPr="00F87688" w14:paraId="6551A194" w14:textId="77777777" w:rsidTr="00E73976">
        <w:tc>
          <w:tcPr>
            <w:tcW w:w="8926" w:type="dxa"/>
            <w:gridSpan w:val="2"/>
          </w:tcPr>
          <w:p w14:paraId="5E14F7F1" w14:textId="77777777" w:rsidR="00E73976" w:rsidRDefault="00E73976" w:rsidP="004C7393">
            <w:pPr>
              <w:rPr>
                <w:rFonts w:eastAsia="Calibri" w:cs="Arial"/>
              </w:rPr>
            </w:pPr>
            <w:r>
              <w:rPr>
                <w:rFonts w:eastAsia="Calibri" w:cs="Arial"/>
              </w:rPr>
              <w:t>sport obese</w:t>
            </w:r>
          </w:p>
        </w:tc>
      </w:tr>
      <w:tr w:rsidR="00E73976" w:rsidRPr="00F87688" w14:paraId="275C880A" w14:textId="77777777" w:rsidTr="00E73976">
        <w:tc>
          <w:tcPr>
            <w:tcW w:w="8926" w:type="dxa"/>
            <w:gridSpan w:val="2"/>
          </w:tcPr>
          <w:p w14:paraId="07B09CF6" w14:textId="77777777" w:rsidR="00E73976" w:rsidRDefault="00E73976" w:rsidP="004C7393">
            <w:pPr>
              <w:rPr>
                <w:rFonts w:eastAsia="Calibri" w:cs="Arial"/>
              </w:rPr>
            </w:pPr>
            <w:r>
              <w:rPr>
                <w:rFonts w:eastAsia="Calibri" w:cs="Arial"/>
              </w:rPr>
              <w:t>male weight loss</w:t>
            </w:r>
          </w:p>
        </w:tc>
      </w:tr>
      <w:bookmarkEnd w:id="550"/>
    </w:tbl>
    <w:p w14:paraId="23DBBC87" w14:textId="726A7B11" w:rsidR="00F87342" w:rsidRDefault="00F87342" w:rsidP="00F87342"/>
    <w:p w14:paraId="7A003575" w14:textId="5EFB4C6C" w:rsidR="00856F6F" w:rsidRDefault="00856F6F">
      <w:r>
        <w:br w:type="page"/>
      </w:r>
    </w:p>
    <w:p w14:paraId="69AFA393" w14:textId="77777777" w:rsidR="00856F6F" w:rsidRPr="004F248A" w:rsidRDefault="00856F6F" w:rsidP="00F87342"/>
    <w:p w14:paraId="174D242D" w14:textId="04B9BFD5" w:rsidR="00B41E5E" w:rsidRPr="00B41E5E" w:rsidRDefault="00B41E5E" w:rsidP="00E46C31">
      <w:pPr>
        <w:pStyle w:val="Appendice2"/>
      </w:pPr>
      <w:bookmarkStart w:id="551" w:name="_Toc42091033"/>
      <w:bookmarkStart w:id="552" w:name="_Toc59177373"/>
      <w:r>
        <w:t>Alpha programme pre and post interview questions script</w:t>
      </w:r>
      <w:bookmarkEnd w:id="549"/>
      <w:bookmarkEnd w:id="551"/>
      <w:bookmarkEnd w:id="552"/>
    </w:p>
    <w:p w14:paraId="0014DBFC" w14:textId="65277B68" w:rsidR="00B62F35" w:rsidRPr="00B62F35" w:rsidRDefault="00856F6F" w:rsidP="003914F3">
      <w:pPr>
        <w:pStyle w:val="NoSpacing"/>
      </w:pPr>
      <w:bookmarkStart w:id="553" w:name="_Hlk48398391"/>
      <w:r>
        <w:t>Pre-interview questions</w:t>
      </w:r>
    </w:p>
    <w:tbl>
      <w:tblPr>
        <w:tblStyle w:val="TableGrid"/>
        <w:tblW w:w="0" w:type="auto"/>
        <w:tblLook w:val="04A0" w:firstRow="1" w:lastRow="0" w:firstColumn="1" w:lastColumn="0" w:noHBand="0" w:noVBand="1"/>
      </w:tblPr>
      <w:tblGrid>
        <w:gridCol w:w="562"/>
        <w:gridCol w:w="8454"/>
      </w:tblGrid>
      <w:tr w:rsidR="00C9142E" w14:paraId="15EC3953" w14:textId="77777777" w:rsidTr="00C9142E">
        <w:tc>
          <w:tcPr>
            <w:tcW w:w="562" w:type="dxa"/>
          </w:tcPr>
          <w:p w14:paraId="0B91ED75" w14:textId="481299CD" w:rsidR="00C9142E" w:rsidRDefault="00C9142E" w:rsidP="008A6CC4">
            <w:r>
              <w:t>1</w:t>
            </w:r>
          </w:p>
        </w:tc>
        <w:tc>
          <w:tcPr>
            <w:tcW w:w="8454" w:type="dxa"/>
          </w:tcPr>
          <w:p w14:paraId="784F513B" w14:textId="204C440E" w:rsidR="00C9142E" w:rsidRPr="00C9142E" w:rsidRDefault="00C9142E" w:rsidP="003914F3">
            <w:pPr>
              <w:pStyle w:val="NoSpacing"/>
            </w:pPr>
            <w:r w:rsidRPr="00F42EAF">
              <w:t>What interested you about the Alpha programme?</w:t>
            </w:r>
          </w:p>
        </w:tc>
      </w:tr>
      <w:tr w:rsidR="00C9142E" w14:paraId="14054581" w14:textId="77777777" w:rsidTr="00C9142E">
        <w:tc>
          <w:tcPr>
            <w:tcW w:w="562" w:type="dxa"/>
          </w:tcPr>
          <w:p w14:paraId="53DD3F5B" w14:textId="294828C7" w:rsidR="00C9142E" w:rsidRDefault="00C9142E" w:rsidP="008A6CC4">
            <w:r>
              <w:t>2</w:t>
            </w:r>
          </w:p>
        </w:tc>
        <w:tc>
          <w:tcPr>
            <w:tcW w:w="8454" w:type="dxa"/>
          </w:tcPr>
          <w:p w14:paraId="69D463CB" w14:textId="352F77CA" w:rsidR="00C9142E" w:rsidRPr="00C9142E" w:rsidRDefault="00C9142E" w:rsidP="003914F3">
            <w:pPr>
              <w:pStyle w:val="NoSpacing"/>
            </w:pPr>
            <w:r w:rsidRPr="00F42EAF">
              <w:t>What do you expect from the Alpha programme?</w:t>
            </w:r>
          </w:p>
        </w:tc>
      </w:tr>
      <w:tr w:rsidR="00C9142E" w14:paraId="1A232547" w14:textId="77777777" w:rsidTr="00C9142E">
        <w:tc>
          <w:tcPr>
            <w:tcW w:w="562" w:type="dxa"/>
          </w:tcPr>
          <w:p w14:paraId="167F3C12" w14:textId="5159D18F" w:rsidR="00C9142E" w:rsidRDefault="00C9142E" w:rsidP="008A6CC4">
            <w:r>
              <w:t>3</w:t>
            </w:r>
          </w:p>
        </w:tc>
        <w:tc>
          <w:tcPr>
            <w:tcW w:w="8454" w:type="dxa"/>
          </w:tcPr>
          <w:p w14:paraId="2A304DBD" w14:textId="527960B0" w:rsidR="00C9142E" w:rsidRPr="005F1F19" w:rsidRDefault="00C9142E" w:rsidP="003914F3">
            <w:pPr>
              <w:pStyle w:val="NoSpacing"/>
            </w:pPr>
            <w:r w:rsidRPr="00F42EAF">
              <w:t>Do you have any concerns about the programme?</w:t>
            </w:r>
          </w:p>
        </w:tc>
      </w:tr>
      <w:tr w:rsidR="00C9142E" w14:paraId="4245597A" w14:textId="77777777" w:rsidTr="006E466D">
        <w:tc>
          <w:tcPr>
            <w:tcW w:w="9016" w:type="dxa"/>
            <w:gridSpan w:val="2"/>
          </w:tcPr>
          <w:p w14:paraId="346FDB85" w14:textId="35582850" w:rsidR="00C9142E" w:rsidRPr="00F42EAF" w:rsidRDefault="00C9142E" w:rsidP="003914F3">
            <w:pPr>
              <w:pStyle w:val="NoSpacing"/>
            </w:pPr>
            <w:r>
              <w:t>Food</w:t>
            </w:r>
          </w:p>
        </w:tc>
      </w:tr>
      <w:tr w:rsidR="00C9142E" w14:paraId="4041DB2C" w14:textId="77777777" w:rsidTr="00C9142E">
        <w:tc>
          <w:tcPr>
            <w:tcW w:w="562" w:type="dxa"/>
          </w:tcPr>
          <w:p w14:paraId="7739E62A" w14:textId="39820A58" w:rsidR="00C9142E" w:rsidRDefault="00C9142E" w:rsidP="008A6CC4">
            <w:r>
              <w:t>4</w:t>
            </w:r>
          </w:p>
        </w:tc>
        <w:tc>
          <w:tcPr>
            <w:tcW w:w="8454" w:type="dxa"/>
          </w:tcPr>
          <w:p w14:paraId="033FC3A9" w14:textId="2C2A7CF8" w:rsidR="00C9142E" w:rsidRDefault="00C9142E" w:rsidP="003914F3">
            <w:pPr>
              <w:pStyle w:val="NoSpacing"/>
            </w:pPr>
            <w:r w:rsidRPr="00F42EAF">
              <w:t>What do you think you should be eating?</w:t>
            </w:r>
          </w:p>
        </w:tc>
      </w:tr>
      <w:tr w:rsidR="00C9142E" w14:paraId="135EE390" w14:textId="77777777" w:rsidTr="00C9142E">
        <w:tc>
          <w:tcPr>
            <w:tcW w:w="562" w:type="dxa"/>
          </w:tcPr>
          <w:p w14:paraId="7991DDE7" w14:textId="3A4CD079" w:rsidR="00C9142E" w:rsidRDefault="00C9142E" w:rsidP="008A6CC4">
            <w:r>
              <w:t>5</w:t>
            </w:r>
          </w:p>
        </w:tc>
        <w:tc>
          <w:tcPr>
            <w:tcW w:w="8454" w:type="dxa"/>
          </w:tcPr>
          <w:p w14:paraId="6BFAE638" w14:textId="0B1D701C" w:rsidR="00C9142E" w:rsidRPr="00C9142E" w:rsidRDefault="00C9142E" w:rsidP="003914F3">
            <w:pPr>
              <w:pStyle w:val="NoSpacing"/>
            </w:pPr>
            <w:r w:rsidRPr="00F42EAF">
              <w:t>What are you eating?</w:t>
            </w:r>
          </w:p>
        </w:tc>
      </w:tr>
      <w:tr w:rsidR="00C9142E" w14:paraId="68169BEE" w14:textId="77777777" w:rsidTr="00C9142E">
        <w:tc>
          <w:tcPr>
            <w:tcW w:w="562" w:type="dxa"/>
          </w:tcPr>
          <w:p w14:paraId="3192B566" w14:textId="4668EE6D" w:rsidR="00C9142E" w:rsidRDefault="00C9142E" w:rsidP="008A6CC4">
            <w:r>
              <w:t>6</w:t>
            </w:r>
          </w:p>
        </w:tc>
        <w:tc>
          <w:tcPr>
            <w:tcW w:w="8454" w:type="dxa"/>
          </w:tcPr>
          <w:p w14:paraId="6445E2B1" w14:textId="687909E6" w:rsidR="00C9142E" w:rsidRPr="00C9142E" w:rsidRDefault="00C9142E" w:rsidP="003914F3">
            <w:pPr>
              <w:pStyle w:val="NoSpacing"/>
            </w:pPr>
            <w:r w:rsidRPr="00F42EAF">
              <w:t>What foods do you know you shouldn’t be eating but find hard to resist?</w:t>
            </w:r>
          </w:p>
        </w:tc>
      </w:tr>
      <w:tr w:rsidR="00C9142E" w14:paraId="61FF6D5D" w14:textId="77777777" w:rsidTr="006E466D">
        <w:tc>
          <w:tcPr>
            <w:tcW w:w="9016" w:type="dxa"/>
            <w:gridSpan w:val="2"/>
          </w:tcPr>
          <w:p w14:paraId="457CDB8C" w14:textId="3439164A" w:rsidR="00C9142E" w:rsidRPr="00C9142E" w:rsidRDefault="00C9142E" w:rsidP="003914F3">
            <w:pPr>
              <w:pStyle w:val="NoSpacing"/>
            </w:pPr>
            <w:r w:rsidRPr="00F42EAF">
              <w:t>Diets / weight</w:t>
            </w:r>
          </w:p>
        </w:tc>
      </w:tr>
      <w:tr w:rsidR="00C9142E" w14:paraId="1384BB6D" w14:textId="77777777" w:rsidTr="00C9142E">
        <w:tc>
          <w:tcPr>
            <w:tcW w:w="562" w:type="dxa"/>
          </w:tcPr>
          <w:p w14:paraId="09ADED82" w14:textId="6616F2AD" w:rsidR="00C9142E" w:rsidRDefault="00C9142E" w:rsidP="008A6CC4">
            <w:r>
              <w:t>7</w:t>
            </w:r>
          </w:p>
        </w:tc>
        <w:tc>
          <w:tcPr>
            <w:tcW w:w="8454" w:type="dxa"/>
          </w:tcPr>
          <w:p w14:paraId="0EE19406" w14:textId="77777777" w:rsidR="00C9142E" w:rsidRPr="00F42EAF" w:rsidRDefault="00C9142E" w:rsidP="003914F3">
            <w:pPr>
              <w:pStyle w:val="NoSpacing"/>
            </w:pPr>
            <w:r w:rsidRPr="00F42EAF">
              <w:t>Can you tell me a little bit about your history with food?</w:t>
            </w:r>
          </w:p>
          <w:p w14:paraId="707D5723" w14:textId="16E4B527" w:rsidR="00C9142E" w:rsidRPr="00C9142E" w:rsidRDefault="00786A0D" w:rsidP="003914F3">
            <w:pPr>
              <w:pStyle w:val="NoSpacing"/>
            </w:pPr>
            <w:r w:rsidRPr="00F42EAF">
              <w:t>So,</w:t>
            </w:r>
            <w:r w:rsidR="00C9142E" w:rsidRPr="00F42EAF">
              <w:t xml:space="preserve"> for instance; when did you feel you were putting on weight?</w:t>
            </w:r>
          </w:p>
        </w:tc>
      </w:tr>
      <w:tr w:rsidR="00C9142E" w14:paraId="51F4C154" w14:textId="77777777" w:rsidTr="00C9142E">
        <w:tc>
          <w:tcPr>
            <w:tcW w:w="562" w:type="dxa"/>
          </w:tcPr>
          <w:p w14:paraId="34A15D60" w14:textId="35A9A6FB" w:rsidR="00C9142E" w:rsidRDefault="00C9142E" w:rsidP="008A6CC4">
            <w:r>
              <w:t>8</w:t>
            </w:r>
          </w:p>
        </w:tc>
        <w:tc>
          <w:tcPr>
            <w:tcW w:w="8454" w:type="dxa"/>
          </w:tcPr>
          <w:p w14:paraId="2D87E8A5" w14:textId="3716E0F7" w:rsidR="00C9142E" w:rsidRPr="00C9142E" w:rsidRDefault="00C9142E" w:rsidP="003914F3">
            <w:pPr>
              <w:pStyle w:val="NoSpacing"/>
            </w:pPr>
            <w:r w:rsidRPr="00F42EAF">
              <w:t>Can you tell me a little bit about your history with food?</w:t>
            </w:r>
          </w:p>
        </w:tc>
      </w:tr>
      <w:tr w:rsidR="00C9142E" w14:paraId="769A0840" w14:textId="77777777" w:rsidTr="00C9142E">
        <w:tc>
          <w:tcPr>
            <w:tcW w:w="562" w:type="dxa"/>
          </w:tcPr>
          <w:p w14:paraId="06E03BBA" w14:textId="0E3B7AF6" w:rsidR="00C9142E" w:rsidRDefault="00C9142E" w:rsidP="008A6CC4">
            <w:r>
              <w:t>9</w:t>
            </w:r>
          </w:p>
        </w:tc>
        <w:tc>
          <w:tcPr>
            <w:tcW w:w="8454" w:type="dxa"/>
          </w:tcPr>
          <w:p w14:paraId="63600B2F" w14:textId="1D7605EA" w:rsidR="00C9142E" w:rsidRPr="00C9142E" w:rsidRDefault="00C9142E" w:rsidP="003914F3">
            <w:pPr>
              <w:pStyle w:val="NoSpacing"/>
            </w:pPr>
            <w:r w:rsidRPr="00F42EAF">
              <w:t>What things do you think have led you to put on weight?</w:t>
            </w:r>
          </w:p>
        </w:tc>
      </w:tr>
      <w:tr w:rsidR="00C9142E" w14:paraId="5F8E2C3F" w14:textId="77777777" w:rsidTr="00C9142E">
        <w:tc>
          <w:tcPr>
            <w:tcW w:w="562" w:type="dxa"/>
          </w:tcPr>
          <w:p w14:paraId="3DE8F697" w14:textId="15DAF6E5" w:rsidR="00C9142E" w:rsidRDefault="00C9142E" w:rsidP="008A6CC4">
            <w:r>
              <w:t>10</w:t>
            </w:r>
          </w:p>
        </w:tc>
        <w:tc>
          <w:tcPr>
            <w:tcW w:w="8454" w:type="dxa"/>
          </w:tcPr>
          <w:p w14:paraId="2D48DE8A" w14:textId="1BF33A07" w:rsidR="00C9142E" w:rsidRPr="00C9142E" w:rsidRDefault="00C9142E" w:rsidP="003914F3">
            <w:pPr>
              <w:pStyle w:val="NoSpacing"/>
            </w:pPr>
            <w:r w:rsidRPr="00F42EAF">
              <w:t>Any previous weight loss attempts (if not then why not)</w:t>
            </w:r>
            <w:r>
              <w:t>?</w:t>
            </w:r>
          </w:p>
        </w:tc>
      </w:tr>
      <w:tr w:rsidR="00C9142E" w14:paraId="3D22EF57" w14:textId="77777777" w:rsidTr="00C9142E">
        <w:tc>
          <w:tcPr>
            <w:tcW w:w="562" w:type="dxa"/>
          </w:tcPr>
          <w:p w14:paraId="115A3176" w14:textId="64B3C0A1" w:rsidR="00C9142E" w:rsidRDefault="00C9142E" w:rsidP="008A6CC4">
            <w:r>
              <w:t>11</w:t>
            </w:r>
          </w:p>
        </w:tc>
        <w:tc>
          <w:tcPr>
            <w:tcW w:w="8454" w:type="dxa"/>
          </w:tcPr>
          <w:p w14:paraId="4C28326A" w14:textId="3A73E988" w:rsidR="00C9142E" w:rsidRPr="00C9142E" w:rsidRDefault="00C9142E" w:rsidP="003914F3">
            <w:pPr>
              <w:pStyle w:val="NoSpacing"/>
            </w:pPr>
            <w:r w:rsidRPr="00F42EAF">
              <w:t>What was the effect of these attempts?</w:t>
            </w:r>
          </w:p>
        </w:tc>
      </w:tr>
      <w:tr w:rsidR="00C9142E" w14:paraId="38FD7F27" w14:textId="77777777" w:rsidTr="00C9142E">
        <w:tc>
          <w:tcPr>
            <w:tcW w:w="562" w:type="dxa"/>
          </w:tcPr>
          <w:p w14:paraId="3369D558" w14:textId="5CD90D5D" w:rsidR="00C9142E" w:rsidRDefault="00C9142E" w:rsidP="008A6CC4">
            <w:r>
              <w:t>12</w:t>
            </w:r>
          </w:p>
        </w:tc>
        <w:tc>
          <w:tcPr>
            <w:tcW w:w="8454" w:type="dxa"/>
          </w:tcPr>
          <w:p w14:paraId="7E2A54A0" w14:textId="0B18F8C2" w:rsidR="00C9142E" w:rsidRPr="005F1F19" w:rsidRDefault="005F1F19" w:rsidP="003914F3">
            <w:pPr>
              <w:pStyle w:val="NoSpacing"/>
            </w:pPr>
            <w:r w:rsidRPr="00F42EAF">
              <w:t>How does it feel to be overweight?</w:t>
            </w:r>
          </w:p>
        </w:tc>
      </w:tr>
      <w:tr w:rsidR="00C9142E" w14:paraId="1BCF1380" w14:textId="77777777" w:rsidTr="00C9142E">
        <w:tc>
          <w:tcPr>
            <w:tcW w:w="562" w:type="dxa"/>
          </w:tcPr>
          <w:p w14:paraId="001AFB44" w14:textId="18FFDFFF" w:rsidR="00C9142E" w:rsidRDefault="00C9142E" w:rsidP="008A6CC4">
            <w:r>
              <w:t>13</w:t>
            </w:r>
          </w:p>
        </w:tc>
        <w:tc>
          <w:tcPr>
            <w:tcW w:w="8454" w:type="dxa"/>
          </w:tcPr>
          <w:p w14:paraId="2626065E" w14:textId="5D78D976" w:rsidR="00C9142E" w:rsidRPr="005F1F19" w:rsidRDefault="005F1F19" w:rsidP="003914F3">
            <w:pPr>
              <w:pStyle w:val="NoSpacing"/>
            </w:pPr>
            <w:r w:rsidRPr="00F42EAF">
              <w:t>What problems does being overweight cause?</w:t>
            </w:r>
          </w:p>
        </w:tc>
      </w:tr>
      <w:tr w:rsidR="00B62F35" w14:paraId="5C3C036D" w14:textId="77777777" w:rsidTr="006E466D">
        <w:tc>
          <w:tcPr>
            <w:tcW w:w="9016" w:type="dxa"/>
            <w:gridSpan w:val="2"/>
          </w:tcPr>
          <w:p w14:paraId="3DD62AFD" w14:textId="61248E71" w:rsidR="00B62F35" w:rsidRPr="00F42EAF" w:rsidRDefault="00B62F35" w:rsidP="003914F3">
            <w:pPr>
              <w:pStyle w:val="NoSpacing"/>
            </w:pPr>
            <w:r>
              <w:t>Exercise</w:t>
            </w:r>
          </w:p>
        </w:tc>
      </w:tr>
      <w:tr w:rsidR="00C9142E" w14:paraId="594FF9D2" w14:textId="77777777" w:rsidTr="00C9142E">
        <w:tc>
          <w:tcPr>
            <w:tcW w:w="562" w:type="dxa"/>
          </w:tcPr>
          <w:p w14:paraId="2411DE11" w14:textId="0086C833" w:rsidR="00C9142E" w:rsidRDefault="00C9142E" w:rsidP="008A6CC4">
            <w:r>
              <w:t>14</w:t>
            </w:r>
          </w:p>
        </w:tc>
        <w:tc>
          <w:tcPr>
            <w:tcW w:w="8454" w:type="dxa"/>
          </w:tcPr>
          <w:p w14:paraId="5C80EEA4" w14:textId="19B5AD2B" w:rsidR="00C9142E" w:rsidRPr="005F1F19" w:rsidRDefault="005F1F19" w:rsidP="003914F3">
            <w:pPr>
              <w:pStyle w:val="NoSpacing"/>
            </w:pPr>
            <w:r w:rsidRPr="00F42EAF">
              <w:t xml:space="preserve">Do you feel you exercise enough? </w:t>
            </w:r>
          </w:p>
        </w:tc>
      </w:tr>
      <w:tr w:rsidR="005F1F19" w14:paraId="7BEAC7CF" w14:textId="77777777" w:rsidTr="00C9142E">
        <w:tc>
          <w:tcPr>
            <w:tcW w:w="562" w:type="dxa"/>
          </w:tcPr>
          <w:p w14:paraId="4E7E21D5" w14:textId="1AAF2176" w:rsidR="005F1F19" w:rsidRDefault="005F1F19" w:rsidP="008A6CC4">
            <w:r>
              <w:t>15</w:t>
            </w:r>
          </w:p>
        </w:tc>
        <w:tc>
          <w:tcPr>
            <w:tcW w:w="8454" w:type="dxa"/>
          </w:tcPr>
          <w:p w14:paraId="57E4B46E" w14:textId="599E15D3" w:rsidR="005F1F19" w:rsidRPr="00F42EAF" w:rsidRDefault="005F1F19" w:rsidP="003914F3">
            <w:pPr>
              <w:pStyle w:val="NoSpacing"/>
            </w:pPr>
            <w:r w:rsidRPr="00F42EAF">
              <w:t>What sort of exercise do you enjoy?</w:t>
            </w:r>
          </w:p>
        </w:tc>
      </w:tr>
    </w:tbl>
    <w:p w14:paraId="76EEE9DA" w14:textId="46310463" w:rsidR="0033652C" w:rsidRDefault="0033652C" w:rsidP="0033652C"/>
    <w:p w14:paraId="618235F0" w14:textId="22A715FB" w:rsidR="00936711" w:rsidRDefault="00856F6F" w:rsidP="003914F3">
      <w:pPr>
        <w:pStyle w:val="NoSpacing"/>
      </w:pPr>
      <w:r>
        <w:t>Post interview questions</w:t>
      </w:r>
    </w:p>
    <w:tbl>
      <w:tblPr>
        <w:tblStyle w:val="TableGrid"/>
        <w:tblW w:w="0" w:type="auto"/>
        <w:tblLook w:val="04A0" w:firstRow="1" w:lastRow="0" w:firstColumn="1" w:lastColumn="0" w:noHBand="0" w:noVBand="1"/>
      </w:tblPr>
      <w:tblGrid>
        <w:gridCol w:w="562"/>
        <w:gridCol w:w="8454"/>
      </w:tblGrid>
      <w:tr w:rsidR="00936711" w14:paraId="55D3CE77" w14:textId="77777777" w:rsidTr="007828BE">
        <w:tc>
          <w:tcPr>
            <w:tcW w:w="562" w:type="dxa"/>
          </w:tcPr>
          <w:p w14:paraId="2C805F55" w14:textId="39A4940E" w:rsidR="00936711" w:rsidRDefault="00936711" w:rsidP="008A6CC4">
            <w:bookmarkStart w:id="554" w:name="_Hlk36193382"/>
            <w:r>
              <w:t>1</w:t>
            </w:r>
          </w:p>
        </w:tc>
        <w:tc>
          <w:tcPr>
            <w:tcW w:w="8454" w:type="dxa"/>
          </w:tcPr>
          <w:p w14:paraId="53D60D94" w14:textId="1EEE25BC" w:rsidR="00936711" w:rsidRPr="007828BE" w:rsidRDefault="007828BE" w:rsidP="003914F3">
            <w:pPr>
              <w:pStyle w:val="NoSpacing"/>
            </w:pPr>
            <w:r w:rsidRPr="00A15BF8">
              <w:t>How has the programme affected you?</w:t>
            </w:r>
          </w:p>
        </w:tc>
      </w:tr>
      <w:tr w:rsidR="00936711" w14:paraId="0ECB0DDA" w14:textId="77777777" w:rsidTr="007828BE">
        <w:tc>
          <w:tcPr>
            <w:tcW w:w="562" w:type="dxa"/>
          </w:tcPr>
          <w:p w14:paraId="17CE8D95" w14:textId="1EDF161A" w:rsidR="00936711" w:rsidRDefault="00936711" w:rsidP="008A6CC4">
            <w:r>
              <w:t>2</w:t>
            </w:r>
          </w:p>
        </w:tc>
        <w:tc>
          <w:tcPr>
            <w:tcW w:w="8454" w:type="dxa"/>
          </w:tcPr>
          <w:p w14:paraId="4312A371" w14:textId="77777777" w:rsidR="007828BE" w:rsidRPr="00A15BF8" w:rsidRDefault="007828BE" w:rsidP="003914F3">
            <w:pPr>
              <w:pStyle w:val="NoSpacing"/>
            </w:pPr>
            <w:r w:rsidRPr="00A15BF8">
              <w:t>Did the programme meet your expectations?</w:t>
            </w:r>
          </w:p>
          <w:p w14:paraId="6A1A5210" w14:textId="46F22CA4" w:rsidR="00936711" w:rsidRPr="007828BE" w:rsidRDefault="007828BE" w:rsidP="003914F3">
            <w:pPr>
              <w:pStyle w:val="NoSpacing"/>
            </w:pPr>
            <w:r w:rsidRPr="00A15BF8">
              <w:t>Why did it / Why didn’t it?</w:t>
            </w:r>
          </w:p>
        </w:tc>
      </w:tr>
      <w:tr w:rsidR="00936711" w14:paraId="19CBB235" w14:textId="77777777" w:rsidTr="007828BE">
        <w:tc>
          <w:tcPr>
            <w:tcW w:w="562" w:type="dxa"/>
          </w:tcPr>
          <w:p w14:paraId="08887DB5" w14:textId="368054E0" w:rsidR="00936711" w:rsidRDefault="00936711" w:rsidP="008A6CC4">
            <w:r>
              <w:t>3</w:t>
            </w:r>
          </w:p>
        </w:tc>
        <w:tc>
          <w:tcPr>
            <w:tcW w:w="8454" w:type="dxa"/>
          </w:tcPr>
          <w:p w14:paraId="774B2B5E" w14:textId="204C1C95" w:rsidR="00936711" w:rsidRPr="007828BE" w:rsidRDefault="007828BE" w:rsidP="003914F3">
            <w:pPr>
              <w:pStyle w:val="NoSpacing"/>
            </w:pPr>
            <w:r w:rsidRPr="00A15BF8">
              <w:t>What did you enjoy about the programme the most?</w:t>
            </w:r>
          </w:p>
        </w:tc>
      </w:tr>
      <w:tr w:rsidR="00936711" w14:paraId="29180459" w14:textId="77777777" w:rsidTr="007828BE">
        <w:tc>
          <w:tcPr>
            <w:tcW w:w="562" w:type="dxa"/>
          </w:tcPr>
          <w:p w14:paraId="5AC38DF4" w14:textId="196B8561" w:rsidR="00936711" w:rsidRDefault="00936711" w:rsidP="008A6CC4">
            <w:r>
              <w:t>4</w:t>
            </w:r>
          </w:p>
        </w:tc>
        <w:tc>
          <w:tcPr>
            <w:tcW w:w="8454" w:type="dxa"/>
          </w:tcPr>
          <w:p w14:paraId="1B29AE7F" w14:textId="1C9DB60D" w:rsidR="00936711" w:rsidRPr="007828BE" w:rsidRDefault="007828BE" w:rsidP="003914F3">
            <w:pPr>
              <w:pStyle w:val="NoSpacing"/>
            </w:pPr>
            <w:r w:rsidRPr="00A15BF8">
              <w:t>Was there anything that you did not enjoy?</w:t>
            </w:r>
          </w:p>
        </w:tc>
      </w:tr>
      <w:tr w:rsidR="00936711" w14:paraId="784DD731" w14:textId="77777777" w:rsidTr="007828BE">
        <w:tc>
          <w:tcPr>
            <w:tcW w:w="562" w:type="dxa"/>
          </w:tcPr>
          <w:p w14:paraId="02490D20" w14:textId="5D456810" w:rsidR="00936711" w:rsidRDefault="00936711" w:rsidP="008A6CC4">
            <w:r>
              <w:t>5</w:t>
            </w:r>
          </w:p>
        </w:tc>
        <w:tc>
          <w:tcPr>
            <w:tcW w:w="8454" w:type="dxa"/>
          </w:tcPr>
          <w:p w14:paraId="478945F6" w14:textId="0932663B" w:rsidR="00936711" w:rsidRPr="007828BE" w:rsidRDefault="007828BE" w:rsidP="003914F3">
            <w:pPr>
              <w:pStyle w:val="NoSpacing"/>
            </w:pPr>
            <w:r w:rsidRPr="00A15BF8">
              <w:t>Do you have any recommendations that will help improve the programme?</w:t>
            </w:r>
          </w:p>
        </w:tc>
      </w:tr>
      <w:tr w:rsidR="00936711" w14:paraId="5F18D7F5" w14:textId="77777777" w:rsidTr="007828BE">
        <w:tc>
          <w:tcPr>
            <w:tcW w:w="562" w:type="dxa"/>
          </w:tcPr>
          <w:p w14:paraId="4CF4EEE8" w14:textId="5721BFC6" w:rsidR="00936711" w:rsidRDefault="00936711" w:rsidP="008A6CC4">
            <w:r>
              <w:t>6</w:t>
            </w:r>
          </w:p>
        </w:tc>
        <w:tc>
          <w:tcPr>
            <w:tcW w:w="8454" w:type="dxa"/>
          </w:tcPr>
          <w:p w14:paraId="6B7E15D7" w14:textId="7E740974" w:rsidR="00936711" w:rsidRPr="007828BE" w:rsidRDefault="007828BE" w:rsidP="003914F3">
            <w:pPr>
              <w:pStyle w:val="NoSpacing"/>
            </w:pPr>
            <w:r w:rsidRPr="00A15BF8">
              <w:t>How has this programme differed from your other weight loss attempts?</w:t>
            </w:r>
          </w:p>
        </w:tc>
      </w:tr>
      <w:tr w:rsidR="00936711" w14:paraId="20CC3117" w14:textId="77777777" w:rsidTr="007828BE">
        <w:tc>
          <w:tcPr>
            <w:tcW w:w="562" w:type="dxa"/>
          </w:tcPr>
          <w:p w14:paraId="0869ACC2" w14:textId="5483F96D" w:rsidR="00936711" w:rsidRDefault="00936711" w:rsidP="008A6CC4">
            <w:r>
              <w:t>7</w:t>
            </w:r>
          </w:p>
        </w:tc>
        <w:tc>
          <w:tcPr>
            <w:tcW w:w="8454" w:type="dxa"/>
          </w:tcPr>
          <w:p w14:paraId="59154A31" w14:textId="35215633" w:rsidR="00936711" w:rsidRPr="007828BE" w:rsidRDefault="007828BE" w:rsidP="003914F3">
            <w:pPr>
              <w:pStyle w:val="NoSpacing"/>
            </w:pPr>
            <w:r w:rsidRPr="00A15BF8">
              <w:t>What part of the programme has had the most effect on your lifestyle?</w:t>
            </w:r>
          </w:p>
        </w:tc>
      </w:tr>
      <w:tr w:rsidR="00936711" w14:paraId="06C52FF7" w14:textId="77777777" w:rsidTr="007828BE">
        <w:tc>
          <w:tcPr>
            <w:tcW w:w="562" w:type="dxa"/>
          </w:tcPr>
          <w:p w14:paraId="5641F39A" w14:textId="55CDDCA3" w:rsidR="00936711" w:rsidRDefault="00936711" w:rsidP="008A6CC4">
            <w:r>
              <w:t>8</w:t>
            </w:r>
          </w:p>
        </w:tc>
        <w:tc>
          <w:tcPr>
            <w:tcW w:w="8454" w:type="dxa"/>
          </w:tcPr>
          <w:p w14:paraId="3B2B4A11" w14:textId="481FA68B" w:rsidR="00936711" w:rsidRPr="007828BE" w:rsidRDefault="007828BE" w:rsidP="003914F3">
            <w:pPr>
              <w:pStyle w:val="NoSpacing"/>
            </w:pPr>
            <w:r w:rsidRPr="00A15BF8">
              <w:t>Which other aspects of the programme have been key to helping you improve your lifestyle?</w:t>
            </w:r>
          </w:p>
        </w:tc>
      </w:tr>
      <w:tr w:rsidR="00936711" w14:paraId="64A96A8E" w14:textId="77777777" w:rsidTr="007828BE">
        <w:tc>
          <w:tcPr>
            <w:tcW w:w="562" w:type="dxa"/>
          </w:tcPr>
          <w:p w14:paraId="1A2FA885" w14:textId="5269B991" w:rsidR="00936711" w:rsidRDefault="00936711" w:rsidP="008A6CC4">
            <w:r>
              <w:t>9</w:t>
            </w:r>
          </w:p>
        </w:tc>
        <w:tc>
          <w:tcPr>
            <w:tcW w:w="8454" w:type="dxa"/>
          </w:tcPr>
          <w:p w14:paraId="465AD92B" w14:textId="77777777" w:rsidR="00936711" w:rsidRDefault="007828BE" w:rsidP="003914F3">
            <w:pPr>
              <w:pStyle w:val="NoSpacing"/>
            </w:pPr>
            <w:r w:rsidRPr="00A15BF8">
              <w:t>How important do you think the nutritional support has been?</w:t>
            </w:r>
          </w:p>
          <w:p w14:paraId="264A264E" w14:textId="77777777" w:rsidR="007828BE" w:rsidRPr="00A15BF8" w:rsidRDefault="007828BE" w:rsidP="003914F3">
            <w:pPr>
              <w:pStyle w:val="NoSpacing"/>
            </w:pPr>
            <w:r w:rsidRPr="00A15BF8">
              <w:t>Do you think you would be able to continue without it?</w:t>
            </w:r>
          </w:p>
          <w:p w14:paraId="3160ABBE" w14:textId="3F7D6AFF" w:rsidR="007828BE" w:rsidRPr="007828BE" w:rsidRDefault="007828BE" w:rsidP="003914F3">
            <w:pPr>
              <w:pStyle w:val="NoSpacing"/>
            </w:pPr>
            <w:r w:rsidRPr="00A15BF8">
              <w:lastRenderedPageBreak/>
              <w:t>If not, why not?</w:t>
            </w:r>
          </w:p>
        </w:tc>
      </w:tr>
      <w:tr w:rsidR="007828BE" w14:paraId="0D74D6B9" w14:textId="77777777" w:rsidTr="007828BE">
        <w:tc>
          <w:tcPr>
            <w:tcW w:w="562" w:type="dxa"/>
          </w:tcPr>
          <w:p w14:paraId="22A92039" w14:textId="75956D5F" w:rsidR="007828BE" w:rsidRDefault="007828BE" w:rsidP="008A6CC4">
            <w:r>
              <w:lastRenderedPageBreak/>
              <w:t>10</w:t>
            </w:r>
          </w:p>
        </w:tc>
        <w:tc>
          <w:tcPr>
            <w:tcW w:w="8454" w:type="dxa"/>
          </w:tcPr>
          <w:p w14:paraId="54208B60" w14:textId="77777777" w:rsidR="007828BE" w:rsidRDefault="007828BE" w:rsidP="003914F3">
            <w:pPr>
              <w:pStyle w:val="NoSpacing"/>
            </w:pPr>
            <w:r w:rsidRPr="00A15BF8">
              <w:t>Which things do you feel you require to help you maintain your weight?</w:t>
            </w:r>
          </w:p>
          <w:p w14:paraId="4D45E527" w14:textId="7DFDFEE0" w:rsidR="007828BE" w:rsidRPr="007828BE" w:rsidRDefault="007828BE" w:rsidP="003914F3">
            <w:pPr>
              <w:pStyle w:val="NoSpacing"/>
            </w:pPr>
            <w:r>
              <w:t>Please g</w:t>
            </w:r>
            <w:r w:rsidRPr="00A15BF8">
              <w:t>ive me examples</w:t>
            </w:r>
          </w:p>
        </w:tc>
      </w:tr>
      <w:tr w:rsidR="007828BE" w14:paraId="45444F44" w14:textId="77777777" w:rsidTr="007828BE">
        <w:tc>
          <w:tcPr>
            <w:tcW w:w="562" w:type="dxa"/>
          </w:tcPr>
          <w:p w14:paraId="1520B934" w14:textId="1EA99DEA" w:rsidR="007828BE" w:rsidRDefault="007828BE" w:rsidP="008A6CC4">
            <w:r>
              <w:t>11</w:t>
            </w:r>
          </w:p>
        </w:tc>
        <w:tc>
          <w:tcPr>
            <w:tcW w:w="8454" w:type="dxa"/>
          </w:tcPr>
          <w:p w14:paraId="236DC5A7" w14:textId="52FE3081" w:rsidR="007828BE" w:rsidRPr="007828BE" w:rsidRDefault="007828BE" w:rsidP="003914F3">
            <w:pPr>
              <w:pStyle w:val="NoSpacing"/>
            </w:pPr>
            <w:r w:rsidRPr="00A15BF8">
              <w:t>How do you feel about your weight and fitness now that the programme has come to an end?</w:t>
            </w:r>
          </w:p>
        </w:tc>
      </w:tr>
      <w:tr w:rsidR="007828BE" w14:paraId="1825D400" w14:textId="77777777" w:rsidTr="007828BE">
        <w:tc>
          <w:tcPr>
            <w:tcW w:w="562" w:type="dxa"/>
          </w:tcPr>
          <w:p w14:paraId="2AE31244" w14:textId="6057970F" w:rsidR="007828BE" w:rsidRDefault="007828BE" w:rsidP="008A6CC4">
            <w:r>
              <w:t>12</w:t>
            </w:r>
          </w:p>
        </w:tc>
        <w:tc>
          <w:tcPr>
            <w:tcW w:w="8454" w:type="dxa"/>
          </w:tcPr>
          <w:p w14:paraId="64407719" w14:textId="3EAEEDFB" w:rsidR="007828BE" w:rsidRPr="007828BE" w:rsidRDefault="007828BE" w:rsidP="003914F3">
            <w:pPr>
              <w:pStyle w:val="NoSpacing"/>
            </w:pPr>
            <w:r w:rsidRPr="00A15BF8">
              <w:t>Is it a 'diet' or 'football'? What term do you use to refer to the programme?</w:t>
            </w:r>
          </w:p>
        </w:tc>
      </w:tr>
      <w:tr w:rsidR="007828BE" w14:paraId="322B38F9" w14:textId="77777777" w:rsidTr="007828BE">
        <w:tc>
          <w:tcPr>
            <w:tcW w:w="562" w:type="dxa"/>
          </w:tcPr>
          <w:p w14:paraId="56E1345C" w14:textId="7AD708B2" w:rsidR="007828BE" w:rsidRDefault="007828BE" w:rsidP="008A6CC4">
            <w:r>
              <w:t>13</w:t>
            </w:r>
          </w:p>
        </w:tc>
        <w:tc>
          <w:tcPr>
            <w:tcW w:w="8454" w:type="dxa"/>
          </w:tcPr>
          <w:p w14:paraId="18A2A1F0" w14:textId="7623F0D6" w:rsidR="007828BE" w:rsidRPr="00A15BF8" w:rsidRDefault="007828BE" w:rsidP="003914F3">
            <w:pPr>
              <w:pStyle w:val="NoSpacing"/>
            </w:pPr>
            <w:r w:rsidRPr="00A15BF8">
              <w:t>I</w:t>
            </w:r>
            <w:r>
              <w:t>’ve</w:t>
            </w:r>
            <w:r w:rsidRPr="00A15BF8">
              <w:t xml:space="preserve"> only discuss</w:t>
            </w:r>
            <w:r>
              <w:t>ed</w:t>
            </w:r>
            <w:r w:rsidRPr="00A15BF8">
              <w:t xml:space="preserve"> your weight and waist data with yourself. Several commercial programmes announce the participants weight to the group. how do you feel about this?</w:t>
            </w:r>
          </w:p>
        </w:tc>
      </w:tr>
    </w:tbl>
    <w:p w14:paraId="45B9CCC0" w14:textId="77777777" w:rsidR="00856F6F" w:rsidRDefault="00856F6F" w:rsidP="00EF6432">
      <w:pPr>
        <w:sectPr w:rsidR="00856F6F" w:rsidSect="00373676">
          <w:pgSz w:w="11906" w:h="16838" w:code="9"/>
          <w:pgMar w:top="1135" w:right="1440" w:bottom="1440" w:left="1440" w:header="709" w:footer="709" w:gutter="0"/>
          <w:cols w:space="708"/>
          <w:docGrid w:linePitch="360"/>
        </w:sectPr>
      </w:pPr>
      <w:bookmarkStart w:id="555" w:name="_Toc36806539"/>
      <w:bookmarkEnd w:id="553"/>
      <w:bookmarkEnd w:id="554"/>
    </w:p>
    <w:p w14:paraId="139C9778" w14:textId="752281C9" w:rsidR="009B431F" w:rsidRPr="009B431F" w:rsidRDefault="009B431F" w:rsidP="009B431F">
      <w:pPr>
        <w:pStyle w:val="Appendice2"/>
        <w:rPr>
          <w:vanish/>
          <w:specVanish/>
        </w:rPr>
      </w:pPr>
      <w:bookmarkStart w:id="556" w:name="_Toc42091040"/>
      <w:bookmarkStart w:id="557" w:name="_Toc59177374"/>
      <w:bookmarkStart w:id="558" w:name="_Toc42091034"/>
      <w:r>
        <w:lastRenderedPageBreak/>
        <w:t>Anglia Ruskin University Ethical approval documentation</w:t>
      </w:r>
      <w:bookmarkEnd w:id="556"/>
      <w:r>
        <w:rPr>
          <w:noProof/>
          <w:lang w:eastAsia="en-GB"/>
        </w:rPr>
        <w:drawing>
          <wp:inline distT="0" distB="0" distL="0" distR="0" wp14:anchorId="1AD519E9" wp14:editId="0A1FB5FA">
            <wp:extent cx="5467350" cy="8221351"/>
            <wp:effectExtent l="0" t="0" r="0" b="8255"/>
            <wp:docPr id="673" name="Picture 673" descr="P3599#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Picture 673" descr="P3599#yIS1"/>
                    <pic:cNvPicPr/>
                  </pic:nvPicPr>
                  <pic:blipFill>
                    <a:blip r:embed="rId44">
                      <a:extLst>
                        <a:ext uri="{28A0092B-C50C-407E-A947-70E740481C1C}">
                          <a14:useLocalDpi xmlns:a14="http://schemas.microsoft.com/office/drawing/2010/main" val="0"/>
                        </a:ext>
                      </a:extLst>
                    </a:blip>
                    <a:stretch>
                      <a:fillRect/>
                    </a:stretch>
                  </pic:blipFill>
                  <pic:spPr>
                    <a:xfrm>
                      <a:off x="0" y="0"/>
                      <a:ext cx="5502623" cy="8274392"/>
                    </a:xfrm>
                    <a:prstGeom prst="rect">
                      <a:avLst/>
                    </a:prstGeom>
                  </pic:spPr>
                </pic:pic>
              </a:graphicData>
            </a:graphic>
          </wp:inline>
        </w:drawing>
      </w:r>
      <w:bookmarkEnd w:id="557"/>
    </w:p>
    <w:p w14:paraId="796B8DAA" w14:textId="15E7B1E3" w:rsidR="009B431F" w:rsidRDefault="009B431F" w:rsidP="009B431F">
      <w:r>
        <w:rPr>
          <w:noProof/>
          <w:bdr w:val="nil"/>
          <w:lang w:eastAsia="en-GB"/>
        </w:rPr>
        <w:t xml:space="preserve"> </w:t>
      </w:r>
      <w:r>
        <w:rPr>
          <w:noProof/>
          <w:bdr w:val="nil"/>
          <w:lang w:eastAsia="en-GB"/>
        </w:rPr>
        <w:lastRenderedPageBreak/>
        <w:drawing>
          <wp:inline distT="0" distB="0" distL="0" distR="0" wp14:anchorId="1BA27AE4" wp14:editId="543EDDDA">
            <wp:extent cx="5686425" cy="4861999"/>
            <wp:effectExtent l="0" t="0" r="0" b="0"/>
            <wp:docPr id="674" name="Picture 674" descr="P3599#yIS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Picture 674" descr="P3599#yIS2"/>
                    <pic:cNvPicPr/>
                  </pic:nvPicPr>
                  <pic:blipFill>
                    <a:blip r:embed="rId45">
                      <a:extLst>
                        <a:ext uri="{28A0092B-C50C-407E-A947-70E740481C1C}">
                          <a14:useLocalDpi xmlns:a14="http://schemas.microsoft.com/office/drawing/2010/main" val="0"/>
                        </a:ext>
                      </a:extLst>
                    </a:blip>
                    <a:stretch>
                      <a:fillRect/>
                    </a:stretch>
                  </pic:blipFill>
                  <pic:spPr>
                    <a:xfrm>
                      <a:off x="0" y="0"/>
                      <a:ext cx="5689847" cy="4864925"/>
                    </a:xfrm>
                    <a:prstGeom prst="rect">
                      <a:avLst/>
                    </a:prstGeom>
                  </pic:spPr>
                </pic:pic>
              </a:graphicData>
            </a:graphic>
          </wp:inline>
        </w:drawing>
      </w:r>
    </w:p>
    <w:p w14:paraId="2E26A001" w14:textId="55029155" w:rsidR="002C6DC0" w:rsidRDefault="002C6DC0">
      <w:r>
        <w:br w:type="page"/>
      </w:r>
    </w:p>
    <w:p w14:paraId="5DAD5401" w14:textId="77777777" w:rsidR="002C6DC0" w:rsidRDefault="002C6DC0" w:rsidP="009B431F">
      <w:pPr>
        <w:sectPr w:rsidR="002C6DC0" w:rsidSect="00295008">
          <w:pgSz w:w="11906" w:h="16838" w:code="9"/>
          <w:pgMar w:top="1440" w:right="1440" w:bottom="1440" w:left="1440" w:header="709" w:footer="709" w:gutter="0"/>
          <w:cols w:space="708"/>
          <w:docGrid w:linePitch="360"/>
        </w:sectPr>
      </w:pPr>
    </w:p>
    <w:p w14:paraId="5E8E5CD1" w14:textId="4F327488" w:rsidR="009B431F" w:rsidRPr="005B0D34" w:rsidRDefault="009B431F" w:rsidP="009B431F"/>
    <w:p w14:paraId="18912C96" w14:textId="5871E7D8" w:rsidR="00EF6432" w:rsidRPr="00D94F70" w:rsidRDefault="00EF6432" w:rsidP="00EC4EEC">
      <w:pPr>
        <w:pStyle w:val="Appendice2"/>
        <w:rPr>
          <w:rFonts w:eastAsia="Calibri" w:cs="Arial"/>
        </w:rPr>
      </w:pPr>
      <w:bookmarkStart w:id="559" w:name="_Toc59177375"/>
      <w:r w:rsidRPr="00736856">
        <w:t>Alpha programme risk analysis for conducted sessions</w:t>
      </w:r>
      <w:r>
        <w:t>.</w:t>
      </w:r>
      <w:bookmarkEnd w:id="558"/>
      <w:bookmarkEnd w:id="559"/>
    </w:p>
    <w:tbl>
      <w:tblPr>
        <w:tblStyle w:val="TableGrid"/>
        <w:tblW w:w="5000" w:type="pct"/>
        <w:tblCellMar>
          <w:top w:w="113" w:type="dxa"/>
          <w:bottom w:w="57" w:type="dxa"/>
        </w:tblCellMar>
        <w:tblLook w:val="04A0" w:firstRow="1" w:lastRow="0" w:firstColumn="1" w:lastColumn="0" w:noHBand="0" w:noVBand="1"/>
      </w:tblPr>
      <w:tblGrid>
        <w:gridCol w:w="1242"/>
        <w:gridCol w:w="2444"/>
        <w:gridCol w:w="4463"/>
        <w:gridCol w:w="2276"/>
        <w:gridCol w:w="1336"/>
        <w:gridCol w:w="2187"/>
      </w:tblGrid>
      <w:tr w:rsidR="00EF6432" w:rsidRPr="00E2353B" w14:paraId="33D4821E" w14:textId="77777777" w:rsidTr="002B11ED">
        <w:trPr>
          <w:cantSplit/>
          <w:trHeight w:val="568"/>
        </w:trPr>
        <w:tc>
          <w:tcPr>
            <w:tcW w:w="445" w:type="pct"/>
            <w:shd w:val="pct10" w:color="auto" w:fill="auto"/>
          </w:tcPr>
          <w:p w14:paraId="146831EA" w14:textId="77777777" w:rsidR="00EF6432" w:rsidRPr="00E2353B" w:rsidRDefault="00EF6432" w:rsidP="00E2353B">
            <w:pPr>
              <w:rPr>
                <w:rFonts w:cs="Arial"/>
                <w:b/>
                <w:bCs/>
                <w:sz w:val="16"/>
                <w:szCs w:val="20"/>
              </w:rPr>
            </w:pPr>
            <w:r w:rsidRPr="00E2353B">
              <w:rPr>
                <w:rFonts w:cs="Arial"/>
                <w:b/>
                <w:bCs/>
                <w:sz w:val="16"/>
                <w:szCs w:val="20"/>
              </w:rPr>
              <w:t>What are the hazards?</w:t>
            </w:r>
          </w:p>
        </w:tc>
        <w:tc>
          <w:tcPr>
            <w:tcW w:w="876" w:type="pct"/>
            <w:shd w:val="pct10" w:color="auto" w:fill="auto"/>
          </w:tcPr>
          <w:p w14:paraId="7C4F930E" w14:textId="77777777" w:rsidR="00EF6432" w:rsidRPr="00E2353B" w:rsidRDefault="00EF6432" w:rsidP="00E2353B">
            <w:pPr>
              <w:rPr>
                <w:rFonts w:cs="Arial"/>
                <w:b/>
                <w:bCs/>
                <w:sz w:val="16"/>
                <w:szCs w:val="20"/>
              </w:rPr>
            </w:pPr>
            <w:r w:rsidRPr="00E2353B">
              <w:rPr>
                <w:rFonts w:cs="Arial"/>
                <w:b/>
                <w:bCs/>
                <w:sz w:val="16"/>
                <w:szCs w:val="20"/>
              </w:rPr>
              <w:t>Who might be harmed and how?</w:t>
            </w:r>
          </w:p>
        </w:tc>
        <w:tc>
          <w:tcPr>
            <w:tcW w:w="1600" w:type="pct"/>
            <w:shd w:val="pct10" w:color="auto" w:fill="auto"/>
          </w:tcPr>
          <w:p w14:paraId="13C97102" w14:textId="77777777" w:rsidR="00EF6432" w:rsidRPr="00E2353B" w:rsidRDefault="00EF6432" w:rsidP="00E2353B">
            <w:pPr>
              <w:rPr>
                <w:rFonts w:cs="Arial"/>
                <w:b/>
                <w:bCs/>
                <w:sz w:val="16"/>
                <w:szCs w:val="20"/>
              </w:rPr>
            </w:pPr>
            <w:r w:rsidRPr="00E2353B">
              <w:rPr>
                <w:rFonts w:cs="Arial"/>
                <w:b/>
                <w:bCs/>
                <w:sz w:val="16"/>
                <w:szCs w:val="20"/>
              </w:rPr>
              <w:t>What are you already doing to control the risks?</w:t>
            </w:r>
          </w:p>
        </w:tc>
        <w:tc>
          <w:tcPr>
            <w:tcW w:w="816" w:type="pct"/>
            <w:shd w:val="pct10" w:color="auto" w:fill="auto"/>
          </w:tcPr>
          <w:p w14:paraId="32010303" w14:textId="77777777" w:rsidR="00EF6432" w:rsidRPr="00E2353B" w:rsidRDefault="00EF6432" w:rsidP="00E2353B">
            <w:pPr>
              <w:rPr>
                <w:rFonts w:cs="Arial"/>
                <w:b/>
                <w:bCs/>
                <w:sz w:val="16"/>
                <w:szCs w:val="20"/>
              </w:rPr>
            </w:pPr>
            <w:r w:rsidRPr="00E2353B">
              <w:rPr>
                <w:rFonts w:cs="Arial"/>
                <w:b/>
                <w:bCs/>
                <w:sz w:val="16"/>
                <w:szCs w:val="20"/>
              </w:rPr>
              <w:t>What further action do you need to take to control the risks?</w:t>
            </w:r>
          </w:p>
        </w:tc>
        <w:tc>
          <w:tcPr>
            <w:tcW w:w="479" w:type="pct"/>
            <w:shd w:val="pct10" w:color="auto" w:fill="auto"/>
          </w:tcPr>
          <w:p w14:paraId="6BDD6726" w14:textId="77777777" w:rsidR="00EF6432" w:rsidRPr="00E2353B" w:rsidRDefault="00EF6432" w:rsidP="00E2353B">
            <w:pPr>
              <w:rPr>
                <w:rFonts w:cs="Arial"/>
                <w:b/>
                <w:bCs/>
                <w:sz w:val="16"/>
                <w:szCs w:val="20"/>
              </w:rPr>
            </w:pPr>
            <w:r w:rsidRPr="00E2353B">
              <w:rPr>
                <w:rFonts w:cs="Arial"/>
                <w:b/>
                <w:bCs/>
                <w:sz w:val="16"/>
                <w:szCs w:val="20"/>
              </w:rPr>
              <w:t>Who needs to carry out the action?</w:t>
            </w:r>
          </w:p>
        </w:tc>
        <w:tc>
          <w:tcPr>
            <w:tcW w:w="784" w:type="pct"/>
            <w:shd w:val="pct10" w:color="auto" w:fill="auto"/>
          </w:tcPr>
          <w:p w14:paraId="27CB0D93" w14:textId="77777777" w:rsidR="00EF6432" w:rsidRPr="00E2353B" w:rsidRDefault="00EF6432" w:rsidP="00E2353B">
            <w:pPr>
              <w:rPr>
                <w:rFonts w:cs="Arial"/>
                <w:b/>
                <w:bCs/>
                <w:sz w:val="16"/>
                <w:szCs w:val="20"/>
              </w:rPr>
            </w:pPr>
            <w:r w:rsidRPr="00E2353B">
              <w:rPr>
                <w:rFonts w:cs="Arial"/>
                <w:b/>
                <w:bCs/>
                <w:sz w:val="16"/>
                <w:szCs w:val="20"/>
              </w:rPr>
              <w:t>When is the action needed by?</w:t>
            </w:r>
          </w:p>
        </w:tc>
      </w:tr>
      <w:tr w:rsidR="00EF6432" w:rsidRPr="00E2353B" w14:paraId="37CBF5F3" w14:textId="77777777" w:rsidTr="002B11ED">
        <w:trPr>
          <w:cantSplit/>
        </w:trPr>
        <w:tc>
          <w:tcPr>
            <w:tcW w:w="445" w:type="pct"/>
          </w:tcPr>
          <w:p w14:paraId="7A9077D6" w14:textId="77777777" w:rsidR="00EF6432" w:rsidRPr="00E2353B" w:rsidRDefault="00EF6432" w:rsidP="003914F3">
            <w:pPr>
              <w:pStyle w:val="NoSpacing"/>
            </w:pPr>
            <w:r w:rsidRPr="00E2353B">
              <w:t>Injury</w:t>
            </w:r>
          </w:p>
        </w:tc>
        <w:tc>
          <w:tcPr>
            <w:tcW w:w="876" w:type="pct"/>
          </w:tcPr>
          <w:p w14:paraId="13523CC3" w14:textId="77777777" w:rsidR="00EF6432" w:rsidRPr="00E2353B" w:rsidRDefault="00EF6432" w:rsidP="003914F3">
            <w:pPr>
              <w:pStyle w:val="NoSpacing"/>
            </w:pPr>
            <w:r w:rsidRPr="00E2353B">
              <w:t>Participants. Injury through over exertion.</w:t>
            </w:r>
          </w:p>
        </w:tc>
        <w:tc>
          <w:tcPr>
            <w:tcW w:w="1600" w:type="pct"/>
          </w:tcPr>
          <w:p w14:paraId="54F1CD98" w14:textId="77777777" w:rsidR="00EF6432" w:rsidRPr="00E2353B" w:rsidRDefault="00EF6432" w:rsidP="003914F3">
            <w:pPr>
              <w:pStyle w:val="NoSpacing"/>
            </w:pPr>
            <w:r w:rsidRPr="00E2353B">
              <w:t>Coach and researcher developed staggered incremental increase in activity exertion over programme length.</w:t>
            </w:r>
          </w:p>
          <w:p w14:paraId="5B69285E" w14:textId="77777777" w:rsidR="00EF6432" w:rsidRPr="00E2353B" w:rsidRDefault="00EF6432" w:rsidP="003914F3">
            <w:pPr>
              <w:pStyle w:val="NoSpacing"/>
            </w:pPr>
          </w:p>
          <w:p w14:paraId="6C3E8A6B" w14:textId="77777777" w:rsidR="00EF6432" w:rsidRPr="00E2353B" w:rsidRDefault="00EF6432" w:rsidP="003914F3">
            <w:pPr>
              <w:pStyle w:val="NoSpacing"/>
            </w:pPr>
            <w:r w:rsidRPr="00E2353B">
              <w:t>Participants reminded of the risk and the need to pace themselves.</w:t>
            </w:r>
          </w:p>
          <w:p w14:paraId="365116C5" w14:textId="77777777" w:rsidR="00EF6432" w:rsidRPr="00E2353B" w:rsidRDefault="00EF6432" w:rsidP="003914F3">
            <w:pPr>
              <w:pStyle w:val="NoSpacing"/>
            </w:pPr>
          </w:p>
          <w:p w14:paraId="5FE34C9F" w14:textId="541085D5" w:rsidR="00EF6432" w:rsidRPr="00E2353B" w:rsidRDefault="00EF6432" w:rsidP="003914F3">
            <w:pPr>
              <w:pStyle w:val="NoSpacing"/>
            </w:pPr>
            <w:r w:rsidRPr="00E2353B">
              <w:t xml:space="preserve">Specific warm-up, warm down and stretching in accordance with American College of Sports Medicine (ACSM) guidelines </w:t>
            </w:r>
            <w:r w:rsidRPr="00E2353B">
              <w:fldChar w:fldCharType="begin" w:fldLock="1"/>
            </w:r>
            <w:r w:rsidR="00725F48" w:rsidRPr="00E2353B">
              <w:instrText>ADDIN CSL_CITATION {"citationItems":[{"id":"ITEM-1","itemData":{"DOI":"10.1136/bjsm.27.2.138-a","ISBN":"9781609136055","ISSN":"0306-3674","abstract":"Images: p138-a:","author":[{"dropping-particle":"","family":"Sharp","given":"N. C. C.","non-dropping-particle":"","parse-names":false,"suffix":""}],"container-title":"British Journal of Sports Medicine","id":"ITEM-1","issue":"2","issued":{"date-parts":[["1993"]]},"page":"138-138","publisher":"Wolters Kluwer/Lippincott Williams &amp; Wilkins Health","title":"Guidelines for Exercise Testing and Prescription","type":"article-journal","volume":"27"},"uris":["http://www.mendeley.com/documents/?uuid=5076eb97-3afb-3c83-8bbc-be6ef755d10b"]}],"mendeley":{"formattedCitation":"(Sharp, 1993)","plainTextFormattedCitation":"(Sharp, 1993)","previouslyFormattedCitation":"(Sharp, 1993)"},"properties":{"noteIndex":0},"schema":"https://github.com/citation-style-language/schema/raw/master/csl-citation.json"}</w:instrText>
            </w:r>
            <w:r w:rsidRPr="00E2353B">
              <w:fldChar w:fldCharType="separate"/>
            </w:r>
            <w:r w:rsidR="00725F48" w:rsidRPr="00E2353B">
              <w:rPr>
                <w:noProof/>
              </w:rPr>
              <w:t>(Sharp, 1993)</w:t>
            </w:r>
            <w:r w:rsidRPr="00E2353B">
              <w:fldChar w:fldCharType="end"/>
            </w:r>
            <w:r w:rsidRPr="00E2353B">
              <w:t>.</w:t>
            </w:r>
          </w:p>
        </w:tc>
        <w:tc>
          <w:tcPr>
            <w:tcW w:w="816" w:type="pct"/>
          </w:tcPr>
          <w:p w14:paraId="2DFF4D6C" w14:textId="77777777" w:rsidR="00EF6432" w:rsidRPr="00E2353B" w:rsidRDefault="00EF6432" w:rsidP="003914F3">
            <w:pPr>
              <w:pStyle w:val="NoSpacing"/>
            </w:pPr>
            <w:r w:rsidRPr="00E2353B">
              <w:t>Continuous monitoring.</w:t>
            </w:r>
          </w:p>
        </w:tc>
        <w:tc>
          <w:tcPr>
            <w:tcW w:w="479" w:type="pct"/>
          </w:tcPr>
          <w:p w14:paraId="364A0406" w14:textId="77777777" w:rsidR="00EF6432" w:rsidRPr="00E2353B" w:rsidRDefault="00EF6432" w:rsidP="003914F3">
            <w:pPr>
              <w:pStyle w:val="NoSpacing"/>
            </w:pPr>
            <w:r w:rsidRPr="00E2353B">
              <w:t>Coach and researcher.</w:t>
            </w:r>
          </w:p>
        </w:tc>
        <w:tc>
          <w:tcPr>
            <w:tcW w:w="784" w:type="pct"/>
          </w:tcPr>
          <w:p w14:paraId="50892136" w14:textId="77777777" w:rsidR="00EF6432" w:rsidRPr="00E2353B" w:rsidRDefault="00EF6432" w:rsidP="003914F3">
            <w:pPr>
              <w:pStyle w:val="NoSpacing"/>
            </w:pPr>
            <w:r w:rsidRPr="00E2353B">
              <w:t>Throughout programme. Continues monitoring</w:t>
            </w:r>
          </w:p>
        </w:tc>
      </w:tr>
      <w:tr w:rsidR="00EF6432" w:rsidRPr="00E2353B" w14:paraId="27EA1B59" w14:textId="77777777" w:rsidTr="002B11ED">
        <w:trPr>
          <w:cantSplit/>
        </w:trPr>
        <w:tc>
          <w:tcPr>
            <w:tcW w:w="445" w:type="pct"/>
          </w:tcPr>
          <w:p w14:paraId="26A7433F" w14:textId="77777777" w:rsidR="00EF6432" w:rsidRPr="00E2353B" w:rsidRDefault="00EF6432" w:rsidP="003914F3">
            <w:pPr>
              <w:pStyle w:val="NoSpacing"/>
            </w:pPr>
            <w:r w:rsidRPr="00E2353B">
              <w:t>Injury</w:t>
            </w:r>
          </w:p>
        </w:tc>
        <w:tc>
          <w:tcPr>
            <w:tcW w:w="876" w:type="pct"/>
          </w:tcPr>
          <w:p w14:paraId="79CB84CD" w14:textId="77777777" w:rsidR="00EF6432" w:rsidRPr="00E2353B" w:rsidRDefault="00EF6432" w:rsidP="003914F3">
            <w:pPr>
              <w:pStyle w:val="NoSpacing"/>
            </w:pPr>
            <w:r w:rsidRPr="00E2353B">
              <w:t>Participants. Physical contact.</w:t>
            </w:r>
          </w:p>
        </w:tc>
        <w:tc>
          <w:tcPr>
            <w:tcW w:w="1600" w:type="pct"/>
          </w:tcPr>
          <w:p w14:paraId="0FB2A02A" w14:textId="77777777" w:rsidR="00EF6432" w:rsidRPr="00E2353B" w:rsidRDefault="00EF6432" w:rsidP="003914F3">
            <w:pPr>
              <w:pStyle w:val="NoSpacing"/>
            </w:pPr>
            <w:r w:rsidRPr="00E2353B">
              <w:t>Coach and researcher established non-contact activity provision. Threat of being tackled used as primary for of ‘attack’ rather than physical contact.</w:t>
            </w:r>
          </w:p>
          <w:p w14:paraId="52B7301E" w14:textId="77777777" w:rsidR="00EF6432" w:rsidRPr="00E2353B" w:rsidRDefault="00EF6432" w:rsidP="003914F3">
            <w:pPr>
              <w:pStyle w:val="NoSpacing"/>
            </w:pPr>
          </w:p>
          <w:p w14:paraId="58BDC5F7" w14:textId="77777777" w:rsidR="00EF6432" w:rsidRPr="00E2353B" w:rsidRDefault="00EF6432" w:rsidP="003914F3">
            <w:pPr>
              <w:pStyle w:val="NoSpacing"/>
            </w:pPr>
            <w:r w:rsidRPr="00E2353B">
              <w:t>Participants reminded weekly of the risk and the rules.</w:t>
            </w:r>
          </w:p>
        </w:tc>
        <w:tc>
          <w:tcPr>
            <w:tcW w:w="816" w:type="pct"/>
          </w:tcPr>
          <w:p w14:paraId="0360711F" w14:textId="77777777" w:rsidR="00EF6432" w:rsidRPr="00E2353B" w:rsidRDefault="00EF6432" w:rsidP="003914F3">
            <w:pPr>
              <w:pStyle w:val="NoSpacing"/>
            </w:pPr>
            <w:r w:rsidRPr="00E2353B">
              <w:t>Continuous monitoring.</w:t>
            </w:r>
          </w:p>
        </w:tc>
        <w:tc>
          <w:tcPr>
            <w:tcW w:w="479" w:type="pct"/>
          </w:tcPr>
          <w:p w14:paraId="25E06451" w14:textId="77777777" w:rsidR="00EF6432" w:rsidRPr="00E2353B" w:rsidRDefault="00EF6432" w:rsidP="003914F3">
            <w:pPr>
              <w:pStyle w:val="NoSpacing"/>
            </w:pPr>
            <w:r w:rsidRPr="00E2353B">
              <w:t>Coach and researcher.</w:t>
            </w:r>
          </w:p>
        </w:tc>
        <w:tc>
          <w:tcPr>
            <w:tcW w:w="784" w:type="pct"/>
          </w:tcPr>
          <w:p w14:paraId="2C7537CA" w14:textId="77777777" w:rsidR="00EF6432" w:rsidRPr="00E2353B" w:rsidRDefault="00EF6432" w:rsidP="003914F3">
            <w:pPr>
              <w:pStyle w:val="NoSpacing"/>
            </w:pPr>
            <w:r w:rsidRPr="00E2353B">
              <w:t>Throughout programme. Continues monitoring.</w:t>
            </w:r>
          </w:p>
        </w:tc>
      </w:tr>
      <w:tr w:rsidR="00EF6432" w:rsidRPr="00E2353B" w14:paraId="5E33E0B5" w14:textId="77777777" w:rsidTr="002B11ED">
        <w:trPr>
          <w:cantSplit/>
        </w:trPr>
        <w:tc>
          <w:tcPr>
            <w:tcW w:w="445" w:type="pct"/>
          </w:tcPr>
          <w:p w14:paraId="5B27EC70" w14:textId="77777777" w:rsidR="00EF6432" w:rsidRPr="00E2353B" w:rsidRDefault="00EF6432" w:rsidP="003914F3">
            <w:pPr>
              <w:pStyle w:val="NoSpacing"/>
            </w:pPr>
            <w:r w:rsidRPr="00E2353B">
              <w:lastRenderedPageBreak/>
              <w:t>Injury</w:t>
            </w:r>
          </w:p>
        </w:tc>
        <w:tc>
          <w:tcPr>
            <w:tcW w:w="876" w:type="pct"/>
          </w:tcPr>
          <w:p w14:paraId="25A66CFD" w14:textId="77777777" w:rsidR="00EF6432" w:rsidRPr="00E2353B" w:rsidRDefault="00EF6432" w:rsidP="003914F3">
            <w:pPr>
              <w:pStyle w:val="NoSpacing"/>
            </w:pPr>
            <w:r w:rsidRPr="00E2353B">
              <w:t>Participants. Hazards on pitch</w:t>
            </w:r>
          </w:p>
        </w:tc>
        <w:tc>
          <w:tcPr>
            <w:tcW w:w="1600" w:type="pct"/>
          </w:tcPr>
          <w:p w14:paraId="7CAFF9C0" w14:textId="77777777" w:rsidR="00EF6432" w:rsidRPr="00E2353B" w:rsidRDefault="00EF6432" w:rsidP="003914F3">
            <w:pPr>
              <w:pStyle w:val="NoSpacing"/>
            </w:pPr>
            <w:r w:rsidRPr="00E2353B">
              <w:t>Checking pitch before session commencement.</w:t>
            </w:r>
          </w:p>
        </w:tc>
        <w:tc>
          <w:tcPr>
            <w:tcW w:w="816" w:type="pct"/>
          </w:tcPr>
          <w:p w14:paraId="060D44C6" w14:textId="77777777" w:rsidR="00EF6432" w:rsidRPr="00E2353B" w:rsidRDefault="00EF6432" w:rsidP="003914F3">
            <w:pPr>
              <w:pStyle w:val="NoSpacing"/>
            </w:pPr>
            <w:r w:rsidRPr="00E2353B">
              <w:t>Continuous monitoring.</w:t>
            </w:r>
          </w:p>
        </w:tc>
        <w:tc>
          <w:tcPr>
            <w:tcW w:w="479" w:type="pct"/>
          </w:tcPr>
          <w:p w14:paraId="46140385" w14:textId="77777777" w:rsidR="00EF6432" w:rsidRPr="00E2353B" w:rsidRDefault="00EF6432" w:rsidP="003914F3">
            <w:pPr>
              <w:pStyle w:val="NoSpacing"/>
            </w:pPr>
            <w:r w:rsidRPr="00E2353B">
              <w:t>Coach and researcher.</w:t>
            </w:r>
          </w:p>
        </w:tc>
        <w:tc>
          <w:tcPr>
            <w:tcW w:w="784" w:type="pct"/>
          </w:tcPr>
          <w:p w14:paraId="08D7E9E0" w14:textId="77777777" w:rsidR="00EF6432" w:rsidRPr="00E2353B" w:rsidRDefault="00EF6432" w:rsidP="003914F3">
            <w:pPr>
              <w:pStyle w:val="NoSpacing"/>
            </w:pPr>
            <w:r w:rsidRPr="00E2353B">
              <w:t>Throughout programme. Continues monitoring.</w:t>
            </w:r>
          </w:p>
        </w:tc>
      </w:tr>
      <w:tr w:rsidR="00EF6432" w:rsidRPr="00E2353B" w14:paraId="4ECD0C67" w14:textId="77777777" w:rsidTr="002B11ED">
        <w:trPr>
          <w:cantSplit/>
        </w:trPr>
        <w:tc>
          <w:tcPr>
            <w:tcW w:w="445" w:type="pct"/>
          </w:tcPr>
          <w:p w14:paraId="074071A6" w14:textId="77777777" w:rsidR="00EF6432" w:rsidRPr="00E2353B" w:rsidRDefault="00EF6432" w:rsidP="003914F3">
            <w:pPr>
              <w:pStyle w:val="NoSpacing"/>
            </w:pPr>
            <w:r w:rsidRPr="00E2353B">
              <w:t>Fatigue</w:t>
            </w:r>
          </w:p>
        </w:tc>
        <w:tc>
          <w:tcPr>
            <w:tcW w:w="876" w:type="pct"/>
          </w:tcPr>
          <w:p w14:paraId="4E54A460" w14:textId="77777777" w:rsidR="00EF6432" w:rsidRPr="00E2353B" w:rsidRDefault="00EF6432" w:rsidP="003914F3">
            <w:pPr>
              <w:pStyle w:val="NoSpacing"/>
            </w:pPr>
            <w:r w:rsidRPr="00E2353B">
              <w:t>Participants</w:t>
            </w:r>
          </w:p>
        </w:tc>
        <w:tc>
          <w:tcPr>
            <w:tcW w:w="1600" w:type="pct"/>
          </w:tcPr>
          <w:p w14:paraId="2032E41F" w14:textId="77777777" w:rsidR="00EF6432" w:rsidRPr="00E2353B" w:rsidRDefault="00EF6432" w:rsidP="003914F3">
            <w:pPr>
              <w:pStyle w:val="NoSpacing"/>
            </w:pPr>
            <w:r w:rsidRPr="00E2353B">
              <w:t>Weekly reminders in regards hydration, pace and rest.</w:t>
            </w:r>
          </w:p>
          <w:p w14:paraId="5B664CA8" w14:textId="77777777" w:rsidR="00EF6432" w:rsidRPr="00E2353B" w:rsidRDefault="00EF6432" w:rsidP="003914F3">
            <w:pPr>
              <w:pStyle w:val="NoSpacing"/>
            </w:pPr>
          </w:p>
          <w:p w14:paraId="7E97A93C" w14:textId="77777777" w:rsidR="00EF6432" w:rsidRPr="00E2353B" w:rsidRDefault="00EF6432" w:rsidP="003914F3">
            <w:pPr>
              <w:pStyle w:val="NoSpacing"/>
            </w:pPr>
            <w:r w:rsidRPr="00E2353B">
              <w:t>Coaches introduced rest periods.</w:t>
            </w:r>
          </w:p>
          <w:p w14:paraId="1B446BB2" w14:textId="77777777" w:rsidR="00EF6432" w:rsidRPr="00E2353B" w:rsidRDefault="00EF6432" w:rsidP="003914F3">
            <w:pPr>
              <w:pStyle w:val="NoSpacing"/>
            </w:pPr>
          </w:p>
          <w:p w14:paraId="2AE439BF" w14:textId="77777777" w:rsidR="00EF6432" w:rsidRPr="00E2353B" w:rsidRDefault="00EF6432" w:rsidP="003914F3">
            <w:pPr>
              <w:pStyle w:val="NoSpacing"/>
            </w:pPr>
            <w:r w:rsidRPr="00E2353B">
              <w:t>Sports nutrition tips to maintain energy and metabolic demands during training.</w:t>
            </w:r>
          </w:p>
          <w:p w14:paraId="10882311" w14:textId="77777777" w:rsidR="00EF6432" w:rsidRPr="00E2353B" w:rsidRDefault="00EF6432" w:rsidP="003914F3">
            <w:pPr>
              <w:pStyle w:val="NoSpacing"/>
            </w:pPr>
          </w:p>
          <w:p w14:paraId="51B5EC03" w14:textId="77777777" w:rsidR="00EF6432" w:rsidRPr="00E2353B" w:rsidRDefault="00EF6432" w:rsidP="003914F3">
            <w:pPr>
              <w:pStyle w:val="NoSpacing"/>
            </w:pPr>
            <w:r w:rsidRPr="00E2353B">
              <w:t>Participants provided recipes on homemade sports drinks.</w:t>
            </w:r>
          </w:p>
          <w:p w14:paraId="4B2C08B4" w14:textId="77777777" w:rsidR="00EF6432" w:rsidRPr="00E2353B" w:rsidRDefault="00EF6432" w:rsidP="003914F3">
            <w:pPr>
              <w:pStyle w:val="NoSpacing"/>
            </w:pPr>
          </w:p>
          <w:p w14:paraId="7356C485" w14:textId="77777777" w:rsidR="00EF6432" w:rsidRPr="00E2353B" w:rsidRDefault="00EF6432" w:rsidP="003914F3">
            <w:pPr>
              <w:pStyle w:val="NoSpacing"/>
            </w:pPr>
            <w:r w:rsidRPr="00E2353B">
              <w:t>Participants reminded to speak to staff and raise any concerns.</w:t>
            </w:r>
          </w:p>
        </w:tc>
        <w:tc>
          <w:tcPr>
            <w:tcW w:w="816" w:type="pct"/>
          </w:tcPr>
          <w:p w14:paraId="62BE0811" w14:textId="77777777" w:rsidR="00EF6432" w:rsidRPr="00E2353B" w:rsidRDefault="00EF6432" w:rsidP="003914F3">
            <w:pPr>
              <w:pStyle w:val="NoSpacing"/>
            </w:pPr>
            <w:r w:rsidRPr="00E2353B">
              <w:t>Continuous monitoring.</w:t>
            </w:r>
          </w:p>
        </w:tc>
        <w:tc>
          <w:tcPr>
            <w:tcW w:w="479" w:type="pct"/>
          </w:tcPr>
          <w:p w14:paraId="2F4867CB" w14:textId="77777777" w:rsidR="00EF6432" w:rsidRPr="00E2353B" w:rsidRDefault="00EF6432" w:rsidP="003914F3">
            <w:pPr>
              <w:pStyle w:val="NoSpacing"/>
            </w:pPr>
            <w:r w:rsidRPr="00E2353B">
              <w:t>Coach, researcher and participant.</w:t>
            </w:r>
          </w:p>
        </w:tc>
        <w:tc>
          <w:tcPr>
            <w:tcW w:w="784" w:type="pct"/>
          </w:tcPr>
          <w:p w14:paraId="07C294A4" w14:textId="77777777" w:rsidR="00EF6432" w:rsidRPr="00E2353B" w:rsidRDefault="00EF6432" w:rsidP="003914F3">
            <w:pPr>
              <w:pStyle w:val="NoSpacing"/>
            </w:pPr>
            <w:r w:rsidRPr="00E2353B">
              <w:t>Throughout programme. Continues monitoring.</w:t>
            </w:r>
          </w:p>
        </w:tc>
      </w:tr>
      <w:tr w:rsidR="00EF6432" w:rsidRPr="00E2353B" w14:paraId="158ECE16" w14:textId="77777777" w:rsidTr="002B11ED">
        <w:trPr>
          <w:cantSplit/>
        </w:trPr>
        <w:tc>
          <w:tcPr>
            <w:tcW w:w="445" w:type="pct"/>
          </w:tcPr>
          <w:p w14:paraId="2B61A76E" w14:textId="77777777" w:rsidR="00EF6432" w:rsidRPr="00E2353B" w:rsidRDefault="00EF6432" w:rsidP="003914F3">
            <w:pPr>
              <w:pStyle w:val="NoSpacing"/>
            </w:pPr>
            <w:r w:rsidRPr="00E2353B">
              <w:lastRenderedPageBreak/>
              <w:t>Health</w:t>
            </w:r>
          </w:p>
        </w:tc>
        <w:tc>
          <w:tcPr>
            <w:tcW w:w="876" w:type="pct"/>
          </w:tcPr>
          <w:p w14:paraId="5C6102E6" w14:textId="77777777" w:rsidR="00EF6432" w:rsidRPr="00E2353B" w:rsidRDefault="00EF6432" w:rsidP="003914F3">
            <w:pPr>
              <w:pStyle w:val="NoSpacing"/>
            </w:pPr>
            <w:r w:rsidRPr="00E2353B">
              <w:t>Participants. Feelings of ill health. Covers a multitude of health issues.</w:t>
            </w:r>
          </w:p>
        </w:tc>
        <w:tc>
          <w:tcPr>
            <w:tcW w:w="1600" w:type="pct"/>
          </w:tcPr>
          <w:p w14:paraId="10B90687" w14:textId="77777777" w:rsidR="00EF6432" w:rsidRPr="00E2353B" w:rsidRDefault="00EF6432" w:rsidP="003914F3">
            <w:pPr>
              <w:pStyle w:val="NoSpacing"/>
            </w:pPr>
            <w:r w:rsidRPr="00E2353B">
              <w:t>Participants reminded to speak to staff and raise any concerns.</w:t>
            </w:r>
          </w:p>
          <w:p w14:paraId="253C1BC5" w14:textId="77777777" w:rsidR="00EF6432" w:rsidRPr="00E2353B" w:rsidRDefault="00EF6432" w:rsidP="003914F3">
            <w:pPr>
              <w:pStyle w:val="NoSpacing"/>
            </w:pPr>
          </w:p>
          <w:p w14:paraId="0E022D49" w14:textId="77777777" w:rsidR="00EF6432" w:rsidRPr="00E2353B" w:rsidRDefault="00EF6432" w:rsidP="003914F3">
            <w:pPr>
              <w:pStyle w:val="NoSpacing"/>
            </w:pPr>
            <w:r w:rsidRPr="00E2353B">
              <w:t>Coaches and researcher to watch for signs of decreasing levels of attention, exertion, cognition etc.</w:t>
            </w:r>
          </w:p>
          <w:p w14:paraId="048FFF66" w14:textId="77777777" w:rsidR="00EF6432" w:rsidRPr="00E2353B" w:rsidRDefault="00EF6432" w:rsidP="003914F3">
            <w:pPr>
              <w:pStyle w:val="NoSpacing"/>
            </w:pPr>
          </w:p>
          <w:p w14:paraId="2345902C" w14:textId="77777777" w:rsidR="00EF6432" w:rsidRPr="00E2353B" w:rsidRDefault="00EF6432" w:rsidP="003914F3">
            <w:pPr>
              <w:pStyle w:val="NoSpacing"/>
            </w:pPr>
            <w:r w:rsidRPr="00E2353B">
              <w:t>Participants reminded weekly to contact staff with any concerns.</w:t>
            </w:r>
          </w:p>
        </w:tc>
        <w:tc>
          <w:tcPr>
            <w:tcW w:w="816" w:type="pct"/>
          </w:tcPr>
          <w:p w14:paraId="3EB8B097" w14:textId="77777777" w:rsidR="00EF6432" w:rsidRPr="00E2353B" w:rsidRDefault="00EF6432" w:rsidP="003914F3">
            <w:pPr>
              <w:pStyle w:val="NoSpacing"/>
            </w:pPr>
            <w:r w:rsidRPr="00E2353B">
              <w:t>Continuous monitoring.</w:t>
            </w:r>
          </w:p>
        </w:tc>
        <w:tc>
          <w:tcPr>
            <w:tcW w:w="479" w:type="pct"/>
          </w:tcPr>
          <w:p w14:paraId="4E5B6B12" w14:textId="77777777" w:rsidR="00EF6432" w:rsidRPr="00E2353B" w:rsidRDefault="00EF6432" w:rsidP="003914F3">
            <w:pPr>
              <w:pStyle w:val="NoSpacing"/>
            </w:pPr>
            <w:r w:rsidRPr="00E2353B">
              <w:t>Coach, researcher and participant.</w:t>
            </w:r>
          </w:p>
        </w:tc>
        <w:tc>
          <w:tcPr>
            <w:tcW w:w="784" w:type="pct"/>
          </w:tcPr>
          <w:p w14:paraId="24275FB1" w14:textId="77777777" w:rsidR="00EF6432" w:rsidRPr="00E2353B" w:rsidRDefault="00EF6432" w:rsidP="003914F3">
            <w:pPr>
              <w:pStyle w:val="NoSpacing"/>
            </w:pPr>
            <w:r w:rsidRPr="00E2353B">
              <w:t>Throughout programme. Continues monitoring.</w:t>
            </w:r>
          </w:p>
        </w:tc>
      </w:tr>
    </w:tbl>
    <w:p w14:paraId="1707D205" w14:textId="77777777" w:rsidR="002C6DC0" w:rsidRDefault="002C6DC0" w:rsidP="00856F6F">
      <w:pPr>
        <w:sectPr w:rsidR="002C6DC0" w:rsidSect="002C6DC0">
          <w:pgSz w:w="16838" w:h="11906" w:orient="landscape" w:code="9"/>
          <w:pgMar w:top="1440" w:right="1440" w:bottom="1440" w:left="1440" w:header="709" w:footer="709" w:gutter="0"/>
          <w:cols w:space="708"/>
          <w:docGrid w:linePitch="360"/>
        </w:sectPr>
      </w:pPr>
      <w:bookmarkStart w:id="560" w:name="_Toc36806540"/>
      <w:bookmarkStart w:id="561" w:name="_Toc42091035"/>
    </w:p>
    <w:p w14:paraId="1480645A" w14:textId="76AD3A4F" w:rsidR="00D94F70" w:rsidRDefault="00EA5031" w:rsidP="002C6DC0">
      <w:pPr>
        <w:pStyle w:val="Appendice2"/>
      </w:pPr>
      <w:bookmarkStart w:id="562" w:name="_Toc59177376"/>
      <w:r>
        <w:lastRenderedPageBreak/>
        <w:t xml:space="preserve">The Alpha programme </w:t>
      </w:r>
      <w:bookmarkEnd w:id="560"/>
      <w:bookmarkEnd w:id="561"/>
      <w:r w:rsidR="00D94F70">
        <w:t>leaflet</w:t>
      </w:r>
      <w:r w:rsidR="00856F6F">
        <w:t>.</w:t>
      </w:r>
      <w:bookmarkEnd w:id="562"/>
    </w:p>
    <w:p w14:paraId="79704EBB" w14:textId="77777777" w:rsidR="00856F6F" w:rsidRDefault="00856F6F" w:rsidP="00856F6F"/>
    <w:p w14:paraId="5D339D88" w14:textId="2657B3BE" w:rsidR="00EA5031" w:rsidRDefault="00EA5031" w:rsidP="00EA5031">
      <w:r>
        <w:rPr>
          <w:noProof/>
        </w:rPr>
        <w:drawing>
          <wp:inline distT="0" distB="0" distL="0" distR="0" wp14:anchorId="202F449F" wp14:editId="741C1AD4">
            <wp:extent cx="5502737" cy="7696200"/>
            <wp:effectExtent l="0" t="0" r="3175" b="0"/>
            <wp:docPr id="8" name="Picture 8" descr="P3667#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P3667#yIS1"/>
                    <pic:cNvPicPr/>
                  </pic:nvPicPr>
                  <pic:blipFill>
                    <a:blip r:embed="rId46">
                      <a:extLst>
                        <a:ext uri="{28A0092B-C50C-407E-A947-70E740481C1C}">
                          <a14:useLocalDpi xmlns:a14="http://schemas.microsoft.com/office/drawing/2010/main" val="0"/>
                        </a:ext>
                      </a:extLst>
                    </a:blip>
                    <a:stretch>
                      <a:fillRect/>
                    </a:stretch>
                  </pic:blipFill>
                  <pic:spPr>
                    <a:xfrm>
                      <a:off x="0" y="0"/>
                      <a:ext cx="5541244" cy="7750057"/>
                    </a:xfrm>
                    <a:prstGeom prst="rect">
                      <a:avLst/>
                    </a:prstGeom>
                  </pic:spPr>
                </pic:pic>
              </a:graphicData>
            </a:graphic>
          </wp:inline>
        </w:drawing>
      </w:r>
    </w:p>
    <w:p w14:paraId="50C9C14E" w14:textId="77777777" w:rsidR="00856F6F" w:rsidRDefault="00856F6F"/>
    <w:p w14:paraId="0D97359A" w14:textId="0B9E3E54" w:rsidR="00D94F70" w:rsidRDefault="00D94F70">
      <w:r>
        <w:br w:type="page"/>
      </w:r>
    </w:p>
    <w:p w14:paraId="15A7885B" w14:textId="77777777" w:rsidR="005522F2" w:rsidRDefault="005522F2" w:rsidP="005522F2">
      <w:pPr>
        <w:pStyle w:val="Appendice2"/>
      </w:pPr>
      <w:bookmarkStart w:id="563" w:name="_Toc36806542"/>
      <w:bookmarkStart w:id="564" w:name="_Toc42091036"/>
      <w:bookmarkStart w:id="565" w:name="_Toc59177377"/>
      <w:r>
        <w:lastRenderedPageBreak/>
        <w:t>The Alpha programme local newspaper editorial</w:t>
      </w:r>
      <w:bookmarkEnd w:id="563"/>
      <w:bookmarkEnd w:id="564"/>
      <w:bookmarkEnd w:id="565"/>
    </w:p>
    <w:p w14:paraId="5726BBC3" w14:textId="77777777" w:rsidR="005522F2" w:rsidRPr="00705F94" w:rsidRDefault="005522F2" w:rsidP="005522F2"/>
    <w:p w14:paraId="03FE043B" w14:textId="77777777" w:rsidR="005522F2" w:rsidRDefault="005522F2" w:rsidP="007A3DB6">
      <w:pPr>
        <w:jc w:val="right"/>
        <w:rPr>
          <w:rFonts w:eastAsia="Times New Roman" w:cs="Arial"/>
          <w:lang w:eastAsia="en-GB"/>
        </w:rPr>
      </w:pPr>
      <w:r>
        <w:rPr>
          <w:rFonts w:eastAsia="Times New Roman" w:cs="Arial"/>
          <w:noProof/>
          <w:lang w:eastAsia="en-GB"/>
        </w:rPr>
        <w:drawing>
          <wp:inline distT="0" distB="0" distL="0" distR="0" wp14:anchorId="55FFDAE4" wp14:editId="5CD1618C">
            <wp:extent cx="7436567" cy="4081415"/>
            <wp:effectExtent l="1270" t="0" r="0" b="0"/>
            <wp:docPr id="677" name="Picture 677" descr="P367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Picture 677" descr="P3672#yIS1"/>
                    <pic:cNvPicPr/>
                  </pic:nvPicPr>
                  <pic:blipFill rotWithShape="1">
                    <a:blip r:embed="rId47" cstate="print">
                      <a:extLst>
                        <a:ext uri="{28A0092B-C50C-407E-A947-70E740481C1C}">
                          <a14:useLocalDpi xmlns:a14="http://schemas.microsoft.com/office/drawing/2010/main" val="0"/>
                        </a:ext>
                      </a:extLst>
                    </a:blip>
                    <a:srcRect l="-689" t="1" r="-1" b="-868"/>
                    <a:stretch/>
                  </pic:blipFill>
                  <pic:spPr bwMode="auto">
                    <a:xfrm rot="16200000">
                      <a:off x="0" y="0"/>
                      <a:ext cx="7444047" cy="4085520"/>
                    </a:xfrm>
                    <a:prstGeom prst="rect">
                      <a:avLst/>
                    </a:prstGeom>
                    <a:ln>
                      <a:noFill/>
                    </a:ln>
                    <a:extLst>
                      <a:ext uri="{53640926-AAD7-44D8-BBD7-CCE9431645EC}">
                        <a14:shadowObscured xmlns:a14="http://schemas.microsoft.com/office/drawing/2010/main"/>
                      </a:ext>
                    </a:extLst>
                  </pic:spPr>
                </pic:pic>
              </a:graphicData>
            </a:graphic>
          </wp:inline>
        </w:drawing>
      </w:r>
    </w:p>
    <w:p w14:paraId="42F4FD7C" w14:textId="77777777" w:rsidR="005522F2" w:rsidRDefault="005522F2" w:rsidP="005522F2">
      <w:pPr>
        <w:sectPr w:rsidR="005522F2" w:rsidSect="002C6DC0">
          <w:pgSz w:w="11906" w:h="16838" w:code="9"/>
          <w:pgMar w:top="1440" w:right="1440" w:bottom="1440" w:left="1440" w:header="709" w:footer="709" w:gutter="0"/>
          <w:cols w:space="708"/>
          <w:docGrid w:linePitch="360"/>
        </w:sectPr>
      </w:pPr>
    </w:p>
    <w:p w14:paraId="4BAD64C6" w14:textId="77777777" w:rsidR="005522F2" w:rsidRDefault="005522F2" w:rsidP="005522F2"/>
    <w:p w14:paraId="054FC63B" w14:textId="4CBCC7F1" w:rsidR="004457DF" w:rsidRDefault="004457DF" w:rsidP="004457DF">
      <w:pPr>
        <w:pStyle w:val="Appendice2"/>
      </w:pPr>
      <w:bookmarkStart w:id="566" w:name="_Toc42091037"/>
      <w:bookmarkStart w:id="567" w:name="_Toc59177378"/>
      <w:r>
        <w:t>Participant registration documents</w:t>
      </w:r>
      <w:bookmarkEnd w:id="566"/>
      <w:bookmarkEnd w:id="567"/>
      <w:r>
        <w:t xml:space="preserve"> </w:t>
      </w:r>
    </w:p>
    <w:p w14:paraId="60746D25" w14:textId="77777777" w:rsidR="004457DF" w:rsidRDefault="004457DF" w:rsidP="004457DF">
      <w:r>
        <w:rPr>
          <w:noProof/>
        </w:rPr>
        <w:drawing>
          <wp:inline distT="0" distB="0" distL="0" distR="0" wp14:anchorId="30338FFB" wp14:editId="53A626C3">
            <wp:extent cx="5731510" cy="8105140"/>
            <wp:effectExtent l="0" t="0" r="2540" b="0"/>
            <wp:docPr id="27" name="Picture 27" descr="P367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P3676#yIS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6D8C089E" w14:textId="77777777" w:rsidR="004457DF" w:rsidRDefault="004457DF" w:rsidP="004457DF">
      <w:r>
        <w:br w:type="page"/>
      </w:r>
    </w:p>
    <w:p w14:paraId="64240E13" w14:textId="6B7A6F6A" w:rsidR="004457DF" w:rsidRDefault="003761D3" w:rsidP="004457DF">
      <w:r w:rsidRPr="003761D3">
        <w:rPr>
          <w:noProof/>
        </w:rPr>
        <w:lastRenderedPageBreak/>
        <w:t>A letter from Anglia Ruskin University</w:t>
      </w:r>
      <w:r w:rsidR="004457DF">
        <w:rPr>
          <w:noProof/>
        </w:rPr>
        <w:drawing>
          <wp:inline distT="0" distB="0" distL="0" distR="0" wp14:anchorId="19D2C9B6" wp14:editId="516C90BB">
            <wp:extent cx="5731510" cy="8105140"/>
            <wp:effectExtent l="0" t="0" r="2540" b="0"/>
            <wp:docPr id="25" name="Picture 25" descr="P367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P3678#yIS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p w14:paraId="563CE729" w14:textId="77777777" w:rsidR="004457DF" w:rsidRDefault="004457DF" w:rsidP="004457DF">
      <w:pPr>
        <w:rPr>
          <w:noProof/>
        </w:rPr>
      </w:pPr>
    </w:p>
    <w:p w14:paraId="797CFE30" w14:textId="77777777" w:rsidR="004457DF" w:rsidRDefault="004457DF" w:rsidP="004457DF">
      <w:r>
        <w:br w:type="page"/>
      </w:r>
    </w:p>
    <w:p w14:paraId="4B305FAA" w14:textId="77777777" w:rsidR="004457DF" w:rsidRDefault="004457DF" w:rsidP="004457DF">
      <w:r>
        <w:rPr>
          <w:noProof/>
        </w:rPr>
        <w:lastRenderedPageBreak/>
        <w:drawing>
          <wp:inline distT="0" distB="0" distL="0" distR="0" wp14:anchorId="46A5DACF" wp14:editId="11FA8A74">
            <wp:extent cx="5731510" cy="8105140"/>
            <wp:effectExtent l="0" t="0" r="2540" b="0"/>
            <wp:docPr id="26" name="Picture 26" descr="P3681#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P3681#yIS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731510" cy="8105140"/>
                    </a:xfrm>
                    <a:prstGeom prst="rect">
                      <a:avLst/>
                    </a:prstGeom>
                  </pic:spPr>
                </pic:pic>
              </a:graphicData>
            </a:graphic>
          </wp:inline>
        </w:drawing>
      </w:r>
    </w:p>
    <w:bookmarkEnd w:id="555"/>
    <w:p w14:paraId="5804CD5A" w14:textId="54D13246" w:rsidR="00B41E5E" w:rsidRDefault="00B41E5E" w:rsidP="0033652C">
      <w:r>
        <w:rPr>
          <w:noProof/>
        </w:rPr>
        <w:lastRenderedPageBreak/>
        <w:drawing>
          <wp:inline distT="0" distB="0" distL="0" distR="0" wp14:anchorId="140BF88D" wp14:editId="4B613FA4">
            <wp:extent cx="5731510" cy="8324215"/>
            <wp:effectExtent l="0" t="0" r="2540" b="635"/>
            <wp:docPr id="5" name="Picture 5" descr="P368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P3682#yIS1"/>
                    <pic:cNvPicPr/>
                  </pic:nvPicPr>
                  <pic:blipFill>
                    <a:blip r:embed="rId51"/>
                    <a:stretch>
                      <a:fillRect/>
                    </a:stretch>
                  </pic:blipFill>
                  <pic:spPr>
                    <a:xfrm>
                      <a:off x="0" y="0"/>
                      <a:ext cx="5731510" cy="8324215"/>
                    </a:xfrm>
                    <a:prstGeom prst="rect">
                      <a:avLst/>
                    </a:prstGeom>
                  </pic:spPr>
                </pic:pic>
              </a:graphicData>
            </a:graphic>
          </wp:inline>
        </w:drawing>
      </w:r>
    </w:p>
    <w:p w14:paraId="4B78941E" w14:textId="77777777" w:rsidR="00C66D82" w:rsidRDefault="00C66D82" w:rsidP="0033652C"/>
    <w:p w14:paraId="7A3404F2" w14:textId="2C1562B5" w:rsidR="00125F71" w:rsidRDefault="00125F71" w:rsidP="0033652C">
      <w:pPr>
        <w:sectPr w:rsidR="00125F71" w:rsidSect="002C6DC0">
          <w:pgSz w:w="11906" w:h="16838" w:code="9"/>
          <w:pgMar w:top="1440" w:right="1440" w:bottom="1440" w:left="1440" w:header="709" w:footer="709" w:gutter="0"/>
          <w:cols w:space="708"/>
          <w:docGrid w:linePitch="360"/>
        </w:sectPr>
      </w:pPr>
    </w:p>
    <w:p w14:paraId="36CC8C74" w14:textId="17C96DD6" w:rsidR="00125F71" w:rsidRDefault="00125F71" w:rsidP="00125F71">
      <w:bookmarkStart w:id="568" w:name="_Toc36806541"/>
      <w:r>
        <w:rPr>
          <w:noProof/>
        </w:rPr>
        <w:lastRenderedPageBreak/>
        <w:drawing>
          <wp:inline distT="0" distB="0" distL="0" distR="0" wp14:anchorId="2E0E333F" wp14:editId="7989132A">
            <wp:extent cx="6232227" cy="8067675"/>
            <wp:effectExtent l="0" t="0" r="0" b="0"/>
            <wp:docPr id="10" name="Picture 10" descr="P3685#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P3685#yIS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237814" cy="8074908"/>
                    </a:xfrm>
                    <a:prstGeom prst="rect">
                      <a:avLst/>
                    </a:prstGeom>
                    <a:noFill/>
                    <a:ln>
                      <a:noFill/>
                    </a:ln>
                  </pic:spPr>
                </pic:pic>
              </a:graphicData>
            </a:graphic>
          </wp:inline>
        </w:drawing>
      </w:r>
    </w:p>
    <w:p w14:paraId="4C6E4DD4" w14:textId="3EAC9190" w:rsidR="00125F71" w:rsidRDefault="00125F71" w:rsidP="00125F71"/>
    <w:p w14:paraId="7D590917" w14:textId="5BBEB802" w:rsidR="00125F71" w:rsidRDefault="00125F71">
      <w:r>
        <w:br w:type="page"/>
      </w:r>
    </w:p>
    <w:p w14:paraId="3EA5F9EC" w14:textId="0E8C733B" w:rsidR="00125F71" w:rsidRDefault="00125F71" w:rsidP="00125F71">
      <w:r>
        <w:rPr>
          <w:noProof/>
        </w:rPr>
        <w:lastRenderedPageBreak/>
        <w:drawing>
          <wp:inline distT="0" distB="0" distL="0" distR="0" wp14:anchorId="26F15CB4" wp14:editId="171E1654">
            <wp:extent cx="6232227" cy="8067675"/>
            <wp:effectExtent l="0" t="0" r="0" b="0"/>
            <wp:docPr id="28" name="Picture 28" descr="P3688#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P3688#yIS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239657" cy="8077294"/>
                    </a:xfrm>
                    <a:prstGeom prst="rect">
                      <a:avLst/>
                    </a:prstGeom>
                    <a:noFill/>
                    <a:ln>
                      <a:noFill/>
                    </a:ln>
                  </pic:spPr>
                </pic:pic>
              </a:graphicData>
            </a:graphic>
          </wp:inline>
        </w:drawing>
      </w:r>
    </w:p>
    <w:p w14:paraId="3D2D6371" w14:textId="66EDC943" w:rsidR="00125F71" w:rsidRDefault="00125F71">
      <w:r>
        <w:br w:type="page"/>
      </w:r>
    </w:p>
    <w:p w14:paraId="4B4F0DD2" w14:textId="1677ACA3" w:rsidR="00125F71" w:rsidRDefault="00125F71" w:rsidP="00125F71">
      <w:r>
        <w:rPr>
          <w:noProof/>
        </w:rPr>
        <w:lastRenderedPageBreak/>
        <w:drawing>
          <wp:inline distT="0" distB="0" distL="0" distR="0" wp14:anchorId="118D92B2" wp14:editId="7DD5ED42">
            <wp:extent cx="6040919" cy="7820025"/>
            <wp:effectExtent l="0" t="0" r="0" b="0"/>
            <wp:docPr id="31" name="Picture 31" descr="P3690#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P3690#yIS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44251" cy="7824338"/>
                    </a:xfrm>
                    <a:prstGeom prst="rect">
                      <a:avLst/>
                    </a:prstGeom>
                    <a:noFill/>
                    <a:ln>
                      <a:noFill/>
                    </a:ln>
                  </pic:spPr>
                </pic:pic>
              </a:graphicData>
            </a:graphic>
          </wp:inline>
        </w:drawing>
      </w:r>
    </w:p>
    <w:p w14:paraId="0826B550" w14:textId="4D6F6D1A" w:rsidR="00125F71" w:rsidRDefault="00125F71">
      <w:r>
        <w:br w:type="page"/>
      </w:r>
    </w:p>
    <w:p w14:paraId="1C4D5244" w14:textId="77777777" w:rsidR="00E2353B" w:rsidRDefault="00125F71" w:rsidP="00577BE2">
      <w:r>
        <w:rPr>
          <w:noProof/>
        </w:rPr>
        <w:lastRenderedPageBreak/>
        <w:drawing>
          <wp:inline distT="0" distB="0" distL="0" distR="0" wp14:anchorId="77DAC548" wp14:editId="6649B52F">
            <wp:extent cx="6283733" cy="8134350"/>
            <wp:effectExtent l="0" t="0" r="3175" b="0"/>
            <wp:docPr id="32" name="Picture 32" descr="P3692#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P3692#yIS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88413" cy="8140409"/>
                    </a:xfrm>
                    <a:prstGeom prst="rect">
                      <a:avLst/>
                    </a:prstGeom>
                    <a:noFill/>
                    <a:ln>
                      <a:noFill/>
                    </a:ln>
                  </pic:spPr>
                </pic:pic>
              </a:graphicData>
            </a:graphic>
          </wp:inline>
        </w:drawing>
      </w:r>
      <w:bookmarkStart w:id="569" w:name="_Toc36806543"/>
      <w:bookmarkStart w:id="570" w:name="_Toc42091038"/>
    </w:p>
    <w:bookmarkEnd w:id="569"/>
    <w:bookmarkEnd w:id="570"/>
    <w:p w14:paraId="75355E85" w14:textId="6D68A1A5" w:rsidR="00577BE2" w:rsidRDefault="00577BE2" w:rsidP="009B431F"/>
    <w:p w14:paraId="2EF764F2" w14:textId="65247908" w:rsidR="009B431F" w:rsidRDefault="009B431F" w:rsidP="009B431F">
      <w:pPr>
        <w:pStyle w:val="Appendice2"/>
      </w:pPr>
      <w:bookmarkStart w:id="571" w:name="_Toc59177379"/>
      <w:r w:rsidRPr="00577BE2">
        <w:lastRenderedPageBreak/>
        <w:t>Food record template consistent with dietary manipulation procedure</w:t>
      </w:r>
      <w:r>
        <w:t>.</w:t>
      </w:r>
      <w:bookmarkEnd w:id="571"/>
    </w:p>
    <w:p w14:paraId="44ABF1EC" w14:textId="77777777" w:rsidR="00577BE2" w:rsidRDefault="00577BE2" w:rsidP="00577BE2"/>
    <w:p w14:paraId="05F6857F" w14:textId="1A9EC1D8" w:rsidR="00502A8C" w:rsidRDefault="00502A8C" w:rsidP="00E2353B">
      <w:pPr>
        <w:jc w:val="right"/>
      </w:pPr>
      <w:r w:rsidRPr="005B0D34">
        <w:rPr>
          <w:noProof/>
        </w:rPr>
        <w:drawing>
          <wp:inline distT="0" distB="0" distL="0" distR="0" wp14:anchorId="16F00068" wp14:editId="7BD36652">
            <wp:extent cx="8041871" cy="5025955"/>
            <wp:effectExtent l="3175" t="0" r="635" b="635"/>
            <wp:docPr id="1" name="Picture 1" descr="P3696#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P3696#yIS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rot="16200000">
                      <a:off x="0" y="0"/>
                      <a:ext cx="8041871" cy="5025955"/>
                    </a:xfrm>
                    <a:prstGeom prst="rect">
                      <a:avLst/>
                    </a:prstGeom>
                    <a:noFill/>
                    <a:ln>
                      <a:noFill/>
                    </a:ln>
                  </pic:spPr>
                </pic:pic>
              </a:graphicData>
            </a:graphic>
          </wp:inline>
        </w:drawing>
      </w:r>
    </w:p>
    <w:p w14:paraId="5D6C1860" w14:textId="77777777" w:rsidR="00502A8C" w:rsidRDefault="00502A8C" w:rsidP="00502A8C">
      <w:r>
        <w:br w:type="page"/>
      </w:r>
    </w:p>
    <w:p w14:paraId="443BC2F6" w14:textId="2D84D7BE" w:rsidR="009B431F" w:rsidRDefault="009B431F" w:rsidP="009B431F">
      <w:pPr>
        <w:pStyle w:val="Appendice2"/>
      </w:pPr>
      <w:bookmarkStart w:id="572" w:name="_Toc59177380"/>
      <w:bookmarkStart w:id="573" w:name="_Toc42091039"/>
      <w:r>
        <w:lastRenderedPageBreak/>
        <w:t>TAP participants with their percentage target medals</w:t>
      </w:r>
      <w:bookmarkEnd w:id="572"/>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6"/>
      </w:tblGrid>
      <w:tr w:rsidR="009B431F" w14:paraId="4D0BE912" w14:textId="77777777" w:rsidTr="00DA24BB">
        <w:tc>
          <w:tcPr>
            <w:tcW w:w="9016" w:type="dxa"/>
          </w:tcPr>
          <w:p w14:paraId="43B3352D" w14:textId="77777777" w:rsidR="009B431F" w:rsidRDefault="009B431F" w:rsidP="00DA24BB">
            <w:r w:rsidRPr="00190B65">
              <w:rPr>
                <w:rFonts w:eastAsia="Arial Unicode MS" w:cs="Arial"/>
                <w:noProof/>
                <w:bdr w:val="nil"/>
                <w:shd w:val="clear" w:color="auto" w:fill="FFFFFF"/>
                <w:lang w:eastAsia="en-GB"/>
              </w:rPr>
              <w:drawing>
                <wp:inline distT="0" distB="0" distL="0" distR="0" wp14:anchorId="16D86487" wp14:editId="0695491E">
                  <wp:extent cx="5476875" cy="3108960"/>
                  <wp:effectExtent l="0" t="0" r="9525" b="0"/>
                  <wp:docPr id="38" name="Picture 38" descr="P3699C1T63#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P3699C1T63#yIS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76875" cy="3108960"/>
                          </a:xfrm>
                          <a:prstGeom prst="rect">
                            <a:avLst/>
                          </a:prstGeom>
                          <a:noFill/>
                          <a:ln>
                            <a:noFill/>
                          </a:ln>
                        </pic:spPr>
                      </pic:pic>
                    </a:graphicData>
                  </a:graphic>
                </wp:inline>
              </w:drawing>
            </w:r>
          </w:p>
        </w:tc>
      </w:tr>
    </w:tbl>
    <w:p w14:paraId="5CF93CB1" w14:textId="77777777" w:rsidR="009B431F" w:rsidRDefault="009B431F" w:rsidP="009B431F"/>
    <w:p w14:paraId="609A3461" w14:textId="77777777" w:rsidR="009B431F" w:rsidRDefault="009B431F" w:rsidP="009B431F">
      <w:r>
        <w:br w:type="page"/>
      </w:r>
    </w:p>
    <w:p w14:paraId="693C1806" w14:textId="5B150C41" w:rsidR="00B77BCF" w:rsidRDefault="00B77BCF" w:rsidP="00B77BCF">
      <w:pPr>
        <w:pStyle w:val="Appendice2"/>
      </w:pPr>
      <w:bookmarkStart w:id="574" w:name="_Toc59177381"/>
      <w:r>
        <w:lastRenderedPageBreak/>
        <w:t xml:space="preserve">Adapted </w:t>
      </w:r>
      <w:r>
        <w:fldChar w:fldCharType="begin" w:fldLock="1"/>
      </w:r>
      <w:r w:rsidR="0034325B">
        <w:instrText>ADDIN CSL_CITATION {"citationItems":[{"id":"ITEM-1","itemData":{"ISBN":"3-936142-12-2","abstract":"Thirtytwo subjects,16 men and 16 women, participated in an experiment to compare two commonly used rating scales for perception of exertion, viz. the Borg RPE scale and the Borg CR10 scale (see, e.g., Borg, 1998). One group of 8 men and 8 women used each scale. Workloads were increased every minute, with 15 W for men, and with 10 W for women, to a voluntary maximum. With a basic perceptual noise constant in the power function, group exponents of n=0.67 for men and n=0.93 for women, with the RPE scale, and of n=1.2 for men and n=0.85 for women, with the CR10 scale, were obtained. The mean exponent of n=0.76 for the RPE scale, was significantly less than 1.0, and the mean exponent of n=1.05 for the CR10 scale, was significantly less than 1.5. If this is an underestimation of the exponent, a work-test with one minutes increase of workloads may be risky, e.g., for cardiac patients, and lacking ecological validity. Estimations of individual working capacity from the two scales gave significant correlations with a heart rate based measure, W170, of .778 (RPE) and .587 (CR10). A transformation equation for the two scales was also determined, RPE = 6 + 2.8(CR10 - 0.3)0.79, supporting the theoretical relationship.","author":[{"dropping-particle":"","family":"Borg","given":"Elisabet","non-dropping-particle":"","parse-names":false,"suffix":""}],"container-title":"Fechner Day 2001. Proceedings of the Seventeenth Annual Meeting of the International Society of Psychophysics","id":"ITEM-1","issued":{"date-parts":[["2001"]]},"title":"A comparison between two rating scales for perceived exertion","type":"paper-conference"},"uris":["http://www.mendeley.com/documents/?uuid=3a5f3787-ec12-4e75-a9a8-b12a29e563a4"]}],"mendeley":{"formattedCitation":"(Borg, 2001)","manualFormatting":"Borg, (2001)","plainTextFormattedCitation":"(Borg, 2001)","previouslyFormattedCitation":"(Borg, 2001)"},"properties":{"noteIndex":0},"schema":"https://github.com/citation-style-language/schema/raw/master/csl-citation.json"}</w:instrText>
      </w:r>
      <w:r>
        <w:fldChar w:fldCharType="separate"/>
      </w:r>
      <w:r w:rsidRPr="00E8704B">
        <w:rPr>
          <w:noProof/>
        </w:rPr>
        <w:t xml:space="preserve">Borg, </w:t>
      </w:r>
      <w:r>
        <w:rPr>
          <w:noProof/>
        </w:rPr>
        <w:t>(</w:t>
      </w:r>
      <w:r w:rsidRPr="00E8704B">
        <w:rPr>
          <w:noProof/>
        </w:rPr>
        <w:t>2001)</w:t>
      </w:r>
      <w:r>
        <w:fldChar w:fldCharType="end"/>
      </w:r>
      <w:r>
        <w:t xml:space="preserve"> scale to include football terminology</w:t>
      </w:r>
      <w:bookmarkEnd w:id="573"/>
      <w:bookmarkEnd w:id="574"/>
    </w:p>
    <w:p w14:paraId="4C4E8FDF" w14:textId="7ECCD779" w:rsidR="000E5FCC" w:rsidRPr="005B0D34" w:rsidRDefault="00B77BCF" w:rsidP="00E2353B">
      <w:r w:rsidRPr="00E8704B">
        <w:rPr>
          <w:noProof/>
        </w:rPr>
        <w:drawing>
          <wp:inline distT="0" distB="0" distL="0" distR="0" wp14:anchorId="61BAAF3C" wp14:editId="2888C49E">
            <wp:extent cx="5731510" cy="8098790"/>
            <wp:effectExtent l="0" t="0" r="2540" b="0"/>
            <wp:docPr id="4" name="Picture 4" descr="P3704#yIS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P3704#yIS1"/>
                    <pic:cNvPicPr/>
                  </pic:nvPicPr>
                  <pic:blipFill>
                    <a:blip r:embed="rId58"/>
                    <a:stretch>
                      <a:fillRect/>
                    </a:stretch>
                  </pic:blipFill>
                  <pic:spPr>
                    <a:xfrm>
                      <a:off x="0" y="0"/>
                      <a:ext cx="5731510" cy="8098790"/>
                    </a:xfrm>
                    <a:prstGeom prst="rect">
                      <a:avLst/>
                    </a:prstGeom>
                  </pic:spPr>
                </pic:pic>
              </a:graphicData>
            </a:graphic>
          </wp:inline>
        </w:drawing>
      </w:r>
      <w:bookmarkEnd w:id="568"/>
    </w:p>
    <w:sectPr w:rsidR="000E5FCC" w:rsidRPr="005B0D34" w:rsidSect="002C6DC0">
      <w:pgSz w:w="11906" w:h="16838" w:code="9"/>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2CC763" w14:textId="77777777" w:rsidR="00895BB0" w:rsidRDefault="00895BB0" w:rsidP="00D15150">
      <w:pPr>
        <w:spacing w:after="0" w:line="240" w:lineRule="auto"/>
      </w:pPr>
      <w:r>
        <w:separator/>
      </w:r>
    </w:p>
  </w:endnote>
  <w:endnote w:type="continuationSeparator" w:id="0">
    <w:p w14:paraId="539E4128" w14:textId="77777777" w:rsidR="00895BB0" w:rsidRDefault="00895BB0" w:rsidP="00D15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n-e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onsolas">
    <w:panose1 w:val="020B0609020204030204"/>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3000005"/>
      <w:docPartObj>
        <w:docPartGallery w:val="Page Numbers (Bottom of Page)"/>
        <w:docPartUnique/>
      </w:docPartObj>
    </w:sdtPr>
    <w:sdtEndPr>
      <w:rPr>
        <w:noProof/>
      </w:rPr>
    </w:sdtEndPr>
    <w:sdtContent>
      <w:p w14:paraId="164049E3" w14:textId="5274DB68" w:rsidR="00133828" w:rsidRDefault="001338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1C8BED0" w14:textId="3609C9A8" w:rsidR="00133828" w:rsidRDefault="00133828" w:rsidP="00EB2A00">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859D2" w14:textId="189075BF" w:rsidR="00133828" w:rsidRDefault="00133828">
    <w:pPr>
      <w:pStyle w:val="Footer"/>
      <w:jc w:val="center"/>
    </w:pPr>
  </w:p>
  <w:p w14:paraId="0313A72A" w14:textId="77777777" w:rsidR="00133828" w:rsidRDefault="0013382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7381921"/>
      <w:docPartObj>
        <w:docPartGallery w:val="Page Numbers (Bottom of Page)"/>
        <w:docPartUnique/>
      </w:docPartObj>
    </w:sdtPr>
    <w:sdtEndPr>
      <w:rPr>
        <w:noProof/>
      </w:rPr>
    </w:sdtEndPr>
    <w:sdtContent>
      <w:p w14:paraId="52074F63" w14:textId="77777777" w:rsidR="00133828" w:rsidRDefault="001338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D7D6F63" w14:textId="77777777" w:rsidR="00133828" w:rsidRDefault="00133828" w:rsidP="00EB2A00">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54583954"/>
      <w:docPartObj>
        <w:docPartGallery w:val="Page Numbers (Bottom of Page)"/>
        <w:docPartUnique/>
      </w:docPartObj>
    </w:sdtPr>
    <w:sdtEndPr>
      <w:rPr>
        <w:noProof/>
      </w:rPr>
    </w:sdtEndPr>
    <w:sdtContent>
      <w:p w14:paraId="6F72014A" w14:textId="6E695988" w:rsidR="00133828" w:rsidRDefault="001338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72E505C3" w14:textId="77777777" w:rsidR="00133828" w:rsidRDefault="0013382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47371" w14:textId="77777777" w:rsidR="00895BB0" w:rsidRDefault="00895BB0" w:rsidP="00D15150">
      <w:pPr>
        <w:spacing w:after="0" w:line="240" w:lineRule="auto"/>
      </w:pPr>
      <w:r>
        <w:separator/>
      </w:r>
    </w:p>
  </w:footnote>
  <w:footnote w:type="continuationSeparator" w:id="0">
    <w:p w14:paraId="7B0F1C0B" w14:textId="77777777" w:rsidR="00895BB0" w:rsidRDefault="00895BB0" w:rsidP="00D151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262557" w14:textId="77777777" w:rsidR="00133828" w:rsidRDefault="001338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53AC8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9C419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F049F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8140B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9260E4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9143CD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760FCA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42CC3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08431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7028D0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FC579B"/>
    <w:multiLevelType w:val="hybridMultilevel"/>
    <w:tmpl w:val="6A68B00E"/>
    <w:lvl w:ilvl="0" w:tplc="6A0CEC54">
      <w:start w:val="1"/>
      <w:numFmt w:val="upperLetter"/>
      <w:pStyle w:val="Appendice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31D1165"/>
    <w:multiLevelType w:val="hybridMultilevel"/>
    <w:tmpl w:val="BADAF14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019457C"/>
    <w:multiLevelType w:val="hybridMultilevel"/>
    <w:tmpl w:val="92F4FDBE"/>
    <w:lvl w:ilvl="0" w:tplc="914C90E2">
      <w:start w:val="3"/>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901FC5"/>
    <w:multiLevelType w:val="hybridMultilevel"/>
    <w:tmpl w:val="F16C7356"/>
    <w:lvl w:ilvl="0" w:tplc="46DA6624">
      <w:start w:val="1"/>
      <w:numFmt w:val="bullet"/>
      <w:lvlText w:val="•"/>
      <w:lvlJc w:val="left"/>
      <w:pPr>
        <w:tabs>
          <w:tab w:val="num" w:pos="720"/>
        </w:tabs>
        <w:ind w:left="720" w:hanging="360"/>
      </w:pPr>
      <w:rPr>
        <w:rFonts w:ascii="Times New Roman" w:hAnsi="Times New Roman" w:hint="default"/>
      </w:rPr>
    </w:lvl>
    <w:lvl w:ilvl="1" w:tplc="E7A6762E">
      <w:start w:val="1"/>
      <w:numFmt w:val="bullet"/>
      <w:lvlText w:val="•"/>
      <w:lvlJc w:val="left"/>
      <w:pPr>
        <w:tabs>
          <w:tab w:val="num" w:pos="1440"/>
        </w:tabs>
        <w:ind w:left="1440" w:hanging="360"/>
      </w:pPr>
      <w:rPr>
        <w:rFonts w:ascii="Times New Roman" w:hAnsi="Times New Roman" w:hint="default"/>
      </w:rPr>
    </w:lvl>
    <w:lvl w:ilvl="2" w:tplc="5322C278" w:tentative="1">
      <w:start w:val="1"/>
      <w:numFmt w:val="bullet"/>
      <w:lvlText w:val="•"/>
      <w:lvlJc w:val="left"/>
      <w:pPr>
        <w:tabs>
          <w:tab w:val="num" w:pos="2160"/>
        </w:tabs>
        <w:ind w:left="2160" w:hanging="360"/>
      </w:pPr>
      <w:rPr>
        <w:rFonts w:ascii="Times New Roman" w:hAnsi="Times New Roman" w:hint="default"/>
      </w:rPr>
    </w:lvl>
    <w:lvl w:ilvl="3" w:tplc="2A289F62" w:tentative="1">
      <w:start w:val="1"/>
      <w:numFmt w:val="bullet"/>
      <w:lvlText w:val="•"/>
      <w:lvlJc w:val="left"/>
      <w:pPr>
        <w:tabs>
          <w:tab w:val="num" w:pos="2880"/>
        </w:tabs>
        <w:ind w:left="2880" w:hanging="360"/>
      </w:pPr>
      <w:rPr>
        <w:rFonts w:ascii="Times New Roman" w:hAnsi="Times New Roman" w:hint="default"/>
      </w:rPr>
    </w:lvl>
    <w:lvl w:ilvl="4" w:tplc="E2FEF0FA" w:tentative="1">
      <w:start w:val="1"/>
      <w:numFmt w:val="bullet"/>
      <w:lvlText w:val="•"/>
      <w:lvlJc w:val="left"/>
      <w:pPr>
        <w:tabs>
          <w:tab w:val="num" w:pos="3600"/>
        </w:tabs>
        <w:ind w:left="3600" w:hanging="360"/>
      </w:pPr>
      <w:rPr>
        <w:rFonts w:ascii="Times New Roman" w:hAnsi="Times New Roman" w:hint="default"/>
      </w:rPr>
    </w:lvl>
    <w:lvl w:ilvl="5" w:tplc="39A87492" w:tentative="1">
      <w:start w:val="1"/>
      <w:numFmt w:val="bullet"/>
      <w:lvlText w:val="•"/>
      <w:lvlJc w:val="left"/>
      <w:pPr>
        <w:tabs>
          <w:tab w:val="num" w:pos="4320"/>
        </w:tabs>
        <w:ind w:left="4320" w:hanging="360"/>
      </w:pPr>
      <w:rPr>
        <w:rFonts w:ascii="Times New Roman" w:hAnsi="Times New Roman" w:hint="default"/>
      </w:rPr>
    </w:lvl>
    <w:lvl w:ilvl="6" w:tplc="857ED928" w:tentative="1">
      <w:start w:val="1"/>
      <w:numFmt w:val="bullet"/>
      <w:lvlText w:val="•"/>
      <w:lvlJc w:val="left"/>
      <w:pPr>
        <w:tabs>
          <w:tab w:val="num" w:pos="5040"/>
        </w:tabs>
        <w:ind w:left="5040" w:hanging="360"/>
      </w:pPr>
      <w:rPr>
        <w:rFonts w:ascii="Times New Roman" w:hAnsi="Times New Roman" w:hint="default"/>
      </w:rPr>
    </w:lvl>
    <w:lvl w:ilvl="7" w:tplc="4FCA90AC" w:tentative="1">
      <w:start w:val="1"/>
      <w:numFmt w:val="bullet"/>
      <w:lvlText w:val="•"/>
      <w:lvlJc w:val="left"/>
      <w:pPr>
        <w:tabs>
          <w:tab w:val="num" w:pos="5760"/>
        </w:tabs>
        <w:ind w:left="5760" w:hanging="360"/>
      </w:pPr>
      <w:rPr>
        <w:rFonts w:ascii="Times New Roman" w:hAnsi="Times New Roman" w:hint="default"/>
      </w:rPr>
    </w:lvl>
    <w:lvl w:ilvl="8" w:tplc="8D1CE2A4"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12370651"/>
    <w:multiLevelType w:val="multilevel"/>
    <w:tmpl w:val="0809001D"/>
    <w:styleLink w:val="Style1"/>
    <w:lvl w:ilvl="0">
      <w:start w:val="1"/>
      <w:numFmt w:val="decimal"/>
      <w:lvlText w:val="%1)"/>
      <w:lvlJc w:val="left"/>
      <w:pPr>
        <w:ind w:left="360" w:hanging="360"/>
      </w:pPr>
    </w:lvl>
    <w:lvl w:ilvl="1">
      <w:start w:val="1"/>
      <w:numFmt w:val="lowerLetter"/>
      <w:lvlText w:val="%2)"/>
      <w:lvlJc w:val="left"/>
      <w:pPr>
        <w:ind w:left="720" w:hanging="360"/>
      </w:pPr>
      <w:rPr>
        <w:rFonts w:ascii="Arial" w:hAnsi="Arial"/>
        <w:sz w:val="20"/>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8DD0476"/>
    <w:multiLevelType w:val="hybridMultilevel"/>
    <w:tmpl w:val="0A025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A752850"/>
    <w:multiLevelType w:val="hybridMultilevel"/>
    <w:tmpl w:val="51267BD0"/>
    <w:lvl w:ilvl="0" w:tplc="0809000F">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AD172EF"/>
    <w:multiLevelType w:val="hybridMultilevel"/>
    <w:tmpl w:val="FDE01C48"/>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8" w15:restartNumberingAfterBreak="0">
    <w:nsid w:val="21E878AF"/>
    <w:multiLevelType w:val="hybridMultilevel"/>
    <w:tmpl w:val="A536B93C"/>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19" w15:restartNumberingAfterBreak="0">
    <w:nsid w:val="270A591A"/>
    <w:multiLevelType w:val="hybridMultilevel"/>
    <w:tmpl w:val="09A6A330"/>
    <w:lvl w:ilvl="0" w:tplc="0809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20" w15:restartNumberingAfterBreak="0">
    <w:nsid w:val="277D2385"/>
    <w:multiLevelType w:val="hybridMultilevel"/>
    <w:tmpl w:val="BB80B0A0"/>
    <w:lvl w:ilvl="0" w:tplc="99B2CA8A">
      <w:start w:val="1"/>
      <w:numFmt w:val="bullet"/>
      <w:lvlText w:val="•"/>
      <w:lvlJc w:val="left"/>
      <w:pPr>
        <w:tabs>
          <w:tab w:val="num" w:pos="720"/>
        </w:tabs>
        <w:ind w:left="720" w:hanging="360"/>
      </w:pPr>
      <w:rPr>
        <w:rFonts w:ascii="Times New Roman" w:hAnsi="Times New Roman" w:hint="default"/>
      </w:rPr>
    </w:lvl>
    <w:lvl w:ilvl="1" w:tplc="CA9C4C5C">
      <w:start w:val="1"/>
      <w:numFmt w:val="bullet"/>
      <w:lvlText w:val="•"/>
      <w:lvlJc w:val="left"/>
      <w:pPr>
        <w:tabs>
          <w:tab w:val="num" w:pos="1440"/>
        </w:tabs>
        <w:ind w:left="1440" w:hanging="360"/>
      </w:pPr>
      <w:rPr>
        <w:rFonts w:ascii="Times New Roman" w:hAnsi="Times New Roman" w:hint="default"/>
      </w:rPr>
    </w:lvl>
    <w:lvl w:ilvl="2" w:tplc="E5C44468" w:tentative="1">
      <w:start w:val="1"/>
      <w:numFmt w:val="bullet"/>
      <w:lvlText w:val="•"/>
      <w:lvlJc w:val="left"/>
      <w:pPr>
        <w:tabs>
          <w:tab w:val="num" w:pos="2160"/>
        </w:tabs>
        <w:ind w:left="2160" w:hanging="360"/>
      </w:pPr>
      <w:rPr>
        <w:rFonts w:ascii="Times New Roman" w:hAnsi="Times New Roman" w:hint="default"/>
      </w:rPr>
    </w:lvl>
    <w:lvl w:ilvl="3" w:tplc="C45A65EC" w:tentative="1">
      <w:start w:val="1"/>
      <w:numFmt w:val="bullet"/>
      <w:lvlText w:val="•"/>
      <w:lvlJc w:val="left"/>
      <w:pPr>
        <w:tabs>
          <w:tab w:val="num" w:pos="2880"/>
        </w:tabs>
        <w:ind w:left="2880" w:hanging="360"/>
      </w:pPr>
      <w:rPr>
        <w:rFonts w:ascii="Times New Roman" w:hAnsi="Times New Roman" w:hint="default"/>
      </w:rPr>
    </w:lvl>
    <w:lvl w:ilvl="4" w:tplc="9B882AEC" w:tentative="1">
      <w:start w:val="1"/>
      <w:numFmt w:val="bullet"/>
      <w:lvlText w:val="•"/>
      <w:lvlJc w:val="left"/>
      <w:pPr>
        <w:tabs>
          <w:tab w:val="num" w:pos="3600"/>
        </w:tabs>
        <w:ind w:left="3600" w:hanging="360"/>
      </w:pPr>
      <w:rPr>
        <w:rFonts w:ascii="Times New Roman" w:hAnsi="Times New Roman" w:hint="default"/>
      </w:rPr>
    </w:lvl>
    <w:lvl w:ilvl="5" w:tplc="F8A46152" w:tentative="1">
      <w:start w:val="1"/>
      <w:numFmt w:val="bullet"/>
      <w:lvlText w:val="•"/>
      <w:lvlJc w:val="left"/>
      <w:pPr>
        <w:tabs>
          <w:tab w:val="num" w:pos="4320"/>
        </w:tabs>
        <w:ind w:left="4320" w:hanging="360"/>
      </w:pPr>
      <w:rPr>
        <w:rFonts w:ascii="Times New Roman" w:hAnsi="Times New Roman" w:hint="default"/>
      </w:rPr>
    </w:lvl>
    <w:lvl w:ilvl="6" w:tplc="046ACB5A" w:tentative="1">
      <w:start w:val="1"/>
      <w:numFmt w:val="bullet"/>
      <w:lvlText w:val="•"/>
      <w:lvlJc w:val="left"/>
      <w:pPr>
        <w:tabs>
          <w:tab w:val="num" w:pos="5040"/>
        </w:tabs>
        <w:ind w:left="5040" w:hanging="360"/>
      </w:pPr>
      <w:rPr>
        <w:rFonts w:ascii="Times New Roman" w:hAnsi="Times New Roman" w:hint="default"/>
      </w:rPr>
    </w:lvl>
    <w:lvl w:ilvl="7" w:tplc="F54C25AA" w:tentative="1">
      <w:start w:val="1"/>
      <w:numFmt w:val="bullet"/>
      <w:lvlText w:val="•"/>
      <w:lvlJc w:val="left"/>
      <w:pPr>
        <w:tabs>
          <w:tab w:val="num" w:pos="5760"/>
        </w:tabs>
        <w:ind w:left="5760" w:hanging="360"/>
      </w:pPr>
      <w:rPr>
        <w:rFonts w:ascii="Times New Roman" w:hAnsi="Times New Roman" w:hint="default"/>
      </w:rPr>
    </w:lvl>
    <w:lvl w:ilvl="8" w:tplc="3D88E060"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28F46171"/>
    <w:multiLevelType w:val="hybridMultilevel"/>
    <w:tmpl w:val="C032C6C4"/>
    <w:lvl w:ilvl="0" w:tplc="905A62DA">
      <w:start w:val="1"/>
      <w:numFmt w:val="decimal"/>
      <w:lvlText w:val="%1."/>
      <w:lvlJc w:val="left"/>
      <w:pPr>
        <w:ind w:left="360" w:hanging="360"/>
      </w:pPr>
      <w:rPr>
        <w:rFonts w:ascii="Arial" w:eastAsia="+mn-ea" w:hAnsi="Arial" w:cs="Arial" w:hint="default"/>
        <w:color w:val="00000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38D45AB5"/>
    <w:multiLevelType w:val="hybridMultilevel"/>
    <w:tmpl w:val="49082F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ACB2D9E"/>
    <w:multiLevelType w:val="hybridMultilevel"/>
    <w:tmpl w:val="7BFCE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BF86460"/>
    <w:multiLevelType w:val="hybridMultilevel"/>
    <w:tmpl w:val="1FB48C62"/>
    <w:lvl w:ilvl="0" w:tplc="277ACFC4">
      <w:start w:val="1"/>
      <w:numFmt w:val="bullet"/>
      <w:lvlText w:val="•"/>
      <w:lvlJc w:val="left"/>
      <w:pPr>
        <w:tabs>
          <w:tab w:val="num" w:pos="720"/>
        </w:tabs>
        <w:ind w:left="720" w:hanging="360"/>
      </w:pPr>
      <w:rPr>
        <w:rFonts w:ascii="Times New Roman" w:hAnsi="Times New Roman" w:hint="default"/>
      </w:rPr>
    </w:lvl>
    <w:lvl w:ilvl="1" w:tplc="3840618A">
      <w:start w:val="1"/>
      <w:numFmt w:val="bullet"/>
      <w:lvlText w:val="•"/>
      <w:lvlJc w:val="left"/>
      <w:pPr>
        <w:tabs>
          <w:tab w:val="num" w:pos="1440"/>
        </w:tabs>
        <w:ind w:left="1440" w:hanging="360"/>
      </w:pPr>
      <w:rPr>
        <w:rFonts w:ascii="Times New Roman" w:hAnsi="Times New Roman" w:hint="default"/>
      </w:rPr>
    </w:lvl>
    <w:lvl w:ilvl="2" w:tplc="457277C6" w:tentative="1">
      <w:start w:val="1"/>
      <w:numFmt w:val="bullet"/>
      <w:lvlText w:val="•"/>
      <w:lvlJc w:val="left"/>
      <w:pPr>
        <w:tabs>
          <w:tab w:val="num" w:pos="2160"/>
        </w:tabs>
        <w:ind w:left="2160" w:hanging="360"/>
      </w:pPr>
      <w:rPr>
        <w:rFonts w:ascii="Times New Roman" w:hAnsi="Times New Roman" w:hint="default"/>
      </w:rPr>
    </w:lvl>
    <w:lvl w:ilvl="3" w:tplc="5770CDAA" w:tentative="1">
      <w:start w:val="1"/>
      <w:numFmt w:val="bullet"/>
      <w:lvlText w:val="•"/>
      <w:lvlJc w:val="left"/>
      <w:pPr>
        <w:tabs>
          <w:tab w:val="num" w:pos="2880"/>
        </w:tabs>
        <w:ind w:left="2880" w:hanging="360"/>
      </w:pPr>
      <w:rPr>
        <w:rFonts w:ascii="Times New Roman" w:hAnsi="Times New Roman" w:hint="default"/>
      </w:rPr>
    </w:lvl>
    <w:lvl w:ilvl="4" w:tplc="94A27700" w:tentative="1">
      <w:start w:val="1"/>
      <w:numFmt w:val="bullet"/>
      <w:lvlText w:val="•"/>
      <w:lvlJc w:val="left"/>
      <w:pPr>
        <w:tabs>
          <w:tab w:val="num" w:pos="3600"/>
        </w:tabs>
        <w:ind w:left="3600" w:hanging="360"/>
      </w:pPr>
      <w:rPr>
        <w:rFonts w:ascii="Times New Roman" w:hAnsi="Times New Roman" w:hint="default"/>
      </w:rPr>
    </w:lvl>
    <w:lvl w:ilvl="5" w:tplc="9AA65E24" w:tentative="1">
      <w:start w:val="1"/>
      <w:numFmt w:val="bullet"/>
      <w:lvlText w:val="•"/>
      <w:lvlJc w:val="left"/>
      <w:pPr>
        <w:tabs>
          <w:tab w:val="num" w:pos="4320"/>
        </w:tabs>
        <w:ind w:left="4320" w:hanging="360"/>
      </w:pPr>
      <w:rPr>
        <w:rFonts w:ascii="Times New Roman" w:hAnsi="Times New Roman" w:hint="default"/>
      </w:rPr>
    </w:lvl>
    <w:lvl w:ilvl="6" w:tplc="01B4C33E" w:tentative="1">
      <w:start w:val="1"/>
      <w:numFmt w:val="bullet"/>
      <w:lvlText w:val="•"/>
      <w:lvlJc w:val="left"/>
      <w:pPr>
        <w:tabs>
          <w:tab w:val="num" w:pos="5040"/>
        </w:tabs>
        <w:ind w:left="5040" w:hanging="360"/>
      </w:pPr>
      <w:rPr>
        <w:rFonts w:ascii="Times New Roman" w:hAnsi="Times New Roman" w:hint="default"/>
      </w:rPr>
    </w:lvl>
    <w:lvl w:ilvl="7" w:tplc="AEC2DEAA" w:tentative="1">
      <w:start w:val="1"/>
      <w:numFmt w:val="bullet"/>
      <w:lvlText w:val="•"/>
      <w:lvlJc w:val="left"/>
      <w:pPr>
        <w:tabs>
          <w:tab w:val="num" w:pos="5760"/>
        </w:tabs>
        <w:ind w:left="5760" w:hanging="360"/>
      </w:pPr>
      <w:rPr>
        <w:rFonts w:ascii="Times New Roman" w:hAnsi="Times New Roman" w:hint="default"/>
      </w:rPr>
    </w:lvl>
    <w:lvl w:ilvl="8" w:tplc="A04C0070"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676433C8"/>
    <w:multiLevelType w:val="hybridMultilevel"/>
    <w:tmpl w:val="54E2F63E"/>
    <w:lvl w:ilvl="0" w:tplc="0809000F">
      <w:start w:val="5"/>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9750316"/>
    <w:multiLevelType w:val="hybridMultilevel"/>
    <w:tmpl w:val="4502EA5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35B28AC"/>
    <w:multiLevelType w:val="hybridMultilevel"/>
    <w:tmpl w:val="318079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8E6538C"/>
    <w:multiLevelType w:val="multilevel"/>
    <w:tmpl w:val="F0C8B4A4"/>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rPr>
    </w:lvl>
    <w:lvl w:ilvl="3">
      <w:start w:val="1"/>
      <w:numFmt w:val="decimal"/>
      <w:pStyle w:val="Heading4"/>
      <w:suff w:val="space"/>
      <w:lvlText w:val="%1.%2.%3.%4"/>
      <w:lvlJc w:val="left"/>
      <w:pPr>
        <w:ind w:left="1432" w:hanging="864"/>
      </w:pPr>
      <w:rPr>
        <w:rFonts w:hint="default"/>
      </w:rPr>
    </w:lvl>
    <w:lvl w:ilvl="4">
      <w:start w:val="1"/>
      <w:numFmt w:val="decimal"/>
      <w:pStyle w:val="Heading5"/>
      <w:suff w:val="space"/>
      <w:lvlText w:val="%1.%2.%3.%4.%5"/>
      <w:lvlJc w:val="left"/>
      <w:pPr>
        <w:ind w:left="1008" w:hanging="1008"/>
      </w:pPr>
      <w:rPr>
        <w:rFonts w:hint="default"/>
      </w:rPr>
    </w:lvl>
    <w:lvl w:ilvl="5">
      <w:start w:val="1"/>
      <w:numFmt w:val="decimal"/>
      <w:pStyle w:val="Heading6"/>
      <w:suff w:val="space"/>
      <w:lvlText w:val="%1.%2.%3.%4.%5.%6"/>
      <w:lvlJc w:val="left"/>
      <w:pPr>
        <w:ind w:left="1152" w:hanging="1152"/>
      </w:pPr>
      <w:rPr>
        <w:rFonts w:hint="default"/>
      </w:rPr>
    </w:lvl>
    <w:lvl w:ilvl="6">
      <w:start w:val="1"/>
      <w:numFmt w:val="decimal"/>
      <w:pStyle w:val="Heading7"/>
      <w:suff w:val="space"/>
      <w:lvlText w:val="%1.%2.%3.%4.%5.%6.%7"/>
      <w:lvlJc w:val="left"/>
      <w:pPr>
        <w:ind w:left="1296" w:hanging="1296"/>
      </w:pPr>
      <w:rPr>
        <w:rFonts w:hint="default"/>
      </w:rPr>
    </w:lvl>
    <w:lvl w:ilvl="7">
      <w:start w:val="1"/>
      <w:numFmt w:val="decimal"/>
      <w:pStyle w:val="Heading8"/>
      <w:suff w:val="space"/>
      <w:lvlText w:val="%1.%2.%3.%4.%5.%6.%7.%8"/>
      <w:lvlJc w:val="left"/>
      <w:pPr>
        <w:ind w:left="1440" w:hanging="1440"/>
      </w:pPr>
      <w:rPr>
        <w:rFonts w:hint="default"/>
      </w:rPr>
    </w:lvl>
    <w:lvl w:ilvl="8">
      <w:start w:val="1"/>
      <w:numFmt w:val="decimal"/>
      <w:pStyle w:val="Heading9"/>
      <w:suff w:val="space"/>
      <w:lvlText w:val="%1.%2.%3.%4.%5.%6.%7.%8.%9"/>
      <w:lvlJc w:val="left"/>
      <w:pPr>
        <w:ind w:left="1584" w:hanging="1584"/>
      </w:pPr>
      <w:rPr>
        <w:rFonts w:hint="default"/>
      </w:rPr>
    </w:lvl>
  </w:abstractNum>
  <w:abstractNum w:abstractNumId="29" w15:restartNumberingAfterBreak="0">
    <w:nsid w:val="7CCB3D0E"/>
    <w:multiLevelType w:val="hybridMultilevel"/>
    <w:tmpl w:val="F48A0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8"/>
  </w:num>
  <w:num w:numId="2">
    <w:abstractNumId w:val="14"/>
  </w:num>
  <w:num w:numId="3">
    <w:abstractNumId w:val="18"/>
  </w:num>
  <w:num w:numId="4">
    <w:abstractNumId w:val="17"/>
  </w:num>
  <w:num w:numId="5">
    <w:abstractNumId w:val="19"/>
  </w:num>
  <w:num w:numId="6">
    <w:abstractNumId w:val="10"/>
  </w:num>
  <w:num w:numId="7">
    <w:abstractNumId w:val="24"/>
  </w:num>
  <w:num w:numId="8">
    <w:abstractNumId w:val="13"/>
  </w:num>
  <w:num w:numId="9">
    <w:abstractNumId w:val="20"/>
  </w:num>
  <w:num w:numId="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num>
  <w:num w:numId="12">
    <w:abstractNumId w:val="21"/>
  </w:num>
  <w:num w:numId="13">
    <w:abstractNumId w:val="22"/>
  </w:num>
  <w:num w:numId="14">
    <w:abstractNumId w:val="26"/>
  </w:num>
  <w:num w:numId="15">
    <w:abstractNumId w:val="23"/>
  </w:num>
  <w:num w:numId="16">
    <w:abstractNumId w:val="29"/>
  </w:num>
  <w:num w:numId="17">
    <w:abstractNumId w:val="27"/>
  </w:num>
  <w:num w:numId="18">
    <w:abstractNumId w:val="15"/>
  </w:num>
  <w:num w:numId="19">
    <w:abstractNumId w:val="16"/>
  </w:num>
  <w:num w:numId="20">
    <w:abstractNumId w:val="25"/>
  </w:num>
  <w:num w:numId="21">
    <w:abstractNumId w:val="11"/>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rk">
    <w15:presenceInfo w15:providerId="None" w15:userId="Mar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GB" w:vendorID="64" w:dllVersion="6" w:nlCheck="1" w:checkStyle="0"/>
  <w:activeWritingStyle w:appName="MSWord" w:lang="en-US"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US" w:vendorID="64" w:dllVersion="0" w:nlCheck="1" w:checkStyle="0"/>
  <w:defaultTabStop w:val="72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0394"/>
    <w:rsid w:val="0000001E"/>
    <w:rsid w:val="00000034"/>
    <w:rsid w:val="0000027A"/>
    <w:rsid w:val="000005BB"/>
    <w:rsid w:val="00000732"/>
    <w:rsid w:val="00000C25"/>
    <w:rsid w:val="00000CE7"/>
    <w:rsid w:val="00000CE8"/>
    <w:rsid w:val="00000E49"/>
    <w:rsid w:val="00001001"/>
    <w:rsid w:val="000012EC"/>
    <w:rsid w:val="000013EB"/>
    <w:rsid w:val="0000143A"/>
    <w:rsid w:val="00001A80"/>
    <w:rsid w:val="00001ACE"/>
    <w:rsid w:val="00001C4B"/>
    <w:rsid w:val="00001C54"/>
    <w:rsid w:val="00001E7A"/>
    <w:rsid w:val="0000206B"/>
    <w:rsid w:val="0000235A"/>
    <w:rsid w:val="00002734"/>
    <w:rsid w:val="0000273F"/>
    <w:rsid w:val="000028B3"/>
    <w:rsid w:val="00002AEA"/>
    <w:rsid w:val="00002B12"/>
    <w:rsid w:val="00003456"/>
    <w:rsid w:val="000037F7"/>
    <w:rsid w:val="0000384A"/>
    <w:rsid w:val="000039A2"/>
    <w:rsid w:val="00003E19"/>
    <w:rsid w:val="00004073"/>
    <w:rsid w:val="000042BC"/>
    <w:rsid w:val="000042C3"/>
    <w:rsid w:val="000049EF"/>
    <w:rsid w:val="00004BE7"/>
    <w:rsid w:val="000052B7"/>
    <w:rsid w:val="000058EB"/>
    <w:rsid w:val="0000594A"/>
    <w:rsid w:val="000059D4"/>
    <w:rsid w:val="00005B9E"/>
    <w:rsid w:val="00005C65"/>
    <w:rsid w:val="00005ECF"/>
    <w:rsid w:val="000060AB"/>
    <w:rsid w:val="0000658A"/>
    <w:rsid w:val="00006BE7"/>
    <w:rsid w:val="00006C2B"/>
    <w:rsid w:val="000070FB"/>
    <w:rsid w:val="0000721B"/>
    <w:rsid w:val="000076EF"/>
    <w:rsid w:val="000077E2"/>
    <w:rsid w:val="00010492"/>
    <w:rsid w:val="000105FE"/>
    <w:rsid w:val="000107B8"/>
    <w:rsid w:val="0001087B"/>
    <w:rsid w:val="00010A16"/>
    <w:rsid w:val="00010BEE"/>
    <w:rsid w:val="00010CD9"/>
    <w:rsid w:val="00010FC3"/>
    <w:rsid w:val="00011DFD"/>
    <w:rsid w:val="00011FE0"/>
    <w:rsid w:val="0001220B"/>
    <w:rsid w:val="00012412"/>
    <w:rsid w:val="00012437"/>
    <w:rsid w:val="000125E5"/>
    <w:rsid w:val="0001267A"/>
    <w:rsid w:val="00012833"/>
    <w:rsid w:val="00012864"/>
    <w:rsid w:val="000129DF"/>
    <w:rsid w:val="00013160"/>
    <w:rsid w:val="00013197"/>
    <w:rsid w:val="000131FE"/>
    <w:rsid w:val="0001326C"/>
    <w:rsid w:val="00013991"/>
    <w:rsid w:val="00013D41"/>
    <w:rsid w:val="00013E0E"/>
    <w:rsid w:val="00013ED9"/>
    <w:rsid w:val="00013EE1"/>
    <w:rsid w:val="00014573"/>
    <w:rsid w:val="0001474E"/>
    <w:rsid w:val="0001482E"/>
    <w:rsid w:val="00014A10"/>
    <w:rsid w:val="00014C2A"/>
    <w:rsid w:val="00014F70"/>
    <w:rsid w:val="000151A4"/>
    <w:rsid w:val="00015D59"/>
    <w:rsid w:val="00015DD3"/>
    <w:rsid w:val="000160BE"/>
    <w:rsid w:val="000165EA"/>
    <w:rsid w:val="000166F4"/>
    <w:rsid w:val="000167B0"/>
    <w:rsid w:val="000168DC"/>
    <w:rsid w:val="00016A7D"/>
    <w:rsid w:val="00016C3B"/>
    <w:rsid w:val="000174A5"/>
    <w:rsid w:val="000175B6"/>
    <w:rsid w:val="000176ED"/>
    <w:rsid w:val="0001780D"/>
    <w:rsid w:val="000178E3"/>
    <w:rsid w:val="00017D45"/>
    <w:rsid w:val="00020525"/>
    <w:rsid w:val="000208AD"/>
    <w:rsid w:val="00020E08"/>
    <w:rsid w:val="000211CE"/>
    <w:rsid w:val="00021217"/>
    <w:rsid w:val="00021284"/>
    <w:rsid w:val="000217A2"/>
    <w:rsid w:val="00021A00"/>
    <w:rsid w:val="00022116"/>
    <w:rsid w:val="00022121"/>
    <w:rsid w:val="00022D8B"/>
    <w:rsid w:val="00022EBB"/>
    <w:rsid w:val="00022FBA"/>
    <w:rsid w:val="00023055"/>
    <w:rsid w:val="00023182"/>
    <w:rsid w:val="000231CD"/>
    <w:rsid w:val="0002334A"/>
    <w:rsid w:val="000234A4"/>
    <w:rsid w:val="000235AE"/>
    <w:rsid w:val="00023601"/>
    <w:rsid w:val="00023911"/>
    <w:rsid w:val="00023ECF"/>
    <w:rsid w:val="000240EE"/>
    <w:rsid w:val="000241C4"/>
    <w:rsid w:val="0002454E"/>
    <w:rsid w:val="000248AD"/>
    <w:rsid w:val="00024C61"/>
    <w:rsid w:val="00024E6B"/>
    <w:rsid w:val="00024EEB"/>
    <w:rsid w:val="00024F71"/>
    <w:rsid w:val="0002504B"/>
    <w:rsid w:val="000250DA"/>
    <w:rsid w:val="000253F1"/>
    <w:rsid w:val="00025640"/>
    <w:rsid w:val="0002582E"/>
    <w:rsid w:val="0002594B"/>
    <w:rsid w:val="00025E85"/>
    <w:rsid w:val="00025EA3"/>
    <w:rsid w:val="000261A3"/>
    <w:rsid w:val="00026460"/>
    <w:rsid w:val="00026563"/>
    <w:rsid w:val="000268C0"/>
    <w:rsid w:val="000269B2"/>
    <w:rsid w:val="00026A5A"/>
    <w:rsid w:val="00026BDF"/>
    <w:rsid w:val="00026F34"/>
    <w:rsid w:val="00027023"/>
    <w:rsid w:val="000270C1"/>
    <w:rsid w:val="0002712B"/>
    <w:rsid w:val="00027BD3"/>
    <w:rsid w:val="00027C78"/>
    <w:rsid w:val="00030056"/>
    <w:rsid w:val="00030183"/>
    <w:rsid w:val="000305EC"/>
    <w:rsid w:val="00030708"/>
    <w:rsid w:val="00030B10"/>
    <w:rsid w:val="00031012"/>
    <w:rsid w:val="00031782"/>
    <w:rsid w:val="0003180C"/>
    <w:rsid w:val="00031A28"/>
    <w:rsid w:val="00031A5E"/>
    <w:rsid w:val="00031CBB"/>
    <w:rsid w:val="00031CD5"/>
    <w:rsid w:val="00031D03"/>
    <w:rsid w:val="000325A4"/>
    <w:rsid w:val="0003265D"/>
    <w:rsid w:val="000327EB"/>
    <w:rsid w:val="00032F05"/>
    <w:rsid w:val="000331C8"/>
    <w:rsid w:val="00033433"/>
    <w:rsid w:val="00033F66"/>
    <w:rsid w:val="0003419C"/>
    <w:rsid w:val="000342DE"/>
    <w:rsid w:val="000345B1"/>
    <w:rsid w:val="00034843"/>
    <w:rsid w:val="00034BC3"/>
    <w:rsid w:val="000351EE"/>
    <w:rsid w:val="0003538E"/>
    <w:rsid w:val="00035515"/>
    <w:rsid w:val="00035708"/>
    <w:rsid w:val="00035AEB"/>
    <w:rsid w:val="00035B64"/>
    <w:rsid w:val="00035C0B"/>
    <w:rsid w:val="00035FF7"/>
    <w:rsid w:val="000364FD"/>
    <w:rsid w:val="0003656D"/>
    <w:rsid w:val="00036767"/>
    <w:rsid w:val="000368EA"/>
    <w:rsid w:val="00036BB6"/>
    <w:rsid w:val="0003703A"/>
    <w:rsid w:val="00037448"/>
    <w:rsid w:val="0003771F"/>
    <w:rsid w:val="0003777E"/>
    <w:rsid w:val="0003795D"/>
    <w:rsid w:val="00037AC7"/>
    <w:rsid w:val="000403F6"/>
    <w:rsid w:val="00040468"/>
    <w:rsid w:val="000406F4"/>
    <w:rsid w:val="00040791"/>
    <w:rsid w:val="000408FD"/>
    <w:rsid w:val="000409C6"/>
    <w:rsid w:val="00040A6A"/>
    <w:rsid w:val="00040C1C"/>
    <w:rsid w:val="00040E4C"/>
    <w:rsid w:val="00040E85"/>
    <w:rsid w:val="0004124C"/>
    <w:rsid w:val="00041A0F"/>
    <w:rsid w:val="00041BCC"/>
    <w:rsid w:val="00041DE5"/>
    <w:rsid w:val="00041EB6"/>
    <w:rsid w:val="00042117"/>
    <w:rsid w:val="00042407"/>
    <w:rsid w:val="000425BF"/>
    <w:rsid w:val="00042823"/>
    <w:rsid w:val="00042867"/>
    <w:rsid w:val="00042884"/>
    <w:rsid w:val="00042AB9"/>
    <w:rsid w:val="00042C16"/>
    <w:rsid w:val="00042D3A"/>
    <w:rsid w:val="00042F41"/>
    <w:rsid w:val="00042F5E"/>
    <w:rsid w:val="0004306E"/>
    <w:rsid w:val="0004341E"/>
    <w:rsid w:val="00043774"/>
    <w:rsid w:val="0004380B"/>
    <w:rsid w:val="000438A3"/>
    <w:rsid w:val="00043F24"/>
    <w:rsid w:val="00043FB2"/>
    <w:rsid w:val="0004448D"/>
    <w:rsid w:val="00044712"/>
    <w:rsid w:val="00044A56"/>
    <w:rsid w:val="00044A71"/>
    <w:rsid w:val="00044F85"/>
    <w:rsid w:val="00044FAE"/>
    <w:rsid w:val="00045254"/>
    <w:rsid w:val="00045332"/>
    <w:rsid w:val="000453D2"/>
    <w:rsid w:val="0004549B"/>
    <w:rsid w:val="00045568"/>
    <w:rsid w:val="0004579D"/>
    <w:rsid w:val="000458DF"/>
    <w:rsid w:val="00045B38"/>
    <w:rsid w:val="00045BD2"/>
    <w:rsid w:val="00045E48"/>
    <w:rsid w:val="00046160"/>
    <w:rsid w:val="000462A3"/>
    <w:rsid w:val="0004630B"/>
    <w:rsid w:val="00046765"/>
    <w:rsid w:val="00046807"/>
    <w:rsid w:val="00046B10"/>
    <w:rsid w:val="00046B7C"/>
    <w:rsid w:val="00046D94"/>
    <w:rsid w:val="00046E25"/>
    <w:rsid w:val="00046E7D"/>
    <w:rsid w:val="0004706F"/>
    <w:rsid w:val="000475F8"/>
    <w:rsid w:val="00047761"/>
    <w:rsid w:val="00047789"/>
    <w:rsid w:val="00047978"/>
    <w:rsid w:val="000479B9"/>
    <w:rsid w:val="00050100"/>
    <w:rsid w:val="00050324"/>
    <w:rsid w:val="00050485"/>
    <w:rsid w:val="00050938"/>
    <w:rsid w:val="00051103"/>
    <w:rsid w:val="000513AC"/>
    <w:rsid w:val="000516A1"/>
    <w:rsid w:val="00051813"/>
    <w:rsid w:val="00051AC4"/>
    <w:rsid w:val="00051D0F"/>
    <w:rsid w:val="000522A6"/>
    <w:rsid w:val="000529AD"/>
    <w:rsid w:val="000532E0"/>
    <w:rsid w:val="000533AE"/>
    <w:rsid w:val="0005351F"/>
    <w:rsid w:val="00053958"/>
    <w:rsid w:val="00053B0B"/>
    <w:rsid w:val="00053CD6"/>
    <w:rsid w:val="00053EB2"/>
    <w:rsid w:val="0005437F"/>
    <w:rsid w:val="0005485D"/>
    <w:rsid w:val="00054B68"/>
    <w:rsid w:val="00054E9E"/>
    <w:rsid w:val="00054F6A"/>
    <w:rsid w:val="0005524D"/>
    <w:rsid w:val="00055B1C"/>
    <w:rsid w:val="00055B75"/>
    <w:rsid w:val="00055BDB"/>
    <w:rsid w:val="00055D8C"/>
    <w:rsid w:val="000560A1"/>
    <w:rsid w:val="0005611B"/>
    <w:rsid w:val="0005654E"/>
    <w:rsid w:val="00056740"/>
    <w:rsid w:val="00056759"/>
    <w:rsid w:val="00056906"/>
    <w:rsid w:val="00056EA9"/>
    <w:rsid w:val="00056FA2"/>
    <w:rsid w:val="000577DC"/>
    <w:rsid w:val="00057830"/>
    <w:rsid w:val="00057B30"/>
    <w:rsid w:val="00057E0A"/>
    <w:rsid w:val="00057EAE"/>
    <w:rsid w:val="000600D4"/>
    <w:rsid w:val="00060BD6"/>
    <w:rsid w:val="00060D5F"/>
    <w:rsid w:val="00060E38"/>
    <w:rsid w:val="00061515"/>
    <w:rsid w:val="0006163B"/>
    <w:rsid w:val="00061985"/>
    <w:rsid w:val="000620F1"/>
    <w:rsid w:val="00062388"/>
    <w:rsid w:val="000626B1"/>
    <w:rsid w:val="00062AD7"/>
    <w:rsid w:val="00062E9C"/>
    <w:rsid w:val="00062F65"/>
    <w:rsid w:val="00063314"/>
    <w:rsid w:val="0006344F"/>
    <w:rsid w:val="00063478"/>
    <w:rsid w:val="000635F2"/>
    <w:rsid w:val="00063864"/>
    <w:rsid w:val="00063D7D"/>
    <w:rsid w:val="0006405D"/>
    <w:rsid w:val="0006431A"/>
    <w:rsid w:val="00064538"/>
    <w:rsid w:val="00064833"/>
    <w:rsid w:val="00064975"/>
    <w:rsid w:val="00065046"/>
    <w:rsid w:val="00065126"/>
    <w:rsid w:val="00065161"/>
    <w:rsid w:val="0006525B"/>
    <w:rsid w:val="0006540C"/>
    <w:rsid w:val="000658CD"/>
    <w:rsid w:val="000659B4"/>
    <w:rsid w:val="000659CA"/>
    <w:rsid w:val="00065A1F"/>
    <w:rsid w:val="00065E90"/>
    <w:rsid w:val="00065FC1"/>
    <w:rsid w:val="00066335"/>
    <w:rsid w:val="0006650A"/>
    <w:rsid w:val="000665AB"/>
    <w:rsid w:val="00066CC7"/>
    <w:rsid w:val="00066D05"/>
    <w:rsid w:val="00066E1D"/>
    <w:rsid w:val="00066EFC"/>
    <w:rsid w:val="000670F2"/>
    <w:rsid w:val="000672F9"/>
    <w:rsid w:val="00067581"/>
    <w:rsid w:val="000675C5"/>
    <w:rsid w:val="0006796C"/>
    <w:rsid w:val="0006798D"/>
    <w:rsid w:val="00067AE8"/>
    <w:rsid w:val="00067F0E"/>
    <w:rsid w:val="00067FD1"/>
    <w:rsid w:val="000703B7"/>
    <w:rsid w:val="0007085C"/>
    <w:rsid w:val="000709DE"/>
    <w:rsid w:val="00070C09"/>
    <w:rsid w:val="00070C7A"/>
    <w:rsid w:val="00070F87"/>
    <w:rsid w:val="000711CD"/>
    <w:rsid w:val="00071856"/>
    <w:rsid w:val="000719C7"/>
    <w:rsid w:val="00071AB1"/>
    <w:rsid w:val="00071B52"/>
    <w:rsid w:val="000725F0"/>
    <w:rsid w:val="000727BC"/>
    <w:rsid w:val="000727E8"/>
    <w:rsid w:val="00072AF2"/>
    <w:rsid w:val="00072B95"/>
    <w:rsid w:val="00072F7C"/>
    <w:rsid w:val="00073101"/>
    <w:rsid w:val="0007336A"/>
    <w:rsid w:val="0007339E"/>
    <w:rsid w:val="0007353A"/>
    <w:rsid w:val="000735E1"/>
    <w:rsid w:val="00073625"/>
    <w:rsid w:val="00073800"/>
    <w:rsid w:val="00073875"/>
    <w:rsid w:val="0007390A"/>
    <w:rsid w:val="00073A99"/>
    <w:rsid w:val="00073D8B"/>
    <w:rsid w:val="00073DF7"/>
    <w:rsid w:val="00073E21"/>
    <w:rsid w:val="00073E7E"/>
    <w:rsid w:val="00074276"/>
    <w:rsid w:val="00074425"/>
    <w:rsid w:val="00074986"/>
    <w:rsid w:val="00074B62"/>
    <w:rsid w:val="00074CF7"/>
    <w:rsid w:val="00074F16"/>
    <w:rsid w:val="00075952"/>
    <w:rsid w:val="00075A8A"/>
    <w:rsid w:val="00075ADC"/>
    <w:rsid w:val="00075C58"/>
    <w:rsid w:val="00075D2C"/>
    <w:rsid w:val="00075FB3"/>
    <w:rsid w:val="0007678B"/>
    <w:rsid w:val="00076AC9"/>
    <w:rsid w:val="0007738B"/>
    <w:rsid w:val="00077537"/>
    <w:rsid w:val="000778CF"/>
    <w:rsid w:val="00077A93"/>
    <w:rsid w:val="00077B90"/>
    <w:rsid w:val="00077D8E"/>
    <w:rsid w:val="00077F66"/>
    <w:rsid w:val="0008044E"/>
    <w:rsid w:val="0008060E"/>
    <w:rsid w:val="00080614"/>
    <w:rsid w:val="0008061F"/>
    <w:rsid w:val="00080732"/>
    <w:rsid w:val="00080943"/>
    <w:rsid w:val="00080AF9"/>
    <w:rsid w:val="00080B06"/>
    <w:rsid w:val="0008126A"/>
    <w:rsid w:val="0008139C"/>
    <w:rsid w:val="00081738"/>
    <w:rsid w:val="00081B17"/>
    <w:rsid w:val="00081B6A"/>
    <w:rsid w:val="0008201C"/>
    <w:rsid w:val="000820B9"/>
    <w:rsid w:val="00082148"/>
    <w:rsid w:val="00082236"/>
    <w:rsid w:val="000823CC"/>
    <w:rsid w:val="000825D0"/>
    <w:rsid w:val="000832B7"/>
    <w:rsid w:val="00083627"/>
    <w:rsid w:val="00084455"/>
    <w:rsid w:val="0008465A"/>
    <w:rsid w:val="000846EF"/>
    <w:rsid w:val="00084DB7"/>
    <w:rsid w:val="00084FA1"/>
    <w:rsid w:val="00085156"/>
    <w:rsid w:val="00085177"/>
    <w:rsid w:val="000851F0"/>
    <w:rsid w:val="00085309"/>
    <w:rsid w:val="000855F1"/>
    <w:rsid w:val="000856A8"/>
    <w:rsid w:val="000858F2"/>
    <w:rsid w:val="000865E3"/>
    <w:rsid w:val="0008676E"/>
    <w:rsid w:val="000867BB"/>
    <w:rsid w:val="0008687E"/>
    <w:rsid w:val="00086A8C"/>
    <w:rsid w:val="00086B0D"/>
    <w:rsid w:val="00086E33"/>
    <w:rsid w:val="00087046"/>
    <w:rsid w:val="0008719F"/>
    <w:rsid w:val="000872C9"/>
    <w:rsid w:val="00087390"/>
    <w:rsid w:val="00087543"/>
    <w:rsid w:val="000875F9"/>
    <w:rsid w:val="00087708"/>
    <w:rsid w:val="00087A26"/>
    <w:rsid w:val="00087B8B"/>
    <w:rsid w:val="00087F5E"/>
    <w:rsid w:val="00087FF5"/>
    <w:rsid w:val="000900CB"/>
    <w:rsid w:val="00090201"/>
    <w:rsid w:val="00090351"/>
    <w:rsid w:val="0009083D"/>
    <w:rsid w:val="00090A08"/>
    <w:rsid w:val="00090A9E"/>
    <w:rsid w:val="00090B91"/>
    <w:rsid w:val="00090C87"/>
    <w:rsid w:val="0009112C"/>
    <w:rsid w:val="0009115F"/>
    <w:rsid w:val="00091396"/>
    <w:rsid w:val="00091BD3"/>
    <w:rsid w:val="00091C24"/>
    <w:rsid w:val="00091D3D"/>
    <w:rsid w:val="000926A4"/>
    <w:rsid w:val="000931FF"/>
    <w:rsid w:val="000932A9"/>
    <w:rsid w:val="000932EB"/>
    <w:rsid w:val="000933F9"/>
    <w:rsid w:val="0009342E"/>
    <w:rsid w:val="00093929"/>
    <w:rsid w:val="0009393A"/>
    <w:rsid w:val="00093A58"/>
    <w:rsid w:val="00093F0F"/>
    <w:rsid w:val="0009404F"/>
    <w:rsid w:val="0009454D"/>
    <w:rsid w:val="00095414"/>
    <w:rsid w:val="0009572C"/>
    <w:rsid w:val="00095758"/>
    <w:rsid w:val="00095766"/>
    <w:rsid w:val="0009593D"/>
    <w:rsid w:val="00095C38"/>
    <w:rsid w:val="00095F0A"/>
    <w:rsid w:val="00095FA3"/>
    <w:rsid w:val="00095FC4"/>
    <w:rsid w:val="00096390"/>
    <w:rsid w:val="00096635"/>
    <w:rsid w:val="000966E6"/>
    <w:rsid w:val="00096A2E"/>
    <w:rsid w:val="00096AE7"/>
    <w:rsid w:val="00096CC4"/>
    <w:rsid w:val="00096D95"/>
    <w:rsid w:val="00096ECB"/>
    <w:rsid w:val="00097114"/>
    <w:rsid w:val="000971C9"/>
    <w:rsid w:val="000973FF"/>
    <w:rsid w:val="00097420"/>
    <w:rsid w:val="00097B0D"/>
    <w:rsid w:val="00097E24"/>
    <w:rsid w:val="00097E3C"/>
    <w:rsid w:val="000A019B"/>
    <w:rsid w:val="000A0258"/>
    <w:rsid w:val="000A03AF"/>
    <w:rsid w:val="000A079E"/>
    <w:rsid w:val="000A093E"/>
    <w:rsid w:val="000A0EF8"/>
    <w:rsid w:val="000A1196"/>
    <w:rsid w:val="000A11DF"/>
    <w:rsid w:val="000A126A"/>
    <w:rsid w:val="000A149F"/>
    <w:rsid w:val="000A1E5D"/>
    <w:rsid w:val="000A1EF6"/>
    <w:rsid w:val="000A1FAE"/>
    <w:rsid w:val="000A2277"/>
    <w:rsid w:val="000A239E"/>
    <w:rsid w:val="000A2472"/>
    <w:rsid w:val="000A248B"/>
    <w:rsid w:val="000A2759"/>
    <w:rsid w:val="000A27D8"/>
    <w:rsid w:val="000A289F"/>
    <w:rsid w:val="000A2A79"/>
    <w:rsid w:val="000A2C1E"/>
    <w:rsid w:val="000A2FD9"/>
    <w:rsid w:val="000A30BE"/>
    <w:rsid w:val="000A31F6"/>
    <w:rsid w:val="000A3280"/>
    <w:rsid w:val="000A32D1"/>
    <w:rsid w:val="000A360A"/>
    <w:rsid w:val="000A3AE0"/>
    <w:rsid w:val="000A3C3D"/>
    <w:rsid w:val="000A3D9B"/>
    <w:rsid w:val="000A4290"/>
    <w:rsid w:val="000A440A"/>
    <w:rsid w:val="000A463C"/>
    <w:rsid w:val="000A475E"/>
    <w:rsid w:val="000A49D4"/>
    <w:rsid w:val="000A5693"/>
    <w:rsid w:val="000A5865"/>
    <w:rsid w:val="000A5F37"/>
    <w:rsid w:val="000A63F4"/>
    <w:rsid w:val="000A6995"/>
    <w:rsid w:val="000A6D8C"/>
    <w:rsid w:val="000A6F79"/>
    <w:rsid w:val="000A7138"/>
    <w:rsid w:val="000A7179"/>
    <w:rsid w:val="000A71E4"/>
    <w:rsid w:val="000A73D5"/>
    <w:rsid w:val="000A73E6"/>
    <w:rsid w:val="000A76AF"/>
    <w:rsid w:val="000A79C1"/>
    <w:rsid w:val="000A7A08"/>
    <w:rsid w:val="000A7A32"/>
    <w:rsid w:val="000A7DD6"/>
    <w:rsid w:val="000B018E"/>
    <w:rsid w:val="000B0D5D"/>
    <w:rsid w:val="000B1168"/>
    <w:rsid w:val="000B1A12"/>
    <w:rsid w:val="000B1B2D"/>
    <w:rsid w:val="000B1C47"/>
    <w:rsid w:val="000B1CC2"/>
    <w:rsid w:val="000B2044"/>
    <w:rsid w:val="000B241C"/>
    <w:rsid w:val="000B289D"/>
    <w:rsid w:val="000B2F58"/>
    <w:rsid w:val="000B3119"/>
    <w:rsid w:val="000B336C"/>
    <w:rsid w:val="000B37EA"/>
    <w:rsid w:val="000B38F5"/>
    <w:rsid w:val="000B39E6"/>
    <w:rsid w:val="000B3E34"/>
    <w:rsid w:val="000B40E9"/>
    <w:rsid w:val="000B4219"/>
    <w:rsid w:val="000B4442"/>
    <w:rsid w:val="000B44F7"/>
    <w:rsid w:val="000B455B"/>
    <w:rsid w:val="000B4584"/>
    <w:rsid w:val="000B47F9"/>
    <w:rsid w:val="000B4F8E"/>
    <w:rsid w:val="000B56AD"/>
    <w:rsid w:val="000B5A02"/>
    <w:rsid w:val="000B5C2B"/>
    <w:rsid w:val="000B5DB0"/>
    <w:rsid w:val="000B610C"/>
    <w:rsid w:val="000B6317"/>
    <w:rsid w:val="000B64A9"/>
    <w:rsid w:val="000B660A"/>
    <w:rsid w:val="000B66E0"/>
    <w:rsid w:val="000B686A"/>
    <w:rsid w:val="000B7C63"/>
    <w:rsid w:val="000C0412"/>
    <w:rsid w:val="000C084C"/>
    <w:rsid w:val="000C0BB1"/>
    <w:rsid w:val="000C0C9E"/>
    <w:rsid w:val="000C0D2F"/>
    <w:rsid w:val="000C0D5D"/>
    <w:rsid w:val="000C0EAF"/>
    <w:rsid w:val="000C177C"/>
    <w:rsid w:val="000C1AF8"/>
    <w:rsid w:val="000C1B0C"/>
    <w:rsid w:val="000C2003"/>
    <w:rsid w:val="000C2089"/>
    <w:rsid w:val="000C2567"/>
    <w:rsid w:val="000C26AD"/>
    <w:rsid w:val="000C289E"/>
    <w:rsid w:val="000C29BE"/>
    <w:rsid w:val="000C2A70"/>
    <w:rsid w:val="000C2B9F"/>
    <w:rsid w:val="000C3338"/>
    <w:rsid w:val="000C33A6"/>
    <w:rsid w:val="000C3528"/>
    <w:rsid w:val="000C45B3"/>
    <w:rsid w:val="000C46AF"/>
    <w:rsid w:val="000C46D8"/>
    <w:rsid w:val="000C4DF1"/>
    <w:rsid w:val="000C4E4A"/>
    <w:rsid w:val="000C4F5C"/>
    <w:rsid w:val="000C50D2"/>
    <w:rsid w:val="000C533D"/>
    <w:rsid w:val="000C56CA"/>
    <w:rsid w:val="000C5C9E"/>
    <w:rsid w:val="000C5DA0"/>
    <w:rsid w:val="000C61BA"/>
    <w:rsid w:val="000C6CDB"/>
    <w:rsid w:val="000C6F84"/>
    <w:rsid w:val="000C769E"/>
    <w:rsid w:val="000C79EA"/>
    <w:rsid w:val="000C7C5F"/>
    <w:rsid w:val="000C7DDC"/>
    <w:rsid w:val="000D01BF"/>
    <w:rsid w:val="000D040C"/>
    <w:rsid w:val="000D0496"/>
    <w:rsid w:val="000D05F2"/>
    <w:rsid w:val="000D077B"/>
    <w:rsid w:val="000D093F"/>
    <w:rsid w:val="000D1291"/>
    <w:rsid w:val="000D132C"/>
    <w:rsid w:val="000D186C"/>
    <w:rsid w:val="000D1AF3"/>
    <w:rsid w:val="000D1BF3"/>
    <w:rsid w:val="000D207B"/>
    <w:rsid w:val="000D2830"/>
    <w:rsid w:val="000D2931"/>
    <w:rsid w:val="000D2EA1"/>
    <w:rsid w:val="000D31D6"/>
    <w:rsid w:val="000D3625"/>
    <w:rsid w:val="000D3A25"/>
    <w:rsid w:val="000D3AB2"/>
    <w:rsid w:val="000D3D58"/>
    <w:rsid w:val="000D419C"/>
    <w:rsid w:val="000D461C"/>
    <w:rsid w:val="000D4797"/>
    <w:rsid w:val="000D4899"/>
    <w:rsid w:val="000D4AD2"/>
    <w:rsid w:val="000D4E07"/>
    <w:rsid w:val="000D4F65"/>
    <w:rsid w:val="000D5965"/>
    <w:rsid w:val="000D599F"/>
    <w:rsid w:val="000D5C1D"/>
    <w:rsid w:val="000D5DC6"/>
    <w:rsid w:val="000D5F83"/>
    <w:rsid w:val="000D62AA"/>
    <w:rsid w:val="000D63D6"/>
    <w:rsid w:val="000D6CAC"/>
    <w:rsid w:val="000D6D91"/>
    <w:rsid w:val="000D6DC3"/>
    <w:rsid w:val="000D6E8D"/>
    <w:rsid w:val="000D7211"/>
    <w:rsid w:val="000D798A"/>
    <w:rsid w:val="000D79DB"/>
    <w:rsid w:val="000D7C49"/>
    <w:rsid w:val="000D7D35"/>
    <w:rsid w:val="000D7DA5"/>
    <w:rsid w:val="000D7DC9"/>
    <w:rsid w:val="000D7FC4"/>
    <w:rsid w:val="000E0172"/>
    <w:rsid w:val="000E05CE"/>
    <w:rsid w:val="000E0607"/>
    <w:rsid w:val="000E0AD2"/>
    <w:rsid w:val="000E13B3"/>
    <w:rsid w:val="000E1953"/>
    <w:rsid w:val="000E1A76"/>
    <w:rsid w:val="000E28A7"/>
    <w:rsid w:val="000E2C3A"/>
    <w:rsid w:val="000E2D0E"/>
    <w:rsid w:val="000E2D25"/>
    <w:rsid w:val="000E2DB5"/>
    <w:rsid w:val="000E2F01"/>
    <w:rsid w:val="000E3125"/>
    <w:rsid w:val="000E33BD"/>
    <w:rsid w:val="000E35DE"/>
    <w:rsid w:val="000E38BE"/>
    <w:rsid w:val="000E3F45"/>
    <w:rsid w:val="000E3FFE"/>
    <w:rsid w:val="000E40D8"/>
    <w:rsid w:val="000E4193"/>
    <w:rsid w:val="000E41A5"/>
    <w:rsid w:val="000E4202"/>
    <w:rsid w:val="000E4522"/>
    <w:rsid w:val="000E4F94"/>
    <w:rsid w:val="000E510C"/>
    <w:rsid w:val="000E569F"/>
    <w:rsid w:val="000E56ED"/>
    <w:rsid w:val="000E576C"/>
    <w:rsid w:val="000E598D"/>
    <w:rsid w:val="000E5DFF"/>
    <w:rsid w:val="000E5FCC"/>
    <w:rsid w:val="000E6053"/>
    <w:rsid w:val="000E6196"/>
    <w:rsid w:val="000E6200"/>
    <w:rsid w:val="000E63C4"/>
    <w:rsid w:val="000E671B"/>
    <w:rsid w:val="000E6755"/>
    <w:rsid w:val="000E6AC5"/>
    <w:rsid w:val="000E6B36"/>
    <w:rsid w:val="000E6E30"/>
    <w:rsid w:val="000E6FB7"/>
    <w:rsid w:val="000E7038"/>
    <w:rsid w:val="000E74BA"/>
    <w:rsid w:val="000E750A"/>
    <w:rsid w:val="000E770A"/>
    <w:rsid w:val="000E7AA0"/>
    <w:rsid w:val="000F004A"/>
    <w:rsid w:val="000F00DE"/>
    <w:rsid w:val="000F025A"/>
    <w:rsid w:val="000F044C"/>
    <w:rsid w:val="000F0B57"/>
    <w:rsid w:val="000F0B91"/>
    <w:rsid w:val="000F0BE7"/>
    <w:rsid w:val="000F0C33"/>
    <w:rsid w:val="000F0D5B"/>
    <w:rsid w:val="000F10D0"/>
    <w:rsid w:val="000F133E"/>
    <w:rsid w:val="000F1AAC"/>
    <w:rsid w:val="000F1B0B"/>
    <w:rsid w:val="000F1B9A"/>
    <w:rsid w:val="000F1C64"/>
    <w:rsid w:val="000F201C"/>
    <w:rsid w:val="000F202C"/>
    <w:rsid w:val="000F21D0"/>
    <w:rsid w:val="000F22D5"/>
    <w:rsid w:val="000F25C7"/>
    <w:rsid w:val="000F298B"/>
    <w:rsid w:val="000F29AA"/>
    <w:rsid w:val="000F2DCF"/>
    <w:rsid w:val="000F322E"/>
    <w:rsid w:val="000F32C7"/>
    <w:rsid w:val="000F352F"/>
    <w:rsid w:val="000F3995"/>
    <w:rsid w:val="000F3CDD"/>
    <w:rsid w:val="000F3FD7"/>
    <w:rsid w:val="000F409E"/>
    <w:rsid w:val="000F41E9"/>
    <w:rsid w:val="000F4509"/>
    <w:rsid w:val="000F474E"/>
    <w:rsid w:val="000F47E4"/>
    <w:rsid w:val="000F4B46"/>
    <w:rsid w:val="000F4DEE"/>
    <w:rsid w:val="000F5188"/>
    <w:rsid w:val="000F5436"/>
    <w:rsid w:val="000F54FB"/>
    <w:rsid w:val="000F5DE8"/>
    <w:rsid w:val="000F5E55"/>
    <w:rsid w:val="000F60B4"/>
    <w:rsid w:val="000F60F5"/>
    <w:rsid w:val="000F61DB"/>
    <w:rsid w:val="000F66C1"/>
    <w:rsid w:val="000F66DE"/>
    <w:rsid w:val="000F695C"/>
    <w:rsid w:val="000F69ED"/>
    <w:rsid w:val="000F6E6E"/>
    <w:rsid w:val="000F6EE6"/>
    <w:rsid w:val="000F7350"/>
    <w:rsid w:val="000F7398"/>
    <w:rsid w:val="000F73B1"/>
    <w:rsid w:val="000F74B1"/>
    <w:rsid w:val="000F7934"/>
    <w:rsid w:val="000F7B3F"/>
    <w:rsid w:val="000F7DDF"/>
    <w:rsid w:val="001004E4"/>
    <w:rsid w:val="0010068C"/>
    <w:rsid w:val="001006F3"/>
    <w:rsid w:val="0010084D"/>
    <w:rsid w:val="00100A50"/>
    <w:rsid w:val="00100CBE"/>
    <w:rsid w:val="00101683"/>
    <w:rsid w:val="0010218E"/>
    <w:rsid w:val="00102686"/>
    <w:rsid w:val="0010268B"/>
    <w:rsid w:val="001026F3"/>
    <w:rsid w:val="00102B5E"/>
    <w:rsid w:val="00102C66"/>
    <w:rsid w:val="00102CCE"/>
    <w:rsid w:val="00102FC5"/>
    <w:rsid w:val="0010300F"/>
    <w:rsid w:val="001033B9"/>
    <w:rsid w:val="0010360D"/>
    <w:rsid w:val="0010363A"/>
    <w:rsid w:val="00103750"/>
    <w:rsid w:val="0010391C"/>
    <w:rsid w:val="00103999"/>
    <w:rsid w:val="00103A7E"/>
    <w:rsid w:val="00103AEA"/>
    <w:rsid w:val="00103E2E"/>
    <w:rsid w:val="00103F67"/>
    <w:rsid w:val="001040A0"/>
    <w:rsid w:val="001043E0"/>
    <w:rsid w:val="00104C6D"/>
    <w:rsid w:val="00104E4A"/>
    <w:rsid w:val="00105481"/>
    <w:rsid w:val="00105500"/>
    <w:rsid w:val="0010568E"/>
    <w:rsid w:val="00105960"/>
    <w:rsid w:val="00105B83"/>
    <w:rsid w:val="00105BD6"/>
    <w:rsid w:val="00105DE4"/>
    <w:rsid w:val="00105EC9"/>
    <w:rsid w:val="00106137"/>
    <w:rsid w:val="001064C1"/>
    <w:rsid w:val="00106DCE"/>
    <w:rsid w:val="00106DE5"/>
    <w:rsid w:val="001070C3"/>
    <w:rsid w:val="00107910"/>
    <w:rsid w:val="001102A8"/>
    <w:rsid w:val="0011032D"/>
    <w:rsid w:val="0011088D"/>
    <w:rsid w:val="00110D9E"/>
    <w:rsid w:val="00110E41"/>
    <w:rsid w:val="001110AE"/>
    <w:rsid w:val="00111A4A"/>
    <w:rsid w:val="00111B02"/>
    <w:rsid w:val="00111D0F"/>
    <w:rsid w:val="00111D12"/>
    <w:rsid w:val="00111D79"/>
    <w:rsid w:val="0011202F"/>
    <w:rsid w:val="001120E4"/>
    <w:rsid w:val="00112281"/>
    <w:rsid w:val="00112450"/>
    <w:rsid w:val="00112645"/>
    <w:rsid w:val="00112CFE"/>
    <w:rsid w:val="001130BE"/>
    <w:rsid w:val="00113184"/>
    <w:rsid w:val="00113241"/>
    <w:rsid w:val="001134C9"/>
    <w:rsid w:val="00113661"/>
    <w:rsid w:val="00113CF1"/>
    <w:rsid w:val="001141C2"/>
    <w:rsid w:val="001143D9"/>
    <w:rsid w:val="001147E2"/>
    <w:rsid w:val="001149DB"/>
    <w:rsid w:val="00114B08"/>
    <w:rsid w:val="00114C86"/>
    <w:rsid w:val="00115482"/>
    <w:rsid w:val="00115501"/>
    <w:rsid w:val="00115593"/>
    <w:rsid w:val="00115602"/>
    <w:rsid w:val="001157C8"/>
    <w:rsid w:val="00115864"/>
    <w:rsid w:val="00115A64"/>
    <w:rsid w:val="00116264"/>
    <w:rsid w:val="00116BF2"/>
    <w:rsid w:val="00116C69"/>
    <w:rsid w:val="00117380"/>
    <w:rsid w:val="001173C1"/>
    <w:rsid w:val="0011744D"/>
    <w:rsid w:val="00117582"/>
    <w:rsid w:val="0011764B"/>
    <w:rsid w:val="00117C3B"/>
    <w:rsid w:val="00117CD9"/>
    <w:rsid w:val="0012042B"/>
    <w:rsid w:val="001209C0"/>
    <w:rsid w:val="00120C1D"/>
    <w:rsid w:val="00120CC2"/>
    <w:rsid w:val="00120CC7"/>
    <w:rsid w:val="00121170"/>
    <w:rsid w:val="001211B6"/>
    <w:rsid w:val="0012121D"/>
    <w:rsid w:val="00121287"/>
    <w:rsid w:val="00121B17"/>
    <w:rsid w:val="00121E53"/>
    <w:rsid w:val="001223B2"/>
    <w:rsid w:val="001223DD"/>
    <w:rsid w:val="001225BC"/>
    <w:rsid w:val="00122624"/>
    <w:rsid w:val="00122829"/>
    <w:rsid w:val="00122CD3"/>
    <w:rsid w:val="00122E56"/>
    <w:rsid w:val="00123040"/>
    <w:rsid w:val="00123058"/>
    <w:rsid w:val="001234B6"/>
    <w:rsid w:val="0012367C"/>
    <w:rsid w:val="00124160"/>
    <w:rsid w:val="0012423E"/>
    <w:rsid w:val="001243A4"/>
    <w:rsid w:val="0012441A"/>
    <w:rsid w:val="00124603"/>
    <w:rsid w:val="001246AD"/>
    <w:rsid w:val="00124BB3"/>
    <w:rsid w:val="00124C54"/>
    <w:rsid w:val="0012532C"/>
    <w:rsid w:val="001255FF"/>
    <w:rsid w:val="00125863"/>
    <w:rsid w:val="00125F71"/>
    <w:rsid w:val="0012632D"/>
    <w:rsid w:val="001266E4"/>
    <w:rsid w:val="00126755"/>
    <w:rsid w:val="00126B8E"/>
    <w:rsid w:val="00126EEA"/>
    <w:rsid w:val="001271C2"/>
    <w:rsid w:val="001272E5"/>
    <w:rsid w:val="0012749F"/>
    <w:rsid w:val="001274DF"/>
    <w:rsid w:val="00127B38"/>
    <w:rsid w:val="00130029"/>
    <w:rsid w:val="00130174"/>
    <w:rsid w:val="001304FE"/>
    <w:rsid w:val="0013077E"/>
    <w:rsid w:val="00130C15"/>
    <w:rsid w:val="00130F67"/>
    <w:rsid w:val="00131040"/>
    <w:rsid w:val="001313FF"/>
    <w:rsid w:val="00131509"/>
    <w:rsid w:val="00131881"/>
    <w:rsid w:val="00131A46"/>
    <w:rsid w:val="00131AC4"/>
    <w:rsid w:val="00131BE7"/>
    <w:rsid w:val="0013206B"/>
    <w:rsid w:val="00132126"/>
    <w:rsid w:val="0013266F"/>
    <w:rsid w:val="0013271D"/>
    <w:rsid w:val="0013318D"/>
    <w:rsid w:val="0013369D"/>
    <w:rsid w:val="00133828"/>
    <w:rsid w:val="00134070"/>
    <w:rsid w:val="0013495B"/>
    <w:rsid w:val="00134D42"/>
    <w:rsid w:val="00134DA9"/>
    <w:rsid w:val="00134EB6"/>
    <w:rsid w:val="001359C3"/>
    <w:rsid w:val="001359E2"/>
    <w:rsid w:val="00135A3A"/>
    <w:rsid w:val="00135EEB"/>
    <w:rsid w:val="001365D3"/>
    <w:rsid w:val="00136E84"/>
    <w:rsid w:val="001370D0"/>
    <w:rsid w:val="00137243"/>
    <w:rsid w:val="0013748A"/>
    <w:rsid w:val="001375C2"/>
    <w:rsid w:val="00137713"/>
    <w:rsid w:val="001379D9"/>
    <w:rsid w:val="001404AB"/>
    <w:rsid w:val="00140A93"/>
    <w:rsid w:val="00140AB1"/>
    <w:rsid w:val="00140FAE"/>
    <w:rsid w:val="00140FC9"/>
    <w:rsid w:val="0014117F"/>
    <w:rsid w:val="001412EB"/>
    <w:rsid w:val="00141320"/>
    <w:rsid w:val="00141417"/>
    <w:rsid w:val="001417D6"/>
    <w:rsid w:val="00141BF9"/>
    <w:rsid w:val="00141CE3"/>
    <w:rsid w:val="00141D0E"/>
    <w:rsid w:val="00141E00"/>
    <w:rsid w:val="00141F59"/>
    <w:rsid w:val="00141F7E"/>
    <w:rsid w:val="0014296C"/>
    <w:rsid w:val="00142A5A"/>
    <w:rsid w:val="00142AAF"/>
    <w:rsid w:val="0014304E"/>
    <w:rsid w:val="001432BD"/>
    <w:rsid w:val="001433D8"/>
    <w:rsid w:val="00143402"/>
    <w:rsid w:val="00143486"/>
    <w:rsid w:val="001437FA"/>
    <w:rsid w:val="001439FB"/>
    <w:rsid w:val="00143ACF"/>
    <w:rsid w:val="0014430B"/>
    <w:rsid w:val="0014445B"/>
    <w:rsid w:val="001444CF"/>
    <w:rsid w:val="0014454D"/>
    <w:rsid w:val="00144581"/>
    <w:rsid w:val="00144902"/>
    <w:rsid w:val="00144E3F"/>
    <w:rsid w:val="0014525A"/>
    <w:rsid w:val="001453B4"/>
    <w:rsid w:val="00145508"/>
    <w:rsid w:val="00145644"/>
    <w:rsid w:val="00145774"/>
    <w:rsid w:val="001458F0"/>
    <w:rsid w:val="0014590F"/>
    <w:rsid w:val="00145B90"/>
    <w:rsid w:val="00145D71"/>
    <w:rsid w:val="00145DAE"/>
    <w:rsid w:val="00145F4E"/>
    <w:rsid w:val="00146278"/>
    <w:rsid w:val="00146725"/>
    <w:rsid w:val="00146907"/>
    <w:rsid w:val="00146915"/>
    <w:rsid w:val="001469A5"/>
    <w:rsid w:val="00147566"/>
    <w:rsid w:val="00147682"/>
    <w:rsid w:val="00147711"/>
    <w:rsid w:val="00147728"/>
    <w:rsid w:val="0014782F"/>
    <w:rsid w:val="00147BDE"/>
    <w:rsid w:val="00147D02"/>
    <w:rsid w:val="00147DB1"/>
    <w:rsid w:val="00147EC4"/>
    <w:rsid w:val="00147FC7"/>
    <w:rsid w:val="00150064"/>
    <w:rsid w:val="00150348"/>
    <w:rsid w:val="00150BF1"/>
    <w:rsid w:val="00150C45"/>
    <w:rsid w:val="00150C83"/>
    <w:rsid w:val="001514F8"/>
    <w:rsid w:val="00151A46"/>
    <w:rsid w:val="00151C90"/>
    <w:rsid w:val="00151E54"/>
    <w:rsid w:val="00151F99"/>
    <w:rsid w:val="00152671"/>
    <w:rsid w:val="00152748"/>
    <w:rsid w:val="00152761"/>
    <w:rsid w:val="00152C9B"/>
    <w:rsid w:val="00152CB1"/>
    <w:rsid w:val="00152D50"/>
    <w:rsid w:val="001535D2"/>
    <w:rsid w:val="00153660"/>
    <w:rsid w:val="00153797"/>
    <w:rsid w:val="00153918"/>
    <w:rsid w:val="0015423C"/>
    <w:rsid w:val="0015444E"/>
    <w:rsid w:val="0015475B"/>
    <w:rsid w:val="001548A1"/>
    <w:rsid w:val="00154B80"/>
    <w:rsid w:val="001552FA"/>
    <w:rsid w:val="00155D88"/>
    <w:rsid w:val="00155F47"/>
    <w:rsid w:val="0015600C"/>
    <w:rsid w:val="0015600E"/>
    <w:rsid w:val="0015603D"/>
    <w:rsid w:val="00156E95"/>
    <w:rsid w:val="00157114"/>
    <w:rsid w:val="0015796B"/>
    <w:rsid w:val="00157B61"/>
    <w:rsid w:val="00157D6F"/>
    <w:rsid w:val="001602F3"/>
    <w:rsid w:val="001603E0"/>
    <w:rsid w:val="001608AB"/>
    <w:rsid w:val="00160D96"/>
    <w:rsid w:val="00160E51"/>
    <w:rsid w:val="00160E83"/>
    <w:rsid w:val="00160FAB"/>
    <w:rsid w:val="001610C4"/>
    <w:rsid w:val="00161670"/>
    <w:rsid w:val="001616AE"/>
    <w:rsid w:val="0016179B"/>
    <w:rsid w:val="00161A8C"/>
    <w:rsid w:val="00161E32"/>
    <w:rsid w:val="00162695"/>
    <w:rsid w:val="001629EB"/>
    <w:rsid w:val="0016314E"/>
    <w:rsid w:val="00163152"/>
    <w:rsid w:val="00163677"/>
    <w:rsid w:val="00163758"/>
    <w:rsid w:val="00163AD9"/>
    <w:rsid w:val="00163B3E"/>
    <w:rsid w:val="00163FC6"/>
    <w:rsid w:val="00164193"/>
    <w:rsid w:val="001641F3"/>
    <w:rsid w:val="0016454B"/>
    <w:rsid w:val="001646CF"/>
    <w:rsid w:val="0016493C"/>
    <w:rsid w:val="00164B9F"/>
    <w:rsid w:val="00164C2D"/>
    <w:rsid w:val="00164C69"/>
    <w:rsid w:val="001650DB"/>
    <w:rsid w:val="001652CC"/>
    <w:rsid w:val="00165318"/>
    <w:rsid w:val="00165358"/>
    <w:rsid w:val="001653E4"/>
    <w:rsid w:val="00165909"/>
    <w:rsid w:val="00165A74"/>
    <w:rsid w:val="00165B83"/>
    <w:rsid w:val="00165D14"/>
    <w:rsid w:val="00165DD2"/>
    <w:rsid w:val="00166048"/>
    <w:rsid w:val="001663AA"/>
    <w:rsid w:val="00166890"/>
    <w:rsid w:val="00166B9C"/>
    <w:rsid w:val="00166C4A"/>
    <w:rsid w:val="00166D3C"/>
    <w:rsid w:val="00166D53"/>
    <w:rsid w:val="00166DDD"/>
    <w:rsid w:val="0016777C"/>
    <w:rsid w:val="001677E3"/>
    <w:rsid w:val="00167C8B"/>
    <w:rsid w:val="00167EB3"/>
    <w:rsid w:val="00167F1F"/>
    <w:rsid w:val="001703DC"/>
    <w:rsid w:val="001705E0"/>
    <w:rsid w:val="001705F4"/>
    <w:rsid w:val="0017063D"/>
    <w:rsid w:val="0017088B"/>
    <w:rsid w:val="00170E0B"/>
    <w:rsid w:val="001714BE"/>
    <w:rsid w:val="00171603"/>
    <w:rsid w:val="0017163E"/>
    <w:rsid w:val="00171EBA"/>
    <w:rsid w:val="00172017"/>
    <w:rsid w:val="00172106"/>
    <w:rsid w:val="00172289"/>
    <w:rsid w:val="0017228D"/>
    <w:rsid w:val="001722A5"/>
    <w:rsid w:val="0017279E"/>
    <w:rsid w:val="00172B58"/>
    <w:rsid w:val="00172CC9"/>
    <w:rsid w:val="00172E40"/>
    <w:rsid w:val="0017300F"/>
    <w:rsid w:val="001734B3"/>
    <w:rsid w:val="00173947"/>
    <w:rsid w:val="001739F8"/>
    <w:rsid w:val="00173C5D"/>
    <w:rsid w:val="00173F78"/>
    <w:rsid w:val="0017423A"/>
    <w:rsid w:val="00174272"/>
    <w:rsid w:val="00174373"/>
    <w:rsid w:val="001744C4"/>
    <w:rsid w:val="00174510"/>
    <w:rsid w:val="00174525"/>
    <w:rsid w:val="0017459D"/>
    <w:rsid w:val="0017489D"/>
    <w:rsid w:val="0017497C"/>
    <w:rsid w:val="00174D97"/>
    <w:rsid w:val="00175101"/>
    <w:rsid w:val="0017512E"/>
    <w:rsid w:val="0017531A"/>
    <w:rsid w:val="0017532B"/>
    <w:rsid w:val="001755E5"/>
    <w:rsid w:val="001756C8"/>
    <w:rsid w:val="0017594F"/>
    <w:rsid w:val="00175983"/>
    <w:rsid w:val="00175D23"/>
    <w:rsid w:val="00175DC8"/>
    <w:rsid w:val="00176749"/>
    <w:rsid w:val="00176C83"/>
    <w:rsid w:val="00176FC7"/>
    <w:rsid w:val="00177456"/>
    <w:rsid w:val="00177CF4"/>
    <w:rsid w:val="0018028A"/>
    <w:rsid w:val="001806EA"/>
    <w:rsid w:val="001808D9"/>
    <w:rsid w:val="00180D2A"/>
    <w:rsid w:val="00180E6F"/>
    <w:rsid w:val="00180EA6"/>
    <w:rsid w:val="00181597"/>
    <w:rsid w:val="001815CB"/>
    <w:rsid w:val="001818AC"/>
    <w:rsid w:val="001818E7"/>
    <w:rsid w:val="00181943"/>
    <w:rsid w:val="00181E12"/>
    <w:rsid w:val="00182159"/>
    <w:rsid w:val="001822F3"/>
    <w:rsid w:val="001825F6"/>
    <w:rsid w:val="0018269D"/>
    <w:rsid w:val="001826C7"/>
    <w:rsid w:val="00182B9D"/>
    <w:rsid w:val="00182D19"/>
    <w:rsid w:val="00182EEB"/>
    <w:rsid w:val="00183069"/>
    <w:rsid w:val="001832C5"/>
    <w:rsid w:val="001832DB"/>
    <w:rsid w:val="001835E9"/>
    <w:rsid w:val="00183A4F"/>
    <w:rsid w:val="001842EB"/>
    <w:rsid w:val="0018450B"/>
    <w:rsid w:val="0018495D"/>
    <w:rsid w:val="00184DC5"/>
    <w:rsid w:val="0018522A"/>
    <w:rsid w:val="00185469"/>
    <w:rsid w:val="00185915"/>
    <w:rsid w:val="001859CD"/>
    <w:rsid w:val="00186123"/>
    <w:rsid w:val="00186149"/>
    <w:rsid w:val="00186350"/>
    <w:rsid w:val="00186466"/>
    <w:rsid w:val="00186614"/>
    <w:rsid w:val="00186E38"/>
    <w:rsid w:val="00187263"/>
    <w:rsid w:val="00187508"/>
    <w:rsid w:val="00187880"/>
    <w:rsid w:val="00187932"/>
    <w:rsid w:val="001900E0"/>
    <w:rsid w:val="0019016B"/>
    <w:rsid w:val="00190360"/>
    <w:rsid w:val="00190456"/>
    <w:rsid w:val="0019076E"/>
    <w:rsid w:val="00190B65"/>
    <w:rsid w:val="00190BBF"/>
    <w:rsid w:val="001914EB"/>
    <w:rsid w:val="00191794"/>
    <w:rsid w:val="0019179B"/>
    <w:rsid w:val="0019272A"/>
    <w:rsid w:val="00192A1A"/>
    <w:rsid w:val="00192B2A"/>
    <w:rsid w:val="00192B9C"/>
    <w:rsid w:val="00193465"/>
    <w:rsid w:val="00193538"/>
    <w:rsid w:val="00193FF1"/>
    <w:rsid w:val="001941F1"/>
    <w:rsid w:val="001942B8"/>
    <w:rsid w:val="00194331"/>
    <w:rsid w:val="0019555F"/>
    <w:rsid w:val="001956B2"/>
    <w:rsid w:val="001958A8"/>
    <w:rsid w:val="00195F39"/>
    <w:rsid w:val="00195F8E"/>
    <w:rsid w:val="0019618A"/>
    <w:rsid w:val="001962FC"/>
    <w:rsid w:val="00196335"/>
    <w:rsid w:val="0019667C"/>
    <w:rsid w:val="00196718"/>
    <w:rsid w:val="00196A04"/>
    <w:rsid w:val="00196EF3"/>
    <w:rsid w:val="00197164"/>
    <w:rsid w:val="001978FF"/>
    <w:rsid w:val="0019790C"/>
    <w:rsid w:val="001A0181"/>
    <w:rsid w:val="001A0263"/>
    <w:rsid w:val="001A0619"/>
    <w:rsid w:val="001A065B"/>
    <w:rsid w:val="001A06E6"/>
    <w:rsid w:val="001A0ACB"/>
    <w:rsid w:val="001A0B0D"/>
    <w:rsid w:val="001A0B23"/>
    <w:rsid w:val="001A0F0D"/>
    <w:rsid w:val="001A0F8A"/>
    <w:rsid w:val="001A1171"/>
    <w:rsid w:val="001A1228"/>
    <w:rsid w:val="001A19CC"/>
    <w:rsid w:val="001A1D0E"/>
    <w:rsid w:val="001A231B"/>
    <w:rsid w:val="001A245B"/>
    <w:rsid w:val="001A25FD"/>
    <w:rsid w:val="001A28C5"/>
    <w:rsid w:val="001A29EA"/>
    <w:rsid w:val="001A2BA6"/>
    <w:rsid w:val="001A2BED"/>
    <w:rsid w:val="001A2C8B"/>
    <w:rsid w:val="001A30CE"/>
    <w:rsid w:val="001A32AB"/>
    <w:rsid w:val="001A32B8"/>
    <w:rsid w:val="001A35AF"/>
    <w:rsid w:val="001A368C"/>
    <w:rsid w:val="001A38F0"/>
    <w:rsid w:val="001A38F4"/>
    <w:rsid w:val="001A4168"/>
    <w:rsid w:val="001A4222"/>
    <w:rsid w:val="001A433F"/>
    <w:rsid w:val="001A4627"/>
    <w:rsid w:val="001A480E"/>
    <w:rsid w:val="001A4825"/>
    <w:rsid w:val="001A4B76"/>
    <w:rsid w:val="001A508B"/>
    <w:rsid w:val="001A5233"/>
    <w:rsid w:val="001A5307"/>
    <w:rsid w:val="001A5444"/>
    <w:rsid w:val="001A59DE"/>
    <w:rsid w:val="001A5D51"/>
    <w:rsid w:val="001A61ED"/>
    <w:rsid w:val="001A66DE"/>
    <w:rsid w:val="001A68B2"/>
    <w:rsid w:val="001A6AD4"/>
    <w:rsid w:val="001A6F66"/>
    <w:rsid w:val="001A72E6"/>
    <w:rsid w:val="001A7463"/>
    <w:rsid w:val="001A7AA7"/>
    <w:rsid w:val="001A7B10"/>
    <w:rsid w:val="001A7D2C"/>
    <w:rsid w:val="001A7EDB"/>
    <w:rsid w:val="001B00CB"/>
    <w:rsid w:val="001B03C9"/>
    <w:rsid w:val="001B03CF"/>
    <w:rsid w:val="001B0489"/>
    <w:rsid w:val="001B0E19"/>
    <w:rsid w:val="001B100B"/>
    <w:rsid w:val="001B1050"/>
    <w:rsid w:val="001B14BE"/>
    <w:rsid w:val="001B1770"/>
    <w:rsid w:val="001B18FC"/>
    <w:rsid w:val="001B191D"/>
    <w:rsid w:val="001B1A4D"/>
    <w:rsid w:val="001B1C5E"/>
    <w:rsid w:val="001B1CCC"/>
    <w:rsid w:val="001B1D6B"/>
    <w:rsid w:val="001B1DD0"/>
    <w:rsid w:val="001B1E34"/>
    <w:rsid w:val="001B1FD7"/>
    <w:rsid w:val="001B220F"/>
    <w:rsid w:val="001B26A8"/>
    <w:rsid w:val="001B2750"/>
    <w:rsid w:val="001B2CA8"/>
    <w:rsid w:val="001B3061"/>
    <w:rsid w:val="001B34A6"/>
    <w:rsid w:val="001B357D"/>
    <w:rsid w:val="001B3825"/>
    <w:rsid w:val="001B3A41"/>
    <w:rsid w:val="001B3B40"/>
    <w:rsid w:val="001B4469"/>
    <w:rsid w:val="001B4F22"/>
    <w:rsid w:val="001B519D"/>
    <w:rsid w:val="001B5458"/>
    <w:rsid w:val="001B5B88"/>
    <w:rsid w:val="001B5C94"/>
    <w:rsid w:val="001B5D93"/>
    <w:rsid w:val="001B5DF6"/>
    <w:rsid w:val="001B5EEB"/>
    <w:rsid w:val="001B610E"/>
    <w:rsid w:val="001B6315"/>
    <w:rsid w:val="001B65CB"/>
    <w:rsid w:val="001B696E"/>
    <w:rsid w:val="001B69D3"/>
    <w:rsid w:val="001B69FD"/>
    <w:rsid w:val="001B706C"/>
    <w:rsid w:val="001B790F"/>
    <w:rsid w:val="001B7975"/>
    <w:rsid w:val="001C00A0"/>
    <w:rsid w:val="001C041E"/>
    <w:rsid w:val="001C05BB"/>
    <w:rsid w:val="001C08B4"/>
    <w:rsid w:val="001C0D04"/>
    <w:rsid w:val="001C12A2"/>
    <w:rsid w:val="001C1563"/>
    <w:rsid w:val="001C1773"/>
    <w:rsid w:val="001C19EA"/>
    <w:rsid w:val="001C1AD1"/>
    <w:rsid w:val="001C1D22"/>
    <w:rsid w:val="001C1E62"/>
    <w:rsid w:val="001C1F05"/>
    <w:rsid w:val="001C2521"/>
    <w:rsid w:val="001C25CC"/>
    <w:rsid w:val="001C27A3"/>
    <w:rsid w:val="001C290D"/>
    <w:rsid w:val="001C299A"/>
    <w:rsid w:val="001C2AFC"/>
    <w:rsid w:val="001C2ED2"/>
    <w:rsid w:val="001C3A4E"/>
    <w:rsid w:val="001C3C4C"/>
    <w:rsid w:val="001C4147"/>
    <w:rsid w:val="001C41EA"/>
    <w:rsid w:val="001C4682"/>
    <w:rsid w:val="001C4746"/>
    <w:rsid w:val="001C4899"/>
    <w:rsid w:val="001C53F2"/>
    <w:rsid w:val="001C584B"/>
    <w:rsid w:val="001C59DC"/>
    <w:rsid w:val="001C5AE4"/>
    <w:rsid w:val="001C6043"/>
    <w:rsid w:val="001C6266"/>
    <w:rsid w:val="001C646A"/>
    <w:rsid w:val="001C6590"/>
    <w:rsid w:val="001C665B"/>
    <w:rsid w:val="001C70BE"/>
    <w:rsid w:val="001C7AB7"/>
    <w:rsid w:val="001C7AF5"/>
    <w:rsid w:val="001C7B69"/>
    <w:rsid w:val="001C7D1C"/>
    <w:rsid w:val="001D014C"/>
    <w:rsid w:val="001D0550"/>
    <w:rsid w:val="001D0B10"/>
    <w:rsid w:val="001D12B7"/>
    <w:rsid w:val="001D1622"/>
    <w:rsid w:val="001D1DF1"/>
    <w:rsid w:val="001D1F0C"/>
    <w:rsid w:val="001D207B"/>
    <w:rsid w:val="001D2129"/>
    <w:rsid w:val="001D26E5"/>
    <w:rsid w:val="001D2735"/>
    <w:rsid w:val="001D2A4D"/>
    <w:rsid w:val="001D2D9A"/>
    <w:rsid w:val="001D3635"/>
    <w:rsid w:val="001D3789"/>
    <w:rsid w:val="001D38EC"/>
    <w:rsid w:val="001D4178"/>
    <w:rsid w:val="001D432A"/>
    <w:rsid w:val="001D4939"/>
    <w:rsid w:val="001D51B0"/>
    <w:rsid w:val="001D5432"/>
    <w:rsid w:val="001D5782"/>
    <w:rsid w:val="001D58B7"/>
    <w:rsid w:val="001D5A13"/>
    <w:rsid w:val="001D5D61"/>
    <w:rsid w:val="001D6261"/>
    <w:rsid w:val="001D627C"/>
    <w:rsid w:val="001D6754"/>
    <w:rsid w:val="001D6813"/>
    <w:rsid w:val="001D68BA"/>
    <w:rsid w:val="001D6BEC"/>
    <w:rsid w:val="001D6FA2"/>
    <w:rsid w:val="001D7820"/>
    <w:rsid w:val="001D7968"/>
    <w:rsid w:val="001D7CC7"/>
    <w:rsid w:val="001D7E08"/>
    <w:rsid w:val="001D7F80"/>
    <w:rsid w:val="001D7FC1"/>
    <w:rsid w:val="001E0545"/>
    <w:rsid w:val="001E0722"/>
    <w:rsid w:val="001E0A74"/>
    <w:rsid w:val="001E0B6C"/>
    <w:rsid w:val="001E0C9D"/>
    <w:rsid w:val="001E0E9C"/>
    <w:rsid w:val="001E11B4"/>
    <w:rsid w:val="001E12BD"/>
    <w:rsid w:val="001E1406"/>
    <w:rsid w:val="001E149E"/>
    <w:rsid w:val="001E189F"/>
    <w:rsid w:val="001E19AC"/>
    <w:rsid w:val="001E1AB0"/>
    <w:rsid w:val="001E1F2E"/>
    <w:rsid w:val="001E2351"/>
    <w:rsid w:val="001E23EA"/>
    <w:rsid w:val="001E2535"/>
    <w:rsid w:val="001E261D"/>
    <w:rsid w:val="001E2718"/>
    <w:rsid w:val="001E2876"/>
    <w:rsid w:val="001E2933"/>
    <w:rsid w:val="001E2981"/>
    <w:rsid w:val="001E2A71"/>
    <w:rsid w:val="001E2CFE"/>
    <w:rsid w:val="001E30FA"/>
    <w:rsid w:val="001E393C"/>
    <w:rsid w:val="001E411D"/>
    <w:rsid w:val="001E4407"/>
    <w:rsid w:val="001E4447"/>
    <w:rsid w:val="001E44A7"/>
    <w:rsid w:val="001E45E9"/>
    <w:rsid w:val="001E466F"/>
    <w:rsid w:val="001E472F"/>
    <w:rsid w:val="001E49DC"/>
    <w:rsid w:val="001E4A0C"/>
    <w:rsid w:val="001E4A78"/>
    <w:rsid w:val="001E4BC4"/>
    <w:rsid w:val="001E4C88"/>
    <w:rsid w:val="001E4CCA"/>
    <w:rsid w:val="001E4FBE"/>
    <w:rsid w:val="001E527D"/>
    <w:rsid w:val="001E53A6"/>
    <w:rsid w:val="001E5739"/>
    <w:rsid w:val="001E5907"/>
    <w:rsid w:val="001E60A4"/>
    <w:rsid w:val="001E63AE"/>
    <w:rsid w:val="001E65D8"/>
    <w:rsid w:val="001E65F9"/>
    <w:rsid w:val="001E66DA"/>
    <w:rsid w:val="001E68EB"/>
    <w:rsid w:val="001E6B75"/>
    <w:rsid w:val="001E6E24"/>
    <w:rsid w:val="001E6E3A"/>
    <w:rsid w:val="001E721D"/>
    <w:rsid w:val="001E78C3"/>
    <w:rsid w:val="001E7FFC"/>
    <w:rsid w:val="001F01CC"/>
    <w:rsid w:val="001F07E0"/>
    <w:rsid w:val="001F12B3"/>
    <w:rsid w:val="001F1541"/>
    <w:rsid w:val="001F1851"/>
    <w:rsid w:val="001F1B82"/>
    <w:rsid w:val="001F1EE2"/>
    <w:rsid w:val="001F20F8"/>
    <w:rsid w:val="001F2223"/>
    <w:rsid w:val="001F237C"/>
    <w:rsid w:val="001F23EE"/>
    <w:rsid w:val="001F2999"/>
    <w:rsid w:val="001F2A86"/>
    <w:rsid w:val="001F2A9C"/>
    <w:rsid w:val="001F2AC4"/>
    <w:rsid w:val="001F2B94"/>
    <w:rsid w:val="001F2BC3"/>
    <w:rsid w:val="001F2BD9"/>
    <w:rsid w:val="001F2CB6"/>
    <w:rsid w:val="001F3069"/>
    <w:rsid w:val="001F383B"/>
    <w:rsid w:val="001F39A5"/>
    <w:rsid w:val="001F39C0"/>
    <w:rsid w:val="001F4008"/>
    <w:rsid w:val="001F404C"/>
    <w:rsid w:val="001F40D4"/>
    <w:rsid w:val="001F4510"/>
    <w:rsid w:val="001F4D91"/>
    <w:rsid w:val="001F4FE6"/>
    <w:rsid w:val="001F5148"/>
    <w:rsid w:val="001F51D8"/>
    <w:rsid w:val="001F5F09"/>
    <w:rsid w:val="001F644F"/>
    <w:rsid w:val="001F645A"/>
    <w:rsid w:val="001F666C"/>
    <w:rsid w:val="001F668C"/>
    <w:rsid w:val="001F68A1"/>
    <w:rsid w:val="001F6A79"/>
    <w:rsid w:val="001F6BC4"/>
    <w:rsid w:val="001F6FFE"/>
    <w:rsid w:val="001F748E"/>
    <w:rsid w:val="001F7B18"/>
    <w:rsid w:val="001F7B7F"/>
    <w:rsid w:val="002000A1"/>
    <w:rsid w:val="002001BA"/>
    <w:rsid w:val="00200339"/>
    <w:rsid w:val="002004D2"/>
    <w:rsid w:val="00200950"/>
    <w:rsid w:val="002009D7"/>
    <w:rsid w:val="00200D55"/>
    <w:rsid w:val="002010FF"/>
    <w:rsid w:val="002012C1"/>
    <w:rsid w:val="00201329"/>
    <w:rsid w:val="00201875"/>
    <w:rsid w:val="002018E6"/>
    <w:rsid w:val="00201BD2"/>
    <w:rsid w:val="00201F5B"/>
    <w:rsid w:val="00202423"/>
    <w:rsid w:val="002027AE"/>
    <w:rsid w:val="00202F84"/>
    <w:rsid w:val="0020310F"/>
    <w:rsid w:val="002033AD"/>
    <w:rsid w:val="002035D0"/>
    <w:rsid w:val="00203693"/>
    <w:rsid w:val="002038A9"/>
    <w:rsid w:val="00203C77"/>
    <w:rsid w:val="00203C92"/>
    <w:rsid w:val="00203E76"/>
    <w:rsid w:val="0020409B"/>
    <w:rsid w:val="0020468C"/>
    <w:rsid w:val="00204746"/>
    <w:rsid w:val="00204FC4"/>
    <w:rsid w:val="00205035"/>
    <w:rsid w:val="002050B8"/>
    <w:rsid w:val="00205474"/>
    <w:rsid w:val="00205608"/>
    <w:rsid w:val="0020571A"/>
    <w:rsid w:val="002057F3"/>
    <w:rsid w:val="00205ABD"/>
    <w:rsid w:val="00205B7E"/>
    <w:rsid w:val="00205C27"/>
    <w:rsid w:val="00205C80"/>
    <w:rsid w:val="00205E6F"/>
    <w:rsid w:val="0020607F"/>
    <w:rsid w:val="002062F1"/>
    <w:rsid w:val="0020637F"/>
    <w:rsid w:val="00206525"/>
    <w:rsid w:val="00206959"/>
    <w:rsid w:val="00206D8E"/>
    <w:rsid w:val="0020770F"/>
    <w:rsid w:val="002077A3"/>
    <w:rsid w:val="00207BDC"/>
    <w:rsid w:val="0021062D"/>
    <w:rsid w:val="0021084A"/>
    <w:rsid w:val="002109C5"/>
    <w:rsid w:val="002109FA"/>
    <w:rsid w:val="00210B28"/>
    <w:rsid w:val="00210BD0"/>
    <w:rsid w:val="00210C55"/>
    <w:rsid w:val="00210E67"/>
    <w:rsid w:val="00211383"/>
    <w:rsid w:val="00211981"/>
    <w:rsid w:val="00211FEF"/>
    <w:rsid w:val="00212615"/>
    <w:rsid w:val="00212625"/>
    <w:rsid w:val="0021272D"/>
    <w:rsid w:val="002128DA"/>
    <w:rsid w:val="002129E7"/>
    <w:rsid w:val="00212AC4"/>
    <w:rsid w:val="00212D18"/>
    <w:rsid w:val="00212DA7"/>
    <w:rsid w:val="00212E86"/>
    <w:rsid w:val="00212FBE"/>
    <w:rsid w:val="002131AE"/>
    <w:rsid w:val="002132A2"/>
    <w:rsid w:val="00213562"/>
    <w:rsid w:val="00213678"/>
    <w:rsid w:val="00213959"/>
    <w:rsid w:val="00213984"/>
    <w:rsid w:val="00213AD5"/>
    <w:rsid w:val="00214424"/>
    <w:rsid w:val="00214440"/>
    <w:rsid w:val="002146DA"/>
    <w:rsid w:val="002148D0"/>
    <w:rsid w:val="00214AAF"/>
    <w:rsid w:val="00215177"/>
    <w:rsid w:val="00215410"/>
    <w:rsid w:val="002156BF"/>
    <w:rsid w:val="0021578F"/>
    <w:rsid w:val="002157BD"/>
    <w:rsid w:val="002159F2"/>
    <w:rsid w:val="00215BF5"/>
    <w:rsid w:val="0021615D"/>
    <w:rsid w:val="002161B7"/>
    <w:rsid w:val="002162A9"/>
    <w:rsid w:val="00216E72"/>
    <w:rsid w:val="00216F0D"/>
    <w:rsid w:val="00217239"/>
    <w:rsid w:val="002174BB"/>
    <w:rsid w:val="00217577"/>
    <w:rsid w:val="002178D2"/>
    <w:rsid w:val="002178ED"/>
    <w:rsid w:val="00217C06"/>
    <w:rsid w:val="00217C43"/>
    <w:rsid w:val="00217F7E"/>
    <w:rsid w:val="00220174"/>
    <w:rsid w:val="002207CB"/>
    <w:rsid w:val="00220A38"/>
    <w:rsid w:val="00220ECA"/>
    <w:rsid w:val="0022135F"/>
    <w:rsid w:val="002216D5"/>
    <w:rsid w:val="00221798"/>
    <w:rsid w:val="00221944"/>
    <w:rsid w:val="0022198A"/>
    <w:rsid w:val="00221B06"/>
    <w:rsid w:val="00221D76"/>
    <w:rsid w:val="0022263A"/>
    <w:rsid w:val="0022263E"/>
    <w:rsid w:val="0022268B"/>
    <w:rsid w:val="002231FE"/>
    <w:rsid w:val="00223749"/>
    <w:rsid w:val="00223861"/>
    <w:rsid w:val="00223971"/>
    <w:rsid w:val="00223AE3"/>
    <w:rsid w:val="00223D1E"/>
    <w:rsid w:val="002240D8"/>
    <w:rsid w:val="0022448F"/>
    <w:rsid w:val="00224A65"/>
    <w:rsid w:val="00224C9E"/>
    <w:rsid w:val="00224CDC"/>
    <w:rsid w:val="00225441"/>
    <w:rsid w:val="00225576"/>
    <w:rsid w:val="002255E2"/>
    <w:rsid w:val="00225703"/>
    <w:rsid w:val="002257DC"/>
    <w:rsid w:val="00225B76"/>
    <w:rsid w:val="00225C1E"/>
    <w:rsid w:val="00226520"/>
    <w:rsid w:val="002265A4"/>
    <w:rsid w:val="002266C3"/>
    <w:rsid w:val="002268ED"/>
    <w:rsid w:val="002269FD"/>
    <w:rsid w:val="00226A9F"/>
    <w:rsid w:val="00226F55"/>
    <w:rsid w:val="002279CA"/>
    <w:rsid w:val="00227D5A"/>
    <w:rsid w:val="00227D72"/>
    <w:rsid w:val="00227DAF"/>
    <w:rsid w:val="0023007C"/>
    <w:rsid w:val="002305A0"/>
    <w:rsid w:val="00230C57"/>
    <w:rsid w:val="00230C6E"/>
    <w:rsid w:val="00230E57"/>
    <w:rsid w:val="00230F27"/>
    <w:rsid w:val="002316D8"/>
    <w:rsid w:val="002319F9"/>
    <w:rsid w:val="002319FE"/>
    <w:rsid w:val="00231A09"/>
    <w:rsid w:val="00231BFB"/>
    <w:rsid w:val="00231D4F"/>
    <w:rsid w:val="00231F8A"/>
    <w:rsid w:val="00231FC3"/>
    <w:rsid w:val="00232281"/>
    <w:rsid w:val="002323DC"/>
    <w:rsid w:val="00232A7D"/>
    <w:rsid w:val="00232DE2"/>
    <w:rsid w:val="002331D9"/>
    <w:rsid w:val="00233796"/>
    <w:rsid w:val="00233BBC"/>
    <w:rsid w:val="002344D8"/>
    <w:rsid w:val="002345E5"/>
    <w:rsid w:val="0023462C"/>
    <w:rsid w:val="0023470A"/>
    <w:rsid w:val="002347E7"/>
    <w:rsid w:val="00234ACA"/>
    <w:rsid w:val="00234E53"/>
    <w:rsid w:val="00234E8C"/>
    <w:rsid w:val="002351F5"/>
    <w:rsid w:val="00235277"/>
    <w:rsid w:val="00235700"/>
    <w:rsid w:val="00235848"/>
    <w:rsid w:val="00235D21"/>
    <w:rsid w:val="00235FD4"/>
    <w:rsid w:val="002362CE"/>
    <w:rsid w:val="00236306"/>
    <w:rsid w:val="00236381"/>
    <w:rsid w:val="0023644D"/>
    <w:rsid w:val="00236823"/>
    <w:rsid w:val="00236C52"/>
    <w:rsid w:val="00236D0C"/>
    <w:rsid w:val="00236DAB"/>
    <w:rsid w:val="00236FCD"/>
    <w:rsid w:val="00237EFC"/>
    <w:rsid w:val="00237F5B"/>
    <w:rsid w:val="002400BA"/>
    <w:rsid w:val="002407BB"/>
    <w:rsid w:val="0024084A"/>
    <w:rsid w:val="00240871"/>
    <w:rsid w:val="00240981"/>
    <w:rsid w:val="00240C08"/>
    <w:rsid w:val="0024174D"/>
    <w:rsid w:val="00241960"/>
    <w:rsid w:val="00241CFB"/>
    <w:rsid w:val="002420A1"/>
    <w:rsid w:val="00242613"/>
    <w:rsid w:val="002428AC"/>
    <w:rsid w:val="00242ABE"/>
    <w:rsid w:val="0024316F"/>
    <w:rsid w:val="00243451"/>
    <w:rsid w:val="00243EFC"/>
    <w:rsid w:val="0024406F"/>
    <w:rsid w:val="002441BC"/>
    <w:rsid w:val="002447B8"/>
    <w:rsid w:val="00244B26"/>
    <w:rsid w:val="00244EA5"/>
    <w:rsid w:val="00245A92"/>
    <w:rsid w:val="00245E54"/>
    <w:rsid w:val="00246228"/>
    <w:rsid w:val="0024662A"/>
    <w:rsid w:val="002466F5"/>
    <w:rsid w:val="0024674F"/>
    <w:rsid w:val="00246A19"/>
    <w:rsid w:val="00246DDF"/>
    <w:rsid w:val="00246FB5"/>
    <w:rsid w:val="002470AB"/>
    <w:rsid w:val="0024720B"/>
    <w:rsid w:val="00247456"/>
    <w:rsid w:val="002474A0"/>
    <w:rsid w:val="002474B7"/>
    <w:rsid w:val="00247CA0"/>
    <w:rsid w:val="00247ED4"/>
    <w:rsid w:val="00247F39"/>
    <w:rsid w:val="00247F3E"/>
    <w:rsid w:val="002502D1"/>
    <w:rsid w:val="00250321"/>
    <w:rsid w:val="0025064F"/>
    <w:rsid w:val="00250A5B"/>
    <w:rsid w:val="00250CE2"/>
    <w:rsid w:val="00250D56"/>
    <w:rsid w:val="00250F62"/>
    <w:rsid w:val="0025118C"/>
    <w:rsid w:val="002513B4"/>
    <w:rsid w:val="002513CB"/>
    <w:rsid w:val="0025146F"/>
    <w:rsid w:val="002516CC"/>
    <w:rsid w:val="00251A98"/>
    <w:rsid w:val="00251ADE"/>
    <w:rsid w:val="00251AEE"/>
    <w:rsid w:val="00251E19"/>
    <w:rsid w:val="00252025"/>
    <w:rsid w:val="0025216F"/>
    <w:rsid w:val="002523A6"/>
    <w:rsid w:val="00252492"/>
    <w:rsid w:val="0025267F"/>
    <w:rsid w:val="0025283B"/>
    <w:rsid w:val="00252C87"/>
    <w:rsid w:val="00252E5A"/>
    <w:rsid w:val="00252FD0"/>
    <w:rsid w:val="00253026"/>
    <w:rsid w:val="0025313B"/>
    <w:rsid w:val="002533A8"/>
    <w:rsid w:val="002538AA"/>
    <w:rsid w:val="002538CD"/>
    <w:rsid w:val="00253D1B"/>
    <w:rsid w:val="00254984"/>
    <w:rsid w:val="00254CCB"/>
    <w:rsid w:val="00255369"/>
    <w:rsid w:val="002556A3"/>
    <w:rsid w:val="00255B25"/>
    <w:rsid w:val="00255CF1"/>
    <w:rsid w:val="00255FF2"/>
    <w:rsid w:val="002560B5"/>
    <w:rsid w:val="002561D7"/>
    <w:rsid w:val="002562E9"/>
    <w:rsid w:val="002566D1"/>
    <w:rsid w:val="002566E2"/>
    <w:rsid w:val="0025691C"/>
    <w:rsid w:val="00256EA6"/>
    <w:rsid w:val="0025703B"/>
    <w:rsid w:val="0025712F"/>
    <w:rsid w:val="00257327"/>
    <w:rsid w:val="0025764B"/>
    <w:rsid w:val="0025784C"/>
    <w:rsid w:val="00257EEE"/>
    <w:rsid w:val="002606AB"/>
    <w:rsid w:val="002608ED"/>
    <w:rsid w:val="00260997"/>
    <w:rsid w:val="00260AD9"/>
    <w:rsid w:val="00260C69"/>
    <w:rsid w:val="00261060"/>
    <w:rsid w:val="00261287"/>
    <w:rsid w:val="002614F7"/>
    <w:rsid w:val="002619CA"/>
    <w:rsid w:val="00261A71"/>
    <w:rsid w:val="00261BD3"/>
    <w:rsid w:val="00262587"/>
    <w:rsid w:val="00262726"/>
    <w:rsid w:val="00262AFA"/>
    <w:rsid w:val="0026303A"/>
    <w:rsid w:val="0026352C"/>
    <w:rsid w:val="002638FF"/>
    <w:rsid w:val="00263DFB"/>
    <w:rsid w:val="00263EAE"/>
    <w:rsid w:val="0026410C"/>
    <w:rsid w:val="00264171"/>
    <w:rsid w:val="002645AA"/>
    <w:rsid w:val="00264918"/>
    <w:rsid w:val="00264AA1"/>
    <w:rsid w:val="00264D6C"/>
    <w:rsid w:val="002650C0"/>
    <w:rsid w:val="00265170"/>
    <w:rsid w:val="0026562A"/>
    <w:rsid w:val="00265846"/>
    <w:rsid w:val="00265B36"/>
    <w:rsid w:val="00265B6A"/>
    <w:rsid w:val="002660D1"/>
    <w:rsid w:val="002660DC"/>
    <w:rsid w:val="00266275"/>
    <w:rsid w:val="0026658C"/>
    <w:rsid w:val="002665F4"/>
    <w:rsid w:val="00266A8D"/>
    <w:rsid w:val="00267377"/>
    <w:rsid w:val="00267390"/>
    <w:rsid w:val="00267850"/>
    <w:rsid w:val="0027004F"/>
    <w:rsid w:val="002700EB"/>
    <w:rsid w:val="002701CC"/>
    <w:rsid w:val="0027063E"/>
    <w:rsid w:val="002706D0"/>
    <w:rsid w:val="002707E2"/>
    <w:rsid w:val="00270875"/>
    <w:rsid w:val="00270B30"/>
    <w:rsid w:val="00270D28"/>
    <w:rsid w:val="00270DF6"/>
    <w:rsid w:val="00270E90"/>
    <w:rsid w:val="00270EC7"/>
    <w:rsid w:val="00270F16"/>
    <w:rsid w:val="00270F3B"/>
    <w:rsid w:val="00271003"/>
    <w:rsid w:val="002712CB"/>
    <w:rsid w:val="00271497"/>
    <w:rsid w:val="002714BD"/>
    <w:rsid w:val="002719D6"/>
    <w:rsid w:val="00271F81"/>
    <w:rsid w:val="00272297"/>
    <w:rsid w:val="002727B8"/>
    <w:rsid w:val="0027292E"/>
    <w:rsid w:val="00272978"/>
    <w:rsid w:val="00272C69"/>
    <w:rsid w:val="0027301E"/>
    <w:rsid w:val="00273437"/>
    <w:rsid w:val="0027350D"/>
    <w:rsid w:val="002736B0"/>
    <w:rsid w:val="0027389D"/>
    <w:rsid w:val="00273996"/>
    <w:rsid w:val="00273B99"/>
    <w:rsid w:val="00273C01"/>
    <w:rsid w:val="00273EA1"/>
    <w:rsid w:val="00274147"/>
    <w:rsid w:val="0027414D"/>
    <w:rsid w:val="002742C5"/>
    <w:rsid w:val="00274362"/>
    <w:rsid w:val="002746DC"/>
    <w:rsid w:val="00274952"/>
    <w:rsid w:val="00274BA0"/>
    <w:rsid w:val="00274BE5"/>
    <w:rsid w:val="00275320"/>
    <w:rsid w:val="00275856"/>
    <w:rsid w:val="00275C79"/>
    <w:rsid w:val="00275F8A"/>
    <w:rsid w:val="00276175"/>
    <w:rsid w:val="00276442"/>
    <w:rsid w:val="002765DA"/>
    <w:rsid w:val="002766C1"/>
    <w:rsid w:val="00276F8E"/>
    <w:rsid w:val="00277584"/>
    <w:rsid w:val="002779CB"/>
    <w:rsid w:val="00280016"/>
    <w:rsid w:val="00280105"/>
    <w:rsid w:val="00280797"/>
    <w:rsid w:val="0028097E"/>
    <w:rsid w:val="00280D6F"/>
    <w:rsid w:val="00280FA4"/>
    <w:rsid w:val="002813DD"/>
    <w:rsid w:val="00281CA5"/>
    <w:rsid w:val="00281E1C"/>
    <w:rsid w:val="00281FFA"/>
    <w:rsid w:val="002823D3"/>
    <w:rsid w:val="00282760"/>
    <w:rsid w:val="002827F5"/>
    <w:rsid w:val="00282934"/>
    <w:rsid w:val="002829C1"/>
    <w:rsid w:val="00282A40"/>
    <w:rsid w:val="00282CCE"/>
    <w:rsid w:val="002831A6"/>
    <w:rsid w:val="00283494"/>
    <w:rsid w:val="00283836"/>
    <w:rsid w:val="0028384C"/>
    <w:rsid w:val="002838B5"/>
    <w:rsid w:val="0028398E"/>
    <w:rsid w:val="00284032"/>
    <w:rsid w:val="002842B8"/>
    <w:rsid w:val="0028432C"/>
    <w:rsid w:val="002843A1"/>
    <w:rsid w:val="0028453A"/>
    <w:rsid w:val="00284675"/>
    <w:rsid w:val="002848D3"/>
    <w:rsid w:val="002848EC"/>
    <w:rsid w:val="00284E9F"/>
    <w:rsid w:val="00284F8B"/>
    <w:rsid w:val="0028501F"/>
    <w:rsid w:val="00285213"/>
    <w:rsid w:val="00285332"/>
    <w:rsid w:val="0028533F"/>
    <w:rsid w:val="00285EB5"/>
    <w:rsid w:val="00285F44"/>
    <w:rsid w:val="00285F4F"/>
    <w:rsid w:val="002863DE"/>
    <w:rsid w:val="00286436"/>
    <w:rsid w:val="00286AB4"/>
    <w:rsid w:val="00286CC6"/>
    <w:rsid w:val="002874D1"/>
    <w:rsid w:val="002879D0"/>
    <w:rsid w:val="00287AB0"/>
    <w:rsid w:val="00290170"/>
    <w:rsid w:val="0029035F"/>
    <w:rsid w:val="002905E4"/>
    <w:rsid w:val="00290615"/>
    <w:rsid w:val="0029064C"/>
    <w:rsid w:val="0029079E"/>
    <w:rsid w:val="00291071"/>
    <w:rsid w:val="00291265"/>
    <w:rsid w:val="00291680"/>
    <w:rsid w:val="002916E7"/>
    <w:rsid w:val="002917C3"/>
    <w:rsid w:val="00291871"/>
    <w:rsid w:val="00291934"/>
    <w:rsid w:val="00291A07"/>
    <w:rsid w:val="00291C9C"/>
    <w:rsid w:val="00292148"/>
    <w:rsid w:val="0029257F"/>
    <w:rsid w:val="002929A3"/>
    <w:rsid w:val="00292C93"/>
    <w:rsid w:val="00292D02"/>
    <w:rsid w:val="00292D6A"/>
    <w:rsid w:val="00292D7B"/>
    <w:rsid w:val="00292E62"/>
    <w:rsid w:val="00292F72"/>
    <w:rsid w:val="00292FC1"/>
    <w:rsid w:val="00293C6A"/>
    <w:rsid w:val="00293D96"/>
    <w:rsid w:val="00293E7D"/>
    <w:rsid w:val="002943C0"/>
    <w:rsid w:val="002944EB"/>
    <w:rsid w:val="00294A58"/>
    <w:rsid w:val="00294B6D"/>
    <w:rsid w:val="00294CB9"/>
    <w:rsid w:val="00294ED7"/>
    <w:rsid w:val="00295008"/>
    <w:rsid w:val="00295304"/>
    <w:rsid w:val="00295585"/>
    <w:rsid w:val="00295711"/>
    <w:rsid w:val="00295A50"/>
    <w:rsid w:val="00295B67"/>
    <w:rsid w:val="00295B96"/>
    <w:rsid w:val="00295CF3"/>
    <w:rsid w:val="002962F9"/>
    <w:rsid w:val="00296362"/>
    <w:rsid w:val="002964FC"/>
    <w:rsid w:val="002969CD"/>
    <w:rsid w:val="00296C40"/>
    <w:rsid w:val="00296C7D"/>
    <w:rsid w:val="00296D48"/>
    <w:rsid w:val="002973C4"/>
    <w:rsid w:val="0029759D"/>
    <w:rsid w:val="00297B92"/>
    <w:rsid w:val="002A00DD"/>
    <w:rsid w:val="002A011B"/>
    <w:rsid w:val="002A0347"/>
    <w:rsid w:val="002A04AD"/>
    <w:rsid w:val="002A06A8"/>
    <w:rsid w:val="002A08FE"/>
    <w:rsid w:val="002A0AA6"/>
    <w:rsid w:val="002A0B72"/>
    <w:rsid w:val="002A1425"/>
    <w:rsid w:val="002A170C"/>
    <w:rsid w:val="002A18F3"/>
    <w:rsid w:val="002A2141"/>
    <w:rsid w:val="002A2315"/>
    <w:rsid w:val="002A2384"/>
    <w:rsid w:val="002A2405"/>
    <w:rsid w:val="002A26D3"/>
    <w:rsid w:val="002A28C6"/>
    <w:rsid w:val="002A29FB"/>
    <w:rsid w:val="002A2D3E"/>
    <w:rsid w:val="002A308C"/>
    <w:rsid w:val="002A30F3"/>
    <w:rsid w:val="002A3425"/>
    <w:rsid w:val="002A3719"/>
    <w:rsid w:val="002A373D"/>
    <w:rsid w:val="002A38A9"/>
    <w:rsid w:val="002A39D2"/>
    <w:rsid w:val="002A3AD4"/>
    <w:rsid w:val="002A3D54"/>
    <w:rsid w:val="002A3E59"/>
    <w:rsid w:val="002A3EE0"/>
    <w:rsid w:val="002A4191"/>
    <w:rsid w:val="002A4627"/>
    <w:rsid w:val="002A4A9F"/>
    <w:rsid w:val="002A53C9"/>
    <w:rsid w:val="002A56D6"/>
    <w:rsid w:val="002A5814"/>
    <w:rsid w:val="002A58A9"/>
    <w:rsid w:val="002A5933"/>
    <w:rsid w:val="002A6899"/>
    <w:rsid w:val="002A69D6"/>
    <w:rsid w:val="002A6EE3"/>
    <w:rsid w:val="002A737C"/>
    <w:rsid w:val="002A75D3"/>
    <w:rsid w:val="002A7662"/>
    <w:rsid w:val="002A7E50"/>
    <w:rsid w:val="002A7F34"/>
    <w:rsid w:val="002B0031"/>
    <w:rsid w:val="002B02C9"/>
    <w:rsid w:val="002B03DD"/>
    <w:rsid w:val="002B0467"/>
    <w:rsid w:val="002B08DE"/>
    <w:rsid w:val="002B097F"/>
    <w:rsid w:val="002B0E1A"/>
    <w:rsid w:val="002B0F3F"/>
    <w:rsid w:val="002B11ED"/>
    <w:rsid w:val="002B196B"/>
    <w:rsid w:val="002B1DE9"/>
    <w:rsid w:val="002B1E3D"/>
    <w:rsid w:val="002B2133"/>
    <w:rsid w:val="002B24FE"/>
    <w:rsid w:val="002B29F9"/>
    <w:rsid w:val="002B2A64"/>
    <w:rsid w:val="002B2BC0"/>
    <w:rsid w:val="002B2D24"/>
    <w:rsid w:val="002B2ECF"/>
    <w:rsid w:val="002B310A"/>
    <w:rsid w:val="002B331B"/>
    <w:rsid w:val="002B3414"/>
    <w:rsid w:val="002B3430"/>
    <w:rsid w:val="002B359C"/>
    <w:rsid w:val="002B35E4"/>
    <w:rsid w:val="002B3729"/>
    <w:rsid w:val="002B390C"/>
    <w:rsid w:val="002B3A2C"/>
    <w:rsid w:val="002B3AAD"/>
    <w:rsid w:val="002B413A"/>
    <w:rsid w:val="002B423D"/>
    <w:rsid w:val="002B45FC"/>
    <w:rsid w:val="002B4627"/>
    <w:rsid w:val="002B47A8"/>
    <w:rsid w:val="002B4860"/>
    <w:rsid w:val="002B4DE4"/>
    <w:rsid w:val="002B4EA1"/>
    <w:rsid w:val="002B54F8"/>
    <w:rsid w:val="002B55C1"/>
    <w:rsid w:val="002B5BF2"/>
    <w:rsid w:val="002B5ED6"/>
    <w:rsid w:val="002B60E1"/>
    <w:rsid w:val="002B62F9"/>
    <w:rsid w:val="002B67EF"/>
    <w:rsid w:val="002B6EF9"/>
    <w:rsid w:val="002B74E2"/>
    <w:rsid w:val="002B7668"/>
    <w:rsid w:val="002B77AA"/>
    <w:rsid w:val="002B787B"/>
    <w:rsid w:val="002C0609"/>
    <w:rsid w:val="002C06BF"/>
    <w:rsid w:val="002C07F2"/>
    <w:rsid w:val="002C08A3"/>
    <w:rsid w:val="002C0FEE"/>
    <w:rsid w:val="002C1173"/>
    <w:rsid w:val="002C12F1"/>
    <w:rsid w:val="002C14FF"/>
    <w:rsid w:val="002C1529"/>
    <w:rsid w:val="002C153E"/>
    <w:rsid w:val="002C16C7"/>
    <w:rsid w:val="002C1AA0"/>
    <w:rsid w:val="002C1C90"/>
    <w:rsid w:val="002C1CE9"/>
    <w:rsid w:val="002C2526"/>
    <w:rsid w:val="002C2ABA"/>
    <w:rsid w:val="002C3905"/>
    <w:rsid w:val="002C3F6C"/>
    <w:rsid w:val="002C4191"/>
    <w:rsid w:val="002C4298"/>
    <w:rsid w:val="002C441D"/>
    <w:rsid w:val="002C4535"/>
    <w:rsid w:val="002C4646"/>
    <w:rsid w:val="002C4686"/>
    <w:rsid w:val="002C4C09"/>
    <w:rsid w:val="002C4D1C"/>
    <w:rsid w:val="002C4DE4"/>
    <w:rsid w:val="002C4F9D"/>
    <w:rsid w:val="002C502B"/>
    <w:rsid w:val="002C5268"/>
    <w:rsid w:val="002C542D"/>
    <w:rsid w:val="002C572B"/>
    <w:rsid w:val="002C5B7F"/>
    <w:rsid w:val="002C5D97"/>
    <w:rsid w:val="002C5DB2"/>
    <w:rsid w:val="002C5FA4"/>
    <w:rsid w:val="002C627B"/>
    <w:rsid w:val="002C632B"/>
    <w:rsid w:val="002C63F8"/>
    <w:rsid w:val="002C69E1"/>
    <w:rsid w:val="002C6B43"/>
    <w:rsid w:val="002C6D62"/>
    <w:rsid w:val="002C6DC0"/>
    <w:rsid w:val="002C7620"/>
    <w:rsid w:val="002C7B6A"/>
    <w:rsid w:val="002D05D2"/>
    <w:rsid w:val="002D06CC"/>
    <w:rsid w:val="002D0BF2"/>
    <w:rsid w:val="002D0E32"/>
    <w:rsid w:val="002D1204"/>
    <w:rsid w:val="002D120D"/>
    <w:rsid w:val="002D1350"/>
    <w:rsid w:val="002D15FC"/>
    <w:rsid w:val="002D1935"/>
    <w:rsid w:val="002D1AB3"/>
    <w:rsid w:val="002D1D49"/>
    <w:rsid w:val="002D22AE"/>
    <w:rsid w:val="002D2528"/>
    <w:rsid w:val="002D2672"/>
    <w:rsid w:val="002D290E"/>
    <w:rsid w:val="002D2950"/>
    <w:rsid w:val="002D2DA6"/>
    <w:rsid w:val="002D2E74"/>
    <w:rsid w:val="002D2EF5"/>
    <w:rsid w:val="002D3661"/>
    <w:rsid w:val="002D376F"/>
    <w:rsid w:val="002D3863"/>
    <w:rsid w:val="002D3967"/>
    <w:rsid w:val="002D3AF4"/>
    <w:rsid w:val="002D3C69"/>
    <w:rsid w:val="002D3E8E"/>
    <w:rsid w:val="002D3F6E"/>
    <w:rsid w:val="002D3F7F"/>
    <w:rsid w:val="002D4074"/>
    <w:rsid w:val="002D408F"/>
    <w:rsid w:val="002D4CFD"/>
    <w:rsid w:val="002D5BA5"/>
    <w:rsid w:val="002D5C80"/>
    <w:rsid w:val="002D5CAB"/>
    <w:rsid w:val="002D5D7D"/>
    <w:rsid w:val="002D5EFB"/>
    <w:rsid w:val="002D67DF"/>
    <w:rsid w:val="002D6975"/>
    <w:rsid w:val="002D69FD"/>
    <w:rsid w:val="002D6A8C"/>
    <w:rsid w:val="002D6B12"/>
    <w:rsid w:val="002D6F2F"/>
    <w:rsid w:val="002D7305"/>
    <w:rsid w:val="002D7456"/>
    <w:rsid w:val="002D7A87"/>
    <w:rsid w:val="002E0717"/>
    <w:rsid w:val="002E0B45"/>
    <w:rsid w:val="002E0C07"/>
    <w:rsid w:val="002E0D3C"/>
    <w:rsid w:val="002E0F65"/>
    <w:rsid w:val="002E103C"/>
    <w:rsid w:val="002E10E5"/>
    <w:rsid w:val="002E1434"/>
    <w:rsid w:val="002E1812"/>
    <w:rsid w:val="002E196A"/>
    <w:rsid w:val="002E20B6"/>
    <w:rsid w:val="002E27B7"/>
    <w:rsid w:val="002E2C30"/>
    <w:rsid w:val="002E31CF"/>
    <w:rsid w:val="002E3258"/>
    <w:rsid w:val="002E3274"/>
    <w:rsid w:val="002E376B"/>
    <w:rsid w:val="002E37EB"/>
    <w:rsid w:val="002E3A35"/>
    <w:rsid w:val="002E3CC1"/>
    <w:rsid w:val="002E3DBF"/>
    <w:rsid w:val="002E4040"/>
    <w:rsid w:val="002E540E"/>
    <w:rsid w:val="002E56CC"/>
    <w:rsid w:val="002E5972"/>
    <w:rsid w:val="002E599D"/>
    <w:rsid w:val="002E5C5E"/>
    <w:rsid w:val="002E6104"/>
    <w:rsid w:val="002E621F"/>
    <w:rsid w:val="002E62B4"/>
    <w:rsid w:val="002E6581"/>
    <w:rsid w:val="002E69BE"/>
    <w:rsid w:val="002E6AE4"/>
    <w:rsid w:val="002E6BA9"/>
    <w:rsid w:val="002E7220"/>
    <w:rsid w:val="002E74E0"/>
    <w:rsid w:val="002E7639"/>
    <w:rsid w:val="002E76A7"/>
    <w:rsid w:val="002E7801"/>
    <w:rsid w:val="002F008C"/>
    <w:rsid w:val="002F00BC"/>
    <w:rsid w:val="002F0114"/>
    <w:rsid w:val="002F060E"/>
    <w:rsid w:val="002F0686"/>
    <w:rsid w:val="002F0816"/>
    <w:rsid w:val="002F0FD6"/>
    <w:rsid w:val="002F1657"/>
    <w:rsid w:val="002F188D"/>
    <w:rsid w:val="002F1B48"/>
    <w:rsid w:val="002F1C9F"/>
    <w:rsid w:val="002F1FE1"/>
    <w:rsid w:val="002F2270"/>
    <w:rsid w:val="002F289F"/>
    <w:rsid w:val="002F2A7A"/>
    <w:rsid w:val="002F2AFF"/>
    <w:rsid w:val="002F30A1"/>
    <w:rsid w:val="002F3120"/>
    <w:rsid w:val="002F3190"/>
    <w:rsid w:val="002F331A"/>
    <w:rsid w:val="002F3A44"/>
    <w:rsid w:val="002F3C93"/>
    <w:rsid w:val="002F3FA7"/>
    <w:rsid w:val="002F3FC0"/>
    <w:rsid w:val="002F48B3"/>
    <w:rsid w:val="002F4B06"/>
    <w:rsid w:val="002F4F09"/>
    <w:rsid w:val="002F508D"/>
    <w:rsid w:val="002F52EC"/>
    <w:rsid w:val="002F535B"/>
    <w:rsid w:val="002F565D"/>
    <w:rsid w:val="002F588A"/>
    <w:rsid w:val="002F5891"/>
    <w:rsid w:val="002F5ADF"/>
    <w:rsid w:val="002F606B"/>
    <w:rsid w:val="002F6150"/>
    <w:rsid w:val="002F6991"/>
    <w:rsid w:val="002F6C18"/>
    <w:rsid w:val="002F6D59"/>
    <w:rsid w:val="002F737D"/>
    <w:rsid w:val="0030004A"/>
    <w:rsid w:val="00300523"/>
    <w:rsid w:val="00300CE2"/>
    <w:rsid w:val="00300D26"/>
    <w:rsid w:val="003010C3"/>
    <w:rsid w:val="00301303"/>
    <w:rsid w:val="003016D6"/>
    <w:rsid w:val="003017F7"/>
    <w:rsid w:val="00301AA1"/>
    <w:rsid w:val="00301C5B"/>
    <w:rsid w:val="00301E09"/>
    <w:rsid w:val="0030210E"/>
    <w:rsid w:val="003022D4"/>
    <w:rsid w:val="00302716"/>
    <w:rsid w:val="00302976"/>
    <w:rsid w:val="00302D12"/>
    <w:rsid w:val="00302F45"/>
    <w:rsid w:val="00303132"/>
    <w:rsid w:val="0030336F"/>
    <w:rsid w:val="003033FC"/>
    <w:rsid w:val="00303906"/>
    <w:rsid w:val="003041ED"/>
    <w:rsid w:val="003041F4"/>
    <w:rsid w:val="0030431F"/>
    <w:rsid w:val="00304577"/>
    <w:rsid w:val="00304F21"/>
    <w:rsid w:val="00304F56"/>
    <w:rsid w:val="00304F80"/>
    <w:rsid w:val="00305106"/>
    <w:rsid w:val="0030541D"/>
    <w:rsid w:val="00305EAE"/>
    <w:rsid w:val="0030607D"/>
    <w:rsid w:val="003060B6"/>
    <w:rsid w:val="0030623B"/>
    <w:rsid w:val="003065B8"/>
    <w:rsid w:val="0030670E"/>
    <w:rsid w:val="00306A9E"/>
    <w:rsid w:val="00306B26"/>
    <w:rsid w:val="00306BDC"/>
    <w:rsid w:val="00307049"/>
    <w:rsid w:val="00307241"/>
    <w:rsid w:val="00307592"/>
    <w:rsid w:val="003075EC"/>
    <w:rsid w:val="00307691"/>
    <w:rsid w:val="0030794E"/>
    <w:rsid w:val="0030795D"/>
    <w:rsid w:val="0030797C"/>
    <w:rsid w:val="003079B4"/>
    <w:rsid w:val="00310B75"/>
    <w:rsid w:val="0031122C"/>
    <w:rsid w:val="00311244"/>
    <w:rsid w:val="0031136F"/>
    <w:rsid w:val="00311620"/>
    <w:rsid w:val="00311664"/>
    <w:rsid w:val="00311687"/>
    <w:rsid w:val="0031196D"/>
    <w:rsid w:val="00311B81"/>
    <w:rsid w:val="00311C5A"/>
    <w:rsid w:val="00312185"/>
    <w:rsid w:val="00312187"/>
    <w:rsid w:val="00312284"/>
    <w:rsid w:val="00312782"/>
    <w:rsid w:val="003129CB"/>
    <w:rsid w:val="00312C9B"/>
    <w:rsid w:val="00313084"/>
    <w:rsid w:val="003130B0"/>
    <w:rsid w:val="00313469"/>
    <w:rsid w:val="0031351A"/>
    <w:rsid w:val="00313D1E"/>
    <w:rsid w:val="00314271"/>
    <w:rsid w:val="00314538"/>
    <w:rsid w:val="00314669"/>
    <w:rsid w:val="0031475D"/>
    <w:rsid w:val="0031480E"/>
    <w:rsid w:val="00314848"/>
    <w:rsid w:val="00314FC4"/>
    <w:rsid w:val="0031516C"/>
    <w:rsid w:val="00315AFE"/>
    <w:rsid w:val="00315BFF"/>
    <w:rsid w:val="00315DD0"/>
    <w:rsid w:val="00315F56"/>
    <w:rsid w:val="00316C31"/>
    <w:rsid w:val="00316EBB"/>
    <w:rsid w:val="0031781B"/>
    <w:rsid w:val="003179D6"/>
    <w:rsid w:val="00317A8A"/>
    <w:rsid w:val="00317CDD"/>
    <w:rsid w:val="00317DD4"/>
    <w:rsid w:val="00317F0D"/>
    <w:rsid w:val="003200FB"/>
    <w:rsid w:val="00320746"/>
    <w:rsid w:val="003207A6"/>
    <w:rsid w:val="0032088C"/>
    <w:rsid w:val="00320BC7"/>
    <w:rsid w:val="00320D97"/>
    <w:rsid w:val="00320EB7"/>
    <w:rsid w:val="0032132A"/>
    <w:rsid w:val="00321358"/>
    <w:rsid w:val="00321550"/>
    <w:rsid w:val="0032166B"/>
    <w:rsid w:val="003217F3"/>
    <w:rsid w:val="0032190E"/>
    <w:rsid w:val="00321A29"/>
    <w:rsid w:val="00321D15"/>
    <w:rsid w:val="0032213E"/>
    <w:rsid w:val="003226C0"/>
    <w:rsid w:val="00322C38"/>
    <w:rsid w:val="00322C78"/>
    <w:rsid w:val="00323250"/>
    <w:rsid w:val="00323389"/>
    <w:rsid w:val="00323930"/>
    <w:rsid w:val="00323F38"/>
    <w:rsid w:val="00323FFD"/>
    <w:rsid w:val="003245B7"/>
    <w:rsid w:val="00324604"/>
    <w:rsid w:val="003246C3"/>
    <w:rsid w:val="00324D54"/>
    <w:rsid w:val="00324E14"/>
    <w:rsid w:val="0032581C"/>
    <w:rsid w:val="00325915"/>
    <w:rsid w:val="00325E35"/>
    <w:rsid w:val="00326057"/>
    <w:rsid w:val="0032607A"/>
    <w:rsid w:val="00326E1C"/>
    <w:rsid w:val="00326F3B"/>
    <w:rsid w:val="00327212"/>
    <w:rsid w:val="00327232"/>
    <w:rsid w:val="0032731C"/>
    <w:rsid w:val="0032734C"/>
    <w:rsid w:val="00327673"/>
    <w:rsid w:val="0032793B"/>
    <w:rsid w:val="00327996"/>
    <w:rsid w:val="003279A6"/>
    <w:rsid w:val="00327D9A"/>
    <w:rsid w:val="00327ED9"/>
    <w:rsid w:val="003300D6"/>
    <w:rsid w:val="003302FB"/>
    <w:rsid w:val="00330381"/>
    <w:rsid w:val="00330496"/>
    <w:rsid w:val="00331430"/>
    <w:rsid w:val="0033152E"/>
    <w:rsid w:val="003315D2"/>
    <w:rsid w:val="00331635"/>
    <w:rsid w:val="00331806"/>
    <w:rsid w:val="00332003"/>
    <w:rsid w:val="00332374"/>
    <w:rsid w:val="0033243F"/>
    <w:rsid w:val="003326A7"/>
    <w:rsid w:val="00332706"/>
    <w:rsid w:val="00332E7E"/>
    <w:rsid w:val="00332F1A"/>
    <w:rsid w:val="0033368D"/>
    <w:rsid w:val="00333DF0"/>
    <w:rsid w:val="003341A4"/>
    <w:rsid w:val="00334642"/>
    <w:rsid w:val="00334E85"/>
    <w:rsid w:val="00335388"/>
    <w:rsid w:val="00335807"/>
    <w:rsid w:val="00335BB3"/>
    <w:rsid w:val="00335CD0"/>
    <w:rsid w:val="00335DCC"/>
    <w:rsid w:val="00336154"/>
    <w:rsid w:val="0033635D"/>
    <w:rsid w:val="0033639A"/>
    <w:rsid w:val="0033652C"/>
    <w:rsid w:val="0033668D"/>
    <w:rsid w:val="0033696B"/>
    <w:rsid w:val="00336A05"/>
    <w:rsid w:val="00336D6E"/>
    <w:rsid w:val="0033723E"/>
    <w:rsid w:val="003373FE"/>
    <w:rsid w:val="003376A9"/>
    <w:rsid w:val="00337A07"/>
    <w:rsid w:val="00337EE7"/>
    <w:rsid w:val="00337F49"/>
    <w:rsid w:val="0034012E"/>
    <w:rsid w:val="00340485"/>
    <w:rsid w:val="0034085B"/>
    <w:rsid w:val="00340B87"/>
    <w:rsid w:val="00341184"/>
    <w:rsid w:val="00341297"/>
    <w:rsid w:val="00341843"/>
    <w:rsid w:val="00341A11"/>
    <w:rsid w:val="00341CA8"/>
    <w:rsid w:val="00341D4C"/>
    <w:rsid w:val="003425C4"/>
    <w:rsid w:val="0034264D"/>
    <w:rsid w:val="003428F1"/>
    <w:rsid w:val="00342E5B"/>
    <w:rsid w:val="0034325B"/>
    <w:rsid w:val="00343B7C"/>
    <w:rsid w:val="00343C37"/>
    <w:rsid w:val="00343CB9"/>
    <w:rsid w:val="00343D5B"/>
    <w:rsid w:val="00344006"/>
    <w:rsid w:val="0034472B"/>
    <w:rsid w:val="00344AAA"/>
    <w:rsid w:val="00344BF6"/>
    <w:rsid w:val="003451B3"/>
    <w:rsid w:val="0034527E"/>
    <w:rsid w:val="003455D9"/>
    <w:rsid w:val="003456E3"/>
    <w:rsid w:val="00345728"/>
    <w:rsid w:val="00345A64"/>
    <w:rsid w:val="00345AF0"/>
    <w:rsid w:val="00345DEF"/>
    <w:rsid w:val="00345E88"/>
    <w:rsid w:val="0034620B"/>
    <w:rsid w:val="00346385"/>
    <w:rsid w:val="003464C9"/>
    <w:rsid w:val="0034670B"/>
    <w:rsid w:val="003467BF"/>
    <w:rsid w:val="00346999"/>
    <w:rsid w:val="00346B38"/>
    <w:rsid w:val="003470AB"/>
    <w:rsid w:val="003472C4"/>
    <w:rsid w:val="0034757B"/>
    <w:rsid w:val="0034790F"/>
    <w:rsid w:val="00347DF9"/>
    <w:rsid w:val="00347E83"/>
    <w:rsid w:val="00347E99"/>
    <w:rsid w:val="00347ECE"/>
    <w:rsid w:val="00350369"/>
    <w:rsid w:val="003503AA"/>
    <w:rsid w:val="003503DE"/>
    <w:rsid w:val="00350A49"/>
    <w:rsid w:val="00350C54"/>
    <w:rsid w:val="00350E76"/>
    <w:rsid w:val="0035140D"/>
    <w:rsid w:val="003515BE"/>
    <w:rsid w:val="003516F6"/>
    <w:rsid w:val="0035212F"/>
    <w:rsid w:val="003523C1"/>
    <w:rsid w:val="00352B6D"/>
    <w:rsid w:val="00352D6A"/>
    <w:rsid w:val="00352E1D"/>
    <w:rsid w:val="00352F61"/>
    <w:rsid w:val="00353710"/>
    <w:rsid w:val="003538CA"/>
    <w:rsid w:val="0035400B"/>
    <w:rsid w:val="00354117"/>
    <w:rsid w:val="00354615"/>
    <w:rsid w:val="00354A0D"/>
    <w:rsid w:val="0035512A"/>
    <w:rsid w:val="003553BD"/>
    <w:rsid w:val="003553FD"/>
    <w:rsid w:val="003564C2"/>
    <w:rsid w:val="003567BA"/>
    <w:rsid w:val="00356B6D"/>
    <w:rsid w:val="00356DAD"/>
    <w:rsid w:val="0035743E"/>
    <w:rsid w:val="003574D4"/>
    <w:rsid w:val="00357654"/>
    <w:rsid w:val="00357C6D"/>
    <w:rsid w:val="00357CB4"/>
    <w:rsid w:val="00357FDE"/>
    <w:rsid w:val="0036000A"/>
    <w:rsid w:val="00360216"/>
    <w:rsid w:val="003603A5"/>
    <w:rsid w:val="003603E7"/>
    <w:rsid w:val="0036121B"/>
    <w:rsid w:val="0036130E"/>
    <w:rsid w:val="00361825"/>
    <w:rsid w:val="00361840"/>
    <w:rsid w:val="00361B86"/>
    <w:rsid w:val="00361BA6"/>
    <w:rsid w:val="00361C8B"/>
    <w:rsid w:val="00361D32"/>
    <w:rsid w:val="003622C7"/>
    <w:rsid w:val="00362306"/>
    <w:rsid w:val="00362730"/>
    <w:rsid w:val="00362837"/>
    <w:rsid w:val="003628B3"/>
    <w:rsid w:val="0036292D"/>
    <w:rsid w:val="00362A9A"/>
    <w:rsid w:val="003631F1"/>
    <w:rsid w:val="003632F9"/>
    <w:rsid w:val="003634B4"/>
    <w:rsid w:val="00363760"/>
    <w:rsid w:val="00363A39"/>
    <w:rsid w:val="00363A8A"/>
    <w:rsid w:val="00363CCE"/>
    <w:rsid w:val="00364049"/>
    <w:rsid w:val="00364353"/>
    <w:rsid w:val="0036457B"/>
    <w:rsid w:val="0036468B"/>
    <w:rsid w:val="00364932"/>
    <w:rsid w:val="00364970"/>
    <w:rsid w:val="003649FA"/>
    <w:rsid w:val="00364B93"/>
    <w:rsid w:val="00365267"/>
    <w:rsid w:val="0036528D"/>
    <w:rsid w:val="00365342"/>
    <w:rsid w:val="003655B3"/>
    <w:rsid w:val="00365621"/>
    <w:rsid w:val="00365E6E"/>
    <w:rsid w:val="003662DE"/>
    <w:rsid w:val="00366790"/>
    <w:rsid w:val="00366810"/>
    <w:rsid w:val="00366CC5"/>
    <w:rsid w:val="003671F5"/>
    <w:rsid w:val="00367399"/>
    <w:rsid w:val="0036762F"/>
    <w:rsid w:val="003676F8"/>
    <w:rsid w:val="00367A13"/>
    <w:rsid w:val="00367D90"/>
    <w:rsid w:val="00367EDB"/>
    <w:rsid w:val="00367F0A"/>
    <w:rsid w:val="00370201"/>
    <w:rsid w:val="003705F9"/>
    <w:rsid w:val="00370A3B"/>
    <w:rsid w:val="00370AC5"/>
    <w:rsid w:val="003712AA"/>
    <w:rsid w:val="00371728"/>
    <w:rsid w:val="003717A9"/>
    <w:rsid w:val="00372793"/>
    <w:rsid w:val="00372B98"/>
    <w:rsid w:val="003730FC"/>
    <w:rsid w:val="003732AB"/>
    <w:rsid w:val="00373676"/>
    <w:rsid w:val="003736B9"/>
    <w:rsid w:val="00373824"/>
    <w:rsid w:val="003739A6"/>
    <w:rsid w:val="00373BB3"/>
    <w:rsid w:val="00373C13"/>
    <w:rsid w:val="00373C5D"/>
    <w:rsid w:val="00373EF1"/>
    <w:rsid w:val="0037445C"/>
    <w:rsid w:val="003744BF"/>
    <w:rsid w:val="00374AE4"/>
    <w:rsid w:val="00374C86"/>
    <w:rsid w:val="00374EE0"/>
    <w:rsid w:val="00374F0F"/>
    <w:rsid w:val="00375327"/>
    <w:rsid w:val="003754B8"/>
    <w:rsid w:val="003755EE"/>
    <w:rsid w:val="003756D2"/>
    <w:rsid w:val="003757D0"/>
    <w:rsid w:val="00375F39"/>
    <w:rsid w:val="003761D3"/>
    <w:rsid w:val="00376A71"/>
    <w:rsid w:val="00376DA0"/>
    <w:rsid w:val="00376DEA"/>
    <w:rsid w:val="00376EA8"/>
    <w:rsid w:val="00376F10"/>
    <w:rsid w:val="00377143"/>
    <w:rsid w:val="00377333"/>
    <w:rsid w:val="003775D8"/>
    <w:rsid w:val="00377918"/>
    <w:rsid w:val="003779E9"/>
    <w:rsid w:val="00377A37"/>
    <w:rsid w:val="00377C0C"/>
    <w:rsid w:val="00377F6E"/>
    <w:rsid w:val="00380212"/>
    <w:rsid w:val="0038038F"/>
    <w:rsid w:val="00380504"/>
    <w:rsid w:val="0038070F"/>
    <w:rsid w:val="00380DBE"/>
    <w:rsid w:val="0038136B"/>
    <w:rsid w:val="00381924"/>
    <w:rsid w:val="00381B3A"/>
    <w:rsid w:val="00381BE6"/>
    <w:rsid w:val="00381E31"/>
    <w:rsid w:val="00381EA3"/>
    <w:rsid w:val="00382089"/>
    <w:rsid w:val="003825DB"/>
    <w:rsid w:val="00382BFF"/>
    <w:rsid w:val="003838C8"/>
    <w:rsid w:val="0038394B"/>
    <w:rsid w:val="00383A3D"/>
    <w:rsid w:val="003840A2"/>
    <w:rsid w:val="003844C4"/>
    <w:rsid w:val="003847C1"/>
    <w:rsid w:val="003848B1"/>
    <w:rsid w:val="003849D3"/>
    <w:rsid w:val="00384AF5"/>
    <w:rsid w:val="00384B3D"/>
    <w:rsid w:val="00384B6F"/>
    <w:rsid w:val="00384BC3"/>
    <w:rsid w:val="00384C7B"/>
    <w:rsid w:val="00384DD8"/>
    <w:rsid w:val="00385125"/>
    <w:rsid w:val="003852F1"/>
    <w:rsid w:val="00385675"/>
    <w:rsid w:val="00385706"/>
    <w:rsid w:val="0038583B"/>
    <w:rsid w:val="003858EB"/>
    <w:rsid w:val="00385905"/>
    <w:rsid w:val="00385A22"/>
    <w:rsid w:val="00385A3D"/>
    <w:rsid w:val="00385E2D"/>
    <w:rsid w:val="00386022"/>
    <w:rsid w:val="0038628D"/>
    <w:rsid w:val="0038642E"/>
    <w:rsid w:val="00386A6A"/>
    <w:rsid w:val="00386B08"/>
    <w:rsid w:val="00387446"/>
    <w:rsid w:val="003874A8"/>
    <w:rsid w:val="00387B47"/>
    <w:rsid w:val="00387B5B"/>
    <w:rsid w:val="00387E48"/>
    <w:rsid w:val="00387FDC"/>
    <w:rsid w:val="003903D1"/>
    <w:rsid w:val="003906CF"/>
    <w:rsid w:val="00390A83"/>
    <w:rsid w:val="00390CD7"/>
    <w:rsid w:val="00390FED"/>
    <w:rsid w:val="003911E8"/>
    <w:rsid w:val="003914F3"/>
    <w:rsid w:val="003916A9"/>
    <w:rsid w:val="0039178E"/>
    <w:rsid w:val="00391CF6"/>
    <w:rsid w:val="00391DC5"/>
    <w:rsid w:val="00391E62"/>
    <w:rsid w:val="00391FF6"/>
    <w:rsid w:val="00392313"/>
    <w:rsid w:val="00392589"/>
    <w:rsid w:val="0039276E"/>
    <w:rsid w:val="003927D6"/>
    <w:rsid w:val="00392A3B"/>
    <w:rsid w:val="00392D79"/>
    <w:rsid w:val="00392E34"/>
    <w:rsid w:val="0039342A"/>
    <w:rsid w:val="0039372F"/>
    <w:rsid w:val="003937BF"/>
    <w:rsid w:val="00393898"/>
    <w:rsid w:val="00393B0F"/>
    <w:rsid w:val="00394322"/>
    <w:rsid w:val="0039467C"/>
    <w:rsid w:val="00394797"/>
    <w:rsid w:val="00394A50"/>
    <w:rsid w:val="00394A60"/>
    <w:rsid w:val="00394B8C"/>
    <w:rsid w:val="00394FB3"/>
    <w:rsid w:val="00395566"/>
    <w:rsid w:val="00395573"/>
    <w:rsid w:val="00395AD4"/>
    <w:rsid w:val="00395F19"/>
    <w:rsid w:val="003961BE"/>
    <w:rsid w:val="003962B8"/>
    <w:rsid w:val="00396443"/>
    <w:rsid w:val="0039674F"/>
    <w:rsid w:val="00396971"/>
    <w:rsid w:val="00397408"/>
    <w:rsid w:val="003978DD"/>
    <w:rsid w:val="003978DF"/>
    <w:rsid w:val="00397A03"/>
    <w:rsid w:val="00397A08"/>
    <w:rsid w:val="00397B30"/>
    <w:rsid w:val="00397B94"/>
    <w:rsid w:val="00397BA0"/>
    <w:rsid w:val="003A0141"/>
    <w:rsid w:val="003A048A"/>
    <w:rsid w:val="003A058A"/>
    <w:rsid w:val="003A0A5D"/>
    <w:rsid w:val="003A0B81"/>
    <w:rsid w:val="003A0D30"/>
    <w:rsid w:val="003A0EAE"/>
    <w:rsid w:val="003A107E"/>
    <w:rsid w:val="003A14AC"/>
    <w:rsid w:val="003A14D1"/>
    <w:rsid w:val="003A14F6"/>
    <w:rsid w:val="003A171C"/>
    <w:rsid w:val="003A1924"/>
    <w:rsid w:val="003A1C3D"/>
    <w:rsid w:val="003A227B"/>
    <w:rsid w:val="003A2492"/>
    <w:rsid w:val="003A24AD"/>
    <w:rsid w:val="003A2977"/>
    <w:rsid w:val="003A2C42"/>
    <w:rsid w:val="003A2F6C"/>
    <w:rsid w:val="003A3AA1"/>
    <w:rsid w:val="003A400B"/>
    <w:rsid w:val="003A46E2"/>
    <w:rsid w:val="003A4753"/>
    <w:rsid w:val="003A547F"/>
    <w:rsid w:val="003A58A9"/>
    <w:rsid w:val="003A58CE"/>
    <w:rsid w:val="003A5ABD"/>
    <w:rsid w:val="003A5BBD"/>
    <w:rsid w:val="003A62CC"/>
    <w:rsid w:val="003A63B5"/>
    <w:rsid w:val="003A6445"/>
    <w:rsid w:val="003A64EA"/>
    <w:rsid w:val="003A6845"/>
    <w:rsid w:val="003A6DC8"/>
    <w:rsid w:val="003A6DCA"/>
    <w:rsid w:val="003A6E2D"/>
    <w:rsid w:val="003A758C"/>
    <w:rsid w:val="003A76BD"/>
    <w:rsid w:val="003A76EE"/>
    <w:rsid w:val="003A7838"/>
    <w:rsid w:val="003A7BA4"/>
    <w:rsid w:val="003A7D5E"/>
    <w:rsid w:val="003A7E5B"/>
    <w:rsid w:val="003A7E61"/>
    <w:rsid w:val="003B019B"/>
    <w:rsid w:val="003B09D4"/>
    <w:rsid w:val="003B0AE0"/>
    <w:rsid w:val="003B0E97"/>
    <w:rsid w:val="003B0E9A"/>
    <w:rsid w:val="003B1370"/>
    <w:rsid w:val="003B1430"/>
    <w:rsid w:val="003B1A1E"/>
    <w:rsid w:val="003B1D1E"/>
    <w:rsid w:val="003B1FCF"/>
    <w:rsid w:val="003B21E5"/>
    <w:rsid w:val="003B2210"/>
    <w:rsid w:val="003B22EA"/>
    <w:rsid w:val="003B2311"/>
    <w:rsid w:val="003B267B"/>
    <w:rsid w:val="003B269F"/>
    <w:rsid w:val="003B26E0"/>
    <w:rsid w:val="003B2701"/>
    <w:rsid w:val="003B278A"/>
    <w:rsid w:val="003B2A86"/>
    <w:rsid w:val="003B2B09"/>
    <w:rsid w:val="003B2B61"/>
    <w:rsid w:val="003B2D74"/>
    <w:rsid w:val="003B2DEE"/>
    <w:rsid w:val="003B2EE4"/>
    <w:rsid w:val="003B3221"/>
    <w:rsid w:val="003B3855"/>
    <w:rsid w:val="003B3AA6"/>
    <w:rsid w:val="003B3C8F"/>
    <w:rsid w:val="003B3CE9"/>
    <w:rsid w:val="003B3DCE"/>
    <w:rsid w:val="003B4234"/>
    <w:rsid w:val="003B464D"/>
    <w:rsid w:val="003B46E5"/>
    <w:rsid w:val="003B52B9"/>
    <w:rsid w:val="003B52EE"/>
    <w:rsid w:val="003B56D4"/>
    <w:rsid w:val="003B57AD"/>
    <w:rsid w:val="003B604E"/>
    <w:rsid w:val="003B6054"/>
    <w:rsid w:val="003B6173"/>
    <w:rsid w:val="003B66A6"/>
    <w:rsid w:val="003B6992"/>
    <w:rsid w:val="003B6CAB"/>
    <w:rsid w:val="003B6D00"/>
    <w:rsid w:val="003B7079"/>
    <w:rsid w:val="003B731E"/>
    <w:rsid w:val="003B74E0"/>
    <w:rsid w:val="003B7570"/>
    <w:rsid w:val="003B7627"/>
    <w:rsid w:val="003B766C"/>
    <w:rsid w:val="003C034A"/>
    <w:rsid w:val="003C071E"/>
    <w:rsid w:val="003C0E61"/>
    <w:rsid w:val="003C1401"/>
    <w:rsid w:val="003C14AB"/>
    <w:rsid w:val="003C1B9F"/>
    <w:rsid w:val="003C1E7B"/>
    <w:rsid w:val="003C1FBE"/>
    <w:rsid w:val="003C2161"/>
    <w:rsid w:val="003C2468"/>
    <w:rsid w:val="003C2523"/>
    <w:rsid w:val="003C2673"/>
    <w:rsid w:val="003C2748"/>
    <w:rsid w:val="003C2C4F"/>
    <w:rsid w:val="003C2CA0"/>
    <w:rsid w:val="003C323F"/>
    <w:rsid w:val="003C372B"/>
    <w:rsid w:val="003C39CB"/>
    <w:rsid w:val="003C3CDD"/>
    <w:rsid w:val="003C3F1E"/>
    <w:rsid w:val="003C400C"/>
    <w:rsid w:val="003C40E5"/>
    <w:rsid w:val="003C4133"/>
    <w:rsid w:val="003C4372"/>
    <w:rsid w:val="003C471C"/>
    <w:rsid w:val="003C4B67"/>
    <w:rsid w:val="003C4DE1"/>
    <w:rsid w:val="003C4E07"/>
    <w:rsid w:val="003C59FA"/>
    <w:rsid w:val="003C5A30"/>
    <w:rsid w:val="003C5D2A"/>
    <w:rsid w:val="003C5D3E"/>
    <w:rsid w:val="003C5ED5"/>
    <w:rsid w:val="003C61F3"/>
    <w:rsid w:val="003C6367"/>
    <w:rsid w:val="003C6537"/>
    <w:rsid w:val="003C66E9"/>
    <w:rsid w:val="003C6CCB"/>
    <w:rsid w:val="003C6E07"/>
    <w:rsid w:val="003C704A"/>
    <w:rsid w:val="003C73D0"/>
    <w:rsid w:val="003C76D9"/>
    <w:rsid w:val="003C7803"/>
    <w:rsid w:val="003C7A21"/>
    <w:rsid w:val="003C7F61"/>
    <w:rsid w:val="003D00D9"/>
    <w:rsid w:val="003D0519"/>
    <w:rsid w:val="003D05CE"/>
    <w:rsid w:val="003D09F1"/>
    <w:rsid w:val="003D0D1F"/>
    <w:rsid w:val="003D0F78"/>
    <w:rsid w:val="003D1194"/>
    <w:rsid w:val="003D11EB"/>
    <w:rsid w:val="003D1658"/>
    <w:rsid w:val="003D1A80"/>
    <w:rsid w:val="003D1FB0"/>
    <w:rsid w:val="003D1FC0"/>
    <w:rsid w:val="003D215F"/>
    <w:rsid w:val="003D227C"/>
    <w:rsid w:val="003D26C7"/>
    <w:rsid w:val="003D29B7"/>
    <w:rsid w:val="003D29C4"/>
    <w:rsid w:val="003D2B18"/>
    <w:rsid w:val="003D2B6E"/>
    <w:rsid w:val="003D2CEB"/>
    <w:rsid w:val="003D2D4F"/>
    <w:rsid w:val="003D2FA1"/>
    <w:rsid w:val="003D34C6"/>
    <w:rsid w:val="003D3781"/>
    <w:rsid w:val="003D40D2"/>
    <w:rsid w:val="003D40FC"/>
    <w:rsid w:val="003D44A5"/>
    <w:rsid w:val="003D4954"/>
    <w:rsid w:val="003D4CA3"/>
    <w:rsid w:val="003D4DAC"/>
    <w:rsid w:val="003D4F55"/>
    <w:rsid w:val="003D501F"/>
    <w:rsid w:val="003D5576"/>
    <w:rsid w:val="003D56D0"/>
    <w:rsid w:val="003D5838"/>
    <w:rsid w:val="003D5883"/>
    <w:rsid w:val="003D60C2"/>
    <w:rsid w:val="003D6158"/>
    <w:rsid w:val="003D6707"/>
    <w:rsid w:val="003D6D6A"/>
    <w:rsid w:val="003D6D83"/>
    <w:rsid w:val="003D6E30"/>
    <w:rsid w:val="003D71DD"/>
    <w:rsid w:val="003D73DA"/>
    <w:rsid w:val="003D76C7"/>
    <w:rsid w:val="003D7BBC"/>
    <w:rsid w:val="003D7C6A"/>
    <w:rsid w:val="003E02C0"/>
    <w:rsid w:val="003E02DC"/>
    <w:rsid w:val="003E03E5"/>
    <w:rsid w:val="003E041E"/>
    <w:rsid w:val="003E047A"/>
    <w:rsid w:val="003E04BB"/>
    <w:rsid w:val="003E0554"/>
    <w:rsid w:val="003E0562"/>
    <w:rsid w:val="003E0915"/>
    <w:rsid w:val="003E0A7F"/>
    <w:rsid w:val="003E0B57"/>
    <w:rsid w:val="003E0B71"/>
    <w:rsid w:val="003E0CA1"/>
    <w:rsid w:val="003E0E57"/>
    <w:rsid w:val="003E110E"/>
    <w:rsid w:val="003E1289"/>
    <w:rsid w:val="003E15C9"/>
    <w:rsid w:val="003E16CC"/>
    <w:rsid w:val="003E1C56"/>
    <w:rsid w:val="003E1D50"/>
    <w:rsid w:val="003E1F44"/>
    <w:rsid w:val="003E20D7"/>
    <w:rsid w:val="003E21BC"/>
    <w:rsid w:val="003E229B"/>
    <w:rsid w:val="003E25DC"/>
    <w:rsid w:val="003E285F"/>
    <w:rsid w:val="003E3820"/>
    <w:rsid w:val="003E4025"/>
    <w:rsid w:val="003E443C"/>
    <w:rsid w:val="003E47CB"/>
    <w:rsid w:val="003E498E"/>
    <w:rsid w:val="003E4AFC"/>
    <w:rsid w:val="003E4C5F"/>
    <w:rsid w:val="003E4CB3"/>
    <w:rsid w:val="003E51B8"/>
    <w:rsid w:val="003E5311"/>
    <w:rsid w:val="003E6047"/>
    <w:rsid w:val="003E61FB"/>
    <w:rsid w:val="003E671D"/>
    <w:rsid w:val="003E6745"/>
    <w:rsid w:val="003E6C80"/>
    <w:rsid w:val="003E6CE3"/>
    <w:rsid w:val="003E6DA4"/>
    <w:rsid w:val="003E79BD"/>
    <w:rsid w:val="003E7D31"/>
    <w:rsid w:val="003E7F3B"/>
    <w:rsid w:val="003E7F6F"/>
    <w:rsid w:val="003F00FB"/>
    <w:rsid w:val="003F0122"/>
    <w:rsid w:val="003F0211"/>
    <w:rsid w:val="003F0613"/>
    <w:rsid w:val="003F0652"/>
    <w:rsid w:val="003F066D"/>
    <w:rsid w:val="003F10BA"/>
    <w:rsid w:val="003F144C"/>
    <w:rsid w:val="003F165A"/>
    <w:rsid w:val="003F1756"/>
    <w:rsid w:val="003F1AA7"/>
    <w:rsid w:val="003F1CDC"/>
    <w:rsid w:val="003F1F00"/>
    <w:rsid w:val="003F2727"/>
    <w:rsid w:val="003F2D60"/>
    <w:rsid w:val="003F2E12"/>
    <w:rsid w:val="003F2E16"/>
    <w:rsid w:val="003F2F3A"/>
    <w:rsid w:val="003F2FFB"/>
    <w:rsid w:val="003F3358"/>
    <w:rsid w:val="003F3521"/>
    <w:rsid w:val="003F388B"/>
    <w:rsid w:val="003F3D5A"/>
    <w:rsid w:val="003F4062"/>
    <w:rsid w:val="003F4152"/>
    <w:rsid w:val="003F41C9"/>
    <w:rsid w:val="003F5365"/>
    <w:rsid w:val="003F5485"/>
    <w:rsid w:val="003F558A"/>
    <w:rsid w:val="003F55B9"/>
    <w:rsid w:val="003F561A"/>
    <w:rsid w:val="003F580C"/>
    <w:rsid w:val="003F5B7F"/>
    <w:rsid w:val="003F5B8B"/>
    <w:rsid w:val="003F5BC4"/>
    <w:rsid w:val="003F5DAB"/>
    <w:rsid w:val="003F5DD7"/>
    <w:rsid w:val="003F5FB9"/>
    <w:rsid w:val="003F5FE2"/>
    <w:rsid w:val="003F60B9"/>
    <w:rsid w:val="003F63DA"/>
    <w:rsid w:val="003F6513"/>
    <w:rsid w:val="003F66ED"/>
    <w:rsid w:val="003F6998"/>
    <w:rsid w:val="003F69E8"/>
    <w:rsid w:val="003F6CA5"/>
    <w:rsid w:val="003F6ED1"/>
    <w:rsid w:val="003F75B7"/>
    <w:rsid w:val="003F76F1"/>
    <w:rsid w:val="003F788B"/>
    <w:rsid w:val="003F7926"/>
    <w:rsid w:val="003F7B6D"/>
    <w:rsid w:val="003F7D06"/>
    <w:rsid w:val="004001AB"/>
    <w:rsid w:val="00400449"/>
    <w:rsid w:val="00400521"/>
    <w:rsid w:val="00400896"/>
    <w:rsid w:val="00400DCA"/>
    <w:rsid w:val="00400E51"/>
    <w:rsid w:val="00401217"/>
    <w:rsid w:val="00401239"/>
    <w:rsid w:val="00401359"/>
    <w:rsid w:val="00401ACC"/>
    <w:rsid w:val="00401C0A"/>
    <w:rsid w:val="00401EDF"/>
    <w:rsid w:val="0040202A"/>
    <w:rsid w:val="0040223F"/>
    <w:rsid w:val="004023FF"/>
    <w:rsid w:val="00402B5C"/>
    <w:rsid w:val="00403313"/>
    <w:rsid w:val="00403450"/>
    <w:rsid w:val="0040345F"/>
    <w:rsid w:val="0040354C"/>
    <w:rsid w:val="0040367A"/>
    <w:rsid w:val="0040385D"/>
    <w:rsid w:val="00403934"/>
    <w:rsid w:val="00403939"/>
    <w:rsid w:val="00403C81"/>
    <w:rsid w:val="00403ED7"/>
    <w:rsid w:val="0040445A"/>
    <w:rsid w:val="0040445F"/>
    <w:rsid w:val="00404DE9"/>
    <w:rsid w:val="00404EDC"/>
    <w:rsid w:val="00405019"/>
    <w:rsid w:val="0040539E"/>
    <w:rsid w:val="004054AE"/>
    <w:rsid w:val="0040555A"/>
    <w:rsid w:val="00405767"/>
    <w:rsid w:val="00406342"/>
    <w:rsid w:val="00406397"/>
    <w:rsid w:val="00406957"/>
    <w:rsid w:val="00406D35"/>
    <w:rsid w:val="00406E57"/>
    <w:rsid w:val="00406FCF"/>
    <w:rsid w:val="0040715D"/>
    <w:rsid w:val="004075B2"/>
    <w:rsid w:val="00407B58"/>
    <w:rsid w:val="00407CB3"/>
    <w:rsid w:val="00410065"/>
    <w:rsid w:val="004100FA"/>
    <w:rsid w:val="00410121"/>
    <w:rsid w:val="00410181"/>
    <w:rsid w:val="004101BA"/>
    <w:rsid w:val="00410D46"/>
    <w:rsid w:val="00410FCD"/>
    <w:rsid w:val="004111F0"/>
    <w:rsid w:val="004116FE"/>
    <w:rsid w:val="00411B8C"/>
    <w:rsid w:val="00411F5D"/>
    <w:rsid w:val="00412356"/>
    <w:rsid w:val="00412712"/>
    <w:rsid w:val="00412876"/>
    <w:rsid w:val="00412AF0"/>
    <w:rsid w:val="00412D16"/>
    <w:rsid w:val="00412F84"/>
    <w:rsid w:val="00413354"/>
    <w:rsid w:val="00413437"/>
    <w:rsid w:val="00413630"/>
    <w:rsid w:val="0041373D"/>
    <w:rsid w:val="004139C1"/>
    <w:rsid w:val="00413AA4"/>
    <w:rsid w:val="00413D31"/>
    <w:rsid w:val="00413D6B"/>
    <w:rsid w:val="0041411D"/>
    <w:rsid w:val="004141D4"/>
    <w:rsid w:val="00414366"/>
    <w:rsid w:val="00414380"/>
    <w:rsid w:val="00414778"/>
    <w:rsid w:val="00414A78"/>
    <w:rsid w:val="00414B2D"/>
    <w:rsid w:val="00414D2D"/>
    <w:rsid w:val="00414D84"/>
    <w:rsid w:val="0041522A"/>
    <w:rsid w:val="004158DE"/>
    <w:rsid w:val="00415990"/>
    <w:rsid w:val="004159B7"/>
    <w:rsid w:val="004163DC"/>
    <w:rsid w:val="004167A8"/>
    <w:rsid w:val="004168E8"/>
    <w:rsid w:val="00416CFB"/>
    <w:rsid w:val="004171E2"/>
    <w:rsid w:val="004173F6"/>
    <w:rsid w:val="004173FB"/>
    <w:rsid w:val="00417601"/>
    <w:rsid w:val="00417D92"/>
    <w:rsid w:val="004201C7"/>
    <w:rsid w:val="004203C3"/>
    <w:rsid w:val="004204FC"/>
    <w:rsid w:val="004205A5"/>
    <w:rsid w:val="00420ADC"/>
    <w:rsid w:val="00420CF9"/>
    <w:rsid w:val="00420DE0"/>
    <w:rsid w:val="00421268"/>
    <w:rsid w:val="00421308"/>
    <w:rsid w:val="004219A7"/>
    <w:rsid w:val="004219D3"/>
    <w:rsid w:val="00421C9C"/>
    <w:rsid w:val="00421CC4"/>
    <w:rsid w:val="00421E3F"/>
    <w:rsid w:val="00421FEB"/>
    <w:rsid w:val="004220C0"/>
    <w:rsid w:val="0042255B"/>
    <w:rsid w:val="00422624"/>
    <w:rsid w:val="004227E0"/>
    <w:rsid w:val="00422A73"/>
    <w:rsid w:val="00422D6F"/>
    <w:rsid w:val="0042300E"/>
    <w:rsid w:val="0042352B"/>
    <w:rsid w:val="00423726"/>
    <w:rsid w:val="00423889"/>
    <w:rsid w:val="00423954"/>
    <w:rsid w:val="00423AE7"/>
    <w:rsid w:val="00423B39"/>
    <w:rsid w:val="00423BE0"/>
    <w:rsid w:val="00423F5E"/>
    <w:rsid w:val="00424007"/>
    <w:rsid w:val="004242E2"/>
    <w:rsid w:val="004242FA"/>
    <w:rsid w:val="004245A2"/>
    <w:rsid w:val="004246F0"/>
    <w:rsid w:val="00424857"/>
    <w:rsid w:val="00424879"/>
    <w:rsid w:val="00424AEE"/>
    <w:rsid w:val="00424DD4"/>
    <w:rsid w:val="00425242"/>
    <w:rsid w:val="004254E8"/>
    <w:rsid w:val="0042570F"/>
    <w:rsid w:val="00425784"/>
    <w:rsid w:val="004259F4"/>
    <w:rsid w:val="00425A99"/>
    <w:rsid w:val="00425CDD"/>
    <w:rsid w:val="00425EDC"/>
    <w:rsid w:val="00425EF3"/>
    <w:rsid w:val="00425FDA"/>
    <w:rsid w:val="004261CD"/>
    <w:rsid w:val="00426825"/>
    <w:rsid w:val="004269BA"/>
    <w:rsid w:val="00426AF7"/>
    <w:rsid w:val="00426C93"/>
    <w:rsid w:val="00426CEE"/>
    <w:rsid w:val="00426E0C"/>
    <w:rsid w:val="00426FA1"/>
    <w:rsid w:val="004273FC"/>
    <w:rsid w:val="0042776B"/>
    <w:rsid w:val="00427A5F"/>
    <w:rsid w:val="00427B09"/>
    <w:rsid w:val="00427DC0"/>
    <w:rsid w:val="00430EAB"/>
    <w:rsid w:val="00431313"/>
    <w:rsid w:val="004313D7"/>
    <w:rsid w:val="004317C1"/>
    <w:rsid w:val="00431B36"/>
    <w:rsid w:val="00431C29"/>
    <w:rsid w:val="00432231"/>
    <w:rsid w:val="00432289"/>
    <w:rsid w:val="004325D2"/>
    <w:rsid w:val="00432765"/>
    <w:rsid w:val="004327D7"/>
    <w:rsid w:val="00432826"/>
    <w:rsid w:val="0043289F"/>
    <w:rsid w:val="004328E1"/>
    <w:rsid w:val="00432A0A"/>
    <w:rsid w:val="00432A3A"/>
    <w:rsid w:val="00432EE7"/>
    <w:rsid w:val="004332A4"/>
    <w:rsid w:val="0043341D"/>
    <w:rsid w:val="004334F3"/>
    <w:rsid w:val="0043396D"/>
    <w:rsid w:val="00433A6F"/>
    <w:rsid w:val="00433AB9"/>
    <w:rsid w:val="00433F22"/>
    <w:rsid w:val="004342EA"/>
    <w:rsid w:val="00434446"/>
    <w:rsid w:val="0043459B"/>
    <w:rsid w:val="004345C9"/>
    <w:rsid w:val="00434950"/>
    <w:rsid w:val="00434C38"/>
    <w:rsid w:val="004350AF"/>
    <w:rsid w:val="004350F0"/>
    <w:rsid w:val="00435407"/>
    <w:rsid w:val="004355A3"/>
    <w:rsid w:val="0043581E"/>
    <w:rsid w:val="0043583D"/>
    <w:rsid w:val="00435CB5"/>
    <w:rsid w:val="00435F46"/>
    <w:rsid w:val="00436442"/>
    <w:rsid w:val="00436688"/>
    <w:rsid w:val="004369BC"/>
    <w:rsid w:val="00436D77"/>
    <w:rsid w:val="00437358"/>
    <w:rsid w:val="0043758F"/>
    <w:rsid w:val="004376CE"/>
    <w:rsid w:val="004377D6"/>
    <w:rsid w:val="00437A85"/>
    <w:rsid w:val="00437E7B"/>
    <w:rsid w:val="004403EE"/>
    <w:rsid w:val="004408F9"/>
    <w:rsid w:val="004409BF"/>
    <w:rsid w:val="00440BA6"/>
    <w:rsid w:val="00440BC1"/>
    <w:rsid w:val="00440BDA"/>
    <w:rsid w:val="00440D85"/>
    <w:rsid w:val="00440E89"/>
    <w:rsid w:val="004410AC"/>
    <w:rsid w:val="0044116E"/>
    <w:rsid w:val="0044132F"/>
    <w:rsid w:val="00441790"/>
    <w:rsid w:val="00441B5E"/>
    <w:rsid w:val="00441DC3"/>
    <w:rsid w:val="00441E25"/>
    <w:rsid w:val="004427BF"/>
    <w:rsid w:val="00442990"/>
    <w:rsid w:val="0044345F"/>
    <w:rsid w:val="00443EBD"/>
    <w:rsid w:val="0044441F"/>
    <w:rsid w:val="004445CC"/>
    <w:rsid w:val="004446E3"/>
    <w:rsid w:val="00445486"/>
    <w:rsid w:val="004455F0"/>
    <w:rsid w:val="004457DF"/>
    <w:rsid w:val="004458E2"/>
    <w:rsid w:val="004458F8"/>
    <w:rsid w:val="00445BA2"/>
    <w:rsid w:val="00445EB0"/>
    <w:rsid w:val="0044613D"/>
    <w:rsid w:val="00446353"/>
    <w:rsid w:val="00446796"/>
    <w:rsid w:val="00446C2D"/>
    <w:rsid w:val="004473BB"/>
    <w:rsid w:val="004475DA"/>
    <w:rsid w:val="00447ACC"/>
    <w:rsid w:val="00447B91"/>
    <w:rsid w:val="00447C3A"/>
    <w:rsid w:val="00447F60"/>
    <w:rsid w:val="00447FDD"/>
    <w:rsid w:val="00450311"/>
    <w:rsid w:val="0045039D"/>
    <w:rsid w:val="00450599"/>
    <w:rsid w:val="00450617"/>
    <w:rsid w:val="00450A53"/>
    <w:rsid w:val="00450DDE"/>
    <w:rsid w:val="00450E23"/>
    <w:rsid w:val="00450EDD"/>
    <w:rsid w:val="00450F66"/>
    <w:rsid w:val="00451487"/>
    <w:rsid w:val="004515BE"/>
    <w:rsid w:val="0045189B"/>
    <w:rsid w:val="00451C17"/>
    <w:rsid w:val="00451CAA"/>
    <w:rsid w:val="00452004"/>
    <w:rsid w:val="0045225D"/>
    <w:rsid w:val="004524D7"/>
    <w:rsid w:val="00452A61"/>
    <w:rsid w:val="00452F2D"/>
    <w:rsid w:val="00452F35"/>
    <w:rsid w:val="0045306F"/>
    <w:rsid w:val="00453602"/>
    <w:rsid w:val="004536F8"/>
    <w:rsid w:val="004538F2"/>
    <w:rsid w:val="00453B52"/>
    <w:rsid w:val="00453BE4"/>
    <w:rsid w:val="004547D7"/>
    <w:rsid w:val="0045484B"/>
    <w:rsid w:val="00454FE4"/>
    <w:rsid w:val="004550B5"/>
    <w:rsid w:val="0045521E"/>
    <w:rsid w:val="00455589"/>
    <w:rsid w:val="004557AA"/>
    <w:rsid w:val="00455966"/>
    <w:rsid w:val="00455A65"/>
    <w:rsid w:val="00455C00"/>
    <w:rsid w:val="00456034"/>
    <w:rsid w:val="00456174"/>
    <w:rsid w:val="00456443"/>
    <w:rsid w:val="0045677E"/>
    <w:rsid w:val="00456CDC"/>
    <w:rsid w:val="00456EA8"/>
    <w:rsid w:val="00456EEF"/>
    <w:rsid w:val="00457014"/>
    <w:rsid w:val="0045716A"/>
    <w:rsid w:val="004571AC"/>
    <w:rsid w:val="004575DF"/>
    <w:rsid w:val="004576A4"/>
    <w:rsid w:val="004576F1"/>
    <w:rsid w:val="00457CE9"/>
    <w:rsid w:val="00457D28"/>
    <w:rsid w:val="00460210"/>
    <w:rsid w:val="00460320"/>
    <w:rsid w:val="00460373"/>
    <w:rsid w:val="004603F1"/>
    <w:rsid w:val="004608F2"/>
    <w:rsid w:val="00460988"/>
    <w:rsid w:val="00460ED8"/>
    <w:rsid w:val="0046107F"/>
    <w:rsid w:val="004610C1"/>
    <w:rsid w:val="00461221"/>
    <w:rsid w:val="0046146A"/>
    <w:rsid w:val="0046158B"/>
    <w:rsid w:val="004615B5"/>
    <w:rsid w:val="00461694"/>
    <w:rsid w:val="00461758"/>
    <w:rsid w:val="00461831"/>
    <w:rsid w:val="0046184C"/>
    <w:rsid w:val="0046192B"/>
    <w:rsid w:val="00461A92"/>
    <w:rsid w:val="00461CEE"/>
    <w:rsid w:val="00461DC3"/>
    <w:rsid w:val="00461EC2"/>
    <w:rsid w:val="00462131"/>
    <w:rsid w:val="004621DD"/>
    <w:rsid w:val="00462374"/>
    <w:rsid w:val="00462710"/>
    <w:rsid w:val="00462BF1"/>
    <w:rsid w:val="00462CAB"/>
    <w:rsid w:val="00462CE3"/>
    <w:rsid w:val="00462FE6"/>
    <w:rsid w:val="00463171"/>
    <w:rsid w:val="00463177"/>
    <w:rsid w:val="004631E9"/>
    <w:rsid w:val="004634D9"/>
    <w:rsid w:val="004639B5"/>
    <w:rsid w:val="00463EC4"/>
    <w:rsid w:val="004642FE"/>
    <w:rsid w:val="004649B1"/>
    <w:rsid w:val="00464B47"/>
    <w:rsid w:val="00464C03"/>
    <w:rsid w:val="00464F3B"/>
    <w:rsid w:val="004656A9"/>
    <w:rsid w:val="004656AA"/>
    <w:rsid w:val="00465E0B"/>
    <w:rsid w:val="00465FC8"/>
    <w:rsid w:val="0046615F"/>
    <w:rsid w:val="00466621"/>
    <w:rsid w:val="0046672E"/>
    <w:rsid w:val="00466914"/>
    <w:rsid w:val="00467082"/>
    <w:rsid w:val="00467084"/>
    <w:rsid w:val="00467160"/>
    <w:rsid w:val="0046747F"/>
    <w:rsid w:val="00467D5E"/>
    <w:rsid w:val="00467E8C"/>
    <w:rsid w:val="00467F82"/>
    <w:rsid w:val="004703C2"/>
    <w:rsid w:val="00470DE7"/>
    <w:rsid w:val="00470E0D"/>
    <w:rsid w:val="0047119A"/>
    <w:rsid w:val="004712AC"/>
    <w:rsid w:val="004718F7"/>
    <w:rsid w:val="00471A83"/>
    <w:rsid w:val="00471BA3"/>
    <w:rsid w:val="00472130"/>
    <w:rsid w:val="0047251C"/>
    <w:rsid w:val="00472639"/>
    <w:rsid w:val="0047295D"/>
    <w:rsid w:val="00472CDE"/>
    <w:rsid w:val="00472E8A"/>
    <w:rsid w:val="00472F4D"/>
    <w:rsid w:val="0047339D"/>
    <w:rsid w:val="0047367C"/>
    <w:rsid w:val="00473753"/>
    <w:rsid w:val="00473778"/>
    <w:rsid w:val="004739DE"/>
    <w:rsid w:val="00473E61"/>
    <w:rsid w:val="004740F8"/>
    <w:rsid w:val="0047426E"/>
    <w:rsid w:val="004743F5"/>
    <w:rsid w:val="004746E3"/>
    <w:rsid w:val="00474B2C"/>
    <w:rsid w:val="00474B7F"/>
    <w:rsid w:val="00474B86"/>
    <w:rsid w:val="00474CA5"/>
    <w:rsid w:val="00474DC2"/>
    <w:rsid w:val="004751E5"/>
    <w:rsid w:val="004759F9"/>
    <w:rsid w:val="00475D76"/>
    <w:rsid w:val="004760E6"/>
    <w:rsid w:val="00476167"/>
    <w:rsid w:val="00476251"/>
    <w:rsid w:val="00476B2E"/>
    <w:rsid w:val="00476B7A"/>
    <w:rsid w:val="00476B9A"/>
    <w:rsid w:val="00476CB0"/>
    <w:rsid w:val="00476DEA"/>
    <w:rsid w:val="00476F48"/>
    <w:rsid w:val="00477279"/>
    <w:rsid w:val="00477307"/>
    <w:rsid w:val="0047746B"/>
    <w:rsid w:val="004774A8"/>
    <w:rsid w:val="00477DD7"/>
    <w:rsid w:val="0048058F"/>
    <w:rsid w:val="00481158"/>
    <w:rsid w:val="0048117F"/>
    <w:rsid w:val="00481189"/>
    <w:rsid w:val="0048130C"/>
    <w:rsid w:val="0048138B"/>
    <w:rsid w:val="004815B6"/>
    <w:rsid w:val="004815E5"/>
    <w:rsid w:val="0048185B"/>
    <w:rsid w:val="00482153"/>
    <w:rsid w:val="004822D5"/>
    <w:rsid w:val="004827E5"/>
    <w:rsid w:val="00482810"/>
    <w:rsid w:val="00482B03"/>
    <w:rsid w:val="004839A1"/>
    <w:rsid w:val="00483F21"/>
    <w:rsid w:val="004840AA"/>
    <w:rsid w:val="004843B3"/>
    <w:rsid w:val="0048443D"/>
    <w:rsid w:val="00484541"/>
    <w:rsid w:val="00484598"/>
    <w:rsid w:val="00484AF1"/>
    <w:rsid w:val="00484BA7"/>
    <w:rsid w:val="00484BD6"/>
    <w:rsid w:val="00484BDB"/>
    <w:rsid w:val="00484BDD"/>
    <w:rsid w:val="00484ECB"/>
    <w:rsid w:val="00484F0F"/>
    <w:rsid w:val="00485126"/>
    <w:rsid w:val="00485820"/>
    <w:rsid w:val="00485911"/>
    <w:rsid w:val="00485A02"/>
    <w:rsid w:val="00485B3A"/>
    <w:rsid w:val="00485B6B"/>
    <w:rsid w:val="00485D6A"/>
    <w:rsid w:val="00485DF2"/>
    <w:rsid w:val="00485E1C"/>
    <w:rsid w:val="00486519"/>
    <w:rsid w:val="0048689F"/>
    <w:rsid w:val="0048722F"/>
    <w:rsid w:val="00487233"/>
    <w:rsid w:val="004873FD"/>
    <w:rsid w:val="00487515"/>
    <w:rsid w:val="00487A79"/>
    <w:rsid w:val="00487B0A"/>
    <w:rsid w:val="00487D07"/>
    <w:rsid w:val="00487E7F"/>
    <w:rsid w:val="00487FAF"/>
    <w:rsid w:val="0049000D"/>
    <w:rsid w:val="0049070E"/>
    <w:rsid w:val="00490741"/>
    <w:rsid w:val="00490959"/>
    <w:rsid w:val="00490B31"/>
    <w:rsid w:val="00490CF4"/>
    <w:rsid w:val="00490DEC"/>
    <w:rsid w:val="00490F7E"/>
    <w:rsid w:val="00491063"/>
    <w:rsid w:val="0049109D"/>
    <w:rsid w:val="004912DF"/>
    <w:rsid w:val="0049184E"/>
    <w:rsid w:val="00491901"/>
    <w:rsid w:val="00491992"/>
    <w:rsid w:val="00491B97"/>
    <w:rsid w:val="00491C25"/>
    <w:rsid w:val="00491EAC"/>
    <w:rsid w:val="00491F7D"/>
    <w:rsid w:val="00491FBF"/>
    <w:rsid w:val="00492215"/>
    <w:rsid w:val="00492238"/>
    <w:rsid w:val="0049225C"/>
    <w:rsid w:val="00492524"/>
    <w:rsid w:val="00492647"/>
    <w:rsid w:val="00492B08"/>
    <w:rsid w:val="00492BAC"/>
    <w:rsid w:val="00492CC1"/>
    <w:rsid w:val="00492DE7"/>
    <w:rsid w:val="00492F6A"/>
    <w:rsid w:val="00493008"/>
    <w:rsid w:val="0049328C"/>
    <w:rsid w:val="00493AD1"/>
    <w:rsid w:val="00493CBB"/>
    <w:rsid w:val="00493CD9"/>
    <w:rsid w:val="00493F54"/>
    <w:rsid w:val="0049457F"/>
    <w:rsid w:val="004945F4"/>
    <w:rsid w:val="00494A5E"/>
    <w:rsid w:val="0049514C"/>
    <w:rsid w:val="0049545B"/>
    <w:rsid w:val="004954C0"/>
    <w:rsid w:val="00495E42"/>
    <w:rsid w:val="00496609"/>
    <w:rsid w:val="00496684"/>
    <w:rsid w:val="0049709E"/>
    <w:rsid w:val="00497160"/>
    <w:rsid w:val="00497328"/>
    <w:rsid w:val="0049734E"/>
    <w:rsid w:val="004973DB"/>
    <w:rsid w:val="004977A6"/>
    <w:rsid w:val="00497AC2"/>
    <w:rsid w:val="00497B50"/>
    <w:rsid w:val="004A0147"/>
    <w:rsid w:val="004A0219"/>
    <w:rsid w:val="004A0E62"/>
    <w:rsid w:val="004A11DC"/>
    <w:rsid w:val="004A1586"/>
    <w:rsid w:val="004A16B0"/>
    <w:rsid w:val="004A1AAE"/>
    <w:rsid w:val="004A1C91"/>
    <w:rsid w:val="004A1E92"/>
    <w:rsid w:val="004A24F3"/>
    <w:rsid w:val="004A291E"/>
    <w:rsid w:val="004A2F5F"/>
    <w:rsid w:val="004A3236"/>
    <w:rsid w:val="004A348D"/>
    <w:rsid w:val="004A3D38"/>
    <w:rsid w:val="004A4023"/>
    <w:rsid w:val="004A44AB"/>
    <w:rsid w:val="004A4508"/>
    <w:rsid w:val="004A469E"/>
    <w:rsid w:val="004A4911"/>
    <w:rsid w:val="004A4E61"/>
    <w:rsid w:val="004A522D"/>
    <w:rsid w:val="004A552E"/>
    <w:rsid w:val="004A5620"/>
    <w:rsid w:val="004A6211"/>
    <w:rsid w:val="004A6223"/>
    <w:rsid w:val="004A62F0"/>
    <w:rsid w:val="004A64FE"/>
    <w:rsid w:val="004A65EE"/>
    <w:rsid w:val="004A6A5B"/>
    <w:rsid w:val="004A6E0C"/>
    <w:rsid w:val="004A6E18"/>
    <w:rsid w:val="004A6E19"/>
    <w:rsid w:val="004A77AB"/>
    <w:rsid w:val="004A77AE"/>
    <w:rsid w:val="004B02BC"/>
    <w:rsid w:val="004B0948"/>
    <w:rsid w:val="004B0A7E"/>
    <w:rsid w:val="004B0C18"/>
    <w:rsid w:val="004B0CB3"/>
    <w:rsid w:val="004B0DE1"/>
    <w:rsid w:val="004B0E1E"/>
    <w:rsid w:val="004B11A7"/>
    <w:rsid w:val="004B1321"/>
    <w:rsid w:val="004B13B7"/>
    <w:rsid w:val="004B160F"/>
    <w:rsid w:val="004B183D"/>
    <w:rsid w:val="004B1940"/>
    <w:rsid w:val="004B1C0C"/>
    <w:rsid w:val="004B2096"/>
    <w:rsid w:val="004B2177"/>
    <w:rsid w:val="004B23A0"/>
    <w:rsid w:val="004B242A"/>
    <w:rsid w:val="004B2649"/>
    <w:rsid w:val="004B265C"/>
    <w:rsid w:val="004B2779"/>
    <w:rsid w:val="004B287F"/>
    <w:rsid w:val="004B2B43"/>
    <w:rsid w:val="004B32E5"/>
    <w:rsid w:val="004B3306"/>
    <w:rsid w:val="004B341E"/>
    <w:rsid w:val="004B36C3"/>
    <w:rsid w:val="004B37B7"/>
    <w:rsid w:val="004B3AC1"/>
    <w:rsid w:val="004B3BA8"/>
    <w:rsid w:val="004B3C31"/>
    <w:rsid w:val="004B3D6B"/>
    <w:rsid w:val="004B3F9C"/>
    <w:rsid w:val="004B401B"/>
    <w:rsid w:val="004B441D"/>
    <w:rsid w:val="004B4555"/>
    <w:rsid w:val="004B4E0D"/>
    <w:rsid w:val="004B502B"/>
    <w:rsid w:val="004B57D5"/>
    <w:rsid w:val="004B5F38"/>
    <w:rsid w:val="004B688B"/>
    <w:rsid w:val="004B6C17"/>
    <w:rsid w:val="004B6E50"/>
    <w:rsid w:val="004B6F88"/>
    <w:rsid w:val="004B7711"/>
    <w:rsid w:val="004B7750"/>
    <w:rsid w:val="004B78DC"/>
    <w:rsid w:val="004B7B80"/>
    <w:rsid w:val="004B7BFB"/>
    <w:rsid w:val="004B7D3B"/>
    <w:rsid w:val="004C0127"/>
    <w:rsid w:val="004C07E0"/>
    <w:rsid w:val="004C0DD6"/>
    <w:rsid w:val="004C1112"/>
    <w:rsid w:val="004C12D0"/>
    <w:rsid w:val="004C13AF"/>
    <w:rsid w:val="004C13FF"/>
    <w:rsid w:val="004C140C"/>
    <w:rsid w:val="004C195D"/>
    <w:rsid w:val="004C1A4F"/>
    <w:rsid w:val="004C1DA6"/>
    <w:rsid w:val="004C2028"/>
    <w:rsid w:val="004C278F"/>
    <w:rsid w:val="004C293F"/>
    <w:rsid w:val="004C2A94"/>
    <w:rsid w:val="004C2D25"/>
    <w:rsid w:val="004C302C"/>
    <w:rsid w:val="004C30D1"/>
    <w:rsid w:val="004C35A2"/>
    <w:rsid w:val="004C3673"/>
    <w:rsid w:val="004C3952"/>
    <w:rsid w:val="004C399B"/>
    <w:rsid w:val="004C3BB4"/>
    <w:rsid w:val="004C3E3A"/>
    <w:rsid w:val="004C4190"/>
    <w:rsid w:val="004C436E"/>
    <w:rsid w:val="004C4535"/>
    <w:rsid w:val="004C4630"/>
    <w:rsid w:val="004C4A98"/>
    <w:rsid w:val="004C4B02"/>
    <w:rsid w:val="004C4D49"/>
    <w:rsid w:val="004C4E89"/>
    <w:rsid w:val="004C4FB9"/>
    <w:rsid w:val="004C5198"/>
    <w:rsid w:val="004C51F9"/>
    <w:rsid w:val="004C5276"/>
    <w:rsid w:val="004C5401"/>
    <w:rsid w:val="004C5461"/>
    <w:rsid w:val="004C5568"/>
    <w:rsid w:val="004C5AAE"/>
    <w:rsid w:val="004C5BBC"/>
    <w:rsid w:val="004C5C17"/>
    <w:rsid w:val="004C5D67"/>
    <w:rsid w:val="004C5DD1"/>
    <w:rsid w:val="004C5F4F"/>
    <w:rsid w:val="004C65CF"/>
    <w:rsid w:val="004C668A"/>
    <w:rsid w:val="004C67B5"/>
    <w:rsid w:val="004C681F"/>
    <w:rsid w:val="004C68E3"/>
    <w:rsid w:val="004C6956"/>
    <w:rsid w:val="004C6981"/>
    <w:rsid w:val="004C6BFC"/>
    <w:rsid w:val="004C6E12"/>
    <w:rsid w:val="004C6E77"/>
    <w:rsid w:val="004C7205"/>
    <w:rsid w:val="004C7393"/>
    <w:rsid w:val="004C774C"/>
    <w:rsid w:val="004C7762"/>
    <w:rsid w:val="004C7BFE"/>
    <w:rsid w:val="004C7D14"/>
    <w:rsid w:val="004D03C1"/>
    <w:rsid w:val="004D049C"/>
    <w:rsid w:val="004D070E"/>
    <w:rsid w:val="004D0D17"/>
    <w:rsid w:val="004D112E"/>
    <w:rsid w:val="004D11DC"/>
    <w:rsid w:val="004D1497"/>
    <w:rsid w:val="004D14D5"/>
    <w:rsid w:val="004D17FF"/>
    <w:rsid w:val="004D182C"/>
    <w:rsid w:val="004D1A2D"/>
    <w:rsid w:val="004D1BC3"/>
    <w:rsid w:val="004D1CBC"/>
    <w:rsid w:val="004D1DE7"/>
    <w:rsid w:val="004D2982"/>
    <w:rsid w:val="004D2E3A"/>
    <w:rsid w:val="004D2F14"/>
    <w:rsid w:val="004D329D"/>
    <w:rsid w:val="004D39E3"/>
    <w:rsid w:val="004D3B68"/>
    <w:rsid w:val="004D3D53"/>
    <w:rsid w:val="004D3EDF"/>
    <w:rsid w:val="004D3FB1"/>
    <w:rsid w:val="004D47F2"/>
    <w:rsid w:val="004D48B5"/>
    <w:rsid w:val="004D5B34"/>
    <w:rsid w:val="004D5C23"/>
    <w:rsid w:val="004D5E7D"/>
    <w:rsid w:val="004D5EBC"/>
    <w:rsid w:val="004D641E"/>
    <w:rsid w:val="004D6728"/>
    <w:rsid w:val="004D6A14"/>
    <w:rsid w:val="004D6A83"/>
    <w:rsid w:val="004D6CF0"/>
    <w:rsid w:val="004D6F75"/>
    <w:rsid w:val="004D7387"/>
    <w:rsid w:val="004D77D3"/>
    <w:rsid w:val="004D77FD"/>
    <w:rsid w:val="004D7938"/>
    <w:rsid w:val="004D7A9F"/>
    <w:rsid w:val="004D7C59"/>
    <w:rsid w:val="004D7DE4"/>
    <w:rsid w:val="004E013C"/>
    <w:rsid w:val="004E08F1"/>
    <w:rsid w:val="004E0962"/>
    <w:rsid w:val="004E0A80"/>
    <w:rsid w:val="004E0A83"/>
    <w:rsid w:val="004E0BC9"/>
    <w:rsid w:val="004E0CC1"/>
    <w:rsid w:val="004E0F51"/>
    <w:rsid w:val="004E1273"/>
    <w:rsid w:val="004E1548"/>
    <w:rsid w:val="004E1C82"/>
    <w:rsid w:val="004E1CC1"/>
    <w:rsid w:val="004E1E7F"/>
    <w:rsid w:val="004E20C4"/>
    <w:rsid w:val="004E21C9"/>
    <w:rsid w:val="004E2951"/>
    <w:rsid w:val="004E2B38"/>
    <w:rsid w:val="004E2CB6"/>
    <w:rsid w:val="004E2CED"/>
    <w:rsid w:val="004E324B"/>
    <w:rsid w:val="004E32D6"/>
    <w:rsid w:val="004E3696"/>
    <w:rsid w:val="004E39F9"/>
    <w:rsid w:val="004E3A80"/>
    <w:rsid w:val="004E3D0A"/>
    <w:rsid w:val="004E3E36"/>
    <w:rsid w:val="004E3F10"/>
    <w:rsid w:val="004E4311"/>
    <w:rsid w:val="004E446C"/>
    <w:rsid w:val="004E470F"/>
    <w:rsid w:val="004E4798"/>
    <w:rsid w:val="004E4D70"/>
    <w:rsid w:val="004E4F99"/>
    <w:rsid w:val="004E5166"/>
    <w:rsid w:val="004E51D5"/>
    <w:rsid w:val="004E567A"/>
    <w:rsid w:val="004E59EB"/>
    <w:rsid w:val="004E5B9F"/>
    <w:rsid w:val="004E5BBA"/>
    <w:rsid w:val="004E6286"/>
    <w:rsid w:val="004E637F"/>
    <w:rsid w:val="004E63BC"/>
    <w:rsid w:val="004E64E7"/>
    <w:rsid w:val="004E660A"/>
    <w:rsid w:val="004E6636"/>
    <w:rsid w:val="004E686C"/>
    <w:rsid w:val="004E6B10"/>
    <w:rsid w:val="004E6E01"/>
    <w:rsid w:val="004E708A"/>
    <w:rsid w:val="004E72BD"/>
    <w:rsid w:val="004E759C"/>
    <w:rsid w:val="004E7614"/>
    <w:rsid w:val="004E761F"/>
    <w:rsid w:val="004E7661"/>
    <w:rsid w:val="004E76C0"/>
    <w:rsid w:val="004F01D2"/>
    <w:rsid w:val="004F049D"/>
    <w:rsid w:val="004F06DD"/>
    <w:rsid w:val="004F0911"/>
    <w:rsid w:val="004F094F"/>
    <w:rsid w:val="004F0BE3"/>
    <w:rsid w:val="004F0F2F"/>
    <w:rsid w:val="004F111C"/>
    <w:rsid w:val="004F1502"/>
    <w:rsid w:val="004F15D5"/>
    <w:rsid w:val="004F1C37"/>
    <w:rsid w:val="004F1C8A"/>
    <w:rsid w:val="004F1CB1"/>
    <w:rsid w:val="004F2032"/>
    <w:rsid w:val="004F2328"/>
    <w:rsid w:val="004F2DC6"/>
    <w:rsid w:val="004F2F1F"/>
    <w:rsid w:val="004F3265"/>
    <w:rsid w:val="004F3560"/>
    <w:rsid w:val="004F3982"/>
    <w:rsid w:val="004F3D40"/>
    <w:rsid w:val="004F459B"/>
    <w:rsid w:val="004F45FD"/>
    <w:rsid w:val="004F48BD"/>
    <w:rsid w:val="004F4A55"/>
    <w:rsid w:val="004F4A61"/>
    <w:rsid w:val="004F4A6F"/>
    <w:rsid w:val="004F4FB5"/>
    <w:rsid w:val="004F5049"/>
    <w:rsid w:val="004F5076"/>
    <w:rsid w:val="004F52D7"/>
    <w:rsid w:val="004F5A30"/>
    <w:rsid w:val="004F5B6C"/>
    <w:rsid w:val="004F61FF"/>
    <w:rsid w:val="004F65CB"/>
    <w:rsid w:val="004F74BB"/>
    <w:rsid w:val="00500368"/>
    <w:rsid w:val="005006F1"/>
    <w:rsid w:val="00500B58"/>
    <w:rsid w:val="00500D64"/>
    <w:rsid w:val="00500DC3"/>
    <w:rsid w:val="00500F8A"/>
    <w:rsid w:val="005012EC"/>
    <w:rsid w:val="005014EA"/>
    <w:rsid w:val="0050195D"/>
    <w:rsid w:val="00502376"/>
    <w:rsid w:val="00502439"/>
    <w:rsid w:val="00502669"/>
    <w:rsid w:val="00502A8C"/>
    <w:rsid w:val="00502C0B"/>
    <w:rsid w:val="00502ED3"/>
    <w:rsid w:val="00502FC0"/>
    <w:rsid w:val="0050313A"/>
    <w:rsid w:val="00503232"/>
    <w:rsid w:val="0050378F"/>
    <w:rsid w:val="0050383C"/>
    <w:rsid w:val="00503C79"/>
    <w:rsid w:val="00503D58"/>
    <w:rsid w:val="00503E6F"/>
    <w:rsid w:val="0050418B"/>
    <w:rsid w:val="0050418D"/>
    <w:rsid w:val="00504ABA"/>
    <w:rsid w:val="00504B90"/>
    <w:rsid w:val="0050513B"/>
    <w:rsid w:val="0050523F"/>
    <w:rsid w:val="00505511"/>
    <w:rsid w:val="00505A62"/>
    <w:rsid w:val="00505D03"/>
    <w:rsid w:val="00505D85"/>
    <w:rsid w:val="00506109"/>
    <w:rsid w:val="00506121"/>
    <w:rsid w:val="00506573"/>
    <w:rsid w:val="00506D66"/>
    <w:rsid w:val="00506FA9"/>
    <w:rsid w:val="005071B3"/>
    <w:rsid w:val="005072BB"/>
    <w:rsid w:val="005074DF"/>
    <w:rsid w:val="00507658"/>
    <w:rsid w:val="00507FBB"/>
    <w:rsid w:val="00510203"/>
    <w:rsid w:val="005104B2"/>
    <w:rsid w:val="005106E9"/>
    <w:rsid w:val="00510712"/>
    <w:rsid w:val="00510737"/>
    <w:rsid w:val="0051095F"/>
    <w:rsid w:val="00510CB0"/>
    <w:rsid w:val="0051147E"/>
    <w:rsid w:val="00511770"/>
    <w:rsid w:val="005117EA"/>
    <w:rsid w:val="00511940"/>
    <w:rsid w:val="00511C99"/>
    <w:rsid w:val="00511E14"/>
    <w:rsid w:val="005122F2"/>
    <w:rsid w:val="005123F9"/>
    <w:rsid w:val="005125CF"/>
    <w:rsid w:val="00512CD5"/>
    <w:rsid w:val="00512DCF"/>
    <w:rsid w:val="00512DDD"/>
    <w:rsid w:val="00512F7B"/>
    <w:rsid w:val="00513065"/>
    <w:rsid w:val="00513546"/>
    <w:rsid w:val="0051359D"/>
    <w:rsid w:val="00513609"/>
    <w:rsid w:val="0051371F"/>
    <w:rsid w:val="005138F2"/>
    <w:rsid w:val="00513A58"/>
    <w:rsid w:val="00513C8B"/>
    <w:rsid w:val="00513CD6"/>
    <w:rsid w:val="00513D89"/>
    <w:rsid w:val="00513E7B"/>
    <w:rsid w:val="00514422"/>
    <w:rsid w:val="00514772"/>
    <w:rsid w:val="005149D6"/>
    <w:rsid w:val="00514C51"/>
    <w:rsid w:val="005154F1"/>
    <w:rsid w:val="00515C18"/>
    <w:rsid w:val="00515D65"/>
    <w:rsid w:val="0051615B"/>
    <w:rsid w:val="0051630E"/>
    <w:rsid w:val="005164BB"/>
    <w:rsid w:val="005164F8"/>
    <w:rsid w:val="005166AA"/>
    <w:rsid w:val="00516D3F"/>
    <w:rsid w:val="00516E36"/>
    <w:rsid w:val="00517172"/>
    <w:rsid w:val="00517611"/>
    <w:rsid w:val="00517674"/>
    <w:rsid w:val="005176C3"/>
    <w:rsid w:val="00517778"/>
    <w:rsid w:val="005177BA"/>
    <w:rsid w:val="00517AB5"/>
    <w:rsid w:val="00517FC2"/>
    <w:rsid w:val="005201D2"/>
    <w:rsid w:val="00520437"/>
    <w:rsid w:val="0052073A"/>
    <w:rsid w:val="005208DB"/>
    <w:rsid w:val="00520BA6"/>
    <w:rsid w:val="00520DA6"/>
    <w:rsid w:val="00520EDC"/>
    <w:rsid w:val="00520FFB"/>
    <w:rsid w:val="00521214"/>
    <w:rsid w:val="005214B7"/>
    <w:rsid w:val="00521845"/>
    <w:rsid w:val="00521A23"/>
    <w:rsid w:val="00521C7D"/>
    <w:rsid w:val="005221CA"/>
    <w:rsid w:val="005221D7"/>
    <w:rsid w:val="005221E3"/>
    <w:rsid w:val="005222DA"/>
    <w:rsid w:val="0052238E"/>
    <w:rsid w:val="00522B13"/>
    <w:rsid w:val="00522BA1"/>
    <w:rsid w:val="00522CE1"/>
    <w:rsid w:val="00523143"/>
    <w:rsid w:val="0052338B"/>
    <w:rsid w:val="005235FB"/>
    <w:rsid w:val="00523610"/>
    <w:rsid w:val="005241C9"/>
    <w:rsid w:val="005243E0"/>
    <w:rsid w:val="005249FF"/>
    <w:rsid w:val="005250F5"/>
    <w:rsid w:val="00525111"/>
    <w:rsid w:val="00525565"/>
    <w:rsid w:val="00525973"/>
    <w:rsid w:val="00525A52"/>
    <w:rsid w:val="00525AFE"/>
    <w:rsid w:val="00525B24"/>
    <w:rsid w:val="00525B43"/>
    <w:rsid w:val="00525C83"/>
    <w:rsid w:val="00526815"/>
    <w:rsid w:val="00526B23"/>
    <w:rsid w:val="00526DBF"/>
    <w:rsid w:val="005270C9"/>
    <w:rsid w:val="00527141"/>
    <w:rsid w:val="00527DD7"/>
    <w:rsid w:val="00527ED1"/>
    <w:rsid w:val="00527FC2"/>
    <w:rsid w:val="005300F1"/>
    <w:rsid w:val="00530179"/>
    <w:rsid w:val="00530353"/>
    <w:rsid w:val="00530636"/>
    <w:rsid w:val="0053077B"/>
    <w:rsid w:val="00530D44"/>
    <w:rsid w:val="00530FA4"/>
    <w:rsid w:val="00530FD9"/>
    <w:rsid w:val="00531170"/>
    <w:rsid w:val="00531232"/>
    <w:rsid w:val="005312C5"/>
    <w:rsid w:val="00531A57"/>
    <w:rsid w:val="00531AB8"/>
    <w:rsid w:val="00531D8A"/>
    <w:rsid w:val="005321CD"/>
    <w:rsid w:val="005324BB"/>
    <w:rsid w:val="005327CF"/>
    <w:rsid w:val="00532B4B"/>
    <w:rsid w:val="00532EA6"/>
    <w:rsid w:val="0053376B"/>
    <w:rsid w:val="00533B29"/>
    <w:rsid w:val="00533C98"/>
    <w:rsid w:val="00533CF1"/>
    <w:rsid w:val="005342E8"/>
    <w:rsid w:val="0053443C"/>
    <w:rsid w:val="0053444D"/>
    <w:rsid w:val="0053445E"/>
    <w:rsid w:val="0053479B"/>
    <w:rsid w:val="005347F3"/>
    <w:rsid w:val="00535062"/>
    <w:rsid w:val="0053524C"/>
    <w:rsid w:val="00535517"/>
    <w:rsid w:val="00535A3D"/>
    <w:rsid w:val="00535B69"/>
    <w:rsid w:val="00535CC9"/>
    <w:rsid w:val="00535CD5"/>
    <w:rsid w:val="00536365"/>
    <w:rsid w:val="0053641C"/>
    <w:rsid w:val="00536570"/>
    <w:rsid w:val="005369FB"/>
    <w:rsid w:val="00536C59"/>
    <w:rsid w:val="00537048"/>
    <w:rsid w:val="005371D9"/>
    <w:rsid w:val="0053776A"/>
    <w:rsid w:val="00537DDC"/>
    <w:rsid w:val="00537E25"/>
    <w:rsid w:val="0054026D"/>
    <w:rsid w:val="00540372"/>
    <w:rsid w:val="00540720"/>
    <w:rsid w:val="00540752"/>
    <w:rsid w:val="005409E4"/>
    <w:rsid w:val="00540A13"/>
    <w:rsid w:val="00540AB2"/>
    <w:rsid w:val="00540FBF"/>
    <w:rsid w:val="00541055"/>
    <w:rsid w:val="00541662"/>
    <w:rsid w:val="00541ADD"/>
    <w:rsid w:val="00541F0B"/>
    <w:rsid w:val="005420D4"/>
    <w:rsid w:val="0054255B"/>
    <w:rsid w:val="00542626"/>
    <w:rsid w:val="0054295E"/>
    <w:rsid w:val="00542A1C"/>
    <w:rsid w:val="0054309F"/>
    <w:rsid w:val="00543149"/>
    <w:rsid w:val="00543182"/>
    <w:rsid w:val="0054323B"/>
    <w:rsid w:val="005433D6"/>
    <w:rsid w:val="005434C7"/>
    <w:rsid w:val="0054395B"/>
    <w:rsid w:val="00543B4B"/>
    <w:rsid w:val="00543B7D"/>
    <w:rsid w:val="00543D2A"/>
    <w:rsid w:val="00543DB6"/>
    <w:rsid w:val="00543EC1"/>
    <w:rsid w:val="00543F16"/>
    <w:rsid w:val="00544115"/>
    <w:rsid w:val="005446BA"/>
    <w:rsid w:val="00544799"/>
    <w:rsid w:val="00544EE8"/>
    <w:rsid w:val="00545081"/>
    <w:rsid w:val="005452CC"/>
    <w:rsid w:val="00545F92"/>
    <w:rsid w:val="00546611"/>
    <w:rsid w:val="00546B81"/>
    <w:rsid w:val="00546FD1"/>
    <w:rsid w:val="00547561"/>
    <w:rsid w:val="00547B14"/>
    <w:rsid w:val="00547C94"/>
    <w:rsid w:val="00547CFF"/>
    <w:rsid w:val="005502A4"/>
    <w:rsid w:val="005506C2"/>
    <w:rsid w:val="00550712"/>
    <w:rsid w:val="0055090E"/>
    <w:rsid w:val="00551276"/>
    <w:rsid w:val="0055136D"/>
    <w:rsid w:val="00551A1D"/>
    <w:rsid w:val="00551BDA"/>
    <w:rsid w:val="00551BDF"/>
    <w:rsid w:val="00551C33"/>
    <w:rsid w:val="00551D3E"/>
    <w:rsid w:val="00551E41"/>
    <w:rsid w:val="00551F68"/>
    <w:rsid w:val="005521E3"/>
    <w:rsid w:val="005522F2"/>
    <w:rsid w:val="00552CBB"/>
    <w:rsid w:val="00552EB8"/>
    <w:rsid w:val="00553060"/>
    <w:rsid w:val="005530C4"/>
    <w:rsid w:val="00553501"/>
    <w:rsid w:val="0055373C"/>
    <w:rsid w:val="00553A61"/>
    <w:rsid w:val="00553CE5"/>
    <w:rsid w:val="005540D2"/>
    <w:rsid w:val="005549A8"/>
    <w:rsid w:val="005549E9"/>
    <w:rsid w:val="00554AE0"/>
    <w:rsid w:val="005551E9"/>
    <w:rsid w:val="0055556B"/>
    <w:rsid w:val="0055564D"/>
    <w:rsid w:val="00555A40"/>
    <w:rsid w:val="00555B35"/>
    <w:rsid w:val="00555B40"/>
    <w:rsid w:val="00555D1E"/>
    <w:rsid w:val="00556719"/>
    <w:rsid w:val="00556794"/>
    <w:rsid w:val="00556826"/>
    <w:rsid w:val="00556B19"/>
    <w:rsid w:val="00556B57"/>
    <w:rsid w:val="00556EE2"/>
    <w:rsid w:val="00557002"/>
    <w:rsid w:val="0055793A"/>
    <w:rsid w:val="00557B30"/>
    <w:rsid w:val="00557BF9"/>
    <w:rsid w:val="00557C71"/>
    <w:rsid w:val="00557DE7"/>
    <w:rsid w:val="005600C0"/>
    <w:rsid w:val="0056041E"/>
    <w:rsid w:val="005604E4"/>
    <w:rsid w:val="005607EA"/>
    <w:rsid w:val="00560893"/>
    <w:rsid w:val="00560911"/>
    <w:rsid w:val="00560D80"/>
    <w:rsid w:val="00560E89"/>
    <w:rsid w:val="00560F74"/>
    <w:rsid w:val="00561247"/>
    <w:rsid w:val="0056134A"/>
    <w:rsid w:val="0056172D"/>
    <w:rsid w:val="00561F55"/>
    <w:rsid w:val="00561FA2"/>
    <w:rsid w:val="005622E8"/>
    <w:rsid w:val="00562904"/>
    <w:rsid w:val="005629E1"/>
    <w:rsid w:val="00562F5D"/>
    <w:rsid w:val="00563195"/>
    <w:rsid w:val="00563474"/>
    <w:rsid w:val="00563494"/>
    <w:rsid w:val="0056365E"/>
    <w:rsid w:val="0056380D"/>
    <w:rsid w:val="00563890"/>
    <w:rsid w:val="00563A0F"/>
    <w:rsid w:val="00563B82"/>
    <w:rsid w:val="00563C6C"/>
    <w:rsid w:val="00563F71"/>
    <w:rsid w:val="00564090"/>
    <w:rsid w:val="005640A8"/>
    <w:rsid w:val="005641B9"/>
    <w:rsid w:val="0056430E"/>
    <w:rsid w:val="005644E2"/>
    <w:rsid w:val="00564BD6"/>
    <w:rsid w:val="00564F7C"/>
    <w:rsid w:val="0056525E"/>
    <w:rsid w:val="00565334"/>
    <w:rsid w:val="005653A2"/>
    <w:rsid w:val="00565562"/>
    <w:rsid w:val="00565698"/>
    <w:rsid w:val="005656B9"/>
    <w:rsid w:val="005656DA"/>
    <w:rsid w:val="00565730"/>
    <w:rsid w:val="0056599E"/>
    <w:rsid w:val="00565AC3"/>
    <w:rsid w:val="00565B82"/>
    <w:rsid w:val="00565BD0"/>
    <w:rsid w:val="00565C58"/>
    <w:rsid w:val="00565EB2"/>
    <w:rsid w:val="00565ED2"/>
    <w:rsid w:val="00565F31"/>
    <w:rsid w:val="0056603F"/>
    <w:rsid w:val="005662AB"/>
    <w:rsid w:val="005665D6"/>
    <w:rsid w:val="005667AD"/>
    <w:rsid w:val="00566C65"/>
    <w:rsid w:val="00566F0A"/>
    <w:rsid w:val="00567281"/>
    <w:rsid w:val="005674E7"/>
    <w:rsid w:val="00567F15"/>
    <w:rsid w:val="005704C6"/>
    <w:rsid w:val="00570933"/>
    <w:rsid w:val="00570C50"/>
    <w:rsid w:val="00570F14"/>
    <w:rsid w:val="005711C6"/>
    <w:rsid w:val="00571466"/>
    <w:rsid w:val="005715B4"/>
    <w:rsid w:val="00571837"/>
    <w:rsid w:val="00571C65"/>
    <w:rsid w:val="005723A4"/>
    <w:rsid w:val="005724F1"/>
    <w:rsid w:val="00572507"/>
    <w:rsid w:val="00572873"/>
    <w:rsid w:val="00572B36"/>
    <w:rsid w:val="00572CCA"/>
    <w:rsid w:val="00573208"/>
    <w:rsid w:val="0057331E"/>
    <w:rsid w:val="0057341D"/>
    <w:rsid w:val="0057358C"/>
    <w:rsid w:val="00573A49"/>
    <w:rsid w:val="00573C72"/>
    <w:rsid w:val="00573D85"/>
    <w:rsid w:val="0057411C"/>
    <w:rsid w:val="00574180"/>
    <w:rsid w:val="005741A0"/>
    <w:rsid w:val="005743BE"/>
    <w:rsid w:val="00574557"/>
    <w:rsid w:val="005745A5"/>
    <w:rsid w:val="00574B58"/>
    <w:rsid w:val="00574D0F"/>
    <w:rsid w:val="00574EFA"/>
    <w:rsid w:val="00574F8D"/>
    <w:rsid w:val="00575039"/>
    <w:rsid w:val="00575B1F"/>
    <w:rsid w:val="00575EB6"/>
    <w:rsid w:val="00575F2F"/>
    <w:rsid w:val="005764E2"/>
    <w:rsid w:val="00576542"/>
    <w:rsid w:val="0057688D"/>
    <w:rsid w:val="00576899"/>
    <w:rsid w:val="00576B43"/>
    <w:rsid w:val="00576C86"/>
    <w:rsid w:val="0057715A"/>
    <w:rsid w:val="005771B0"/>
    <w:rsid w:val="005773D6"/>
    <w:rsid w:val="005774CA"/>
    <w:rsid w:val="00577727"/>
    <w:rsid w:val="00577B0E"/>
    <w:rsid w:val="00577B94"/>
    <w:rsid w:val="00577BE2"/>
    <w:rsid w:val="00577F1C"/>
    <w:rsid w:val="00580756"/>
    <w:rsid w:val="00580AA3"/>
    <w:rsid w:val="00580E8F"/>
    <w:rsid w:val="00581328"/>
    <w:rsid w:val="00581704"/>
    <w:rsid w:val="00581979"/>
    <w:rsid w:val="005819B9"/>
    <w:rsid w:val="00581D23"/>
    <w:rsid w:val="00582252"/>
    <w:rsid w:val="005824CC"/>
    <w:rsid w:val="00582961"/>
    <w:rsid w:val="00582B0F"/>
    <w:rsid w:val="00582BA9"/>
    <w:rsid w:val="005830B7"/>
    <w:rsid w:val="00583B32"/>
    <w:rsid w:val="00583B71"/>
    <w:rsid w:val="00583E80"/>
    <w:rsid w:val="00583FBA"/>
    <w:rsid w:val="00584214"/>
    <w:rsid w:val="00584228"/>
    <w:rsid w:val="0058444B"/>
    <w:rsid w:val="005845D5"/>
    <w:rsid w:val="005846B6"/>
    <w:rsid w:val="005847F4"/>
    <w:rsid w:val="00584D2C"/>
    <w:rsid w:val="0058535D"/>
    <w:rsid w:val="00585360"/>
    <w:rsid w:val="0058556E"/>
    <w:rsid w:val="005855B5"/>
    <w:rsid w:val="00585631"/>
    <w:rsid w:val="005857CB"/>
    <w:rsid w:val="005857E9"/>
    <w:rsid w:val="0058639F"/>
    <w:rsid w:val="005867AF"/>
    <w:rsid w:val="00586A9C"/>
    <w:rsid w:val="00586C35"/>
    <w:rsid w:val="00587016"/>
    <w:rsid w:val="00587018"/>
    <w:rsid w:val="00587064"/>
    <w:rsid w:val="0058714B"/>
    <w:rsid w:val="0058734E"/>
    <w:rsid w:val="00587956"/>
    <w:rsid w:val="005879F3"/>
    <w:rsid w:val="00587C5A"/>
    <w:rsid w:val="00587CE1"/>
    <w:rsid w:val="00587CE8"/>
    <w:rsid w:val="00587D8A"/>
    <w:rsid w:val="00590003"/>
    <w:rsid w:val="00590477"/>
    <w:rsid w:val="005905B7"/>
    <w:rsid w:val="005906A7"/>
    <w:rsid w:val="00590738"/>
    <w:rsid w:val="00590810"/>
    <w:rsid w:val="00591786"/>
    <w:rsid w:val="005918F9"/>
    <w:rsid w:val="00591F5D"/>
    <w:rsid w:val="00592129"/>
    <w:rsid w:val="005927D8"/>
    <w:rsid w:val="005928DE"/>
    <w:rsid w:val="005928E0"/>
    <w:rsid w:val="00592CB3"/>
    <w:rsid w:val="00592E38"/>
    <w:rsid w:val="00592EF6"/>
    <w:rsid w:val="00593037"/>
    <w:rsid w:val="005932C8"/>
    <w:rsid w:val="00593381"/>
    <w:rsid w:val="00593661"/>
    <w:rsid w:val="00593707"/>
    <w:rsid w:val="00593DCB"/>
    <w:rsid w:val="00593F84"/>
    <w:rsid w:val="005941A4"/>
    <w:rsid w:val="00594BDB"/>
    <w:rsid w:val="00594F65"/>
    <w:rsid w:val="00595367"/>
    <w:rsid w:val="005953F4"/>
    <w:rsid w:val="00595570"/>
    <w:rsid w:val="00595FD2"/>
    <w:rsid w:val="0059614F"/>
    <w:rsid w:val="005962BB"/>
    <w:rsid w:val="0059647F"/>
    <w:rsid w:val="005968AC"/>
    <w:rsid w:val="00596EB2"/>
    <w:rsid w:val="00596F9E"/>
    <w:rsid w:val="00597061"/>
    <w:rsid w:val="00597277"/>
    <w:rsid w:val="0059739B"/>
    <w:rsid w:val="005974A9"/>
    <w:rsid w:val="00597621"/>
    <w:rsid w:val="005976A8"/>
    <w:rsid w:val="00597754"/>
    <w:rsid w:val="0059786F"/>
    <w:rsid w:val="00597E88"/>
    <w:rsid w:val="005A00A5"/>
    <w:rsid w:val="005A014F"/>
    <w:rsid w:val="005A02CD"/>
    <w:rsid w:val="005A073F"/>
    <w:rsid w:val="005A0D20"/>
    <w:rsid w:val="005A0EE3"/>
    <w:rsid w:val="005A0FB5"/>
    <w:rsid w:val="005A0FCC"/>
    <w:rsid w:val="005A1106"/>
    <w:rsid w:val="005A12B0"/>
    <w:rsid w:val="005A1C79"/>
    <w:rsid w:val="005A2019"/>
    <w:rsid w:val="005A20A0"/>
    <w:rsid w:val="005A22B9"/>
    <w:rsid w:val="005A2646"/>
    <w:rsid w:val="005A2989"/>
    <w:rsid w:val="005A2A37"/>
    <w:rsid w:val="005A304B"/>
    <w:rsid w:val="005A35B4"/>
    <w:rsid w:val="005A37B4"/>
    <w:rsid w:val="005A38E6"/>
    <w:rsid w:val="005A38F3"/>
    <w:rsid w:val="005A3904"/>
    <w:rsid w:val="005A3A4B"/>
    <w:rsid w:val="005A3DCA"/>
    <w:rsid w:val="005A4613"/>
    <w:rsid w:val="005A4768"/>
    <w:rsid w:val="005A4CFF"/>
    <w:rsid w:val="005A4F5F"/>
    <w:rsid w:val="005A4FB4"/>
    <w:rsid w:val="005A516C"/>
    <w:rsid w:val="005A54EB"/>
    <w:rsid w:val="005A5763"/>
    <w:rsid w:val="005A5A20"/>
    <w:rsid w:val="005A5D82"/>
    <w:rsid w:val="005A63CE"/>
    <w:rsid w:val="005A6568"/>
    <w:rsid w:val="005A6587"/>
    <w:rsid w:val="005A67F9"/>
    <w:rsid w:val="005A68D9"/>
    <w:rsid w:val="005A6996"/>
    <w:rsid w:val="005A6A87"/>
    <w:rsid w:val="005A6B53"/>
    <w:rsid w:val="005A6B5D"/>
    <w:rsid w:val="005A6D61"/>
    <w:rsid w:val="005A74E9"/>
    <w:rsid w:val="005A7A3F"/>
    <w:rsid w:val="005A7A4F"/>
    <w:rsid w:val="005A7A60"/>
    <w:rsid w:val="005A7BF1"/>
    <w:rsid w:val="005A7C10"/>
    <w:rsid w:val="005A7CFB"/>
    <w:rsid w:val="005A7D68"/>
    <w:rsid w:val="005B0031"/>
    <w:rsid w:val="005B03B6"/>
    <w:rsid w:val="005B04BC"/>
    <w:rsid w:val="005B04D4"/>
    <w:rsid w:val="005B0663"/>
    <w:rsid w:val="005B0706"/>
    <w:rsid w:val="005B09AF"/>
    <w:rsid w:val="005B0A72"/>
    <w:rsid w:val="005B0AB2"/>
    <w:rsid w:val="005B0C3C"/>
    <w:rsid w:val="005B0CE0"/>
    <w:rsid w:val="005B0D34"/>
    <w:rsid w:val="005B120D"/>
    <w:rsid w:val="005B1214"/>
    <w:rsid w:val="005B1241"/>
    <w:rsid w:val="005B164B"/>
    <w:rsid w:val="005B1806"/>
    <w:rsid w:val="005B1CE5"/>
    <w:rsid w:val="005B1CF4"/>
    <w:rsid w:val="005B1FC1"/>
    <w:rsid w:val="005B1FCB"/>
    <w:rsid w:val="005B2102"/>
    <w:rsid w:val="005B213F"/>
    <w:rsid w:val="005B2194"/>
    <w:rsid w:val="005B21A2"/>
    <w:rsid w:val="005B25D0"/>
    <w:rsid w:val="005B276C"/>
    <w:rsid w:val="005B2798"/>
    <w:rsid w:val="005B29FA"/>
    <w:rsid w:val="005B2A11"/>
    <w:rsid w:val="005B2CA1"/>
    <w:rsid w:val="005B2DEB"/>
    <w:rsid w:val="005B30C4"/>
    <w:rsid w:val="005B3411"/>
    <w:rsid w:val="005B349B"/>
    <w:rsid w:val="005B3599"/>
    <w:rsid w:val="005B35B1"/>
    <w:rsid w:val="005B35F3"/>
    <w:rsid w:val="005B36FA"/>
    <w:rsid w:val="005B3706"/>
    <w:rsid w:val="005B39B0"/>
    <w:rsid w:val="005B3A5F"/>
    <w:rsid w:val="005B3AC9"/>
    <w:rsid w:val="005B3B2C"/>
    <w:rsid w:val="005B3BA1"/>
    <w:rsid w:val="005B3DC4"/>
    <w:rsid w:val="005B3FD2"/>
    <w:rsid w:val="005B4450"/>
    <w:rsid w:val="005B45E4"/>
    <w:rsid w:val="005B4CA9"/>
    <w:rsid w:val="005B4D65"/>
    <w:rsid w:val="005B5757"/>
    <w:rsid w:val="005B57EC"/>
    <w:rsid w:val="005B5CAF"/>
    <w:rsid w:val="005B61AB"/>
    <w:rsid w:val="005B621F"/>
    <w:rsid w:val="005B648B"/>
    <w:rsid w:val="005B68DB"/>
    <w:rsid w:val="005B6990"/>
    <w:rsid w:val="005B6B02"/>
    <w:rsid w:val="005B6BD7"/>
    <w:rsid w:val="005B6C5F"/>
    <w:rsid w:val="005B6EEB"/>
    <w:rsid w:val="005B725C"/>
    <w:rsid w:val="005B78EC"/>
    <w:rsid w:val="005B7CB1"/>
    <w:rsid w:val="005B7CD6"/>
    <w:rsid w:val="005C001E"/>
    <w:rsid w:val="005C025E"/>
    <w:rsid w:val="005C083A"/>
    <w:rsid w:val="005C0A7D"/>
    <w:rsid w:val="005C0D03"/>
    <w:rsid w:val="005C1084"/>
    <w:rsid w:val="005C12BA"/>
    <w:rsid w:val="005C1638"/>
    <w:rsid w:val="005C18DE"/>
    <w:rsid w:val="005C1E15"/>
    <w:rsid w:val="005C2028"/>
    <w:rsid w:val="005C2268"/>
    <w:rsid w:val="005C2301"/>
    <w:rsid w:val="005C2A0A"/>
    <w:rsid w:val="005C2C17"/>
    <w:rsid w:val="005C2D6B"/>
    <w:rsid w:val="005C316B"/>
    <w:rsid w:val="005C3239"/>
    <w:rsid w:val="005C3321"/>
    <w:rsid w:val="005C364C"/>
    <w:rsid w:val="005C3811"/>
    <w:rsid w:val="005C3984"/>
    <w:rsid w:val="005C3A62"/>
    <w:rsid w:val="005C3BD9"/>
    <w:rsid w:val="005C3FDE"/>
    <w:rsid w:val="005C418F"/>
    <w:rsid w:val="005C4417"/>
    <w:rsid w:val="005C4506"/>
    <w:rsid w:val="005C461F"/>
    <w:rsid w:val="005C463D"/>
    <w:rsid w:val="005C4830"/>
    <w:rsid w:val="005C4C4D"/>
    <w:rsid w:val="005C50B5"/>
    <w:rsid w:val="005C55DF"/>
    <w:rsid w:val="005C57D0"/>
    <w:rsid w:val="005C5AFB"/>
    <w:rsid w:val="005C63F4"/>
    <w:rsid w:val="005C65A6"/>
    <w:rsid w:val="005C65CE"/>
    <w:rsid w:val="005C6622"/>
    <w:rsid w:val="005C66BB"/>
    <w:rsid w:val="005C66D6"/>
    <w:rsid w:val="005C6822"/>
    <w:rsid w:val="005C6A72"/>
    <w:rsid w:val="005C6B83"/>
    <w:rsid w:val="005C7251"/>
    <w:rsid w:val="005C7369"/>
    <w:rsid w:val="005C76E9"/>
    <w:rsid w:val="005C7A63"/>
    <w:rsid w:val="005D011C"/>
    <w:rsid w:val="005D0A4A"/>
    <w:rsid w:val="005D0D1E"/>
    <w:rsid w:val="005D0E82"/>
    <w:rsid w:val="005D1142"/>
    <w:rsid w:val="005D1302"/>
    <w:rsid w:val="005D14DC"/>
    <w:rsid w:val="005D152A"/>
    <w:rsid w:val="005D17CD"/>
    <w:rsid w:val="005D1801"/>
    <w:rsid w:val="005D1B6B"/>
    <w:rsid w:val="005D1C6A"/>
    <w:rsid w:val="005D1E3D"/>
    <w:rsid w:val="005D244C"/>
    <w:rsid w:val="005D2496"/>
    <w:rsid w:val="005D2978"/>
    <w:rsid w:val="005D3786"/>
    <w:rsid w:val="005D3A09"/>
    <w:rsid w:val="005D3E02"/>
    <w:rsid w:val="005D3E10"/>
    <w:rsid w:val="005D4128"/>
    <w:rsid w:val="005D4253"/>
    <w:rsid w:val="005D4A1D"/>
    <w:rsid w:val="005D4F9B"/>
    <w:rsid w:val="005D50CA"/>
    <w:rsid w:val="005D540E"/>
    <w:rsid w:val="005D556B"/>
    <w:rsid w:val="005D57D6"/>
    <w:rsid w:val="005D5B4C"/>
    <w:rsid w:val="005D5C0E"/>
    <w:rsid w:val="005D6106"/>
    <w:rsid w:val="005D6343"/>
    <w:rsid w:val="005D6457"/>
    <w:rsid w:val="005D6E8A"/>
    <w:rsid w:val="005D6F40"/>
    <w:rsid w:val="005D7144"/>
    <w:rsid w:val="005D7262"/>
    <w:rsid w:val="005D73FB"/>
    <w:rsid w:val="005D7421"/>
    <w:rsid w:val="005D7461"/>
    <w:rsid w:val="005D77F5"/>
    <w:rsid w:val="005D7C65"/>
    <w:rsid w:val="005D7CCE"/>
    <w:rsid w:val="005E0109"/>
    <w:rsid w:val="005E019C"/>
    <w:rsid w:val="005E02BC"/>
    <w:rsid w:val="005E0327"/>
    <w:rsid w:val="005E0CE6"/>
    <w:rsid w:val="005E0D51"/>
    <w:rsid w:val="005E0EB9"/>
    <w:rsid w:val="005E1041"/>
    <w:rsid w:val="005E1568"/>
    <w:rsid w:val="005E163A"/>
    <w:rsid w:val="005E1977"/>
    <w:rsid w:val="005E19F7"/>
    <w:rsid w:val="005E1E10"/>
    <w:rsid w:val="005E224C"/>
    <w:rsid w:val="005E2590"/>
    <w:rsid w:val="005E279D"/>
    <w:rsid w:val="005E27B4"/>
    <w:rsid w:val="005E2857"/>
    <w:rsid w:val="005E2A81"/>
    <w:rsid w:val="005E2D8A"/>
    <w:rsid w:val="005E308A"/>
    <w:rsid w:val="005E3096"/>
    <w:rsid w:val="005E30A1"/>
    <w:rsid w:val="005E3D8A"/>
    <w:rsid w:val="005E3FDC"/>
    <w:rsid w:val="005E440F"/>
    <w:rsid w:val="005E4476"/>
    <w:rsid w:val="005E45CA"/>
    <w:rsid w:val="005E4646"/>
    <w:rsid w:val="005E4719"/>
    <w:rsid w:val="005E480A"/>
    <w:rsid w:val="005E48B7"/>
    <w:rsid w:val="005E51B0"/>
    <w:rsid w:val="005E51CA"/>
    <w:rsid w:val="005E567A"/>
    <w:rsid w:val="005E57D8"/>
    <w:rsid w:val="005E5C2E"/>
    <w:rsid w:val="005E5C32"/>
    <w:rsid w:val="005E5D65"/>
    <w:rsid w:val="005E5DA0"/>
    <w:rsid w:val="005E5E67"/>
    <w:rsid w:val="005E5E7B"/>
    <w:rsid w:val="005E5F02"/>
    <w:rsid w:val="005E60A2"/>
    <w:rsid w:val="005E6218"/>
    <w:rsid w:val="005E6376"/>
    <w:rsid w:val="005E63F7"/>
    <w:rsid w:val="005E6679"/>
    <w:rsid w:val="005E6942"/>
    <w:rsid w:val="005E6F32"/>
    <w:rsid w:val="005E70F4"/>
    <w:rsid w:val="005E7160"/>
    <w:rsid w:val="005E7996"/>
    <w:rsid w:val="005E7B59"/>
    <w:rsid w:val="005F01E4"/>
    <w:rsid w:val="005F02A1"/>
    <w:rsid w:val="005F04A3"/>
    <w:rsid w:val="005F04BE"/>
    <w:rsid w:val="005F06C1"/>
    <w:rsid w:val="005F0A84"/>
    <w:rsid w:val="005F0BC5"/>
    <w:rsid w:val="005F123E"/>
    <w:rsid w:val="005F15FB"/>
    <w:rsid w:val="005F16C8"/>
    <w:rsid w:val="005F1957"/>
    <w:rsid w:val="005F1C91"/>
    <w:rsid w:val="005F1CC8"/>
    <w:rsid w:val="005F1D39"/>
    <w:rsid w:val="005F1F19"/>
    <w:rsid w:val="005F1FE7"/>
    <w:rsid w:val="005F237E"/>
    <w:rsid w:val="005F2478"/>
    <w:rsid w:val="005F2768"/>
    <w:rsid w:val="005F2AC0"/>
    <w:rsid w:val="005F2C12"/>
    <w:rsid w:val="005F2DA2"/>
    <w:rsid w:val="005F31C5"/>
    <w:rsid w:val="005F3307"/>
    <w:rsid w:val="005F33BB"/>
    <w:rsid w:val="005F36D2"/>
    <w:rsid w:val="005F36F9"/>
    <w:rsid w:val="005F38B2"/>
    <w:rsid w:val="005F3AC8"/>
    <w:rsid w:val="005F3B63"/>
    <w:rsid w:val="005F3BF6"/>
    <w:rsid w:val="005F3E34"/>
    <w:rsid w:val="005F4231"/>
    <w:rsid w:val="005F426B"/>
    <w:rsid w:val="005F4AA5"/>
    <w:rsid w:val="005F4C4F"/>
    <w:rsid w:val="005F51B4"/>
    <w:rsid w:val="005F540B"/>
    <w:rsid w:val="005F5415"/>
    <w:rsid w:val="005F554E"/>
    <w:rsid w:val="005F5B3F"/>
    <w:rsid w:val="005F5C6B"/>
    <w:rsid w:val="005F5EAE"/>
    <w:rsid w:val="005F62F5"/>
    <w:rsid w:val="005F67AD"/>
    <w:rsid w:val="005F68A0"/>
    <w:rsid w:val="005F6A2E"/>
    <w:rsid w:val="005F6BFB"/>
    <w:rsid w:val="005F6C53"/>
    <w:rsid w:val="005F6D0E"/>
    <w:rsid w:val="005F749E"/>
    <w:rsid w:val="005F7537"/>
    <w:rsid w:val="005F7984"/>
    <w:rsid w:val="005F7B58"/>
    <w:rsid w:val="005F7F7E"/>
    <w:rsid w:val="00600081"/>
    <w:rsid w:val="006000A0"/>
    <w:rsid w:val="00600443"/>
    <w:rsid w:val="00600447"/>
    <w:rsid w:val="006005CB"/>
    <w:rsid w:val="0060061C"/>
    <w:rsid w:val="00600CD3"/>
    <w:rsid w:val="00600ED0"/>
    <w:rsid w:val="00601097"/>
    <w:rsid w:val="00601503"/>
    <w:rsid w:val="00601A15"/>
    <w:rsid w:val="00601A43"/>
    <w:rsid w:val="00601B76"/>
    <w:rsid w:val="00601E49"/>
    <w:rsid w:val="00601F20"/>
    <w:rsid w:val="00602030"/>
    <w:rsid w:val="006025EA"/>
    <w:rsid w:val="006027F3"/>
    <w:rsid w:val="00603428"/>
    <w:rsid w:val="00603A18"/>
    <w:rsid w:val="006042D8"/>
    <w:rsid w:val="006043DD"/>
    <w:rsid w:val="00604892"/>
    <w:rsid w:val="00604D35"/>
    <w:rsid w:val="00604F03"/>
    <w:rsid w:val="006050A0"/>
    <w:rsid w:val="00605342"/>
    <w:rsid w:val="0060547E"/>
    <w:rsid w:val="0060555C"/>
    <w:rsid w:val="0060565F"/>
    <w:rsid w:val="00605AFD"/>
    <w:rsid w:val="00605F44"/>
    <w:rsid w:val="00606081"/>
    <w:rsid w:val="00606136"/>
    <w:rsid w:val="0060629A"/>
    <w:rsid w:val="00606358"/>
    <w:rsid w:val="00606431"/>
    <w:rsid w:val="006064D0"/>
    <w:rsid w:val="0060653D"/>
    <w:rsid w:val="00606721"/>
    <w:rsid w:val="00606876"/>
    <w:rsid w:val="00606EAF"/>
    <w:rsid w:val="00607113"/>
    <w:rsid w:val="006076C5"/>
    <w:rsid w:val="00610352"/>
    <w:rsid w:val="0061061C"/>
    <w:rsid w:val="00610799"/>
    <w:rsid w:val="00610B1D"/>
    <w:rsid w:val="00610B41"/>
    <w:rsid w:val="0061124B"/>
    <w:rsid w:val="006118A6"/>
    <w:rsid w:val="00611950"/>
    <w:rsid w:val="00611E3D"/>
    <w:rsid w:val="00611E60"/>
    <w:rsid w:val="00612090"/>
    <w:rsid w:val="006123C2"/>
    <w:rsid w:val="00612425"/>
    <w:rsid w:val="00612488"/>
    <w:rsid w:val="0061289A"/>
    <w:rsid w:val="00612AD5"/>
    <w:rsid w:val="00612C0F"/>
    <w:rsid w:val="00612E63"/>
    <w:rsid w:val="00612F25"/>
    <w:rsid w:val="00612F52"/>
    <w:rsid w:val="00612FA6"/>
    <w:rsid w:val="0061328D"/>
    <w:rsid w:val="006137F7"/>
    <w:rsid w:val="006138CB"/>
    <w:rsid w:val="00613C34"/>
    <w:rsid w:val="00613F12"/>
    <w:rsid w:val="006148D6"/>
    <w:rsid w:val="00614A2B"/>
    <w:rsid w:val="00614BA3"/>
    <w:rsid w:val="00615613"/>
    <w:rsid w:val="006156D9"/>
    <w:rsid w:val="00615CEB"/>
    <w:rsid w:val="00615F3F"/>
    <w:rsid w:val="00616039"/>
    <w:rsid w:val="00616166"/>
    <w:rsid w:val="006161CC"/>
    <w:rsid w:val="006161CE"/>
    <w:rsid w:val="0061626D"/>
    <w:rsid w:val="006162A3"/>
    <w:rsid w:val="006162B1"/>
    <w:rsid w:val="006166B7"/>
    <w:rsid w:val="006166D1"/>
    <w:rsid w:val="00616925"/>
    <w:rsid w:val="00616A1E"/>
    <w:rsid w:val="00616F65"/>
    <w:rsid w:val="006170E0"/>
    <w:rsid w:val="006178B8"/>
    <w:rsid w:val="00617A26"/>
    <w:rsid w:val="00617BA1"/>
    <w:rsid w:val="00617C5C"/>
    <w:rsid w:val="00617F7B"/>
    <w:rsid w:val="00620363"/>
    <w:rsid w:val="006205DA"/>
    <w:rsid w:val="0062072A"/>
    <w:rsid w:val="00620A6A"/>
    <w:rsid w:val="00620C62"/>
    <w:rsid w:val="006211FA"/>
    <w:rsid w:val="0062148E"/>
    <w:rsid w:val="00621A36"/>
    <w:rsid w:val="00621C36"/>
    <w:rsid w:val="00621E10"/>
    <w:rsid w:val="006221B3"/>
    <w:rsid w:val="00622244"/>
    <w:rsid w:val="006222F7"/>
    <w:rsid w:val="00622383"/>
    <w:rsid w:val="0062269E"/>
    <w:rsid w:val="006229F0"/>
    <w:rsid w:val="00622A37"/>
    <w:rsid w:val="00622C24"/>
    <w:rsid w:val="00622D72"/>
    <w:rsid w:val="00622DD9"/>
    <w:rsid w:val="006232AB"/>
    <w:rsid w:val="0062367C"/>
    <w:rsid w:val="00623A77"/>
    <w:rsid w:val="00623AB2"/>
    <w:rsid w:val="00623C8D"/>
    <w:rsid w:val="006242B6"/>
    <w:rsid w:val="00624436"/>
    <w:rsid w:val="006245E0"/>
    <w:rsid w:val="006247EA"/>
    <w:rsid w:val="00624CF2"/>
    <w:rsid w:val="00624FED"/>
    <w:rsid w:val="00625058"/>
    <w:rsid w:val="00625C2D"/>
    <w:rsid w:val="00625E2A"/>
    <w:rsid w:val="00626036"/>
    <w:rsid w:val="00626A45"/>
    <w:rsid w:val="00626A84"/>
    <w:rsid w:val="00626BF8"/>
    <w:rsid w:val="00626CC2"/>
    <w:rsid w:val="006270E7"/>
    <w:rsid w:val="006271DE"/>
    <w:rsid w:val="0062722E"/>
    <w:rsid w:val="00627282"/>
    <w:rsid w:val="00627590"/>
    <w:rsid w:val="006276E6"/>
    <w:rsid w:val="00627F27"/>
    <w:rsid w:val="00627F78"/>
    <w:rsid w:val="00627FBB"/>
    <w:rsid w:val="00630174"/>
    <w:rsid w:val="0063027F"/>
    <w:rsid w:val="006302C3"/>
    <w:rsid w:val="00630406"/>
    <w:rsid w:val="006306CB"/>
    <w:rsid w:val="00630B3F"/>
    <w:rsid w:val="00630C4A"/>
    <w:rsid w:val="00630EE7"/>
    <w:rsid w:val="0063111E"/>
    <w:rsid w:val="006314F4"/>
    <w:rsid w:val="00631517"/>
    <w:rsid w:val="00631667"/>
    <w:rsid w:val="006316DC"/>
    <w:rsid w:val="0063191B"/>
    <w:rsid w:val="0063195E"/>
    <w:rsid w:val="00631963"/>
    <w:rsid w:val="00631B1D"/>
    <w:rsid w:val="00631B32"/>
    <w:rsid w:val="00631B4C"/>
    <w:rsid w:val="00631BAA"/>
    <w:rsid w:val="006325B0"/>
    <w:rsid w:val="00632F47"/>
    <w:rsid w:val="006332CB"/>
    <w:rsid w:val="00633311"/>
    <w:rsid w:val="006336B0"/>
    <w:rsid w:val="00634213"/>
    <w:rsid w:val="0063427F"/>
    <w:rsid w:val="00634326"/>
    <w:rsid w:val="006343B2"/>
    <w:rsid w:val="00634516"/>
    <w:rsid w:val="00634615"/>
    <w:rsid w:val="00634B94"/>
    <w:rsid w:val="00634E2E"/>
    <w:rsid w:val="0063505A"/>
    <w:rsid w:val="006350EB"/>
    <w:rsid w:val="00635123"/>
    <w:rsid w:val="006351BC"/>
    <w:rsid w:val="00635FA1"/>
    <w:rsid w:val="006360B4"/>
    <w:rsid w:val="00636100"/>
    <w:rsid w:val="006361A6"/>
    <w:rsid w:val="00636216"/>
    <w:rsid w:val="00636299"/>
    <w:rsid w:val="0063640A"/>
    <w:rsid w:val="00636486"/>
    <w:rsid w:val="0063684B"/>
    <w:rsid w:val="006368AC"/>
    <w:rsid w:val="00636DA7"/>
    <w:rsid w:val="00636F69"/>
    <w:rsid w:val="006372A4"/>
    <w:rsid w:val="00637783"/>
    <w:rsid w:val="006379F9"/>
    <w:rsid w:val="00640560"/>
    <w:rsid w:val="00640AF0"/>
    <w:rsid w:val="00640CC8"/>
    <w:rsid w:val="00641033"/>
    <w:rsid w:val="00641134"/>
    <w:rsid w:val="00641165"/>
    <w:rsid w:val="0064146B"/>
    <w:rsid w:val="006415B0"/>
    <w:rsid w:val="0064172C"/>
    <w:rsid w:val="00641877"/>
    <w:rsid w:val="00641DF5"/>
    <w:rsid w:val="00642147"/>
    <w:rsid w:val="0064257A"/>
    <w:rsid w:val="0064260A"/>
    <w:rsid w:val="006429A8"/>
    <w:rsid w:val="00642D84"/>
    <w:rsid w:val="00642E19"/>
    <w:rsid w:val="00642E58"/>
    <w:rsid w:val="00643609"/>
    <w:rsid w:val="00643B63"/>
    <w:rsid w:val="00643C96"/>
    <w:rsid w:val="00643CE4"/>
    <w:rsid w:val="00644030"/>
    <w:rsid w:val="0064442C"/>
    <w:rsid w:val="0064477F"/>
    <w:rsid w:val="00644B90"/>
    <w:rsid w:val="00644E19"/>
    <w:rsid w:val="00644F17"/>
    <w:rsid w:val="0064524A"/>
    <w:rsid w:val="006452BA"/>
    <w:rsid w:val="006456DB"/>
    <w:rsid w:val="006458A8"/>
    <w:rsid w:val="00645DEB"/>
    <w:rsid w:val="00646779"/>
    <w:rsid w:val="00646918"/>
    <w:rsid w:val="00646E44"/>
    <w:rsid w:val="0064727E"/>
    <w:rsid w:val="006476D5"/>
    <w:rsid w:val="0064776A"/>
    <w:rsid w:val="00647AC8"/>
    <w:rsid w:val="00647F12"/>
    <w:rsid w:val="00650109"/>
    <w:rsid w:val="00650149"/>
    <w:rsid w:val="0065014B"/>
    <w:rsid w:val="00650348"/>
    <w:rsid w:val="006508B9"/>
    <w:rsid w:val="0065095D"/>
    <w:rsid w:val="006509D8"/>
    <w:rsid w:val="00650ABE"/>
    <w:rsid w:val="00651280"/>
    <w:rsid w:val="00651499"/>
    <w:rsid w:val="0065158D"/>
    <w:rsid w:val="00651FE6"/>
    <w:rsid w:val="0065214F"/>
    <w:rsid w:val="006523BF"/>
    <w:rsid w:val="006524DB"/>
    <w:rsid w:val="006525C7"/>
    <w:rsid w:val="00652FAB"/>
    <w:rsid w:val="0065345B"/>
    <w:rsid w:val="006534C5"/>
    <w:rsid w:val="00653913"/>
    <w:rsid w:val="00653972"/>
    <w:rsid w:val="00653C21"/>
    <w:rsid w:val="00654015"/>
    <w:rsid w:val="00654D03"/>
    <w:rsid w:val="0065522E"/>
    <w:rsid w:val="006555C3"/>
    <w:rsid w:val="00655739"/>
    <w:rsid w:val="00655931"/>
    <w:rsid w:val="006559D7"/>
    <w:rsid w:val="00656303"/>
    <w:rsid w:val="00656491"/>
    <w:rsid w:val="006568EA"/>
    <w:rsid w:val="00656A38"/>
    <w:rsid w:val="00656CE0"/>
    <w:rsid w:val="00656D6E"/>
    <w:rsid w:val="00656DDB"/>
    <w:rsid w:val="00656F17"/>
    <w:rsid w:val="00657082"/>
    <w:rsid w:val="0065722A"/>
    <w:rsid w:val="0065745A"/>
    <w:rsid w:val="00657A97"/>
    <w:rsid w:val="00657B61"/>
    <w:rsid w:val="00657B76"/>
    <w:rsid w:val="00657BB2"/>
    <w:rsid w:val="00657C9E"/>
    <w:rsid w:val="006600E1"/>
    <w:rsid w:val="00660295"/>
    <w:rsid w:val="0066041B"/>
    <w:rsid w:val="00660813"/>
    <w:rsid w:val="006609D2"/>
    <w:rsid w:val="00660A6D"/>
    <w:rsid w:val="00660CB0"/>
    <w:rsid w:val="00660D16"/>
    <w:rsid w:val="00661054"/>
    <w:rsid w:val="006618D9"/>
    <w:rsid w:val="006618EA"/>
    <w:rsid w:val="00661A29"/>
    <w:rsid w:val="00661C4F"/>
    <w:rsid w:val="00661E9E"/>
    <w:rsid w:val="00661EC0"/>
    <w:rsid w:val="0066220F"/>
    <w:rsid w:val="006625B0"/>
    <w:rsid w:val="00662690"/>
    <w:rsid w:val="006629BA"/>
    <w:rsid w:val="00662A1D"/>
    <w:rsid w:val="00662B6C"/>
    <w:rsid w:val="00662F45"/>
    <w:rsid w:val="00662F4D"/>
    <w:rsid w:val="0066301A"/>
    <w:rsid w:val="006636DE"/>
    <w:rsid w:val="00663828"/>
    <w:rsid w:val="00663834"/>
    <w:rsid w:val="00663AE2"/>
    <w:rsid w:val="00663E85"/>
    <w:rsid w:val="00664418"/>
    <w:rsid w:val="006644EC"/>
    <w:rsid w:val="006647B1"/>
    <w:rsid w:val="00664FF3"/>
    <w:rsid w:val="00665414"/>
    <w:rsid w:val="006657E3"/>
    <w:rsid w:val="00665933"/>
    <w:rsid w:val="006659CA"/>
    <w:rsid w:val="00665A6A"/>
    <w:rsid w:val="00665EBF"/>
    <w:rsid w:val="00665FEE"/>
    <w:rsid w:val="0066657A"/>
    <w:rsid w:val="00666702"/>
    <w:rsid w:val="0066674E"/>
    <w:rsid w:val="006668FF"/>
    <w:rsid w:val="00666A50"/>
    <w:rsid w:val="00666C04"/>
    <w:rsid w:val="00667080"/>
    <w:rsid w:val="00667705"/>
    <w:rsid w:val="0066794E"/>
    <w:rsid w:val="00667ADE"/>
    <w:rsid w:val="00667B5D"/>
    <w:rsid w:val="0067031A"/>
    <w:rsid w:val="0067034B"/>
    <w:rsid w:val="006704A5"/>
    <w:rsid w:val="00670590"/>
    <w:rsid w:val="006707C2"/>
    <w:rsid w:val="006708D7"/>
    <w:rsid w:val="006714B7"/>
    <w:rsid w:val="00671F43"/>
    <w:rsid w:val="00671F6C"/>
    <w:rsid w:val="00672529"/>
    <w:rsid w:val="006729D7"/>
    <w:rsid w:val="00672BAD"/>
    <w:rsid w:val="00672C79"/>
    <w:rsid w:val="00673114"/>
    <w:rsid w:val="006735AC"/>
    <w:rsid w:val="0067376A"/>
    <w:rsid w:val="00673EA8"/>
    <w:rsid w:val="006741FA"/>
    <w:rsid w:val="00674577"/>
    <w:rsid w:val="0067463B"/>
    <w:rsid w:val="00674B54"/>
    <w:rsid w:val="00674D28"/>
    <w:rsid w:val="00674EC9"/>
    <w:rsid w:val="00675287"/>
    <w:rsid w:val="00675481"/>
    <w:rsid w:val="0067550D"/>
    <w:rsid w:val="00675BE1"/>
    <w:rsid w:val="00675D58"/>
    <w:rsid w:val="00675E30"/>
    <w:rsid w:val="006760DF"/>
    <w:rsid w:val="00676100"/>
    <w:rsid w:val="0067630F"/>
    <w:rsid w:val="00676346"/>
    <w:rsid w:val="0067645A"/>
    <w:rsid w:val="0067648B"/>
    <w:rsid w:val="006765A7"/>
    <w:rsid w:val="006765C3"/>
    <w:rsid w:val="006766EA"/>
    <w:rsid w:val="006768BE"/>
    <w:rsid w:val="00676B01"/>
    <w:rsid w:val="00676D17"/>
    <w:rsid w:val="00676E54"/>
    <w:rsid w:val="00676EF5"/>
    <w:rsid w:val="00677083"/>
    <w:rsid w:val="0067710C"/>
    <w:rsid w:val="006773CB"/>
    <w:rsid w:val="0067750B"/>
    <w:rsid w:val="0067753A"/>
    <w:rsid w:val="00677676"/>
    <w:rsid w:val="006777DB"/>
    <w:rsid w:val="0067797B"/>
    <w:rsid w:val="00677CF2"/>
    <w:rsid w:val="00677D14"/>
    <w:rsid w:val="00677E87"/>
    <w:rsid w:val="00677F20"/>
    <w:rsid w:val="00680357"/>
    <w:rsid w:val="006804D5"/>
    <w:rsid w:val="00680730"/>
    <w:rsid w:val="0068076F"/>
    <w:rsid w:val="00681699"/>
    <w:rsid w:val="00681905"/>
    <w:rsid w:val="0068197F"/>
    <w:rsid w:val="00681A4D"/>
    <w:rsid w:val="00681AD6"/>
    <w:rsid w:val="00681ED4"/>
    <w:rsid w:val="0068239D"/>
    <w:rsid w:val="00682583"/>
    <w:rsid w:val="0068280D"/>
    <w:rsid w:val="00682852"/>
    <w:rsid w:val="006828AA"/>
    <w:rsid w:val="0068297E"/>
    <w:rsid w:val="00682B21"/>
    <w:rsid w:val="00682B74"/>
    <w:rsid w:val="00682B7D"/>
    <w:rsid w:val="00683366"/>
    <w:rsid w:val="006839FB"/>
    <w:rsid w:val="00683C62"/>
    <w:rsid w:val="00683EC7"/>
    <w:rsid w:val="00683EFB"/>
    <w:rsid w:val="00683F1C"/>
    <w:rsid w:val="00684083"/>
    <w:rsid w:val="00684097"/>
    <w:rsid w:val="006848C8"/>
    <w:rsid w:val="006849FF"/>
    <w:rsid w:val="00684D4D"/>
    <w:rsid w:val="00684E15"/>
    <w:rsid w:val="00684F23"/>
    <w:rsid w:val="00684FA9"/>
    <w:rsid w:val="00685450"/>
    <w:rsid w:val="00685759"/>
    <w:rsid w:val="0068575D"/>
    <w:rsid w:val="00685825"/>
    <w:rsid w:val="00685905"/>
    <w:rsid w:val="006859D7"/>
    <w:rsid w:val="00685C4B"/>
    <w:rsid w:val="00685C60"/>
    <w:rsid w:val="00685DC8"/>
    <w:rsid w:val="00686303"/>
    <w:rsid w:val="0068646E"/>
    <w:rsid w:val="00687133"/>
    <w:rsid w:val="00687821"/>
    <w:rsid w:val="00687B61"/>
    <w:rsid w:val="0069011B"/>
    <w:rsid w:val="006906E4"/>
    <w:rsid w:val="0069078E"/>
    <w:rsid w:val="006907AF"/>
    <w:rsid w:val="00690E48"/>
    <w:rsid w:val="00691025"/>
    <w:rsid w:val="00691076"/>
    <w:rsid w:val="00691514"/>
    <w:rsid w:val="0069155F"/>
    <w:rsid w:val="00691774"/>
    <w:rsid w:val="00691C2B"/>
    <w:rsid w:val="00691C9B"/>
    <w:rsid w:val="00691EF6"/>
    <w:rsid w:val="006921EE"/>
    <w:rsid w:val="00692358"/>
    <w:rsid w:val="006923A6"/>
    <w:rsid w:val="00692607"/>
    <w:rsid w:val="0069270F"/>
    <w:rsid w:val="006928BC"/>
    <w:rsid w:val="00692C33"/>
    <w:rsid w:val="00692F09"/>
    <w:rsid w:val="0069321D"/>
    <w:rsid w:val="00693B0A"/>
    <w:rsid w:val="00693B16"/>
    <w:rsid w:val="00693DC6"/>
    <w:rsid w:val="00694BB6"/>
    <w:rsid w:val="00694BD5"/>
    <w:rsid w:val="00694F21"/>
    <w:rsid w:val="00695224"/>
    <w:rsid w:val="00695344"/>
    <w:rsid w:val="006953BC"/>
    <w:rsid w:val="00695419"/>
    <w:rsid w:val="0069592C"/>
    <w:rsid w:val="00695BB1"/>
    <w:rsid w:val="006960D7"/>
    <w:rsid w:val="006962F8"/>
    <w:rsid w:val="006965EE"/>
    <w:rsid w:val="00696B6C"/>
    <w:rsid w:val="00696DEB"/>
    <w:rsid w:val="00696EB1"/>
    <w:rsid w:val="00696F18"/>
    <w:rsid w:val="0069701A"/>
    <w:rsid w:val="006970BB"/>
    <w:rsid w:val="006971BF"/>
    <w:rsid w:val="00697300"/>
    <w:rsid w:val="0069754E"/>
    <w:rsid w:val="00697B34"/>
    <w:rsid w:val="00697BCD"/>
    <w:rsid w:val="00697EB8"/>
    <w:rsid w:val="006A02D1"/>
    <w:rsid w:val="006A04A7"/>
    <w:rsid w:val="006A0690"/>
    <w:rsid w:val="006A076A"/>
    <w:rsid w:val="006A0776"/>
    <w:rsid w:val="006A0811"/>
    <w:rsid w:val="006A081F"/>
    <w:rsid w:val="006A08C8"/>
    <w:rsid w:val="006A09F2"/>
    <w:rsid w:val="006A0D8B"/>
    <w:rsid w:val="006A0DD2"/>
    <w:rsid w:val="006A1701"/>
    <w:rsid w:val="006A1714"/>
    <w:rsid w:val="006A1773"/>
    <w:rsid w:val="006A1B17"/>
    <w:rsid w:val="006A1B94"/>
    <w:rsid w:val="006A2368"/>
    <w:rsid w:val="006A273F"/>
    <w:rsid w:val="006A2DC0"/>
    <w:rsid w:val="006A3070"/>
    <w:rsid w:val="006A31B0"/>
    <w:rsid w:val="006A32B7"/>
    <w:rsid w:val="006A3433"/>
    <w:rsid w:val="006A3A0A"/>
    <w:rsid w:val="006A3C71"/>
    <w:rsid w:val="006A3D30"/>
    <w:rsid w:val="006A3D43"/>
    <w:rsid w:val="006A41F1"/>
    <w:rsid w:val="006A45EC"/>
    <w:rsid w:val="006A4D16"/>
    <w:rsid w:val="006A51EC"/>
    <w:rsid w:val="006A5676"/>
    <w:rsid w:val="006A5AB6"/>
    <w:rsid w:val="006A5C36"/>
    <w:rsid w:val="006A5C41"/>
    <w:rsid w:val="006A5D4C"/>
    <w:rsid w:val="006A5F84"/>
    <w:rsid w:val="006A5FC2"/>
    <w:rsid w:val="006A627C"/>
    <w:rsid w:val="006A631F"/>
    <w:rsid w:val="006A66A3"/>
    <w:rsid w:val="006A6919"/>
    <w:rsid w:val="006A6B30"/>
    <w:rsid w:val="006A6EE9"/>
    <w:rsid w:val="006A772E"/>
    <w:rsid w:val="006A7B19"/>
    <w:rsid w:val="006A7DCF"/>
    <w:rsid w:val="006A7FF0"/>
    <w:rsid w:val="006B0B71"/>
    <w:rsid w:val="006B0C44"/>
    <w:rsid w:val="006B127E"/>
    <w:rsid w:val="006B155D"/>
    <w:rsid w:val="006B166E"/>
    <w:rsid w:val="006B1699"/>
    <w:rsid w:val="006B19AB"/>
    <w:rsid w:val="006B2142"/>
    <w:rsid w:val="006B21EE"/>
    <w:rsid w:val="006B2D7D"/>
    <w:rsid w:val="006B313C"/>
    <w:rsid w:val="006B36BC"/>
    <w:rsid w:val="006B3A5B"/>
    <w:rsid w:val="006B428B"/>
    <w:rsid w:val="006B44A6"/>
    <w:rsid w:val="006B49AA"/>
    <w:rsid w:val="006B4ADA"/>
    <w:rsid w:val="006B4CA0"/>
    <w:rsid w:val="006B4E99"/>
    <w:rsid w:val="006B5139"/>
    <w:rsid w:val="006B56D2"/>
    <w:rsid w:val="006B582F"/>
    <w:rsid w:val="006B5908"/>
    <w:rsid w:val="006B591D"/>
    <w:rsid w:val="006B5BB0"/>
    <w:rsid w:val="006B61FA"/>
    <w:rsid w:val="006B62F3"/>
    <w:rsid w:val="006B66C9"/>
    <w:rsid w:val="006B68FF"/>
    <w:rsid w:val="006B6919"/>
    <w:rsid w:val="006B6E27"/>
    <w:rsid w:val="006B6F51"/>
    <w:rsid w:val="006B700C"/>
    <w:rsid w:val="006B735B"/>
    <w:rsid w:val="006B7FC6"/>
    <w:rsid w:val="006C03A3"/>
    <w:rsid w:val="006C06C1"/>
    <w:rsid w:val="006C0AB9"/>
    <w:rsid w:val="006C0FFD"/>
    <w:rsid w:val="006C1403"/>
    <w:rsid w:val="006C144F"/>
    <w:rsid w:val="006C1D18"/>
    <w:rsid w:val="006C1F8F"/>
    <w:rsid w:val="006C1F90"/>
    <w:rsid w:val="006C215E"/>
    <w:rsid w:val="006C257F"/>
    <w:rsid w:val="006C2A6B"/>
    <w:rsid w:val="006C2B5B"/>
    <w:rsid w:val="006C2B77"/>
    <w:rsid w:val="006C2D2D"/>
    <w:rsid w:val="006C30F3"/>
    <w:rsid w:val="006C31D5"/>
    <w:rsid w:val="006C34AD"/>
    <w:rsid w:val="006C3913"/>
    <w:rsid w:val="006C3AD9"/>
    <w:rsid w:val="006C3CF5"/>
    <w:rsid w:val="006C3EC4"/>
    <w:rsid w:val="006C4268"/>
    <w:rsid w:val="006C44C2"/>
    <w:rsid w:val="006C45F0"/>
    <w:rsid w:val="006C4626"/>
    <w:rsid w:val="006C4713"/>
    <w:rsid w:val="006C4B40"/>
    <w:rsid w:val="006C50E5"/>
    <w:rsid w:val="006C52AE"/>
    <w:rsid w:val="006C5651"/>
    <w:rsid w:val="006C5770"/>
    <w:rsid w:val="006C57FD"/>
    <w:rsid w:val="006C5AD2"/>
    <w:rsid w:val="006C5D26"/>
    <w:rsid w:val="006C5F12"/>
    <w:rsid w:val="006C615C"/>
    <w:rsid w:val="006C680D"/>
    <w:rsid w:val="006C6884"/>
    <w:rsid w:val="006C6931"/>
    <w:rsid w:val="006C6B93"/>
    <w:rsid w:val="006C6BD8"/>
    <w:rsid w:val="006C6FD4"/>
    <w:rsid w:val="006C72EF"/>
    <w:rsid w:val="006C737D"/>
    <w:rsid w:val="006C7484"/>
    <w:rsid w:val="006C7605"/>
    <w:rsid w:val="006C7C1B"/>
    <w:rsid w:val="006D01B7"/>
    <w:rsid w:val="006D023D"/>
    <w:rsid w:val="006D0763"/>
    <w:rsid w:val="006D09F1"/>
    <w:rsid w:val="006D0C55"/>
    <w:rsid w:val="006D0C5C"/>
    <w:rsid w:val="006D1306"/>
    <w:rsid w:val="006D148C"/>
    <w:rsid w:val="006D15BC"/>
    <w:rsid w:val="006D1753"/>
    <w:rsid w:val="006D1795"/>
    <w:rsid w:val="006D1951"/>
    <w:rsid w:val="006D1A02"/>
    <w:rsid w:val="006D1AB0"/>
    <w:rsid w:val="006D1F69"/>
    <w:rsid w:val="006D20D0"/>
    <w:rsid w:val="006D2222"/>
    <w:rsid w:val="006D2E0C"/>
    <w:rsid w:val="006D2FFA"/>
    <w:rsid w:val="006D3079"/>
    <w:rsid w:val="006D33DB"/>
    <w:rsid w:val="006D34F8"/>
    <w:rsid w:val="006D36BF"/>
    <w:rsid w:val="006D37EB"/>
    <w:rsid w:val="006D3C3C"/>
    <w:rsid w:val="006D3CBA"/>
    <w:rsid w:val="006D3DF0"/>
    <w:rsid w:val="006D41E5"/>
    <w:rsid w:val="006D4504"/>
    <w:rsid w:val="006D4A92"/>
    <w:rsid w:val="006D4AF3"/>
    <w:rsid w:val="006D4F0B"/>
    <w:rsid w:val="006D50AA"/>
    <w:rsid w:val="006D528F"/>
    <w:rsid w:val="006D57A6"/>
    <w:rsid w:val="006D5837"/>
    <w:rsid w:val="006D5916"/>
    <w:rsid w:val="006D59EE"/>
    <w:rsid w:val="006D62B0"/>
    <w:rsid w:val="006D662F"/>
    <w:rsid w:val="006D66C5"/>
    <w:rsid w:val="006D6787"/>
    <w:rsid w:val="006D68B2"/>
    <w:rsid w:val="006D6B71"/>
    <w:rsid w:val="006D6FD4"/>
    <w:rsid w:val="006D7028"/>
    <w:rsid w:val="006D7182"/>
    <w:rsid w:val="006D72EE"/>
    <w:rsid w:val="006D7855"/>
    <w:rsid w:val="006D7CDA"/>
    <w:rsid w:val="006D7D37"/>
    <w:rsid w:val="006E01F5"/>
    <w:rsid w:val="006E0396"/>
    <w:rsid w:val="006E0DFF"/>
    <w:rsid w:val="006E0EAE"/>
    <w:rsid w:val="006E1950"/>
    <w:rsid w:val="006E1967"/>
    <w:rsid w:val="006E28C0"/>
    <w:rsid w:val="006E2912"/>
    <w:rsid w:val="006E2B4E"/>
    <w:rsid w:val="006E2EE6"/>
    <w:rsid w:val="006E2F79"/>
    <w:rsid w:val="006E30CE"/>
    <w:rsid w:val="006E34B0"/>
    <w:rsid w:val="006E36A6"/>
    <w:rsid w:val="006E394A"/>
    <w:rsid w:val="006E3B2D"/>
    <w:rsid w:val="006E3B6D"/>
    <w:rsid w:val="006E3DCD"/>
    <w:rsid w:val="006E3FB2"/>
    <w:rsid w:val="006E410D"/>
    <w:rsid w:val="006E44F9"/>
    <w:rsid w:val="006E466D"/>
    <w:rsid w:val="006E4749"/>
    <w:rsid w:val="006E4F66"/>
    <w:rsid w:val="006E5473"/>
    <w:rsid w:val="006E549A"/>
    <w:rsid w:val="006E5730"/>
    <w:rsid w:val="006E5767"/>
    <w:rsid w:val="006E5775"/>
    <w:rsid w:val="006E5FDC"/>
    <w:rsid w:val="006E6023"/>
    <w:rsid w:val="006E6318"/>
    <w:rsid w:val="006E693E"/>
    <w:rsid w:val="006E6D05"/>
    <w:rsid w:val="006E7279"/>
    <w:rsid w:val="006E7295"/>
    <w:rsid w:val="006E7296"/>
    <w:rsid w:val="006E737A"/>
    <w:rsid w:val="006E78B3"/>
    <w:rsid w:val="006E7925"/>
    <w:rsid w:val="006E7B3B"/>
    <w:rsid w:val="006E7EE5"/>
    <w:rsid w:val="006F046C"/>
    <w:rsid w:val="006F07A9"/>
    <w:rsid w:val="006F0922"/>
    <w:rsid w:val="006F0D54"/>
    <w:rsid w:val="006F0E63"/>
    <w:rsid w:val="006F0FBC"/>
    <w:rsid w:val="006F121B"/>
    <w:rsid w:val="006F1405"/>
    <w:rsid w:val="006F14A2"/>
    <w:rsid w:val="006F167F"/>
    <w:rsid w:val="006F1864"/>
    <w:rsid w:val="006F19BD"/>
    <w:rsid w:val="006F1BCD"/>
    <w:rsid w:val="006F21A2"/>
    <w:rsid w:val="006F22F3"/>
    <w:rsid w:val="006F25B6"/>
    <w:rsid w:val="006F26B4"/>
    <w:rsid w:val="006F2798"/>
    <w:rsid w:val="006F2F36"/>
    <w:rsid w:val="006F3083"/>
    <w:rsid w:val="006F3088"/>
    <w:rsid w:val="006F316D"/>
    <w:rsid w:val="006F329F"/>
    <w:rsid w:val="006F36B6"/>
    <w:rsid w:val="006F36D8"/>
    <w:rsid w:val="006F36F2"/>
    <w:rsid w:val="006F3814"/>
    <w:rsid w:val="006F3C05"/>
    <w:rsid w:val="006F3C70"/>
    <w:rsid w:val="006F3D66"/>
    <w:rsid w:val="006F3F3E"/>
    <w:rsid w:val="006F4027"/>
    <w:rsid w:val="006F44FE"/>
    <w:rsid w:val="006F461E"/>
    <w:rsid w:val="006F4906"/>
    <w:rsid w:val="006F4BB6"/>
    <w:rsid w:val="006F4CD6"/>
    <w:rsid w:val="006F4F0E"/>
    <w:rsid w:val="006F4F3B"/>
    <w:rsid w:val="006F513A"/>
    <w:rsid w:val="006F513B"/>
    <w:rsid w:val="006F567C"/>
    <w:rsid w:val="006F6115"/>
    <w:rsid w:val="006F6520"/>
    <w:rsid w:val="006F6685"/>
    <w:rsid w:val="006F67AB"/>
    <w:rsid w:val="006F6874"/>
    <w:rsid w:val="006F6938"/>
    <w:rsid w:val="006F6C23"/>
    <w:rsid w:val="006F7245"/>
    <w:rsid w:val="006F7277"/>
    <w:rsid w:val="006F7355"/>
    <w:rsid w:val="006F73EC"/>
    <w:rsid w:val="006F7632"/>
    <w:rsid w:val="006F7F7D"/>
    <w:rsid w:val="006F7FF0"/>
    <w:rsid w:val="00700894"/>
    <w:rsid w:val="00700B38"/>
    <w:rsid w:val="00700C42"/>
    <w:rsid w:val="00701289"/>
    <w:rsid w:val="007012EB"/>
    <w:rsid w:val="007016B1"/>
    <w:rsid w:val="007017EA"/>
    <w:rsid w:val="00701AC9"/>
    <w:rsid w:val="00701BD3"/>
    <w:rsid w:val="00701C74"/>
    <w:rsid w:val="00701CF3"/>
    <w:rsid w:val="00702808"/>
    <w:rsid w:val="00702983"/>
    <w:rsid w:val="00702DCA"/>
    <w:rsid w:val="00703334"/>
    <w:rsid w:val="00703819"/>
    <w:rsid w:val="0070381E"/>
    <w:rsid w:val="00703990"/>
    <w:rsid w:val="00703BCD"/>
    <w:rsid w:val="00704103"/>
    <w:rsid w:val="00704228"/>
    <w:rsid w:val="0070450C"/>
    <w:rsid w:val="00704AEC"/>
    <w:rsid w:val="007050C7"/>
    <w:rsid w:val="0070511F"/>
    <w:rsid w:val="007053F6"/>
    <w:rsid w:val="0070540D"/>
    <w:rsid w:val="0070541D"/>
    <w:rsid w:val="0070545A"/>
    <w:rsid w:val="007054FE"/>
    <w:rsid w:val="00705691"/>
    <w:rsid w:val="00705763"/>
    <w:rsid w:val="00705C18"/>
    <w:rsid w:val="00705F94"/>
    <w:rsid w:val="0070630B"/>
    <w:rsid w:val="00706544"/>
    <w:rsid w:val="0070667E"/>
    <w:rsid w:val="0070672B"/>
    <w:rsid w:val="007068BC"/>
    <w:rsid w:val="00706CD7"/>
    <w:rsid w:val="00706DB9"/>
    <w:rsid w:val="00706FE1"/>
    <w:rsid w:val="0070719E"/>
    <w:rsid w:val="0070735F"/>
    <w:rsid w:val="007075A7"/>
    <w:rsid w:val="0070781F"/>
    <w:rsid w:val="00707A82"/>
    <w:rsid w:val="00707C40"/>
    <w:rsid w:val="00707DA1"/>
    <w:rsid w:val="007103EF"/>
    <w:rsid w:val="007109A4"/>
    <w:rsid w:val="00710B06"/>
    <w:rsid w:val="00710C3D"/>
    <w:rsid w:val="00711107"/>
    <w:rsid w:val="00711127"/>
    <w:rsid w:val="007112BE"/>
    <w:rsid w:val="007113E3"/>
    <w:rsid w:val="0071147F"/>
    <w:rsid w:val="007115BB"/>
    <w:rsid w:val="00711894"/>
    <w:rsid w:val="007118FB"/>
    <w:rsid w:val="00711965"/>
    <w:rsid w:val="007119CE"/>
    <w:rsid w:val="00712079"/>
    <w:rsid w:val="007120F0"/>
    <w:rsid w:val="0071236A"/>
    <w:rsid w:val="00712708"/>
    <w:rsid w:val="00712962"/>
    <w:rsid w:val="00712F85"/>
    <w:rsid w:val="007133B8"/>
    <w:rsid w:val="007137BE"/>
    <w:rsid w:val="00713C9C"/>
    <w:rsid w:val="00714217"/>
    <w:rsid w:val="00714299"/>
    <w:rsid w:val="00714AF4"/>
    <w:rsid w:val="00714C96"/>
    <w:rsid w:val="00714CC4"/>
    <w:rsid w:val="00714E70"/>
    <w:rsid w:val="0071503A"/>
    <w:rsid w:val="007150B8"/>
    <w:rsid w:val="00715163"/>
    <w:rsid w:val="0071560F"/>
    <w:rsid w:val="007157CD"/>
    <w:rsid w:val="007159AD"/>
    <w:rsid w:val="00715A2D"/>
    <w:rsid w:val="00715ADD"/>
    <w:rsid w:val="00715FE5"/>
    <w:rsid w:val="0071610D"/>
    <w:rsid w:val="0071615E"/>
    <w:rsid w:val="00716580"/>
    <w:rsid w:val="0071699B"/>
    <w:rsid w:val="00716B0A"/>
    <w:rsid w:val="00716FBD"/>
    <w:rsid w:val="0071700F"/>
    <w:rsid w:val="00717301"/>
    <w:rsid w:val="0071731D"/>
    <w:rsid w:val="0071759C"/>
    <w:rsid w:val="007178C0"/>
    <w:rsid w:val="007179A7"/>
    <w:rsid w:val="00717CAC"/>
    <w:rsid w:val="00717F19"/>
    <w:rsid w:val="00717FEB"/>
    <w:rsid w:val="007201B5"/>
    <w:rsid w:val="00720501"/>
    <w:rsid w:val="007208F5"/>
    <w:rsid w:val="00720A14"/>
    <w:rsid w:val="00721379"/>
    <w:rsid w:val="00721434"/>
    <w:rsid w:val="007215AE"/>
    <w:rsid w:val="00721840"/>
    <w:rsid w:val="007219D4"/>
    <w:rsid w:val="00721AAC"/>
    <w:rsid w:val="00721E77"/>
    <w:rsid w:val="007227CA"/>
    <w:rsid w:val="00722A9E"/>
    <w:rsid w:val="00722F51"/>
    <w:rsid w:val="00722FC8"/>
    <w:rsid w:val="00723000"/>
    <w:rsid w:val="00723810"/>
    <w:rsid w:val="00723D45"/>
    <w:rsid w:val="00723ECA"/>
    <w:rsid w:val="0072409A"/>
    <w:rsid w:val="0072420F"/>
    <w:rsid w:val="00724490"/>
    <w:rsid w:val="0072488B"/>
    <w:rsid w:val="0072490E"/>
    <w:rsid w:val="00724C2C"/>
    <w:rsid w:val="007252B0"/>
    <w:rsid w:val="00725560"/>
    <w:rsid w:val="007257D7"/>
    <w:rsid w:val="00725AD6"/>
    <w:rsid w:val="00725CC3"/>
    <w:rsid w:val="00725E06"/>
    <w:rsid w:val="00725F48"/>
    <w:rsid w:val="00726939"/>
    <w:rsid w:val="0072699C"/>
    <w:rsid w:val="00727550"/>
    <w:rsid w:val="007276DE"/>
    <w:rsid w:val="007277FE"/>
    <w:rsid w:val="00727956"/>
    <w:rsid w:val="00727B37"/>
    <w:rsid w:val="00727FEC"/>
    <w:rsid w:val="007304FA"/>
    <w:rsid w:val="00730B0C"/>
    <w:rsid w:val="00730BE0"/>
    <w:rsid w:val="00730D2D"/>
    <w:rsid w:val="00730E09"/>
    <w:rsid w:val="0073117F"/>
    <w:rsid w:val="00731527"/>
    <w:rsid w:val="0073156F"/>
    <w:rsid w:val="0073244E"/>
    <w:rsid w:val="0073263C"/>
    <w:rsid w:val="00732863"/>
    <w:rsid w:val="00732A01"/>
    <w:rsid w:val="00732CF4"/>
    <w:rsid w:val="00733161"/>
    <w:rsid w:val="007332EC"/>
    <w:rsid w:val="00733409"/>
    <w:rsid w:val="00733ABC"/>
    <w:rsid w:val="00733AC4"/>
    <w:rsid w:val="00733D20"/>
    <w:rsid w:val="00733DE8"/>
    <w:rsid w:val="00733F5E"/>
    <w:rsid w:val="00734427"/>
    <w:rsid w:val="007348CE"/>
    <w:rsid w:val="00734C97"/>
    <w:rsid w:val="00734CA2"/>
    <w:rsid w:val="00734D01"/>
    <w:rsid w:val="00734E28"/>
    <w:rsid w:val="00734ECB"/>
    <w:rsid w:val="007350CE"/>
    <w:rsid w:val="007350D1"/>
    <w:rsid w:val="00735395"/>
    <w:rsid w:val="00735687"/>
    <w:rsid w:val="007358A9"/>
    <w:rsid w:val="00736027"/>
    <w:rsid w:val="00736074"/>
    <w:rsid w:val="007362D7"/>
    <w:rsid w:val="007365A6"/>
    <w:rsid w:val="0073665B"/>
    <w:rsid w:val="00736697"/>
    <w:rsid w:val="00736754"/>
    <w:rsid w:val="0073681D"/>
    <w:rsid w:val="00736AEB"/>
    <w:rsid w:val="00736B1F"/>
    <w:rsid w:val="0073728B"/>
    <w:rsid w:val="00737535"/>
    <w:rsid w:val="007375F5"/>
    <w:rsid w:val="00737C07"/>
    <w:rsid w:val="00737E2D"/>
    <w:rsid w:val="00737F91"/>
    <w:rsid w:val="0074038C"/>
    <w:rsid w:val="00740665"/>
    <w:rsid w:val="0074080B"/>
    <w:rsid w:val="0074138F"/>
    <w:rsid w:val="0074151E"/>
    <w:rsid w:val="00741600"/>
    <w:rsid w:val="0074177C"/>
    <w:rsid w:val="00741A6B"/>
    <w:rsid w:val="00741ED0"/>
    <w:rsid w:val="007420C1"/>
    <w:rsid w:val="00742159"/>
    <w:rsid w:val="0074216E"/>
    <w:rsid w:val="00742490"/>
    <w:rsid w:val="007425DA"/>
    <w:rsid w:val="007428A1"/>
    <w:rsid w:val="007429E9"/>
    <w:rsid w:val="00742B87"/>
    <w:rsid w:val="00742C2B"/>
    <w:rsid w:val="00742CD0"/>
    <w:rsid w:val="00743AAD"/>
    <w:rsid w:val="00744218"/>
    <w:rsid w:val="0074471A"/>
    <w:rsid w:val="00744959"/>
    <w:rsid w:val="00744A97"/>
    <w:rsid w:val="00744C1A"/>
    <w:rsid w:val="00744E0D"/>
    <w:rsid w:val="00744E46"/>
    <w:rsid w:val="007455EB"/>
    <w:rsid w:val="0074575D"/>
    <w:rsid w:val="0074624D"/>
    <w:rsid w:val="00746364"/>
    <w:rsid w:val="00746617"/>
    <w:rsid w:val="00746F35"/>
    <w:rsid w:val="00747CE5"/>
    <w:rsid w:val="00747FC6"/>
    <w:rsid w:val="00750067"/>
    <w:rsid w:val="00750245"/>
    <w:rsid w:val="00750569"/>
    <w:rsid w:val="0075056A"/>
    <w:rsid w:val="00750834"/>
    <w:rsid w:val="007509A6"/>
    <w:rsid w:val="00750B7A"/>
    <w:rsid w:val="00750DFE"/>
    <w:rsid w:val="00750E60"/>
    <w:rsid w:val="00750F8F"/>
    <w:rsid w:val="00750F9D"/>
    <w:rsid w:val="00751220"/>
    <w:rsid w:val="007515D4"/>
    <w:rsid w:val="007525C7"/>
    <w:rsid w:val="007528CA"/>
    <w:rsid w:val="00752A29"/>
    <w:rsid w:val="00753757"/>
    <w:rsid w:val="00753C21"/>
    <w:rsid w:val="00753D6C"/>
    <w:rsid w:val="00754086"/>
    <w:rsid w:val="00754302"/>
    <w:rsid w:val="00754FB8"/>
    <w:rsid w:val="007550CB"/>
    <w:rsid w:val="007550E9"/>
    <w:rsid w:val="0075511F"/>
    <w:rsid w:val="00755297"/>
    <w:rsid w:val="00755690"/>
    <w:rsid w:val="00755B48"/>
    <w:rsid w:val="00755F68"/>
    <w:rsid w:val="0075609C"/>
    <w:rsid w:val="0075634E"/>
    <w:rsid w:val="00756493"/>
    <w:rsid w:val="007567D4"/>
    <w:rsid w:val="00756846"/>
    <w:rsid w:val="00756A99"/>
    <w:rsid w:val="00756AC0"/>
    <w:rsid w:val="00757178"/>
    <w:rsid w:val="00757353"/>
    <w:rsid w:val="0075742F"/>
    <w:rsid w:val="00757511"/>
    <w:rsid w:val="00760111"/>
    <w:rsid w:val="0076089C"/>
    <w:rsid w:val="00760D15"/>
    <w:rsid w:val="00760E79"/>
    <w:rsid w:val="00760EA2"/>
    <w:rsid w:val="0076132B"/>
    <w:rsid w:val="00761761"/>
    <w:rsid w:val="00761772"/>
    <w:rsid w:val="00761AD8"/>
    <w:rsid w:val="00761B3B"/>
    <w:rsid w:val="00761BBA"/>
    <w:rsid w:val="00761E7D"/>
    <w:rsid w:val="00761F04"/>
    <w:rsid w:val="00762117"/>
    <w:rsid w:val="0076215A"/>
    <w:rsid w:val="007624AC"/>
    <w:rsid w:val="0076302B"/>
    <w:rsid w:val="00763173"/>
    <w:rsid w:val="0076366A"/>
    <w:rsid w:val="007637FE"/>
    <w:rsid w:val="00763A5D"/>
    <w:rsid w:val="00763B9D"/>
    <w:rsid w:val="00763E22"/>
    <w:rsid w:val="00764392"/>
    <w:rsid w:val="00764759"/>
    <w:rsid w:val="007647F6"/>
    <w:rsid w:val="007649C9"/>
    <w:rsid w:val="007649EF"/>
    <w:rsid w:val="00764DDF"/>
    <w:rsid w:val="00764E8C"/>
    <w:rsid w:val="0076556B"/>
    <w:rsid w:val="007656D6"/>
    <w:rsid w:val="007657C4"/>
    <w:rsid w:val="00765A4B"/>
    <w:rsid w:val="00765AA4"/>
    <w:rsid w:val="00765AC6"/>
    <w:rsid w:val="00765AFC"/>
    <w:rsid w:val="00765B57"/>
    <w:rsid w:val="00765EAF"/>
    <w:rsid w:val="007660CD"/>
    <w:rsid w:val="00766365"/>
    <w:rsid w:val="007663FD"/>
    <w:rsid w:val="00766415"/>
    <w:rsid w:val="00766DD2"/>
    <w:rsid w:val="0076774F"/>
    <w:rsid w:val="007677E3"/>
    <w:rsid w:val="00767E26"/>
    <w:rsid w:val="007700C7"/>
    <w:rsid w:val="007700FB"/>
    <w:rsid w:val="00770574"/>
    <w:rsid w:val="007705D3"/>
    <w:rsid w:val="007709A4"/>
    <w:rsid w:val="00770C59"/>
    <w:rsid w:val="0077195A"/>
    <w:rsid w:val="00771DD7"/>
    <w:rsid w:val="00771EA7"/>
    <w:rsid w:val="00772060"/>
    <w:rsid w:val="00772486"/>
    <w:rsid w:val="007724F6"/>
    <w:rsid w:val="00772ED8"/>
    <w:rsid w:val="0077318B"/>
    <w:rsid w:val="00773246"/>
    <w:rsid w:val="00773444"/>
    <w:rsid w:val="007734FA"/>
    <w:rsid w:val="00773B06"/>
    <w:rsid w:val="00774068"/>
    <w:rsid w:val="00774B0A"/>
    <w:rsid w:val="00774B5A"/>
    <w:rsid w:val="00774E76"/>
    <w:rsid w:val="0077538F"/>
    <w:rsid w:val="00775532"/>
    <w:rsid w:val="0077553C"/>
    <w:rsid w:val="007756E0"/>
    <w:rsid w:val="007758F3"/>
    <w:rsid w:val="00775930"/>
    <w:rsid w:val="00775967"/>
    <w:rsid w:val="00775BCB"/>
    <w:rsid w:val="00775E33"/>
    <w:rsid w:val="00776048"/>
    <w:rsid w:val="0077615D"/>
    <w:rsid w:val="007761DF"/>
    <w:rsid w:val="00776E30"/>
    <w:rsid w:val="00776F23"/>
    <w:rsid w:val="00777022"/>
    <w:rsid w:val="00777173"/>
    <w:rsid w:val="00777417"/>
    <w:rsid w:val="0077755B"/>
    <w:rsid w:val="007776F2"/>
    <w:rsid w:val="00777790"/>
    <w:rsid w:val="00777AD8"/>
    <w:rsid w:val="00777C1F"/>
    <w:rsid w:val="00780235"/>
    <w:rsid w:val="00780336"/>
    <w:rsid w:val="0078038A"/>
    <w:rsid w:val="00780696"/>
    <w:rsid w:val="00780715"/>
    <w:rsid w:val="00780AE5"/>
    <w:rsid w:val="00780D69"/>
    <w:rsid w:val="00780D9D"/>
    <w:rsid w:val="00780EC7"/>
    <w:rsid w:val="00781267"/>
    <w:rsid w:val="00781444"/>
    <w:rsid w:val="00781641"/>
    <w:rsid w:val="007819A8"/>
    <w:rsid w:val="00781EB7"/>
    <w:rsid w:val="00782110"/>
    <w:rsid w:val="007823D4"/>
    <w:rsid w:val="007826D2"/>
    <w:rsid w:val="007828BE"/>
    <w:rsid w:val="00782977"/>
    <w:rsid w:val="00782A2C"/>
    <w:rsid w:val="00782A2D"/>
    <w:rsid w:val="00782D06"/>
    <w:rsid w:val="007836D0"/>
    <w:rsid w:val="00783B2B"/>
    <w:rsid w:val="00783DF6"/>
    <w:rsid w:val="00783ED4"/>
    <w:rsid w:val="00783EFF"/>
    <w:rsid w:val="00783F18"/>
    <w:rsid w:val="007840C6"/>
    <w:rsid w:val="007843CB"/>
    <w:rsid w:val="00784537"/>
    <w:rsid w:val="00784747"/>
    <w:rsid w:val="007849F9"/>
    <w:rsid w:val="00784A02"/>
    <w:rsid w:val="00784A13"/>
    <w:rsid w:val="00784B52"/>
    <w:rsid w:val="00784C19"/>
    <w:rsid w:val="00784FDA"/>
    <w:rsid w:val="00785832"/>
    <w:rsid w:val="00785894"/>
    <w:rsid w:val="0078596B"/>
    <w:rsid w:val="00785A2F"/>
    <w:rsid w:val="00785AC8"/>
    <w:rsid w:val="00785D72"/>
    <w:rsid w:val="007863C6"/>
    <w:rsid w:val="007866FF"/>
    <w:rsid w:val="00786833"/>
    <w:rsid w:val="00786A0D"/>
    <w:rsid w:val="00786A9F"/>
    <w:rsid w:val="00786BDE"/>
    <w:rsid w:val="00786FA9"/>
    <w:rsid w:val="00787479"/>
    <w:rsid w:val="00787616"/>
    <w:rsid w:val="00787AB6"/>
    <w:rsid w:val="00787E46"/>
    <w:rsid w:val="0079028F"/>
    <w:rsid w:val="00790447"/>
    <w:rsid w:val="0079054B"/>
    <w:rsid w:val="00790779"/>
    <w:rsid w:val="0079078E"/>
    <w:rsid w:val="00790CFA"/>
    <w:rsid w:val="00790DA6"/>
    <w:rsid w:val="007911F6"/>
    <w:rsid w:val="0079158A"/>
    <w:rsid w:val="00791C2F"/>
    <w:rsid w:val="00791CE7"/>
    <w:rsid w:val="00791CFA"/>
    <w:rsid w:val="00792393"/>
    <w:rsid w:val="0079248D"/>
    <w:rsid w:val="00792507"/>
    <w:rsid w:val="0079257D"/>
    <w:rsid w:val="00792775"/>
    <w:rsid w:val="0079292D"/>
    <w:rsid w:val="007931A4"/>
    <w:rsid w:val="00793228"/>
    <w:rsid w:val="007936C7"/>
    <w:rsid w:val="00793823"/>
    <w:rsid w:val="0079390A"/>
    <w:rsid w:val="0079399D"/>
    <w:rsid w:val="00793DC2"/>
    <w:rsid w:val="007942F3"/>
    <w:rsid w:val="0079460F"/>
    <w:rsid w:val="00794C24"/>
    <w:rsid w:val="00794FC5"/>
    <w:rsid w:val="0079524A"/>
    <w:rsid w:val="007956F8"/>
    <w:rsid w:val="00795B91"/>
    <w:rsid w:val="00795BA2"/>
    <w:rsid w:val="007960DC"/>
    <w:rsid w:val="0079646E"/>
    <w:rsid w:val="00796867"/>
    <w:rsid w:val="007970AF"/>
    <w:rsid w:val="00797364"/>
    <w:rsid w:val="007977E7"/>
    <w:rsid w:val="00797821"/>
    <w:rsid w:val="007A00B7"/>
    <w:rsid w:val="007A00BC"/>
    <w:rsid w:val="007A021C"/>
    <w:rsid w:val="007A0366"/>
    <w:rsid w:val="007A046C"/>
    <w:rsid w:val="007A09AC"/>
    <w:rsid w:val="007A0D78"/>
    <w:rsid w:val="007A108B"/>
    <w:rsid w:val="007A1509"/>
    <w:rsid w:val="007A18D5"/>
    <w:rsid w:val="007A1AE0"/>
    <w:rsid w:val="007A1C44"/>
    <w:rsid w:val="007A1F53"/>
    <w:rsid w:val="007A2259"/>
    <w:rsid w:val="007A25AD"/>
    <w:rsid w:val="007A2983"/>
    <w:rsid w:val="007A2C5A"/>
    <w:rsid w:val="007A2CC0"/>
    <w:rsid w:val="007A2CE7"/>
    <w:rsid w:val="007A2FFF"/>
    <w:rsid w:val="007A3552"/>
    <w:rsid w:val="007A3CA3"/>
    <w:rsid w:val="007A3DB6"/>
    <w:rsid w:val="007A3F4D"/>
    <w:rsid w:val="007A3FCA"/>
    <w:rsid w:val="007A4297"/>
    <w:rsid w:val="007A4468"/>
    <w:rsid w:val="007A449D"/>
    <w:rsid w:val="007A450A"/>
    <w:rsid w:val="007A464C"/>
    <w:rsid w:val="007A4A6C"/>
    <w:rsid w:val="007A4AB8"/>
    <w:rsid w:val="007A52DC"/>
    <w:rsid w:val="007A58C3"/>
    <w:rsid w:val="007A5AC9"/>
    <w:rsid w:val="007A5BC5"/>
    <w:rsid w:val="007A5BED"/>
    <w:rsid w:val="007A5C25"/>
    <w:rsid w:val="007A5CED"/>
    <w:rsid w:val="007A5E3E"/>
    <w:rsid w:val="007A5EE9"/>
    <w:rsid w:val="007A6382"/>
    <w:rsid w:val="007A6472"/>
    <w:rsid w:val="007A6528"/>
    <w:rsid w:val="007A65B7"/>
    <w:rsid w:val="007A6697"/>
    <w:rsid w:val="007A6894"/>
    <w:rsid w:val="007A70E6"/>
    <w:rsid w:val="007A7409"/>
    <w:rsid w:val="007A79E4"/>
    <w:rsid w:val="007A7ABD"/>
    <w:rsid w:val="007A7AE7"/>
    <w:rsid w:val="007A7FCF"/>
    <w:rsid w:val="007B031D"/>
    <w:rsid w:val="007B116F"/>
    <w:rsid w:val="007B166F"/>
    <w:rsid w:val="007B1945"/>
    <w:rsid w:val="007B1C2B"/>
    <w:rsid w:val="007B1CD9"/>
    <w:rsid w:val="007B1FF9"/>
    <w:rsid w:val="007B2218"/>
    <w:rsid w:val="007B22A2"/>
    <w:rsid w:val="007B2537"/>
    <w:rsid w:val="007B28C2"/>
    <w:rsid w:val="007B2DF5"/>
    <w:rsid w:val="007B2FBA"/>
    <w:rsid w:val="007B3449"/>
    <w:rsid w:val="007B39D5"/>
    <w:rsid w:val="007B3BB2"/>
    <w:rsid w:val="007B3E39"/>
    <w:rsid w:val="007B4666"/>
    <w:rsid w:val="007B46C7"/>
    <w:rsid w:val="007B46CE"/>
    <w:rsid w:val="007B48B5"/>
    <w:rsid w:val="007B4AE9"/>
    <w:rsid w:val="007B4B1F"/>
    <w:rsid w:val="007B4E5C"/>
    <w:rsid w:val="007B513E"/>
    <w:rsid w:val="007B5525"/>
    <w:rsid w:val="007B5718"/>
    <w:rsid w:val="007B6154"/>
    <w:rsid w:val="007B63C0"/>
    <w:rsid w:val="007B6BBF"/>
    <w:rsid w:val="007B6BDE"/>
    <w:rsid w:val="007B6BE8"/>
    <w:rsid w:val="007B6FFF"/>
    <w:rsid w:val="007B74B3"/>
    <w:rsid w:val="007B7888"/>
    <w:rsid w:val="007B78D1"/>
    <w:rsid w:val="007B7A1D"/>
    <w:rsid w:val="007B7C0B"/>
    <w:rsid w:val="007B7F2F"/>
    <w:rsid w:val="007C0184"/>
    <w:rsid w:val="007C04D4"/>
    <w:rsid w:val="007C0743"/>
    <w:rsid w:val="007C0792"/>
    <w:rsid w:val="007C08D7"/>
    <w:rsid w:val="007C0BC4"/>
    <w:rsid w:val="007C0C86"/>
    <w:rsid w:val="007C0C95"/>
    <w:rsid w:val="007C0CB3"/>
    <w:rsid w:val="007C0E23"/>
    <w:rsid w:val="007C1211"/>
    <w:rsid w:val="007C14CB"/>
    <w:rsid w:val="007C1584"/>
    <w:rsid w:val="007C15C4"/>
    <w:rsid w:val="007C17F4"/>
    <w:rsid w:val="007C1803"/>
    <w:rsid w:val="007C1A3F"/>
    <w:rsid w:val="007C1E71"/>
    <w:rsid w:val="007C27F7"/>
    <w:rsid w:val="007C2AD1"/>
    <w:rsid w:val="007C2B16"/>
    <w:rsid w:val="007C2BAB"/>
    <w:rsid w:val="007C2DDD"/>
    <w:rsid w:val="007C32A8"/>
    <w:rsid w:val="007C33F3"/>
    <w:rsid w:val="007C35F7"/>
    <w:rsid w:val="007C36A3"/>
    <w:rsid w:val="007C379E"/>
    <w:rsid w:val="007C397B"/>
    <w:rsid w:val="007C3F82"/>
    <w:rsid w:val="007C415D"/>
    <w:rsid w:val="007C4249"/>
    <w:rsid w:val="007C439F"/>
    <w:rsid w:val="007C43E1"/>
    <w:rsid w:val="007C453D"/>
    <w:rsid w:val="007C4577"/>
    <w:rsid w:val="007C4635"/>
    <w:rsid w:val="007C465B"/>
    <w:rsid w:val="007C4A69"/>
    <w:rsid w:val="007C4BBB"/>
    <w:rsid w:val="007C4F73"/>
    <w:rsid w:val="007C5538"/>
    <w:rsid w:val="007C5664"/>
    <w:rsid w:val="007C575F"/>
    <w:rsid w:val="007C57C0"/>
    <w:rsid w:val="007C5CF8"/>
    <w:rsid w:val="007C5D66"/>
    <w:rsid w:val="007C5E37"/>
    <w:rsid w:val="007C5E7F"/>
    <w:rsid w:val="007C651C"/>
    <w:rsid w:val="007C6750"/>
    <w:rsid w:val="007C6F5C"/>
    <w:rsid w:val="007C7297"/>
    <w:rsid w:val="007C7662"/>
    <w:rsid w:val="007C7AEA"/>
    <w:rsid w:val="007C7B29"/>
    <w:rsid w:val="007D02CC"/>
    <w:rsid w:val="007D051B"/>
    <w:rsid w:val="007D071E"/>
    <w:rsid w:val="007D0AF4"/>
    <w:rsid w:val="007D0C4B"/>
    <w:rsid w:val="007D0D26"/>
    <w:rsid w:val="007D103A"/>
    <w:rsid w:val="007D1197"/>
    <w:rsid w:val="007D1385"/>
    <w:rsid w:val="007D1491"/>
    <w:rsid w:val="007D180C"/>
    <w:rsid w:val="007D18EE"/>
    <w:rsid w:val="007D1A8D"/>
    <w:rsid w:val="007D1ADB"/>
    <w:rsid w:val="007D1B68"/>
    <w:rsid w:val="007D205E"/>
    <w:rsid w:val="007D2CB8"/>
    <w:rsid w:val="007D33C2"/>
    <w:rsid w:val="007D39CA"/>
    <w:rsid w:val="007D3B77"/>
    <w:rsid w:val="007D407A"/>
    <w:rsid w:val="007D40B4"/>
    <w:rsid w:val="007D41C7"/>
    <w:rsid w:val="007D4254"/>
    <w:rsid w:val="007D4257"/>
    <w:rsid w:val="007D49BC"/>
    <w:rsid w:val="007D4E87"/>
    <w:rsid w:val="007D536C"/>
    <w:rsid w:val="007D590A"/>
    <w:rsid w:val="007D5980"/>
    <w:rsid w:val="007D5BEF"/>
    <w:rsid w:val="007D5D08"/>
    <w:rsid w:val="007D5D83"/>
    <w:rsid w:val="007D5F72"/>
    <w:rsid w:val="007D5FE1"/>
    <w:rsid w:val="007D677C"/>
    <w:rsid w:val="007D69A6"/>
    <w:rsid w:val="007D6A85"/>
    <w:rsid w:val="007D6BB3"/>
    <w:rsid w:val="007D6FFB"/>
    <w:rsid w:val="007D73CC"/>
    <w:rsid w:val="007D74BD"/>
    <w:rsid w:val="007D75A3"/>
    <w:rsid w:val="007D76AC"/>
    <w:rsid w:val="007D7D21"/>
    <w:rsid w:val="007E0296"/>
    <w:rsid w:val="007E0460"/>
    <w:rsid w:val="007E0F94"/>
    <w:rsid w:val="007E1357"/>
    <w:rsid w:val="007E1DE9"/>
    <w:rsid w:val="007E2087"/>
    <w:rsid w:val="007E211C"/>
    <w:rsid w:val="007E2334"/>
    <w:rsid w:val="007E2D09"/>
    <w:rsid w:val="007E2E7D"/>
    <w:rsid w:val="007E2FEA"/>
    <w:rsid w:val="007E3454"/>
    <w:rsid w:val="007E395C"/>
    <w:rsid w:val="007E3E3F"/>
    <w:rsid w:val="007E3FA9"/>
    <w:rsid w:val="007E4C6D"/>
    <w:rsid w:val="007E4EC4"/>
    <w:rsid w:val="007E4F19"/>
    <w:rsid w:val="007E50D2"/>
    <w:rsid w:val="007E53EA"/>
    <w:rsid w:val="007E5767"/>
    <w:rsid w:val="007E577F"/>
    <w:rsid w:val="007E57C0"/>
    <w:rsid w:val="007E5E18"/>
    <w:rsid w:val="007E6462"/>
    <w:rsid w:val="007E68D3"/>
    <w:rsid w:val="007E6A44"/>
    <w:rsid w:val="007E6C7E"/>
    <w:rsid w:val="007E6FEA"/>
    <w:rsid w:val="007E70D8"/>
    <w:rsid w:val="007E73A1"/>
    <w:rsid w:val="007E74B2"/>
    <w:rsid w:val="007E75FF"/>
    <w:rsid w:val="007E7CBA"/>
    <w:rsid w:val="007E7D77"/>
    <w:rsid w:val="007F065F"/>
    <w:rsid w:val="007F07CC"/>
    <w:rsid w:val="007F082A"/>
    <w:rsid w:val="007F0920"/>
    <w:rsid w:val="007F117E"/>
    <w:rsid w:val="007F1361"/>
    <w:rsid w:val="007F1863"/>
    <w:rsid w:val="007F1979"/>
    <w:rsid w:val="007F1A3C"/>
    <w:rsid w:val="007F1BB1"/>
    <w:rsid w:val="007F23BC"/>
    <w:rsid w:val="007F2B73"/>
    <w:rsid w:val="007F2BFC"/>
    <w:rsid w:val="007F2D6C"/>
    <w:rsid w:val="007F31A0"/>
    <w:rsid w:val="007F3824"/>
    <w:rsid w:val="007F3BCE"/>
    <w:rsid w:val="007F3CEA"/>
    <w:rsid w:val="007F3D42"/>
    <w:rsid w:val="007F3DD7"/>
    <w:rsid w:val="007F3E9F"/>
    <w:rsid w:val="007F3F6D"/>
    <w:rsid w:val="007F42C3"/>
    <w:rsid w:val="007F43B2"/>
    <w:rsid w:val="007F443D"/>
    <w:rsid w:val="007F4581"/>
    <w:rsid w:val="007F46BD"/>
    <w:rsid w:val="007F46E6"/>
    <w:rsid w:val="007F4747"/>
    <w:rsid w:val="007F474B"/>
    <w:rsid w:val="007F4846"/>
    <w:rsid w:val="007F4DD5"/>
    <w:rsid w:val="007F50EB"/>
    <w:rsid w:val="007F611F"/>
    <w:rsid w:val="007F61D2"/>
    <w:rsid w:val="007F6953"/>
    <w:rsid w:val="007F6AD6"/>
    <w:rsid w:val="007F6CEE"/>
    <w:rsid w:val="007F7038"/>
    <w:rsid w:val="007F7A93"/>
    <w:rsid w:val="007F7CE1"/>
    <w:rsid w:val="008001F4"/>
    <w:rsid w:val="0080077B"/>
    <w:rsid w:val="0080082A"/>
    <w:rsid w:val="008008F4"/>
    <w:rsid w:val="00800AF3"/>
    <w:rsid w:val="00800B08"/>
    <w:rsid w:val="00800C3F"/>
    <w:rsid w:val="008012E8"/>
    <w:rsid w:val="0080146F"/>
    <w:rsid w:val="008019C1"/>
    <w:rsid w:val="00801EBE"/>
    <w:rsid w:val="0080211F"/>
    <w:rsid w:val="00802A3F"/>
    <w:rsid w:val="00802AF0"/>
    <w:rsid w:val="00802C14"/>
    <w:rsid w:val="00802C4B"/>
    <w:rsid w:val="00802D4F"/>
    <w:rsid w:val="008032F8"/>
    <w:rsid w:val="0080357C"/>
    <w:rsid w:val="00803DD3"/>
    <w:rsid w:val="008041E8"/>
    <w:rsid w:val="00804495"/>
    <w:rsid w:val="008046BF"/>
    <w:rsid w:val="008048D4"/>
    <w:rsid w:val="00804BB0"/>
    <w:rsid w:val="00804E45"/>
    <w:rsid w:val="00805084"/>
    <w:rsid w:val="00805587"/>
    <w:rsid w:val="00805E59"/>
    <w:rsid w:val="00806173"/>
    <w:rsid w:val="00806187"/>
    <w:rsid w:val="008062F4"/>
    <w:rsid w:val="008063DD"/>
    <w:rsid w:val="0080657A"/>
    <w:rsid w:val="008065DC"/>
    <w:rsid w:val="00806820"/>
    <w:rsid w:val="00806AE9"/>
    <w:rsid w:val="00806C86"/>
    <w:rsid w:val="00806E3F"/>
    <w:rsid w:val="008073DA"/>
    <w:rsid w:val="00807420"/>
    <w:rsid w:val="00807658"/>
    <w:rsid w:val="0080771B"/>
    <w:rsid w:val="0080782D"/>
    <w:rsid w:val="00807D31"/>
    <w:rsid w:val="00807DE5"/>
    <w:rsid w:val="00810621"/>
    <w:rsid w:val="0081067F"/>
    <w:rsid w:val="00810863"/>
    <w:rsid w:val="00810CD0"/>
    <w:rsid w:val="00810E36"/>
    <w:rsid w:val="008115E6"/>
    <w:rsid w:val="0081192E"/>
    <w:rsid w:val="008120C6"/>
    <w:rsid w:val="0081279F"/>
    <w:rsid w:val="00812841"/>
    <w:rsid w:val="00812B35"/>
    <w:rsid w:val="00812B47"/>
    <w:rsid w:val="00812BDB"/>
    <w:rsid w:val="00812C34"/>
    <w:rsid w:val="00813087"/>
    <w:rsid w:val="00813286"/>
    <w:rsid w:val="0081342B"/>
    <w:rsid w:val="00813813"/>
    <w:rsid w:val="00813988"/>
    <w:rsid w:val="00813E63"/>
    <w:rsid w:val="00814329"/>
    <w:rsid w:val="0081460F"/>
    <w:rsid w:val="0081470C"/>
    <w:rsid w:val="00814A54"/>
    <w:rsid w:val="00814D88"/>
    <w:rsid w:val="00814E6F"/>
    <w:rsid w:val="00814FB0"/>
    <w:rsid w:val="008150A2"/>
    <w:rsid w:val="00815282"/>
    <w:rsid w:val="008155EC"/>
    <w:rsid w:val="0081582A"/>
    <w:rsid w:val="00815B66"/>
    <w:rsid w:val="00815D69"/>
    <w:rsid w:val="00815FAE"/>
    <w:rsid w:val="008166D4"/>
    <w:rsid w:val="00816AB3"/>
    <w:rsid w:val="00816C2B"/>
    <w:rsid w:val="00816D5F"/>
    <w:rsid w:val="00816E92"/>
    <w:rsid w:val="00816EE3"/>
    <w:rsid w:val="00816FF0"/>
    <w:rsid w:val="00817005"/>
    <w:rsid w:val="00817033"/>
    <w:rsid w:val="00817179"/>
    <w:rsid w:val="00817543"/>
    <w:rsid w:val="008176EC"/>
    <w:rsid w:val="008176FF"/>
    <w:rsid w:val="008177CB"/>
    <w:rsid w:val="00817943"/>
    <w:rsid w:val="008179E4"/>
    <w:rsid w:val="00817D5D"/>
    <w:rsid w:val="00817FBE"/>
    <w:rsid w:val="008200FF"/>
    <w:rsid w:val="00820579"/>
    <w:rsid w:val="00820A60"/>
    <w:rsid w:val="00820E36"/>
    <w:rsid w:val="00821011"/>
    <w:rsid w:val="0082153B"/>
    <w:rsid w:val="0082158E"/>
    <w:rsid w:val="00821951"/>
    <w:rsid w:val="00821A77"/>
    <w:rsid w:val="00821B93"/>
    <w:rsid w:val="00821CE8"/>
    <w:rsid w:val="00821E07"/>
    <w:rsid w:val="00821F3A"/>
    <w:rsid w:val="00822069"/>
    <w:rsid w:val="008220F9"/>
    <w:rsid w:val="008222DB"/>
    <w:rsid w:val="008225E1"/>
    <w:rsid w:val="00822704"/>
    <w:rsid w:val="00822AD6"/>
    <w:rsid w:val="00822EA5"/>
    <w:rsid w:val="00823076"/>
    <w:rsid w:val="0082358E"/>
    <w:rsid w:val="0082372B"/>
    <w:rsid w:val="00823A27"/>
    <w:rsid w:val="00823D7C"/>
    <w:rsid w:val="008243A8"/>
    <w:rsid w:val="008243D9"/>
    <w:rsid w:val="0082457E"/>
    <w:rsid w:val="008245A9"/>
    <w:rsid w:val="008247C9"/>
    <w:rsid w:val="00824C2C"/>
    <w:rsid w:val="00824F35"/>
    <w:rsid w:val="00825043"/>
    <w:rsid w:val="008250D7"/>
    <w:rsid w:val="00825653"/>
    <w:rsid w:val="00825E78"/>
    <w:rsid w:val="00825FAF"/>
    <w:rsid w:val="00826201"/>
    <w:rsid w:val="00826242"/>
    <w:rsid w:val="008266CE"/>
    <w:rsid w:val="0082676F"/>
    <w:rsid w:val="00826970"/>
    <w:rsid w:val="00826C5C"/>
    <w:rsid w:val="00827001"/>
    <w:rsid w:val="0082728D"/>
    <w:rsid w:val="008273A2"/>
    <w:rsid w:val="008273A6"/>
    <w:rsid w:val="008275B1"/>
    <w:rsid w:val="008279D2"/>
    <w:rsid w:val="00830017"/>
    <w:rsid w:val="00830045"/>
    <w:rsid w:val="00830117"/>
    <w:rsid w:val="008301D5"/>
    <w:rsid w:val="008302F9"/>
    <w:rsid w:val="008304B6"/>
    <w:rsid w:val="008305C5"/>
    <w:rsid w:val="00830A25"/>
    <w:rsid w:val="00830A99"/>
    <w:rsid w:val="00830BC1"/>
    <w:rsid w:val="00830BCF"/>
    <w:rsid w:val="00830F33"/>
    <w:rsid w:val="00831C66"/>
    <w:rsid w:val="00831E0A"/>
    <w:rsid w:val="00831FF9"/>
    <w:rsid w:val="00831FFA"/>
    <w:rsid w:val="0083210F"/>
    <w:rsid w:val="00832647"/>
    <w:rsid w:val="0083277E"/>
    <w:rsid w:val="00832DE9"/>
    <w:rsid w:val="00832F66"/>
    <w:rsid w:val="0083300A"/>
    <w:rsid w:val="0083391C"/>
    <w:rsid w:val="0083432A"/>
    <w:rsid w:val="0083471B"/>
    <w:rsid w:val="0083482B"/>
    <w:rsid w:val="0083499C"/>
    <w:rsid w:val="00834B32"/>
    <w:rsid w:val="00834B5C"/>
    <w:rsid w:val="00834BA6"/>
    <w:rsid w:val="00834CEF"/>
    <w:rsid w:val="00834DD2"/>
    <w:rsid w:val="00835CD0"/>
    <w:rsid w:val="00836176"/>
    <w:rsid w:val="00836327"/>
    <w:rsid w:val="00836D2C"/>
    <w:rsid w:val="00836E0D"/>
    <w:rsid w:val="00837136"/>
    <w:rsid w:val="0083740B"/>
    <w:rsid w:val="0083750B"/>
    <w:rsid w:val="0083793F"/>
    <w:rsid w:val="008379E3"/>
    <w:rsid w:val="00837C7A"/>
    <w:rsid w:val="00837F96"/>
    <w:rsid w:val="00840A13"/>
    <w:rsid w:val="00840ADF"/>
    <w:rsid w:val="00840F34"/>
    <w:rsid w:val="00841197"/>
    <w:rsid w:val="0084164B"/>
    <w:rsid w:val="0084167C"/>
    <w:rsid w:val="0084175E"/>
    <w:rsid w:val="0084179D"/>
    <w:rsid w:val="008417CE"/>
    <w:rsid w:val="00841B50"/>
    <w:rsid w:val="00841D4D"/>
    <w:rsid w:val="008421BE"/>
    <w:rsid w:val="00842254"/>
    <w:rsid w:val="008422E9"/>
    <w:rsid w:val="0084239B"/>
    <w:rsid w:val="0084242F"/>
    <w:rsid w:val="008425B9"/>
    <w:rsid w:val="00842B24"/>
    <w:rsid w:val="00842C9C"/>
    <w:rsid w:val="00842CE5"/>
    <w:rsid w:val="00843359"/>
    <w:rsid w:val="00843908"/>
    <w:rsid w:val="00843B65"/>
    <w:rsid w:val="00843BBB"/>
    <w:rsid w:val="00843C50"/>
    <w:rsid w:val="00843D46"/>
    <w:rsid w:val="00844332"/>
    <w:rsid w:val="008443ED"/>
    <w:rsid w:val="0084468B"/>
    <w:rsid w:val="008448B1"/>
    <w:rsid w:val="00844ADA"/>
    <w:rsid w:val="00844B56"/>
    <w:rsid w:val="00844C6C"/>
    <w:rsid w:val="00844EF8"/>
    <w:rsid w:val="00844F29"/>
    <w:rsid w:val="00845260"/>
    <w:rsid w:val="00845C0B"/>
    <w:rsid w:val="00845C25"/>
    <w:rsid w:val="00845CC5"/>
    <w:rsid w:val="0084633C"/>
    <w:rsid w:val="0084657F"/>
    <w:rsid w:val="00846600"/>
    <w:rsid w:val="00846C2E"/>
    <w:rsid w:val="00846C5E"/>
    <w:rsid w:val="008471E7"/>
    <w:rsid w:val="0084736E"/>
    <w:rsid w:val="008475B6"/>
    <w:rsid w:val="008477EE"/>
    <w:rsid w:val="0084798A"/>
    <w:rsid w:val="00847B0C"/>
    <w:rsid w:val="00847CE1"/>
    <w:rsid w:val="00847E62"/>
    <w:rsid w:val="00847ED5"/>
    <w:rsid w:val="00847F16"/>
    <w:rsid w:val="00850716"/>
    <w:rsid w:val="00850A62"/>
    <w:rsid w:val="00850B1A"/>
    <w:rsid w:val="00850C18"/>
    <w:rsid w:val="00850E6E"/>
    <w:rsid w:val="00850F61"/>
    <w:rsid w:val="00850FED"/>
    <w:rsid w:val="00851F80"/>
    <w:rsid w:val="008520D4"/>
    <w:rsid w:val="008520E5"/>
    <w:rsid w:val="008525B1"/>
    <w:rsid w:val="00852639"/>
    <w:rsid w:val="0085271E"/>
    <w:rsid w:val="0085287E"/>
    <w:rsid w:val="00852AB6"/>
    <w:rsid w:val="00852D28"/>
    <w:rsid w:val="00852D76"/>
    <w:rsid w:val="00852DF3"/>
    <w:rsid w:val="00852E66"/>
    <w:rsid w:val="008532C4"/>
    <w:rsid w:val="008534E1"/>
    <w:rsid w:val="00853C0D"/>
    <w:rsid w:val="00854166"/>
    <w:rsid w:val="0085427B"/>
    <w:rsid w:val="00854345"/>
    <w:rsid w:val="00854680"/>
    <w:rsid w:val="00854950"/>
    <w:rsid w:val="008549A7"/>
    <w:rsid w:val="00854F9D"/>
    <w:rsid w:val="00854FA3"/>
    <w:rsid w:val="00855026"/>
    <w:rsid w:val="008551ED"/>
    <w:rsid w:val="008557B3"/>
    <w:rsid w:val="008557F3"/>
    <w:rsid w:val="00855AE6"/>
    <w:rsid w:val="00855C29"/>
    <w:rsid w:val="00855C2D"/>
    <w:rsid w:val="0085613B"/>
    <w:rsid w:val="0085624A"/>
    <w:rsid w:val="00856285"/>
    <w:rsid w:val="008564A6"/>
    <w:rsid w:val="008564E8"/>
    <w:rsid w:val="008567D4"/>
    <w:rsid w:val="00856E28"/>
    <w:rsid w:val="00856E95"/>
    <w:rsid w:val="00856F6F"/>
    <w:rsid w:val="00856FA6"/>
    <w:rsid w:val="00857CED"/>
    <w:rsid w:val="00860016"/>
    <w:rsid w:val="008600D2"/>
    <w:rsid w:val="008603D7"/>
    <w:rsid w:val="008603FB"/>
    <w:rsid w:val="0086090E"/>
    <w:rsid w:val="0086091F"/>
    <w:rsid w:val="00860AC3"/>
    <w:rsid w:val="00860FB4"/>
    <w:rsid w:val="00861305"/>
    <w:rsid w:val="00861691"/>
    <w:rsid w:val="008618CE"/>
    <w:rsid w:val="00861D65"/>
    <w:rsid w:val="00861F20"/>
    <w:rsid w:val="00862202"/>
    <w:rsid w:val="0086250A"/>
    <w:rsid w:val="0086260E"/>
    <w:rsid w:val="00862716"/>
    <w:rsid w:val="0086286E"/>
    <w:rsid w:val="0086291B"/>
    <w:rsid w:val="00862944"/>
    <w:rsid w:val="00862B64"/>
    <w:rsid w:val="00862C29"/>
    <w:rsid w:val="0086305D"/>
    <w:rsid w:val="0086331C"/>
    <w:rsid w:val="00863429"/>
    <w:rsid w:val="008639B9"/>
    <w:rsid w:val="00863C62"/>
    <w:rsid w:val="00863CA4"/>
    <w:rsid w:val="00863D0C"/>
    <w:rsid w:val="00864061"/>
    <w:rsid w:val="00864971"/>
    <w:rsid w:val="00864C77"/>
    <w:rsid w:val="00864E68"/>
    <w:rsid w:val="00865195"/>
    <w:rsid w:val="008652F2"/>
    <w:rsid w:val="0086591F"/>
    <w:rsid w:val="00865A02"/>
    <w:rsid w:val="00865A23"/>
    <w:rsid w:val="00865AC9"/>
    <w:rsid w:val="00865D25"/>
    <w:rsid w:val="00865EDD"/>
    <w:rsid w:val="00865F01"/>
    <w:rsid w:val="008663CA"/>
    <w:rsid w:val="00866A7E"/>
    <w:rsid w:val="00866DF0"/>
    <w:rsid w:val="00866ECA"/>
    <w:rsid w:val="0086736C"/>
    <w:rsid w:val="008673C2"/>
    <w:rsid w:val="0086753E"/>
    <w:rsid w:val="0086789D"/>
    <w:rsid w:val="008678F1"/>
    <w:rsid w:val="00867AE7"/>
    <w:rsid w:val="00867F18"/>
    <w:rsid w:val="00867FDB"/>
    <w:rsid w:val="0087070E"/>
    <w:rsid w:val="00870A3E"/>
    <w:rsid w:val="00870BDD"/>
    <w:rsid w:val="00870DC0"/>
    <w:rsid w:val="00870E15"/>
    <w:rsid w:val="00871159"/>
    <w:rsid w:val="008711A2"/>
    <w:rsid w:val="0087122C"/>
    <w:rsid w:val="00871397"/>
    <w:rsid w:val="008719E5"/>
    <w:rsid w:val="00871AF0"/>
    <w:rsid w:val="00871D0B"/>
    <w:rsid w:val="00872653"/>
    <w:rsid w:val="0087279D"/>
    <w:rsid w:val="008727C9"/>
    <w:rsid w:val="00872F3F"/>
    <w:rsid w:val="00872FB3"/>
    <w:rsid w:val="0087317F"/>
    <w:rsid w:val="00873212"/>
    <w:rsid w:val="0087337C"/>
    <w:rsid w:val="008736A3"/>
    <w:rsid w:val="008737B6"/>
    <w:rsid w:val="00873B9A"/>
    <w:rsid w:val="00873B9B"/>
    <w:rsid w:val="00873D6F"/>
    <w:rsid w:val="0087401F"/>
    <w:rsid w:val="008743C1"/>
    <w:rsid w:val="008744FD"/>
    <w:rsid w:val="008747C0"/>
    <w:rsid w:val="00874883"/>
    <w:rsid w:val="008749BF"/>
    <w:rsid w:val="00874CBD"/>
    <w:rsid w:val="00874FB0"/>
    <w:rsid w:val="00875101"/>
    <w:rsid w:val="008751D6"/>
    <w:rsid w:val="00875441"/>
    <w:rsid w:val="008756A4"/>
    <w:rsid w:val="00875B19"/>
    <w:rsid w:val="008768D5"/>
    <w:rsid w:val="00876912"/>
    <w:rsid w:val="00876A30"/>
    <w:rsid w:val="00876F6D"/>
    <w:rsid w:val="008771B8"/>
    <w:rsid w:val="00877CCA"/>
    <w:rsid w:val="00880172"/>
    <w:rsid w:val="008801F5"/>
    <w:rsid w:val="0088031C"/>
    <w:rsid w:val="008804A5"/>
    <w:rsid w:val="0088075D"/>
    <w:rsid w:val="00880A32"/>
    <w:rsid w:val="00880AB9"/>
    <w:rsid w:val="00880E2F"/>
    <w:rsid w:val="00880F1D"/>
    <w:rsid w:val="00880F38"/>
    <w:rsid w:val="00880F98"/>
    <w:rsid w:val="00880FE8"/>
    <w:rsid w:val="00881260"/>
    <w:rsid w:val="008816F9"/>
    <w:rsid w:val="008817D8"/>
    <w:rsid w:val="00881A6B"/>
    <w:rsid w:val="00881B19"/>
    <w:rsid w:val="00881E05"/>
    <w:rsid w:val="00881F22"/>
    <w:rsid w:val="0088200E"/>
    <w:rsid w:val="0088224F"/>
    <w:rsid w:val="00882276"/>
    <w:rsid w:val="00882372"/>
    <w:rsid w:val="0088257E"/>
    <w:rsid w:val="00882753"/>
    <w:rsid w:val="008828C9"/>
    <w:rsid w:val="00882BB2"/>
    <w:rsid w:val="0088305C"/>
    <w:rsid w:val="0088366A"/>
    <w:rsid w:val="0088397B"/>
    <w:rsid w:val="00883B74"/>
    <w:rsid w:val="00883DD0"/>
    <w:rsid w:val="00883F58"/>
    <w:rsid w:val="008844AB"/>
    <w:rsid w:val="00884EAD"/>
    <w:rsid w:val="00885527"/>
    <w:rsid w:val="00885563"/>
    <w:rsid w:val="0088557C"/>
    <w:rsid w:val="00885B14"/>
    <w:rsid w:val="00885C1E"/>
    <w:rsid w:val="00885E14"/>
    <w:rsid w:val="008863AB"/>
    <w:rsid w:val="008864A8"/>
    <w:rsid w:val="00886748"/>
    <w:rsid w:val="00886872"/>
    <w:rsid w:val="008869BA"/>
    <w:rsid w:val="00886A91"/>
    <w:rsid w:val="00886E70"/>
    <w:rsid w:val="008871FC"/>
    <w:rsid w:val="008872B6"/>
    <w:rsid w:val="008873A4"/>
    <w:rsid w:val="008873D7"/>
    <w:rsid w:val="00887C23"/>
    <w:rsid w:val="00887C85"/>
    <w:rsid w:val="00887E12"/>
    <w:rsid w:val="00887F74"/>
    <w:rsid w:val="00890353"/>
    <w:rsid w:val="00890420"/>
    <w:rsid w:val="00890871"/>
    <w:rsid w:val="00890A89"/>
    <w:rsid w:val="00890AAC"/>
    <w:rsid w:val="00890B11"/>
    <w:rsid w:val="00890F88"/>
    <w:rsid w:val="00891587"/>
    <w:rsid w:val="00891DE6"/>
    <w:rsid w:val="00892213"/>
    <w:rsid w:val="0089238A"/>
    <w:rsid w:val="008923EC"/>
    <w:rsid w:val="0089260C"/>
    <w:rsid w:val="00892654"/>
    <w:rsid w:val="00892840"/>
    <w:rsid w:val="008929F8"/>
    <w:rsid w:val="00892A05"/>
    <w:rsid w:val="00892A98"/>
    <w:rsid w:val="00893659"/>
    <w:rsid w:val="00893765"/>
    <w:rsid w:val="00893883"/>
    <w:rsid w:val="00893F99"/>
    <w:rsid w:val="008942F6"/>
    <w:rsid w:val="008944F9"/>
    <w:rsid w:val="0089450A"/>
    <w:rsid w:val="008946A0"/>
    <w:rsid w:val="0089473A"/>
    <w:rsid w:val="00894B56"/>
    <w:rsid w:val="00894C9C"/>
    <w:rsid w:val="00894ECA"/>
    <w:rsid w:val="00894FA9"/>
    <w:rsid w:val="00895257"/>
    <w:rsid w:val="008952FD"/>
    <w:rsid w:val="008956CC"/>
    <w:rsid w:val="008959C8"/>
    <w:rsid w:val="00895BB0"/>
    <w:rsid w:val="00895CF8"/>
    <w:rsid w:val="00895EB6"/>
    <w:rsid w:val="00895F0F"/>
    <w:rsid w:val="00896124"/>
    <w:rsid w:val="00896901"/>
    <w:rsid w:val="00896A42"/>
    <w:rsid w:val="00896C38"/>
    <w:rsid w:val="00896FBD"/>
    <w:rsid w:val="00897141"/>
    <w:rsid w:val="00897E3B"/>
    <w:rsid w:val="00897F68"/>
    <w:rsid w:val="008A0069"/>
    <w:rsid w:val="008A0174"/>
    <w:rsid w:val="008A0213"/>
    <w:rsid w:val="008A04BF"/>
    <w:rsid w:val="008A0E3D"/>
    <w:rsid w:val="008A139B"/>
    <w:rsid w:val="008A153D"/>
    <w:rsid w:val="008A1726"/>
    <w:rsid w:val="008A18D9"/>
    <w:rsid w:val="008A1E6D"/>
    <w:rsid w:val="008A1FB2"/>
    <w:rsid w:val="008A2107"/>
    <w:rsid w:val="008A2615"/>
    <w:rsid w:val="008A2664"/>
    <w:rsid w:val="008A2803"/>
    <w:rsid w:val="008A285B"/>
    <w:rsid w:val="008A2B23"/>
    <w:rsid w:val="008A32CA"/>
    <w:rsid w:val="008A367F"/>
    <w:rsid w:val="008A37B6"/>
    <w:rsid w:val="008A3973"/>
    <w:rsid w:val="008A398A"/>
    <w:rsid w:val="008A3C75"/>
    <w:rsid w:val="008A4106"/>
    <w:rsid w:val="008A44AC"/>
    <w:rsid w:val="008A4A56"/>
    <w:rsid w:val="008A531C"/>
    <w:rsid w:val="008A5578"/>
    <w:rsid w:val="008A575F"/>
    <w:rsid w:val="008A58B4"/>
    <w:rsid w:val="008A5990"/>
    <w:rsid w:val="008A5B2B"/>
    <w:rsid w:val="008A5B8E"/>
    <w:rsid w:val="008A5FBA"/>
    <w:rsid w:val="008A611D"/>
    <w:rsid w:val="008A62C7"/>
    <w:rsid w:val="008A6589"/>
    <w:rsid w:val="008A686A"/>
    <w:rsid w:val="008A6C06"/>
    <w:rsid w:val="008A6CC4"/>
    <w:rsid w:val="008A6FC0"/>
    <w:rsid w:val="008A728F"/>
    <w:rsid w:val="008A72A2"/>
    <w:rsid w:val="008A74CA"/>
    <w:rsid w:val="008A7823"/>
    <w:rsid w:val="008A7907"/>
    <w:rsid w:val="008A79FE"/>
    <w:rsid w:val="008A7DB6"/>
    <w:rsid w:val="008A7DB7"/>
    <w:rsid w:val="008B019F"/>
    <w:rsid w:val="008B07A8"/>
    <w:rsid w:val="008B08BC"/>
    <w:rsid w:val="008B0D67"/>
    <w:rsid w:val="008B0D98"/>
    <w:rsid w:val="008B1005"/>
    <w:rsid w:val="008B1116"/>
    <w:rsid w:val="008B1349"/>
    <w:rsid w:val="008B155B"/>
    <w:rsid w:val="008B1B4E"/>
    <w:rsid w:val="008B1D19"/>
    <w:rsid w:val="008B1D8F"/>
    <w:rsid w:val="008B1EEB"/>
    <w:rsid w:val="008B2029"/>
    <w:rsid w:val="008B2208"/>
    <w:rsid w:val="008B226E"/>
    <w:rsid w:val="008B245C"/>
    <w:rsid w:val="008B2579"/>
    <w:rsid w:val="008B25DD"/>
    <w:rsid w:val="008B262B"/>
    <w:rsid w:val="008B26AE"/>
    <w:rsid w:val="008B286C"/>
    <w:rsid w:val="008B2D4F"/>
    <w:rsid w:val="008B2FD1"/>
    <w:rsid w:val="008B36BF"/>
    <w:rsid w:val="008B393E"/>
    <w:rsid w:val="008B3B69"/>
    <w:rsid w:val="008B3EDA"/>
    <w:rsid w:val="008B410E"/>
    <w:rsid w:val="008B47FB"/>
    <w:rsid w:val="008B4870"/>
    <w:rsid w:val="008B4A6A"/>
    <w:rsid w:val="008B4BCF"/>
    <w:rsid w:val="008B5129"/>
    <w:rsid w:val="008B53E6"/>
    <w:rsid w:val="008B5C76"/>
    <w:rsid w:val="008B5F81"/>
    <w:rsid w:val="008B60C2"/>
    <w:rsid w:val="008B64E0"/>
    <w:rsid w:val="008B6507"/>
    <w:rsid w:val="008B6815"/>
    <w:rsid w:val="008B683D"/>
    <w:rsid w:val="008B6BC0"/>
    <w:rsid w:val="008B6BCA"/>
    <w:rsid w:val="008B6E8E"/>
    <w:rsid w:val="008B72A8"/>
    <w:rsid w:val="008B7773"/>
    <w:rsid w:val="008B7C8D"/>
    <w:rsid w:val="008B7D73"/>
    <w:rsid w:val="008B7FC1"/>
    <w:rsid w:val="008C0921"/>
    <w:rsid w:val="008C142B"/>
    <w:rsid w:val="008C1685"/>
    <w:rsid w:val="008C1CF2"/>
    <w:rsid w:val="008C1DA6"/>
    <w:rsid w:val="008C1E45"/>
    <w:rsid w:val="008C200B"/>
    <w:rsid w:val="008C2089"/>
    <w:rsid w:val="008C2449"/>
    <w:rsid w:val="008C2564"/>
    <w:rsid w:val="008C2642"/>
    <w:rsid w:val="008C30E6"/>
    <w:rsid w:val="008C3175"/>
    <w:rsid w:val="008C32FA"/>
    <w:rsid w:val="008C33B6"/>
    <w:rsid w:val="008C3817"/>
    <w:rsid w:val="008C3C5D"/>
    <w:rsid w:val="008C3F93"/>
    <w:rsid w:val="008C405E"/>
    <w:rsid w:val="008C4153"/>
    <w:rsid w:val="008C4209"/>
    <w:rsid w:val="008C4643"/>
    <w:rsid w:val="008C4764"/>
    <w:rsid w:val="008C48B6"/>
    <w:rsid w:val="008C49C0"/>
    <w:rsid w:val="008C4AC7"/>
    <w:rsid w:val="008C5065"/>
    <w:rsid w:val="008C5D21"/>
    <w:rsid w:val="008C5E01"/>
    <w:rsid w:val="008C610B"/>
    <w:rsid w:val="008C647D"/>
    <w:rsid w:val="008C6621"/>
    <w:rsid w:val="008C6909"/>
    <w:rsid w:val="008C6CCE"/>
    <w:rsid w:val="008C6EFB"/>
    <w:rsid w:val="008C723F"/>
    <w:rsid w:val="008C7439"/>
    <w:rsid w:val="008D013D"/>
    <w:rsid w:val="008D0351"/>
    <w:rsid w:val="008D06E2"/>
    <w:rsid w:val="008D0752"/>
    <w:rsid w:val="008D07C8"/>
    <w:rsid w:val="008D094E"/>
    <w:rsid w:val="008D0979"/>
    <w:rsid w:val="008D0E4D"/>
    <w:rsid w:val="008D0F57"/>
    <w:rsid w:val="008D11A3"/>
    <w:rsid w:val="008D1304"/>
    <w:rsid w:val="008D144F"/>
    <w:rsid w:val="008D15A3"/>
    <w:rsid w:val="008D16D5"/>
    <w:rsid w:val="008D16F6"/>
    <w:rsid w:val="008D17E3"/>
    <w:rsid w:val="008D181B"/>
    <w:rsid w:val="008D1C7D"/>
    <w:rsid w:val="008D20C1"/>
    <w:rsid w:val="008D257A"/>
    <w:rsid w:val="008D2A49"/>
    <w:rsid w:val="008D2CB7"/>
    <w:rsid w:val="008D2D00"/>
    <w:rsid w:val="008D2D8E"/>
    <w:rsid w:val="008D2F62"/>
    <w:rsid w:val="008D34C4"/>
    <w:rsid w:val="008D3855"/>
    <w:rsid w:val="008D3AC0"/>
    <w:rsid w:val="008D3B9C"/>
    <w:rsid w:val="008D3D3F"/>
    <w:rsid w:val="008D455D"/>
    <w:rsid w:val="008D469D"/>
    <w:rsid w:val="008D47F5"/>
    <w:rsid w:val="008D49F8"/>
    <w:rsid w:val="008D4DEC"/>
    <w:rsid w:val="008D4FF2"/>
    <w:rsid w:val="008D518E"/>
    <w:rsid w:val="008D5597"/>
    <w:rsid w:val="008D570A"/>
    <w:rsid w:val="008D591D"/>
    <w:rsid w:val="008D5982"/>
    <w:rsid w:val="008D5A71"/>
    <w:rsid w:val="008D5C5E"/>
    <w:rsid w:val="008D628E"/>
    <w:rsid w:val="008D63C8"/>
    <w:rsid w:val="008D65B8"/>
    <w:rsid w:val="008D664B"/>
    <w:rsid w:val="008D6683"/>
    <w:rsid w:val="008D717B"/>
    <w:rsid w:val="008D7304"/>
    <w:rsid w:val="008D7875"/>
    <w:rsid w:val="008D78BB"/>
    <w:rsid w:val="008D7BF7"/>
    <w:rsid w:val="008D7F67"/>
    <w:rsid w:val="008D7FDF"/>
    <w:rsid w:val="008E00D2"/>
    <w:rsid w:val="008E03C9"/>
    <w:rsid w:val="008E0D97"/>
    <w:rsid w:val="008E0F5E"/>
    <w:rsid w:val="008E0FB7"/>
    <w:rsid w:val="008E0FBE"/>
    <w:rsid w:val="008E193F"/>
    <w:rsid w:val="008E1A32"/>
    <w:rsid w:val="008E1AFC"/>
    <w:rsid w:val="008E2193"/>
    <w:rsid w:val="008E2483"/>
    <w:rsid w:val="008E26B7"/>
    <w:rsid w:val="008E26D0"/>
    <w:rsid w:val="008E26EC"/>
    <w:rsid w:val="008E2BDD"/>
    <w:rsid w:val="008E2DF0"/>
    <w:rsid w:val="008E2FCC"/>
    <w:rsid w:val="008E361B"/>
    <w:rsid w:val="008E3AEC"/>
    <w:rsid w:val="008E41E3"/>
    <w:rsid w:val="008E43E9"/>
    <w:rsid w:val="008E4435"/>
    <w:rsid w:val="008E4656"/>
    <w:rsid w:val="008E4B55"/>
    <w:rsid w:val="008E4D53"/>
    <w:rsid w:val="008E529E"/>
    <w:rsid w:val="008E5325"/>
    <w:rsid w:val="008E5666"/>
    <w:rsid w:val="008E5692"/>
    <w:rsid w:val="008E5DC9"/>
    <w:rsid w:val="008E68BB"/>
    <w:rsid w:val="008E68C4"/>
    <w:rsid w:val="008E6943"/>
    <w:rsid w:val="008E6BA8"/>
    <w:rsid w:val="008E6EAD"/>
    <w:rsid w:val="008E7320"/>
    <w:rsid w:val="008E759B"/>
    <w:rsid w:val="008E78D9"/>
    <w:rsid w:val="008E7C95"/>
    <w:rsid w:val="008E7D83"/>
    <w:rsid w:val="008E7E07"/>
    <w:rsid w:val="008E7FE7"/>
    <w:rsid w:val="008F0761"/>
    <w:rsid w:val="008F087A"/>
    <w:rsid w:val="008F090B"/>
    <w:rsid w:val="008F0997"/>
    <w:rsid w:val="008F0E16"/>
    <w:rsid w:val="008F1378"/>
    <w:rsid w:val="008F157F"/>
    <w:rsid w:val="008F1738"/>
    <w:rsid w:val="008F1784"/>
    <w:rsid w:val="008F1B6B"/>
    <w:rsid w:val="008F1F4C"/>
    <w:rsid w:val="008F2027"/>
    <w:rsid w:val="008F2318"/>
    <w:rsid w:val="008F2808"/>
    <w:rsid w:val="008F2A18"/>
    <w:rsid w:val="008F2B25"/>
    <w:rsid w:val="008F3054"/>
    <w:rsid w:val="008F3267"/>
    <w:rsid w:val="008F351D"/>
    <w:rsid w:val="008F353A"/>
    <w:rsid w:val="008F3625"/>
    <w:rsid w:val="008F3729"/>
    <w:rsid w:val="008F3A5C"/>
    <w:rsid w:val="008F3A9A"/>
    <w:rsid w:val="008F3C68"/>
    <w:rsid w:val="008F3CD3"/>
    <w:rsid w:val="008F3D28"/>
    <w:rsid w:val="008F437A"/>
    <w:rsid w:val="008F43D9"/>
    <w:rsid w:val="008F45D1"/>
    <w:rsid w:val="008F46E5"/>
    <w:rsid w:val="008F49AA"/>
    <w:rsid w:val="008F5184"/>
    <w:rsid w:val="008F51AE"/>
    <w:rsid w:val="008F545B"/>
    <w:rsid w:val="008F55A9"/>
    <w:rsid w:val="008F55D5"/>
    <w:rsid w:val="008F56EB"/>
    <w:rsid w:val="008F5AC2"/>
    <w:rsid w:val="008F5D49"/>
    <w:rsid w:val="008F5DA1"/>
    <w:rsid w:val="008F62AB"/>
    <w:rsid w:val="008F64A8"/>
    <w:rsid w:val="008F65C5"/>
    <w:rsid w:val="008F66DC"/>
    <w:rsid w:val="008F67B4"/>
    <w:rsid w:val="008F6A44"/>
    <w:rsid w:val="008F6B97"/>
    <w:rsid w:val="008F6BCF"/>
    <w:rsid w:val="008F6E63"/>
    <w:rsid w:val="008F6E88"/>
    <w:rsid w:val="008F74AA"/>
    <w:rsid w:val="008F75C2"/>
    <w:rsid w:val="008F7614"/>
    <w:rsid w:val="0090012E"/>
    <w:rsid w:val="009003ED"/>
    <w:rsid w:val="009004FD"/>
    <w:rsid w:val="0090058A"/>
    <w:rsid w:val="0090082B"/>
    <w:rsid w:val="00900C42"/>
    <w:rsid w:val="00900DF6"/>
    <w:rsid w:val="00900E59"/>
    <w:rsid w:val="00901135"/>
    <w:rsid w:val="00901294"/>
    <w:rsid w:val="00901372"/>
    <w:rsid w:val="00901469"/>
    <w:rsid w:val="0090152A"/>
    <w:rsid w:val="009016C6"/>
    <w:rsid w:val="00901777"/>
    <w:rsid w:val="00901C4A"/>
    <w:rsid w:val="00902184"/>
    <w:rsid w:val="009025EE"/>
    <w:rsid w:val="009029F9"/>
    <w:rsid w:val="00902BE6"/>
    <w:rsid w:val="00902D23"/>
    <w:rsid w:val="00902F0A"/>
    <w:rsid w:val="009030B5"/>
    <w:rsid w:val="00903979"/>
    <w:rsid w:val="009039FC"/>
    <w:rsid w:val="00903DE3"/>
    <w:rsid w:val="0090412F"/>
    <w:rsid w:val="009046C2"/>
    <w:rsid w:val="009048BB"/>
    <w:rsid w:val="00904DA0"/>
    <w:rsid w:val="00904DCE"/>
    <w:rsid w:val="00904EEB"/>
    <w:rsid w:val="009051BF"/>
    <w:rsid w:val="00905455"/>
    <w:rsid w:val="00905B5D"/>
    <w:rsid w:val="00906191"/>
    <w:rsid w:val="0090639E"/>
    <w:rsid w:val="009067E3"/>
    <w:rsid w:val="00906E5E"/>
    <w:rsid w:val="0090707B"/>
    <w:rsid w:val="0090757B"/>
    <w:rsid w:val="00907E14"/>
    <w:rsid w:val="00910459"/>
    <w:rsid w:val="0091045B"/>
    <w:rsid w:val="009104B0"/>
    <w:rsid w:val="00910656"/>
    <w:rsid w:val="00910771"/>
    <w:rsid w:val="00910945"/>
    <w:rsid w:val="00910AC8"/>
    <w:rsid w:val="0091124B"/>
    <w:rsid w:val="009112C2"/>
    <w:rsid w:val="009116FA"/>
    <w:rsid w:val="00911F30"/>
    <w:rsid w:val="00912183"/>
    <w:rsid w:val="0091220B"/>
    <w:rsid w:val="009123DF"/>
    <w:rsid w:val="00912609"/>
    <w:rsid w:val="00912791"/>
    <w:rsid w:val="00912E7A"/>
    <w:rsid w:val="00912E94"/>
    <w:rsid w:val="0091330C"/>
    <w:rsid w:val="009136FE"/>
    <w:rsid w:val="009137D7"/>
    <w:rsid w:val="00913B30"/>
    <w:rsid w:val="00913CF7"/>
    <w:rsid w:val="009142AB"/>
    <w:rsid w:val="00914456"/>
    <w:rsid w:val="009144DC"/>
    <w:rsid w:val="00914514"/>
    <w:rsid w:val="009149AA"/>
    <w:rsid w:val="00914ACE"/>
    <w:rsid w:val="00914D25"/>
    <w:rsid w:val="00914F54"/>
    <w:rsid w:val="00915046"/>
    <w:rsid w:val="00915534"/>
    <w:rsid w:val="00915859"/>
    <w:rsid w:val="009158E5"/>
    <w:rsid w:val="00915901"/>
    <w:rsid w:val="00915EB7"/>
    <w:rsid w:val="00916049"/>
    <w:rsid w:val="009161CC"/>
    <w:rsid w:val="0091649D"/>
    <w:rsid w:val="00916695"/>
    <w:rsid w:val="00916889"/>
    <w:rsid w:val="00916974"/>
    <w:rsid w:val="00916A4E"/>
    <w:rsid w:val="00916A97"/>
    <w:rsid w:val="00916FAC"/>
    <w:rsid w:val="0091765B"/>
    <w:rsid w:val="00917669"/>
    <w:rsid w:val="0092015D"/>
    <w:rsid w:val="009202AA"/>
    <w:rsid w:val="00920AD3"/>
    <w:rsid w:val="00920DC3"/>
    <w:rsid w:val="00920E0E"/>
    <w:rsid w:val="0092102C"/>
    <w:rsid w:val="0092120C"/>
    <w:rsid w:val="00921948"/>
    <w:rsid w:val="00921DDE"/>
    <w:rsid w:val="00922256"/>
    <w:rsid w:val="0092236D"/>
    <w:rsid w:val="009229BC"/>
    <w:rsid w:val="009229EE"/>
    <w:rsid w:val="00922E03"/>
    <w:rsid w:val="00922F41"/>
    <w:rsid w:val="0092339C"/>
    <w:rsid w:val="00923844"/>
    <w:rsid w:val="0092398B"/>
    <w:rsid w:val="009239F1"/>
    <w:rsid w:val="00923AE0"/>
    <w:rsid w:val="00923E51"/>
    <w:rsid w:val="009241F4"/>
    <w:rsid w:val="009245BC"/>
    <w:rsid w:val="0092485A"/>
    <w:rsid w:val="0092494C"/>
    <w:rsid w:val="00924BF7"/>
    <w:rsid w:val="00924C2F"/>
    <w:rsid w:val="00925169"/>
    <w:rsid w:val="00925216"/>
    <w:rsid w:val="009255F4"/>
    <w:rsid w:val="0092567B"/>
    <w:rsid w:val="00925710"/>
    <w:rsid w:val="00925B1E"/>
    <w:rsid w:val="00925FCC"/>
    <w:rsid w:val="009260D6"/>
    <w:rsid w:val="00926755"/>
    <w:rsid w:val="00926A3C"/>
    <w:rsid w:val="00926B18"/>
    <w:rsid w:val="00926D0B"/>
    <w:rsid w:val="009274BA"/>
    <w:rsid w:val="009279C7"/>
    <w:rsid w:val="00927D4A"/>
    <w:rsid w:val="0093035E"/>
    <w:rsid w:val="009309D3"/>
    <w:rsid w:val="00930F10"/>
    <w:rsid w:val="0093177D"/>
    <w:rsid w:val="009319DB"/>
    <w:rsid w:val="00931FB5"/>
    <w:rsid w:val="00932247"/>
    <w:rsid w:val="00932485"/>
    <w:rsid w:val="00932A36"/>
    <w:rsid w:val="00932AF1"/>
    <w:rsid w:val="00933114"/>
    <w:rsid w:val="0093321C"/>
    <w:rsid w:val="00933287"/>
    <w:rsid w:val="0093336B"/>
    <w:rsid w:val="009333EC"/>
    <w:rsid w:val="0093364D"/>
    <w:rsid w:val="009336D8"/>
    <w:rsid w:val="0093385A"/>
    <w:rsid w:val="00933A0A"/>
    <w:rsid w:val="00933AD7"/>
    <w:rsid w:val="00933E4B"/>
    <w:rsid w:val="00934469"/>
    <w:rsid w:val="00934517"/>
    <w:rsid w:val="009346B8"/>
    <w:rsid w:val="00934717"/>
    <w:rsid w:val="0093491D"/>
    <w:rsid w:val="0093496B"/>
    <w:rsid w:val="009349AD"/>
    <w:rsid w:val="00934A75"/>
    <w:rsid w:val="00934BF4"/>
    <w:rsid w:val="00934C68"/>
    <w:rsid w:val="00934D0C"/>
    <w:rsid w:val="00935524"/>
    <w:rsid w:val="009355E5"/>
    <w:rsid w:val="009358C7"/>
    <w:rsid w:val="00935C77"/>
    <w:rsid w:val="00935ED2"/>
    <w:rsid w:val="00936711"/>
    <w:rsid w:val="0093680A"/>
    <w:rsid w:val="009368A0"/>
    <w:rsid w:val="00936A52"/>
    <w:rsid w:val="00936E0F"/>
    <w:rsid w:val="00936F61"/>
    <w:rsid w:val="0093752E"/>
    <w:rsid w:val="009377AE"/>
    <w:rsid w:val="00937B84"/>
    <w:rsid w:val="00937F7F"/>
    <w:rsid w:val="009401B6"/>
    <w:rsid w:val="00940384"/>
    <w:rsid w:val="00940400"/>
    <w:rsid w:val="00940760"/>
    <w:rsid w:val="00940986"/>
    <w:rsid w:val="00940A47"/>
    <w:rsid w:val="00940B47"/>
    <w:rsid w:val="009412CB"/>
    <w:rsid w:val="00941F45"/>
    <w:rsid w:val="00942125"/>
    <w:rsid w:val="0094216B"/>
    <w:rsid w:val="009421A2"/>
    <w:rsid w:val="00942203"/>
    <w:rsid w:val="0094228C"/>
    <w:rsid w:val="009424F1"/>
    <w:rsid w:val="009428A3"/>
    <w:rsid w:val="00942AD8"/>
    <w:rsid w:val="00942B7D"/>
    <w:rsid w:val="00942CBA"/>
    <w:rsid w:val="00942E8A"/>
    <w:rsid w:val="00942F10"/>
    <w:rsid w:val="00943055"/>
    <w:rsid w:val="0094311A"/>
    <w:rsid w:val="009435DA"/>
    <w:rsid w:val="00943630"/>
    <w:rsid w:val="00943676"/>
    <w:rsid w:val="0094392C"/>
    <w:rsid w:val="00943AF6"/>
    <w:rsid w:val="00944178"/>
    <w:rsid w:val="0094453E"/>
    <w:rsid w:val="00944619"/>
    <w:rsid w:val="0094468B"/>
    <w:rsid w:val="009448CD"/>
    <w:rsid w:val="00944DC9"/>
    <w:rsid w:val="00944F17"/>
    <w:rsid w:val="009458A3"/>
    <w:rsid w:val="009458BB"/>
    <w:rsid w:val="00945900"/>
    <w:rsid w:val="0094597C"/>
    <w:rsid w:val="00945C0C"/>
    <w:rsid w:val="00945DC4"/>
    <w:rsid w:val="00945F24"/>
    <w:rsid w:val="00945F41"/>
    <w:rsid w:val="00946148"/>
    <w:rsid w:val="00946226"/>
    <w:rsid w:val="00946308"/>
    <w:rsid w:val="0094641B"/>
    <w:rsid w:val="009466C0"/>
    <w:rsid w:val="0094672A"/>
    <w:rsid w:val="00946A7B"/>
    <w:rsid w:val="00946F6A"/>
    <w:rsid w:val="00946FF2"/>
    <w:rsid w:val="00947918"/>
    <w:rsid w:val="00947CE7"/>
    <w:rsid w:val="00950431"/>
    <w:rsid w:val="0095093B"/>
    <w:rsid w:val="00950A3C"/>
    <w:rsid w:val="00951116"/>
    <w:rsid w:val="0095130D"/>
    <w:rsid w:val="00951606"/>
    <w:rsid w:val="00951770"/>
    <w:rsid w:val="00951ECA"/>
    <w:rsid w:val="00951FAB"/>
    <w:rsid w:val="00952411"/>
    <w:rsid w:val="009524FC"/>
    <w:rsid w:val="00952707"/>
    <w:rsid w:val="00952723"/>
    <w:rsid w:val="009528B5"/>
    <w:rsid w:val="009528C5"/>
    <w:rsid w:val="009529D1"/>
    <w:rsid w:val="00952A37"/>
    <w:rsid w:val="00952BC5"/>
    <w:rsid w:val="00952CD1"/>
    <w:rsid w:val="00953155"/>
    <w:rsid w:val="009533D0"/>
    <w:rsid w:val="00953616"/>
    <w:rsid w:val="00953A7C"/>
    <w:rsid w:val="00953A86"/>
    <w:rsid w:val="00953CBE"/>
    <w:rsid w:val="00954523"/>
    <w:rsid w:val="009549DC"/>
    <w:rsid w:val="00954BDA"/>
    <w:rsid w:val="00954D49"/>
    <w:rsid w:val="00954E37"/>
    <w:rsid w:val="009550AC"/>
    <w:rsid w:val="00955588"/>
    <w:rsid w:val="00955699"/>
    <w:rsid w:val="00955762"/>
    <w:rsid w:val="0095603F"/>
    <w:rsid w:val="00956040"/>
    <w:rsid w:val="0095608C"/>
    <w:rsid w:val="0095645D"/>
    <w:rsid w:val="00956AC3"/>
    <w:rsid w:val="00956AEE"/>
    <w:rsid w:val="00956F45"/>
    <w:rsid w:val="0095704E"/>
    <w:rsid w:val="0095718B"/>
    <w:rsid w:val="00957449"/>
    <w:rsid w:val="009576C7"/>
    <w:rsid w:val="009578A8"/>
    <w:rsid w:val="00957A36"/>
    <w:rsid w:val="00957A70"/>
    <w:rsid w:val="00957C00"/>
    <w:rsid w:val="00957CBB"/>
    <w:rsid w:val="009602C9"/>
    <w:rsid w:val="0096054D"/>
    <w:rsid w:val="00960A96"/>
    <w:rsid w:val="00960BA2"/>
    <w:rsid w:val="00960C6A"/>
    <w:rsid w:val="009612B4"/>
    <w:rsid w:val="00961344"/>
    <w:rsid w:val="009613DC"/>
    <w:rsid w:val="00961913"/>
    <w:rsid w:val="00961B7A"/>
    <w:rsid w:val="00961F6B"/>
    <w:rsid w:val="009623B7"/>
    <w:rsid w:val="00962A71"/>
    <w:rsid w:val="00962AEA"/>
    <w:rsid w:val="00962D0F"/>
    <w:rsid w:val="00962DEE"/>
    <w:rsid w:val="00962F78"/>
    <w:rsid w:val="00963AEC"/>
    <w:rsid w:val="00963C59"/>
    <w:rsid w:val="00963CE1"/>
    <w:rsid w:val="00963F49"/>
    <w:rsid w:val="00963F62"/>
    <w:rsid w:val="009644E9"/>
    <w:rsid w:val="00964A8E"/>
    <w:rsid w:val="00964D17"/>
    <w:rsid w:val="00965255"/>
    <w:rsid w:val="00965642"/>
    <w:rsid w:val="00965749"/>
    <w:rsid w:val="009658BE"/>
    <w:rsid w:val="009659D4"/>
    <w:rsid w:val="00965A9C"/>
    <w:rsid w:val="00965AE1"/>
    <w:rsid w:val="00965B18"/>
    <w:rsid w:val="00965D7D"/>
    <w:rsid w:val="00965F33"/>
    <w:rsid w:val="009660D2"/>
    <w:rsid w:val="009662E9"/>
    <w:rsid w:val="00966383"/>
    <w:rsid w:val="00966631"/>
    <w:rsid w:val="00966E22"/>
    <w:rsid w:val="00966F92"/>
    <w:rsid w:val="00967261"/>
    <w:rsid w:val="009672EB"/>
    <w:rsid w:val="0096743F"/>
    <w:rsid w:val="00967643"/>
    <w:rsid w:val="009676EB"/>
    <w:rsid w:val="0096778E"/>
    <w:rsid w:val="009677B1"/>
    <w:rsid w:val="00967B96"/>
    <w:rsid w:val="00967E23"/>
    <w:rsid w:val="00967F6B"/>
    <w:rsid w:val="00970254"/>
    <w:rsid w:val="009702DF"/>
    <w:rsid w:val="00970389"/>
    <w:rsid w:val="009705F1"/>
    <w:rsid w:val="00970A66"/>
    <w:rsid w:val="00970AD3"/>
    <w:rsid w:val="00970DA2"/>
    <w:rsid w:val="00970FDD"/>
    <w:rsid w:val="0097169A"/>
    <w:rsid w:val="009719C3"/>
    <w:rsid w:val="00971AEC"/>
    <w:rsid w:val="00971D27"/>
    <w:rsid w:val="009724B1"/>
    <w:rsid w:val="009725DA"/>
    <w:rsid w:val="009727BD"/>
    <w:rsid w:val="0097291E"/>
    <w:rsid w:val="00972C53"/>
    <w:rsid w:val="00972FF0"/>
    <w:rsid w:val="00973149"/>
    <w:rsid w:val="009731A2"/>
    <w:rsid w:val="009732FC"/>
    <w:rsid w:val="00973381"/>
    <w:rsid w:val="0097339E"/>
    <w:rsid w:val="009733B1"/>
    <w:rsid w:val="009734DC"/>
    <w:rsid w:val="00973A62"/>
    <w:rsid w:val="00973B60"/>
    <w:rsid w:val="00973E2A"/>
    <w:rsid w:val="00974407"/>
    <w:rsid w:val="0097444D"/>
    <w:rsid w:val="00974BFE"/>
    <w:rsid w:val="00974EDF"/>
    <w:rsid w:val="00974F45"/>
    <w:rsid w:val="009751FB"/>
    <w:rsid w:val="0097590F"/>
    <w:rsid w:val="00975FAB"/>
    <w:rsid w:val="009760D0"/>
    <w:rsid w:val="0097639C"/>
    <w:rsid w:val="00976498"/>
    <w:rsid w:val="00976B58"/>
    <w:rsid w:val="00976D18"/>
    <w:rsid w:val="00977068"/>
    <w:rsid w:val="009774A5"/>
    <w:rsid w:val="009774B4"/>
    <w:rsid w:val="00977585"/>
    <w:rsid w:val="00977660"/>
    <w:rsid w:val="009777E6"/>
    <w:rsid w:val="00977816"/>
    <w:rsid w:val="00977929"/>
    <w:rsid w:val="00977965"/>
    <w:rsid w:val="009779A7"/>
    <w:rsid w:val="00977A32"/>
    <w:rsid w:val="00977A62"/>
    <w:rsid w:val="00977AFD"/>
    <w:rsid w:val="00980070"/>
    <w:rsid w:val="00980560"/>
    <w:rsid w:val="00980660"/>
    <w:rsid w:val="00980763"/>
    <w:rsid w:val="00980923"/>
    <w:rsid w:val="00980B3A"/>
    <w:rsid w:val="00981333"/>
    <w:rsid w:val="00981AC3"/>
    <w:rsid w:val="00981ED4"/>
    <w:rsid w:val="00981F86"/>
    <w:rsid w:val="0098223F"/>
    <w:rsid w:val="009828F0"/>
    <w:rsid w:val="009829DE"/>
    <w:rsid w:val="00982FE3"/>
    <w:rsid w:val="0098344E"/>
    <w:rsid w:val="0098365F"/>
    <w:rsid w:val="00983662"/>
    <w:rsid w:val="009836AF"/>
    <w:rsid w:val="00983745"/>
    <w:rsid w:val="009839A5"/>
    <w:rsid w:val="00983A95"/>
    <w:rsid w:val="00984272"/>
    <w:rsid w:val="009842F6"/>
    <w:rsid w:val="0098432B"/>
    <w:rsid w:val="00984374"/>
    <w:rsid w:val="00984623"/>
    <w:rsid w:val="00984674"/>
    <w:rsid w:val="0098489B"/>
    <w:rsid w:val="009848EC"/>
    <w:rsid w:val="00984F97"/>
    <w:rsid w:val="00985041"/>
    <w:rsid w:val="009854CA"/>
    <w:rsid w:val="00985B30"/>
    <w:rsid w:val="00985B5B"/>
    <w:rsid w:val="00985E75"/>
    <w:rsid w:val="00986008"/>
    <w:rsid w:val="00986178"/>
    <w:rsid w:val="00986A68"/>
    <w:rsid w:val="009871EA"/>
    <w:rsid w:val="009874C2"/>
    <w:rsid w:val="00987923"/>
    <w:rsid w:val="00987A77"/>
    <w:rsid w:val="00987AD0"/>
    <w:rsid w:val="00990149"/>
    <w:rsid w:val="00990210"/>
    <w:rsid w:val="009902F9"/>
    <w:rsid w:val="0099058C"/>
    <w:rsid w:val="0099075A"/>
    <w:rsid w:val="00990D89"/>
    <w:rsid w:val="00991221"/>
    <w:rsid w:val="009912E0"/>
    <w:rsid w:val="00991422"/>
    <w:rsid w:val="00991B16"/>
    <w:rsid w:val="009923EF"/>
    <w:rsid w:val="0099278B"/>
    <w:rsid w:val="009928A6"/>
    <w:rsid w:val="00992F11"/>
    <w:rsid w:val="0099312A"/>
    <w:rsid w:val="00993802"/>
    <w:rsid w:val="00993FDA"/>
    <w:rsid w:val="0099424C"/>
    <w:rsid w:val="00994979"/>
    <w:rsid w:val="00994BD4"/>
    <w:rsid w:val="00994E38"/>
    <w:rsid w:val="00994F9C"/>
    <w:rsid w:val="00995052"/>
    <w:rsid w:val="009953DB"/>
    <w:rsid w:val="009957F8"/>
    <w:rsid w:val="00995871"/>
    <w:rsid w:val="00995B36"/>
    <w:rsid w:val="00995FA2"/>
    <w:rsid w:val="00996002"/>
    <w:rsid w:val="009960D9"/>
    <w:rsid w:val="00996196"/>
    <w:rsid w:val="0099699C"/>
    <w:rsid w:val="00997496"/>
    <w:rsid w:val="009974C4"/>
    <w:rsid w:val="009978C4"/>
    <w:rsid w:val="009979B8"/>
    <w:rsid w:val="00997B88"/>
    <w:rsid w:val="00997D30"/>
    <w:rsid w:val="009A0022"/>
    <w:rsid w:val="009A0257"/>
    <w:rsid w:val="009A0263"/>
    <w:rsid w:val="009A0297"/>
    <w:rsid w:val="009A072C"/>
    <w:rsid w:val="009A0C41"/>
    <w:rsid w:val="009A0C7C"/>
    <w:rsid w:val="009A0D5E"/>
    <w:rsid w:val="009A0E86"/>
    <w:rsid w:val="009A1050"/>
    <w:rsid w:val="009A1299"/>
    <w:rsid w:val="009A12E3"/>
    <w:rsid w:val="009A186E"/>
    <w:rsid w:val="009A1A4B"/>
    <w:rsid w:val="009A1B6B"/>
    <w:rsid w:val="009A1CE6"/>
    <w:rsid w:val="009A1D18"/>
    <w:rsid w:val="009A1ECC"/>
    <w:rsid w:val="009A2006"/>
    <w:rsid w:val="009A2423"/>
    <w:rsid w:val="009A2426"/>
    <w:rsid w:val="009A25EF"/>
    <w:rsid w:val="009A2631"/>
    <w:rsid w:val="009A29F8"/>
    <w:rsid w:val="009A2D22"/>
    <w:rsid w:val="009A2E8D"/>
    <w:rsid w:val="009A2F27"/>
    <w:rsid w:val="009A2FD5"/>
    <w:rsid w:val="009A30FD"/>
    <w:rsid w:val="009A322E"/>
    <w:rsid w:val="009A3466"/>
    <w:rsid w:val="009A378A"/>
    <w:rsid w:val="009A3C3B"/>
    <w:rsid w:val="009A4021"/>
    <w:rsid w:val="009A44F2"/>
    <w:rsid w:val="009A47C3"/>
    <w:rsid w:val="009A4966"/>
    <w:rsid w:val="009A5430"/>
    <w:rsid w:val="009A5478"/>
    <w:rsid w:val="009A5680"/>
    <w:rsid w:val="009A5841"/>
    <w:rsid w:val="009A5933"/>
    <w:rsid w:val="009A5BEB"/>
    <w:rsid w:val="009A5C80"/>
    <w:rsid w:val="009A6505"/>
    <w:rsid w:val="009A6894"/>
    <w:rsid w:val="009A6A69"/>
    <w:rsid w:val="009A72C4"/>
    <w:rsid w:val="009A77E4"/>
    <w:rsid w:val="009A7924"/>
    <w:rsid w:val="009A7C48"/>
    <w:rsid w:val="009A7D4D"/>
    <w:rsid w:val="009A7E1D"/>
    <w:rsid w:val="009B04DF"/>
    <w:rsid w:val="009B100F"/>
    <w:rsid w:val="009B1A12"/>
    <w:rsid w:val="009B1D04"/>
    <w:rsid w:val="009B1F57"/>
    <w:rsid w:val="009B246B"/>
    <w:rsid w:val="009B25EA"/>
    <w:rsid w:val="009B28F2"/>
    <w:rsid w:val="009B326D"/>
    <w:rsid w:val="009B32D0"/>
    <w:rsid w:val="009B33F8"/>
    <w:rsid w:val="009B353B"/>
    <w:rsid w:val="009B3626"/>
    <w:rsid w:val="009B36E0"/>
    <w:rsid w:val="009B39EF"/>
    <w:rsid w:val="009B403A"/>
    <w:rsid w:val="009B4272"/>
    <w:rsid w:val="009B42FB"/>
    <w:rsid w:val="009B431F"/>
    <w:rsid w:val="009B4B38"/>
    <w:rsid w:val="009B505E"/>
    <w:rsid w:val="009B508F"/>
    <w:rsid w:val="009B56E5"/>
    <w:rsid w:val="009B5A72"/>
    <w:rsid w:val="009B5AF5"/>
    <w:rsid w:val="009B5E79"/>
    <w:rsid w:val="009B6663"/>
    <w:rsid w:val="009B6BD5"/>
    <w:rsid w:val="009B6D39"/>
    <w:rsid w:val="009B7145"/>
    <w:rsid w:val="009B7458"/>
    <w:rsid w:val="009B74F9"/>
    <w:rsid w:val="009B7BC1"/>
    <w:rsid w:val="009B7C4B"/>
    <w:rsid w:val="009B7D09"/>
    <w:rsid w:val="009B7DF8"/>
    <w:rsid w:val="009B7E51"/>
    <w:rsid w:val="009C01F6"/>
    <w:rsid w:val="009C051D"/>
    <w:rsid w:val="009C0568"/>
    <w:rsid w:val="009C062C"/>
    <w:rsid w:val="009C0AD6"/>
    <w:rsid w:val="009C0B37"/>
    <w:rsid w:val="009C0D3B"/>
    <w:rsid w:val="009C11A5"/>
    <w:rsid w:val="009C14CF"/>
    <w:rsid w:val="009C1565"/>
    <w:rsid w:val="009C170C"/>
    <w:rsid w:val="009C17A4"/>
    <w:rsid w:val="009C18B7"/>
    <w:rsid w:val="009C1FAA"/>
    <w:rsid w:val="009C2788"/>
    <w:rsid w:val="009C28A2"/>
    <w:rsid w:val="009C2B1A"/>
    <w:rsid w:val="009C2BF1"/>
    <w:rsid w:val="009C2E4C"/>
    <w:rsid w:val="009C32D4"/>
    <w:rsid w:val="009C32EF"/>
    <w:rsid w:val="009C33CE"/>
    <w:rsid w:val="009C344D"/>
    <w:rsid w:val="009C35AE"/>
    <w:rsid w:val="009C3B5E"/>
    <w:rsid w:val="009C40DB"/>
    <w:rsid w:val="009C4534"/>
    <w:rsid w:val="009C458C"/>
    <w:rsid w:val="009C473D"/>
    <w:rsid w:val="009C4921"/>
    <w:rsid w:val="009C4E78"/>
    <w:rsid w:val="009C4E97"/>
    <w:rsid w:val="009C5268"/>
    <w:rsid w:val="009C5507"/>
    <w:rsid w:val="009C600B"/>
    <w:rsid w:val="009C615C"/>
    <w:rsid w:val="009C6182"/>
    <w:rsid w:val="009C6732"/>
    <w:rsid w:val="009C6B1C"/>
    <w:rsid w:val="009C6CB6"/>
    <w:rsid w:val="009C6CDF"/>
    <w:rsid w:val="009C6E6A"/>
    <w:rsid w:val="009C7367"/>
    <w:rsid w:val="009C73C2"/>
    <w:rsid w:val="009C7524"/>
    <w:rsid w:val="009C7631"/>
    <w:rsid w:val="009C766D"/>
    <w:rsid w:val="009C79BF"/>
    <w:rsid w:val="009C7A30"/>
    <w:rsid w:val="009C7DB8"/>
    <w:rsid w:val="009D033D"/>
    <w:rsid w:val="009D0B84"/>
    <w:rsid w:val="009D0C22"/>
    <w:rsid w:val="009D0C3E"/>
    <w:rsid w:val="009D0DF5"/>
    <w:rsid w:val="009D1341"/>
    <w:rsid w:val="009D14D3"/>
    <w:rsid w:val="009D204C"/>
    <w:rsid w:val="009D20B9"/>
    <w:rsid w:val="009D24E0"/>
    <w:rsid w:val="009D25AF"/>
    <w:rsid w:val="009D2C75"/>
    <w:rsid w:val="009D2C9E"/>
    <w:rsid w:val="009D3534"/>
    <w:rsid w:val="009D3AA7"/>
    <w:rsid w:val="009D3F2B"/>
    <w:rsid w:val="009D3FDA"/>
    <w:rsid w:val="009D52E9"/>
    <w:rsid w:val="009D53E0"/>
    <w:rsid w:val="009D56DD"/>
    <w:rsid w:val="009D582A"/>
    <w:rsid w:val="009D5A25"/>
    <w:rsid w:val="009D5E1F"/>
    <w:rsid w:val="009D676C"/>
    <w:rsid w:val="009D6A1E"/>
    <w:rsid w:val="009D6C49"/>
    <w:rsid w:val="009D6E18"/>
    <w:rsid w:val="009D6EC5"/>
    <w:rsid w:val="009D6F37"/>
    <w:rsid w:val="009D708A"/>
    <w:rsid w:val="009D77E0"/>
    <w:rsid w:val="009D7CDC"/>
    <w:rsid w:val="009D7E6A"/>
    <w:rsid w:val="009D7E6F"/>
    <w:rsid w:val="009D7EAE"/>
    <w:rsid w:val="009E0155"/>
    <w:rsid w:val="009E0390"/>
    <w:rsid w:val="009E04B6"/>
    <w:rsid w:val="009E0596"/>
    <w:rsid w:val="009E082D"/>
    <w:rsid w:val="009E0BC1"/>
    <w:rsid w:val="009E0CA9"/>
    <w:rsid w:val="009E0D6B"/>
    <w:rsid w:val="009E1566"/>
    <w:rsid w:val="009E209D"/>
    <w:rsid w:val="009E2781"/>
    <w:rsid w:val="009E2D5A"/>
    <w:rsid w:val="009E2E39"/>
    <w:rsid w:val="009E3274"/>
    <w:rsid w:val="009E3379"/>
    <w:rsid w:val="009E338F"/>
    <w:rsid w:val="009E3BE4"/>
    <w:rsid w:val="009E3C27"/>
    <w:rsid w:val="009E3D4E"/>
    <w:rsid w:val="009E3E64"/>
    <w:rsid w:val="009E4704"/>
    <w:rsid w:val="009E4744"/>
    <w:rsid w:val="009E4748"/>
    <w:rsid w:val="009E4762"/>
    <w:rsid w:val="009E47DC"/>
    <w:rsid w:val="009E4A9E"/>
    <w:rsid w:val="009E4B4E"/>
    <w:rsid w:val="009E4D55"/>
    <w:rsid w:val="009E4E31"/>
    <w:rsid w:val="009E57EF"/>
    <w:rsid w:val="009E5F52"/>
    <w:rsid w:val="009E6281"/>
    <w:rsid w:val="009E6429"/>
    <w:rsid w:val="009E6689"/>
    <w:rsid w:val="009E676A"/>
    <w:rsid w:val="009E6895"/>
    <w:rsid w:val="009E68E6"/>
    <w:rsid w:val="009E694C"/>
    <w:rsid w:val="009E69DA"/>
    <w:rsid w:val="009E6F18"/>
    <w:rsid w:val="009E7197"/>
    <w:rsid w:val="009E7213"/>
    <w:rsid w:val="009E73F4"/>
    <w:rsid w:val="009E7459"/>
    <w:rsid w:val="009E7687"/>
    <w:rsid w:val="009E77D7"/>
    <w:rsid w:val="009E7A7F"/>
    <w:rsid w:val="009E7ACA"/>
    <w:rsid w:val="009E7B40"/>
    <w:rsid w:val="009E7C7A"/>
    <w:rsid w:val="009F0044"/>
    <w:rsid w:val="009F01D2"/>
    <w:rsid w:val="009F022F"/>
    <w:rsid w:val="009F08CD"/>
    <w:rsid w:val="009F0B2E"/>
    <w:rsid w:val="009F0B99"/>
    <w:rsid w:val="009F0F0A"/>
    <w:rsid w:val="009F1AA7"/>
    <w:rsid w:val="009F1B11"/>
    <w:rsid w:val="009F1C30"/>
    <w:rsid w:val="009F1D31"/>
    <w:rsid w:val="009F1F8C"/>
    <w:rsid w:val="009F1F9D"/>
    <w:rsid w:val="009F1FED"/>
    <w:rsid w:val="009F2471"/>
    <w:rsid w:val="009F2694"/>
    <w:rsid w:val="009F27F5"/>
    <w:rsid w:val="009F2845"/>
    <w:rsid w:val="009F2C80"/>
    <w:rsid w:val="009F2D32"/>
    <w:rsid w:val="009F3002"/>
    <w:rsid w:val="009F30B8"/>
    <w:rsid w:val="009F36BD"/>
    <w:rsid w:val="009F37B1"/>
    <w:rsid w:val="009F37C6"/>
    <w:rsid w:val="009F3825"/>
    <w:rsid w:val="009F3BBC"/>
    <w:rsid w:val="009F3D14"/>
    <w:rsid w:val="009F3E24"/>
    <w:rsid w:val="009F3EEA"/>
    <w:rsid w:val="009F40F0"/>
    <w:rsid w:val="009F412D"/>
    <w:rsid w:val="009F43C0"/>
    <w:rsid w:val="009F441C"/>
    <w:rsid w:val="009F457F"/>
    <w:rsid w:val="009F47C7"/>
    <w:rsid w:val="009F4D60"/>
    <w:rsid w:val="009F4F6E"/>
    <w:rsid w:val="009F504D"/>
    <w:rsid w:val="009F52F2"/>
    <w:rsid w:val="009F53E8"/>
    <w:rsid w:val="009F590B"/>
    <w:rsid w:val="009F5BB2"/>
    <w:rsid w:val="009F5BCF"/>
    <w:rsid w:val="009F5C92"/>
    <w:rsid w:val="009F5D6F"/>
    <w:rsid w:val="009F5DEB"/>
    <w:rsid w:val="009F60C7"/>
    <w:rsid w:val="009F6378"/>
    <w:rsid w:val="009F6834"/>
    <w:rsid w:val="009F6853"/>
    <w:rsid w:val="009F6E31"/>
    <w:rsid w:val="009F6FFE"/>
    <w:rsid w:val="009F7485"/>
    <w:rsid w:val="009F7BB4"/>
    <w:rsid w:val="009F7E02"/>
    <w:rsid w:val="009F7F45"/>
    <w:rsid w:val="00A0002C"/>
    <w:rsid w:val="00A00360"/>
    <w:rsid w:val="00A005B4"/>
    <w:rsid w:val="00A011DB"/>
    <w:rsid w:val="00A0124B"/>
    <w:rsid w:val="00A013F7"/>
    <w:rsid w:val="00A017EB"/>
    <w:rsid w:val="00A01C25"/>
    <w:rsid w:val="00A01DC7"/>
    <w:rsid w:val="00A01F14"/>
    <w:rsid w:val="00A02045"/>
    <w:rsid w:val="00A02456"/>
    <w:rsid w:val="00A02704"/>
    <w:rsid w:val="00A02910"/>
    <w:rsid w:val="00A0298A"/>
    <w:rsid w:val="00A02A3D"/>
    <w:rsid w:val="00A02CF8"/>
    <w:rsid w:val="00A02E02"/>
    <w:rsid w:val="00A03044"/>
    <w:rsid w:val="00A0306E"/>
    <w:rsid w:val="00A03183"/>
    <w:rsid w:val="00A0320E"/>
    <w:rsid w:val="00A037C9"/>
    <w:rsid w:val="00A03FA7"/>
    <w:rsid w:val="00A040AA"/>
    <w:rsid w:val="00A042E0"/>
    <w:rsid w:val="00A043FB"/>
    <w:rsid w:val="00A0495D"/>
    <w:rsid w:val="00A04D88"/>
    <w:rsid w:val="00A04D90"/>
    <w:rsid w:val="00A05022"/>
    <w:rsid w:val="00A055FC"/>
    <w:rsid w:val="00A0560A"/>
    <w:rsid w:val="00A05708"/>
    <w:rsid w:val="00A058C5"/>
    <w:rsid w:val="00A060AF"/>
    <w:rsid w:val="00A0674F"/>
    <w:rsid w:val="00A067DF"/>
    <w:rsid w:val="00A0681C"/>
    <w:rsid w:val="00A06B86"/>
    <w:rsid w:val="00A06D7B"/>
    <w:rsid w:val="00A06DC5"/>
    <w:rsid w:val="00A06DDA"/>
    <w:rsid w:val="00A071B7"/>
    <w:rsid w:val="00A0742B"/>
    <w:rsid w:val="00A0754D"/>
    <w:rsid w:val="00A0794E"/>
    <w:rsid w:val="00A07C2D"/>
    <w:rsid w:val="00A07F8D"/>
    <w:rsid w:val="00A101FD"/>
    <w:rsid w:val="00A10493"/>
    <w:rsid w:val="00A107DF"/>
    <w:rsid w:val="00A108CC"/>
    <w:rsid w:val="00A10957"/>
    <w:rsid w:val="00A10A04"/>
    <w:rsid w:val="00A112B2"/>
    <w:rsid w:val="00A113EA"/>
    <w:rsid w:val="00A1188C"/>
    <w:rsid w:val="00A11CEC"/>
    <w:rsid w:val="00A11FDF"/>
    <w:rsid w:val="00A13002"/>
    <w:rsid w:val="00A1326F"/>
    <w:rsid w:val="00A13356"/>
    <w:rsid w:val="00A1489A"/>
    <w:rsid w:val="00A148BE"/>
    <w:rsid w:val="00A14E54"/>
    <w:rsid w:val="00A14FAF"/>
    <w:rsid w:val="00A15022"/>
    <w:rsid w:val="00A151C5"/>
    <w:rsid w:val="00A15452"/>
    <w:rsid w:val="00A15644"/>
    <w:rsid w:val="00A15902"/>
    <w:rsid w:val="00A15A78"/>
    <w:rsid w:val="00A16134"/>
    <w:rsid w:val="00A163E6"/>
    <w:rsid w:val="00A1650C"/>
    <w:rsid w:val="00A16C16"/>
    <w:rsid w:val="00A16D08"/>
    <w:rsid w:val="00A16E77"/>
    <w:rsid w:val="00A17364"/>
    <w:rsid w:val="00A17432"/>
    <w:rsid w:val="00A17750"/>
    <w:rsid w:val="00A17849"/>
    <w:rsid w:val="00A17EF2"/>
    <w:rsid w:val="00A20008"/>
    <w:rsid w:val="00A201A8"/>
    <w:rsid w:val="00A20495"/>
    <w:rsid w:val="00A209D6"/>
    <w:rsid w:val="00A20D18"/>
    <w:rsid w:val="00A20DAA"/>
    <w:rsid w:val="00A20F55"/>
    <w:rsid w:val="00A21315"/>
    <w:rsid w:val="00A2165E"/>
    <w:rsid w:val="00A2179C"/>
    <w:rsid w:val="00A217BF"/>
    <w:rsid w:val="00A21976"/>
    <w:rsid w:val="00A21BB9"/>
    <w:rsid w:val="00A224D3"/>
    <w:rsid w:val="00A227D0"/>
    <w:rsid w:val="00A2287C"/>
    <w:rsid w:val="00A22AAD"/>
    <w:rsid w:val="00A22D92"/>
    <w:rsid w:val="00A22E4D"/>
    <w:rsid w:val="00A23166"/>
    <w:rsid w:val="00A232DE"/>
    <w:rsid w:val="00A23595"/>
    <w:rsid w:val="00A23AC7"/>
    <w:rsid w:val="00A23CDA"/>
    <w:rsid w:val="00A23D57"/>
    <w:rsid w:val="00A2411F"/>
    <w:rsid w:val="00A24153"/>
    <w:rsid w:val="00A241F0"/>
    <w:rsid w:val="00A2454B"/>
    <w:rsid w:val="00A246F3"/>
    <w:rsid w:val="00A2483D"/>
    <w:rsid w:val="00A2496F"/>
    <w:rsid w:val="00A24AB1"/>
    <w:rsid w:val="00A24AD2"/>
    <w:rsid w:val="00A24C7E"/>
    <w:rsid w:val="00A2508E"/>
    <w:rsid w:val="00A252A6"/>
    <w:rsid w:val="00A258D6"/>
    <w:rsid w:val="00A259C7"/>
    <w:rsid w:val="00A25CF6"/>
    <w:rsid w:val="00A25FCC"/>
    <w:rsid w:val="00A26BA5"/>
    <w:rsid w:val="00A26CF8"/>
    <w:rsid w:val="00A26F48"/>
    <w:rsid w:val="00A26FDD"/>
    <w:rsid w:val="00A277D6"/>
    <w:rsid w:val="00A277DD"/>
    <w:rsid w:val="00A27B3E"/>
    <w:rsid w:val="00A27D40"/>
    <w:rsid w:val="00A27E67"/>
    <w:rsid w:val="00A30113"/>
    <w:rsid w:val="00A3025B"/>
    <w:rsid w:val="00A3071E"/>
    <w:rsid w:val="00A30A87"/>
    <w:rsid w:val="00A30AC2"/>
    <w:rsid w:val="00A30F0D"/>
    <w:rsid w:val="00A31179"/>
    <w:rsid w:val="00A315CD"/>
    <w:rsid w:val="00A31607"/>
    <w:rsid w:val="00A3224F"/>
    <w:rsid w:val="00A3225D"/>
    <w:rsid w:val="00A3241A"/>
    <w:rsid w:val="00A3246D"/>
    <w:rsid w:val="00A32A3B"/>
    <w:rsid w:val="00A32BD1"/>
    <w:rsid w:val="00A32D68"/>
    <w:rsid w:val="00A33564"/>
    <w:rsid w:val="00A335F7"/>
    <w:rsid w:val="00A33622"/>
    <w:rsid w:val="00A336B7"/>
    <w:rsid w:val="00A337A1"/>
    <w:rsid w:val="00A33949"/>
    <w:rsid w:val="00A3433E"/>
    <w:rsid w:val="00A344C8"/>
    <w:rsid w:val="00A344D9"/>
    <w:rsid w:val="00A3468D"/>
    <w:rsid w:val="00A348D9"/>
    <w:rsid w:val="00A351D6"/>
    <w:rsid w:val="00A351F7"/>
    <w:rsid w:val="00A355B1"/>
    <w:rsid w:val="00A3572F"/>
    <w:rsid w:val="00A35A9B"/>
    <w:rsid w:val="00A35E32"/>
    <w:rsid w:val="00A35E55"/>
    <w:rsid w:val="00A36419"/>
    <w:rsid w:val="00A365CF"/>
    <w:rsid w:val="00A36F89"/>
    <w:rsid w:val="00A3732E"/>
    <w:rsid w:val="00A375C3"/>
    <w:rsid w:val="00A37775"/>
    <w:rsid w:val="00A37872"/>
    <w:rsid w:val="00A37A90"/>
    <w:rsid w:val="00A40317"/>
    <w:rsid w:val="00A4041B"/>
    <w:rsid w:val="00A40AA0"/>
    <w:rsid w:val="00A40BA8"/>
    <w:rsid w:val="00A410BE"/>
    <w:rsid w:val="00A4123E"/>
    <w:rsid w:val="00A41555"/>
    <w:rsid w:val="00A41584"/>
    <w:rsid w:val="00A4173A"/>
    <w:rsid w:val="00A41875"/>
    <w:rsid w:val="00A41C50"/>
    <w:rsid w:val="00A42091"/>
    <w:rsid w:val="00A420D0"/>
    <w:rsid w:val="00A4219E"/>
    <w:rsid w:val="00A42201"/>
    <w:rsid w:val="00A4273A"/>
    <w:rsid w:val="00A432F6"/>
    <w:rsid w:val="00A435AE"/>
    <w:rsid w:val="00A43973"/>
    <w:rsid w:val="00A43980"/>
    <w:rsid w:val="00A43A62"/>
    <w:rsid w:val="00A43A84"/>
    <w:rsid w:val="00A43AEE"/>
    <w:rsid w:val="00A43B7A"/>
    <w:rsid w:val="00A43B81"/>
    <w:rsid w:val="00A43FB3"/>
    <w:rsid w:val="00A444DF"/>
    <w:rsid w:val="00A445E7"/>
    <w:rsid w:val="00A44785"/>
    <w:rsid w:val="00A447CA"/>
    <w:rsid w:val="00A4485E"/>
    <w:rsid w:val="00A44880"/>
    <w:rsid w:val="00A44C11"/>
    <w:rsid w:val="00A44CB9"/>
    <w:rsid w:val="00A44EEE"/>
    <w:rsid w:val="00A44FFC"/>
    <w:rsid w:val="00A45129"/>
    <w:rsid w:val="00A45534"/>
    <w:rsid w:val="00A459E0"/>
    <w:rsid w:val="00A45A0F"/>
    <w:rsid w:val="00A45FF9"/>
    <w:rsid w:val="00A4651E"/>
    <w:rsid w:val="00A46B01"/>
    <w:rsid w:val="00A46B9F"/>
    <w:rsid w:val="00A4705B"/>
    <w:rsid w:val="00A47498"/>
    <w:rsid w:val="00A47AB5"/>
    <w:rsid w:val="00A47C08"/>
    <w:rsid w:val="00A5002F"/>
    <w:rsid w:val="00A50063"/>
    <w:rsid w:val="00A50187"/>
    <w:rsid w:val="00A501EE"/>
    <w:rsid w:val="00A5036B"/>
    <w:rsid w:val="00A503E4"/>
    <w:rsid w:val="00A50755"/>
    <w:rsid w:val="00A5088A"/>
    <w:rsid w:val="00A50896"/>
    <w:rsid w:val="00A50C93"/>
    <w:rsid w:val="00A50D28"/>
    <w:rsid w:val="00A50DAC"/>
    <w:rsid w:val="00A51351"/>
    <w:rsid w:val="00A514D9"/>
    <w:rsid w:val="00A51A0A"/>
    <w:rsid w:val="00A51C7A"/>
    <w:rsid w:val="00A51D94"/>
    <w:rsid w:val="00A52058"/>
    <w:rsid w:val="00A52145"/>
    <w:rsid w:val="00A5261A"/>
    <w:rsid w:val="00A52680"/>
    <w:rsid w:val="00A5272A"/>
    <w:rsid w:val="00A5313B"/>
    <w:rsid w:val="00A53163"/>
    <w:rsid w:val="00A5361D"/>
    <w:rsid w:val="00A53717"/>
    <w:rsid w:val="00A53A12"/>
    <w:rsid w:val="00A53D84"/>
    <w:rsid w:val="00A54338"/>
    <w:rsid w:val="00A54374"/>
    <w:rsid w:val="00A543E6"/>
    <w:rsid w:val="00A5445E"/>
    <w:rsid w:val="00A54784"/>
    <w:rsid w:val="00A5498F"/>
    <w:rsid w:val="00A549EC"/>
    <w:rsid w:val="00A54DDF"/>
    <w:rsid w:val="00A54F48"/>
    <w:rsid w:val="00A54F77"/>
    <w:rsid w:val="00A54FD8"/>
    <w:rsid w:val="00A551B5"/>
    <w:rsid w:val="00A55388"/>
    <w:rsid w:val="00A553FD"/>
    <w:rsid w:val="00A55AD3"/>
    <w:rsid w:val="00A56352"/>
    <w:rsid w:val="00A5682B"/>
    <w:rsid w:val="00A56B8C"/>
    <w:rsid w:val="00A56BA1"/>
    <w:rsid w:val="00A56E3C"/>
    <w:rsid w:val="00A57057"/>
    <w:rsid w:val="00A57253"/>
    <w:rsid w:val="00A57319"/>
    <w:rsid w:val="00A5739D"/>
    <w:rsid w:val="00A573E3"/>
    <w:rsid w:val="00A5779F"/>
    <w:rsid w:val="00A578DB"/>
    <w:rsid w:val="00A57BE6"/>
    <w:rsid w:val="00A57C91"/>
    <w:rsid w:val="00A57F41"/>
    <w:rsid w:val="00A6033C"/>
    <w:rsid w:val="00A603CC"/>
    <w:rsid w:val="00A6056B"/>
    <w:rsid w:val="00A60729"/>
    <w:rsid w:val="00A60731"/>
    <w:rsid w:val="00A60A29"/>
    <w:rsid w:val="00A60B99"/>
    <w:rsid w:val="00A60BCE"/>
    <w:rsid w:val="00A60BF4"/>
    <w:rsid w:val="00A60C1B"/>
    <w:rsid w:val="00A60CBB"/>
    <w:rsid w:val="00A60CDB"/>
    <w:rsid w:val="00A60E0B"/>
    <w:rsid w:val="00A60E2A"/>
    <w:rsid w:val="00A60E76"/>
    <w:rsid w:val="00A60E9B"/>
    <w:rsid w:val="00A61118"/>
    <w:rsid w:val="00A616C5"/>
    <w:rsid w:val="00A6177F"/>
    <w:rsid w:val="00A617D9"/>
    <w:rsid w:val="00A61A5C"/>
    <w:rsid w:val="00A61A74"/>
    <w:rsid w:val="00A61B35"/>
    <w:rsid w:val="00A61C76"/>
    <w:rsid w:val="00A621F1"/>
    <w:rsid w:val="00A62271"/>
    <w:rsid w:val="00A622B7"/>
    <w:rsid w:val="00A622DD"/>
    <w:rsid w:val="00A62424"/>
    <w:rsid w:val="00A624FD"/>
    <w:rsid w:val="00A62BAF"/>
    <w:rsid w:val="00A631B8"/>
    <w:rsid w:val="00A6366E"/>
    <w:rsid w:val="00A63939"/>
    <w:rsid w:val="00A63ADE"/>
    <w:rsid w:val="00A63F19"/>
    <w:rsid w:val="00A63F44"/>
    <w:rsid w:val="00A6422E"/>
    <w:rsid w:val="00A6432F"/>
    <w:rsid w:val="00A647A4"/>
    <w:rsid w:val="00A64C71"/>
    <w:rsid w:val="00A65016"/>
    <w:rsid w:val="00A65379"/>
    <w:rsid w:val="00A653B9"/>
    <w:rsid w:val="00A654CB"/>
    <w:rsid w:val="00A65796"/>
    <w:rsid w:val="00A659A5"/>
    <w:rsid w:val="00A65AE9"/>
    <w:rsid w:val="00A65E65"/>
    <w:rsid w:val="00A65E6B"/>
    <w:rsid w:val="00A65FC5"/>
    <w:rsid w:val="00A66AAA"/>
    <w:rsid w:val="00A66C99"/>
    <w:rsid w:val="00A67258"/>
    <w:rsid w:val="00A67390"/>
    <w:rsid w:val="00A7008B"/>
    <w:rsid w:val="00A706CA"/>
    <w:rsid w:val="00A7084B"/>
    <w:rsid w:val="00A70941"/>
    <w:rsid w:val="00A70BEB"/>
    <w:rsid w:val="00A70C6B"/>
    <w:rsid w:val="00A70CE7"/>
    <w:rsid w:val="00A7116B"/>
    <w:rsid w:val="00A7157F"/>
    <w:rsid w:val="00A7161B"/>
    <w:rsid w:val="00A7162F"/>
    <w:rsid w:val="00A71896"/>
    <w:rsid w:val="00A71BC2"/>
    <w:rsid w:val="00A71C16"/>
    <w:rsid w:val="00A71C4F"/>
    <w:rsid w:val="00A71D0C"/>
    <w:rsid w:val="00A7260E"/>
    <w:rsid w:val="00A72961"/>
    <w:rsid w:val="00A72E15"/>
    <w:rsid w:val="00A72F14"/>
    <w:rsid w:val="00A72FAD"/>
    <w:rsid w:val="00A73246"/>
    <w:rsid w:val="00A733E2"/>
    <w:rsid w:val="00A73477"/>
    <w:rsid w:val="00A73B2A"/>
    <w:rsid w:val="00A74090"/>
    <w:rsid w:val="00A7410B"/>
    <w:rsid w:val="00A7460B"/>
    <w:rsid w:val="00A74988"/>
    <w:rsid w:val="00A74D14"/>
    <w:rsid w:val="00A75082"/>
    <w:rsid w:val="00A75136"/>
    <w:rsid w:val="00A75237"/>
    <w:rsid w:val="00A75257"/>
    <w:rsid w:val="00A75309"/>
    <w:rsid w:val="00A7537D"/>
    <w:rsid w:val="00A7560E"/>
    <w:rsid w:val="00A758C7"/>
    <w:rsid w:val="00A75CAC"/>
    <w:rsid w:val="00A76107"/>
    <w:rsid w:val="00A76139"/>
    <w:rsid w:val="00A766C1"/>
    <w:rsid w:val="00A7685A"/>
    <w:rsid w:val="00A76B52"/>
    <w:rsid w:val="00A76BF8"/>
    <w:rsid w:val="00A76DDC"/>
    <w:rsid w:val="00A76EB6"/>
    <w:rsid w:val="00A77478"/>
    <w:rsid w:val="00A77927"/>
    <w:rsid w:val="00A77A11"/>
    <w:rsid w:val="00A77B7E"/>
    <w:rsid w:val="00A77BF1"/>
    <w:rsid w:val="00A8036A"/>
    <w:rsid w:val="00A804F7"/>
    <w:rsid w:val="00A80600"/>
    <w:rsid w:val="00A80651"/>
    <w:rsid w:val="00A80C85"/>
    <w:rsid w:val="00A80FCC"/>
    <w:rsid w:val="00A80FCD"/>
    <w:rsid w:val="00A818A8"/>
    <w:rsid w:val="00A819C2"/>
    <w:rsid w:val="00A81D09"/>
    <w:rsid w:val="00A81EA9"/>
    <w:rsid w:val="00A81FB1"/>
    <w:rsid w:val="00A823BD"/>
    <w:rsid w:val="00A8242D"/>
    <w:rsid w:val="00A82761"/>
    <w:rsid w:val="00A82D8D"/>
    <w:rsid w:val="00A83C24"/>
    <w:rsid w:val="00A83E89"/>
    <w:rsid w:val="00A8410B"/>
    <w:rsid w:val="00A84148"/>
    <w:rsid w:val="00A841A0"/>
    <w:rsid w:val="00A841D2"/>
    <w:rsid w:val="00A8443F"/>
    <w:rsid w:val="00A844C7"/>
    <w:rsid w:val="00A84629"/>
    <w:rsid w:val="00A8491F"/>
    <w:rsid w:val="00A849D2"/>
    <w:rsid w:val="00A84A68"/>
    <w:rsid w:val="00A84AD1"/>
    <w:rsid w:val="00A84AF9"/>
    <w:rsid w:val="00A8507E"/>
    <w:rsid w:val="00A8522C"/>
    <w:rsid w:val="00A856E7"/>
    <w:rsid w:val="00A858BD"/>
    <w:rsid w:val="00A858EF"/>
    <w:rsid w:val="00A859B5"/>
    <w:rsid w:val="00A85B22"/>
    <w:rsid w:val="00A861E5"/>
    <w:rsid w:val="00A8627C"/>
    <w:rsid w:val="00A86334"/>
    <w:rsid w:val="00A864C1"/>
    <w:rsid w:val="00A86D25"/>
    <w:rsid w:val="00A86F01"/>
    <w:rsid w:val="00A873EC"/>
    <w:rsid w:val="00A876BC"/>
    <w:rsid w:val="00A87855"/>
    <w:rsid w:val="00A87ADE"/>
    <w:rsid w:val="00A87CC9"/>
    <w:rsid w:val="00A9045F"/>
    <w:rsid w:val="00A9050C"/>
    <w:rsid w:val="00A90685"/>
    <w:rsid w:val="00A9086D"/>
    <w:rsid w:val="00A9094D"/>
    <w:rsid w:val="00A90EB7"/>
    <w:rsid w:val="00A910EB"/>
    <w:rsid w:val="00A911CE"/>
    <w:rsid w:val="00A9124C"/>
    <w:rsid w:val="00A915A4"/>
    <w:rsid w:val="00A91925"/>
    <w:rsid w:val="00A91B2E"/>
    <w:rsid w:val="00A921BF"/>
    <w:rsid w:val="00A921E7"/>
    <w:rsid w:val="00A925BF"/>
    <w:rsid w:val="00A92603"/>
    <w:rsid w:val="00A92612"/>
    <w:rsid w:val="00A92BBE"/>
    <w:rsid w:val="00A92E1A"/>
    <w:rsid w:val="00A92FBB"/>
    <w:rsid w:val="00A93031"/>
    <w:rsid w:val="00A931B0"/>
    <w:rsid w:val="00A934DB"/>
    <w:rsid w:val="00A9394C"/>
    <w:rsid w:val="00A94087"/>
    <w:rsid w:val="00A94B6E"/>
    <w:rsid w:val="00A94D99"/>
    <w:rsid w:val="00A95713"/>
    <w:rsid w:val="00A95990"/>
    <w:rsid w:val="00A95EFA"/>
    <w:rsid w:val="00A96117"/>
    <w:rsid w:val="00A968CF"/>
    <w:rsid w:val="00A96B8D"/>
    <w:rsid w:val="00A96DC3"/>
    <w:rsid w:val="00A96FC9"/>
    <w:rsid w:val="00A9783D"/>
    <w:rsid w:val="00A97BA7"/>
    <w:rsid w:val="00AA0255"/>
    <w:rsid w:val="00AA027D"/>
    <w:rsid w:val="00AA02E0"/>
    <w:rsid w:val="00AA03E2"/>
    <w:rsid w:val="00AA0759"/>
    <w:rsid w:val="00AA0E79"/>
    <w:rsid w:val="00AA10FD"/>
    <w:rsid w:val="00AA1609"/>
    <w:rsid w:val="00AA19EE"/>
    <w:rsid w:val="00AA1DD0"/>
    <w:rsid w:val="00AA227D"/>
    <w:rsid w:val="00AA294D"/>
    <w:rsid w:val="00AA2AE3"/>
    <w:rsid w:val="00AA2F4A"/>
    <w:rsid w:val="00AA30A2"/>
    <w:rsid w:val="00AA32CF"/>
    <w:rsid w:val="00AA3764"/>
    <w:rsid w:val="00AA3901"/>
    <w:rsid w:val="00AA395D"/>
    <w:rsid w:val="00AA3EB0"/>
    <w:rsid w:val="00AA40B4"/>
    <w:rsid w:val="00AA4738"/>
    <w:rsid w:val="00AA4CCC"/>
    <w:rsid w:val="00AA53AD"/>
    <w:rsid w:val="00AA55C7"/>
    <w:rsid w:val="00AA55F3"/>
    <w:rsid w:val="00AA5A8D"/>
    <w:rsid w:val="00AA5E46"/>
    <w:rsid w:val="00AA604A"/>
    <w:rsid w:val="00AA62CD"/>
    <w:rsid w:val="00AA62E1"/>
    <w:rsid w:val="00AA698F"/>
    <w:rsid w:val="00AA6AE7"/>
    <w:rsid w:val="00AA6B9D"/>
    <w:rsid w:val="00AA6FC3"/>
    <w:rsid w:val="00AA7161"/>
    <w:rsid w:val="00AA745F"/>
    <w:rsid w:val="00AA7AAB"/>
    <w:rsid w:val="00AB01F9"/>
    <w:rsid w:val="00AB03AD"/>
    <w:rsid w:val="00AB0C6D"/>
    <w:rsid w:val="00AB0D23"/>
    <w:rsid w:val="00AB12C4"/>
    <w:rsid w:val="00AB22E9"/>
    <w:rsid w:val="00AB23F2"/>
    <w:rsid w:val="00AB252C"/>
    <w:rsid w:val="00AB290F"/>
    <w:rsid w:val="00AB29A2"/>
    <w:rsid w:val="00AB2B10"/>
    <w:rsid w:val="00AB2B8D"/>
    <w:rsid w:val="00AB2EA1"/>
    <w:rsid w:val="00AB3160"/>
    <w:rsid w:val="00AB32B6"/>
    <w:rsid w:val="00AB35A0"/>
    <w:rsid w:val="00AB3B07"/>
    <w:rsid w:val="00AB3E6C"/>
    <w:rsid w:val="00AB41EA"/>
    <w:rsid w:val="00AB43E8"/>
    <w:rsid w:val="00AB4417"/>
    <w:rsid w:val="00AB446C"/>
    <w:rsid w:val="00AB4553"/>
    <w:rsid w:val="00AB4971"/>
    <w:rsid w:val="00AB4BD3"/>
    <w:rsid w:val="00AB4F06"/>
    <w:rsid w:val="00AB5071"/>
    <w:rsid w:val="00AB50C7"/>
    <w:rsid w:val="00AB5177"/>
    <w:rsid w:val="00AB5516"/>
    <w:rsid w:val="00AB5BC2"/>
    <w:rsid w:val="00AB60F4"/>
    <w:rsid w:val="00AB64E5"/>
    <w:rsid w:val="00AB6C4F"/>
    <w:rsid w:val="00AB7415"/>
    <w:rsid w:val="00AB77F7"/>
    <w:rsid w:val="00AB7843"/>
    <w:rsid w:val="00AB7A0A"/>
    <w:rsid w:val="00AB7DD7"/>
    <w:rsid w:val="00AB7E79"/>
    <w:rsid w:val="00AB7FE8"/>
    <w:rsid w:val="00AC0148"/>
    <w:rsid w:val="00AC127D"/>
    <w:rsid w:val="00AC13A1"/>
    <w:rsid w:val="00AC1534"/>
    <w:rsid w:val="00AC18C6"/>
    <w:rsid w:val="00AC1C3A"/>
    <w:rsid w:val="00AC1D5D"/>
    <w:rsid w:val="00AC1E60"/>
    <w:rsid w:val="00AC1F39"/>
    <w:rsid w:val="00AC2115"/>
    <w:rsid w:val="00AC222E"/>
    <w:rsid w:val="00AC2617"/>
    <w:rsid w:val="00AC29DB"/>
    <w:rsid w:val="00AC2AF3"/>
    <w:rsid w:val="00AC2B90"/>
    <w:rsid w:val="00AC2D6D"/>
    <w:rsid w:val="00AC2EDF"/>
    <w:rsid w:val="00AC3254"/>
    <w:rsid w:val="00AC331A"/>
    <w:rsid w:val="00AC33B7"/>
    <w:rsid w:val="00AC392A"/>
    <w:rsid w:val="00AC3B9E"/>
    <w:rsid w:val="00AC3E38"/>
    <w:rsid w:val="00AC4091"/>
    <w:rsid w:val="00AC423F"/>
    <w:rsid w:val="00AC42D9"/>
    <w:rsid w:val="00AC460C"/>
    <w:rsid w:val="00AC4845"/>
    <w:rsid w:val="00AC4BCC"/>
    <w:rsid w:val="00AC4BD7"/>
    <w:rsid w:val="00AC4BF4"/>
    <w:rsid w:val="00AC4E4F"/>
    <w:rsid w:val="00AC54E3"/>
    <w:rsid w:val="00AC5614"/>
    <w:rsid w:val="00AC58B4"/>
    <w:rsid w:val="00AC5C4C"/>
    <w:rsid w:val="00AC6455"/>
    <w:rsid w:val="00AC6501"/>
    <w:rsid w:val="00AC659F"/>
    <w:rsid w:val="00AC6907"/>
    <w:rsid w:val="00AC6A18"/>
    <w:rsid w:val="00AC6A1F"/>
    <w:rsid w:val="00AC6D6A"/>
    <w:rsid w:val="00AC6E4D"/>
    <w:rsid w:val="00AC700B"/>
    <w:rsid w:val="00AC7867"/>
    <w:rsid w:val="00AC791D"/>
    <w:rsid w:val="00AC7B1E"/>
    <w:rsid w:val="00AC7EF0"/>
    <w:rsid w:val="00AC7F00"/>
    <w:rsid w:val="00AD0197"/>
    <w:rsid w:val="00AD0419"/>
    <w:rsid w:val="00AD05AE"/>
    <w:rsid w:val="00AD06C1"/>
    <w:rsid w:val="00AD0B8D"/>
    <w:rsid w:val="00AD0FCD"/>
    <w:rsid w:val="00AD12BD"/>
    <w:rsid w:val="00AD1729"/>
    <w:rsid w:val="00AD17C8"/>
    <w:rsid w:val="00AD1D70"/>
    <w:rsid w:val="00AD2B2B"/>
    <w:rsid w:val="00AD2B6F"/>
    <w:rsid w:val="00AD317D"/>
    <w:rsid w:val="00AD32BC"/>
    <w:rsid w:val="00AD33F9"/>
    <w:rsid w:val="00AD354C"/>
    <w:rsid w:val="00AD3639"/>
    <w:rsid w:val="00AD3982"/>
    <w:rsid w:val="00AD40FD"/>
    <w:rsid w:val="00AD43B2"/>
    <w:rsid w:val="00AD47A9"/>
    <w:rsid w:val="00AD4A09"/>
    <w:rsid w:val="00AD4A11"/>
    <w:rsid w:val="00AD4C0B"/>
    <w:rsid w:val="00AD519D"/>
    <w:rsid w:val="00AD5492"/>
    <w:rsid w:val="00AD54EE"/>
    <w:rsid w:val="00AD561B"/>
    <w:rsid w:val="00AD5AAC"/>
    <w:rsid w:val="00AD5D61"/>
    <w:rsid w:val="00AD5DB6"/>
    <w:rsid w:val="00AD5E1D"/>
    <w:rsid w:val="00AD6484"/>
    <w:rsid w:val="00AD655C"/>
    <w:rsid w:val="00AD6687"/>
    <w:rsid w:val="00AD670F"/>
    <w:rsid w:val="00AD6B8A"/>
    <w:rsid w:val="00AD6BFF"/>
    <w:rsid w:val="00AD6D59"/>
    <w:rsid w:val="00AD6EDE"/>
    <w:rsid w:val="00AD6F77"/>
    <w:rsid w:val="00AD6F7C"/>
    <w:rsid w:val="00AD71C3"/>
    <w:rsid w:val="00AD7426"/>
    <w:rsid w:val="00AD75DA"/>
    <w:rsid w:val="00AD7834"/>
    <w:rsid w:val="00AD7E8A"/>
    <w:rsid w:val="00AE0119"/>
    <w:rsid w:val="00AE011B"/>
    <w:rsid w:val="00AE0275"/>
    <w:rsid w:val="00AE0562"/>
    <w:rsid w:val="00AE0AAA"/>
    <w:rsid w:val="00AE0CD7"/>
    <w:rsid w:val="00AE0E5E"/>
    <w:rsid w:val="00AE12AC"/>
    <w:rsid w:val="00AE14B3"/>
    <w:rsid w:val="00AE155B"/>
    <w:rsid w:val="00AE1788"/>
    <w:rsid w:val="00AE1949"/>
    <w:rsid w:val="00AE1AAE"/>
    <w:rsid w:val="00AE1C84"/>
    <w:rsid w:val="00AE1DAE"/>
    <w:rsid w:val="00AE22BB"/>
    <w:rsid w:val="00AE2B84"/>
    <w:rsid w:val="00AE2CF3"/>
    <w:rsid w:val="00AE2DD9"/>
    <w:rsid w:val="00AE2EB9"/>
    <w:rsid w:val="00AE2FFA"/>
    <w:rsid w:val="00AE329B"/>
    <w:rsid w:val="00AE3987"/>
    <w:rsid w:val="00AE3C61"/>
    <w:rsid w:val="00AE3F24"/>
    <w:rsid w:val="00AE3F50"/>
    <w:rsid w:val="00AE4E4B"/>
    <w:rsid w:val="00AE4FA6"/>
    <w:rsid w:val="00AE5843"/>
    <w:rsid w:val="00AE5850"/>
    <w:rsid w:val="00AE5CB0"/>
    <w:rsid w:val="00AE5D1E"/>
    <w:rsid w:val="00AE5E74"/>
    <w:rsid w:val="00AE5F2C"/>
    <w:rsid w:val="00AE675C"/>
    <w:rsid w:val="00AE7751"/>
    <w:rsid w:val="00AE789C"/>
    <w:rsid w:val="00AE7D10"/>
    <w:rsid w:val="00AE7DAE"/>
    <w:rsid w:val="00AF01C2"/>
    <w:rsid w:val="00AF04B3"/>
    <w:rsid w:val="00AF07E1"/>
    <w:rsid w:val="00AF08F3"/>
    <w:rsid w:val="00AF0C82"/>
    <w:rsid w:val="00AF0C83"/>
    <w:rsid w:val="00AF0DFD"/>
    <w:rsid w:val="00AF0F6A"/>
    <w:rsid w:val="00AF11D2"/>
    <w:rsid w:val="00AF1335"/>
    <w:rsid w:val="00AF17AB"/>
    <w:rsid w:val="00AF23DD"/>
    <w:rsid w:val="00AF2763"/>
    <w:rsid w:val="00AF2864"/>
    <w:rsid w:val="00AF2AB8"/>
    <w:rsid w:val="00AF2ABB"/>
    <w:rsid w:val="00AF2B06"/>
    <w:rsid w:val="00AF2BE1"/>
    <w:rsid w:val="00AF30A2"/>
    <w:rsid w:val="00AF3764"/>
    <w:rsid w:val="00AF38F3"/>
    <w:rsid w:val="00AF3E06"/>
    <w:rsid w:val="00AF3E0C"/>
    <w:rsid w:val="00AF3EA2"/>
    <w:rsid w:val="00AF4192"/>
    <w:rsid w:val="00AF4359"/>
    <w:rsid w:val="00AF4470"/>
    <w:rsid w:val="00AF4ABB"/>
    <w:rsid w:val="00AF4C5F"/>
    <w:rsid w:val="00AF4D88"/>
    <w:rsid w:val="00AF4FE2"/>
    <w:rsid w:val="00AF506C"/>
    <w:rsid w:val="00AF5268"/>
    <w:rsid w:val="00AF5830"/>
    <w:rsid w:val="00AF5B3B"/>
    <w:rsid w:val="00AF5D59"/>
    <w:rsid w:val="00AF5E24"/>
    <w:rsid w:val="00AF6339"/>
    <w:rsid w:val="00AF6799"/>
    <w:rsid w:val="00AF6D07"/>
    <w:rsid w:val="00AF7459"/>
    <w:rsid w:val="00AF7679"/>
    <w:rsid w:val="00AF7704"/>
    <w:rsid w:val="00AF798E"/>
    <w:rsid w:val="00AF7B0C"/>
    <w:rsid w:val="00AF7BAE"/>
    <w:rsid w:val="00AF7EBA"/>
    <w:rsid w:val="00AF7F3C"/>
    <w:rsid w:val="00AF7F58"/>
    <w:rsid w:val="00AF7F80"/>
    <w:rsid w:val="00B00348"/>
    <w:rsid w:val="00B00373"/>
    <w:rsid w:val="00B00AA6"/>
    <w:rsid w:val="00B01019"/>
    <w:rsid w:val="00B0175E"/>
    <w:rsid w:val="00B0178A"/>
    <w:rsid w:val="00B01A8C"/>
    <w:rsid w:val="00B01CCC"/>
    <w:rsid w:val="00B01F9A"/>
    <w:rsid w:val="00B022D7"/>
    <w:rsid w:val="00B024B4"/>
    <w:rsid w:val="00B02632"/>
    <w:rsid w:val="00B02832"/>
    <w:rsid w:val="00B02D3C"/>
    <w:rsid w:val="00B0305C"/>
    <w:rsid w:val="00B030B2"/>
    <w:rsid w:val="00B03196"/>
    <w:rsid w:val="00B033E0"/>
    <w:rsid w:val="00B0360B"/>
    <w:rsid w:val="00B036A5"/>
    <w:rsid w:val="00B03B63"/>
    <w:rsid w:val="00B03C38"/>
    <w:rsid w:val="00B04087"/>
    <w:rsid w:val="00B044D1"/>
    <w:rsid w:val="00B04ADC"/>
    <w:rsid w:val="00B04F5B"/>
    <w:rsid w:val="00B05066"/>
    <w:rsid w:val="00B05477"/>
    <w:rsid w:val="00B054BD"/>
    <w:rsid w:val="00B05564"/>
    <w:rsid w:val="00B0584C"/>
    <w:rsid w:val="00B05A29"/>
    <w:rsid w:val="00B060E7"/>
    <w:rsid w:val="00B061C4"/>
    <w:rsid w:val="00B06582"/>
    <w:rsid w:val="00B065D2"/>
    <w:rsid w:val="00B06871"/>
    <w:rsid w:val="00B06961"/>
    <w:rsid w:val="00B06C17"/>
    <w:rsid w:val="00B06DC2"/>
    <w:rsid w:val="00B070BA"/>
    <w:rsid w:val="00B0713A"/>
    <w:rsid w:val="00B073A1"/>
    <w:rsid w:val="00B0744A"/>
    <w:rsid w:val="00B0755F"/>
    <w:rsid w:val="00B07647"/>
    <w:rsid w:val="00B07675"/>
    <w:rsid w:val="00B07904"/>
    <w:rsid w:val="00B101F0"/>
    <w:rsid w:val="00B10603"/>
    <w:rsid w:val="00B10AE1"/>
    <w:rsid w:val="00B10D36"/>
    <w:rsid w:val="00B10F69"/>
    <w:rsid w:val="00B113F9"/>
    <w:rsid w:val="00B11648"/>
    <w:rsid w:val="00B11C21"/>
    <w:rsid w:val="00B11C4D"/>
    <w:rsid w:val="00B11D47"/>
    <w:rsid w:val="00B11FA3"/>
    <w:rsid w:val="00B121A5"/>
    <w:rsid w:val="00B12595"/>
    <w:rsid w:val="00B1301A"/>
    <w:rsid w:val="00B1309C"/>
    <w:rsid w:val="00B13439"/>
    <w:rsid w:val="00B13485"/>
    <w:rsid w:val="00B13BB1"/>
    <w:rsid w:val="00B13BDB"/>
    <w:rsid w:val="00B13C29"/>
    <w:rsid w:val="00B1461B"/>
    <w:rsid w:val="00B14696"/>
    <w:rsid w:val="00B14EC8"/>
    <w:rsid w:val="00B1531F"/>
    <w:rsid w:val="00B157A4"/>
    <w:rsid w:val="00B15F98"/>
    <w:rsid w:val="00B16033"/>
    <w:rsid w:val="00B16359"/>
    <w:rsid w:val="00B16414"/>
    <w:rsid w:val="00B1687C"/>
    <w:rsid w:val="00B16A4C"/>
    <w:rsid w:val="00B16B42"/>
    <w:rsid w:val="00B16D92"/>
    <w:rsid w:val="00B16E2D"/>
    <w:rsid w:val="00B170FD"/>
    <w:rsid w:val="00B17274"/>
    <w:rsid w:val="00B1732A"/>
    <w:rsid w:val="00B179B0"/>
    <w:rsid w:val="00B17F53"/>
    <w:rsid w:val="00B2020B"/>
    <w:rsid w:val="00B20349"/>
    <w:rsid w:val="00B20833"/>
    <w:rsid w:val="00B2088E"/>
    <w:rsid w:val="00B20A1F"/>
    <w:rsid w:val="00B20CF7"/>
    <w:rsid w:val="00B20F12"/>
    <w:rsid w:val="00B214D2"/>
    <w:rsid w:val="00B214D5"/>
    <w:rsid w:val="00B217A7"/>
    <w:rsid w:val="00B218CB"/>
    <w:rsid w:val="00B2191B"/>
    <w:rsid w:val="00B22165"/>
    <w:rsid w:val="00B22200"/>
    <w:rsid w:val="00B22BC6"/>
    <w:rsid w:val="00B22CA4"/>
    <w:rsid w:val="00B22EA2"/>
    <w:rsid w:val="00B230DD"/>
    <w:rsid w:val="00B23121"/>
    <w:rsid w:val="00B233E7"/>
    <w:rsid w:val="00B2364C"/>
    <w:rsid w:val="00B238CC"/>
    <w:rsid w:val="00B23938"/>
    <w:rsid w:val="00B23D2C"/>
    <w:rsid w:val="00B23E20"/>
    <w:rsid w:val="00B24051"/>
    <w:rsid w:val="00B24287"/>
    <w:rsid w:val="00B245A6"/>
    <w:rsid w:val="00B248EB"/>
    <w:rsid w:val="00B24A9E"/>
    <w:rsid w:val="00B24BAD"/>
    <w:rsid w:val="00B24BCE"/>
    <w:rsid w:val="00B24E54"/>
    <w:rsid w:val="00B24E6F"/>
    <w:rsid w:val="00B25363"/>
    <w:rsid w:val="00B25804"/>
    <w:rsid w:val="00B25834"/>
    <w:rsid w:val="00B25947"/>
    <w:rsid w:val="00B25BBF"/>
    <w:rsid w:val="00B25F73"/>
    <w:rsid w:val="00B26054"/>
    <w:rsid w:val="00B2615A"/>
    <w:rsid w:val="00B26589"/>
    <w:rsid w:val="00B267F6"/>
    <w:rsid w:val="00B26807"/>
    <w:rsid w:val="00B26903"/>
    <w:rsid w:val="00B26918"/>
    <w:rsid w:val="00B2694B"/>
    <w:rsid w:val="00B26A09"/>
    <w:rsid w:val="00B26A50"/>
    <w:rsid w:val="00B27491"/>
    <w:rsid w:val="00B27547"/>
    <w:rsid w:val="00B277C5"/>
    <w:rsid w:val="00B27E7B"/>
    <w:rsid w:val="00B27EB6"/>
    <w:rsid w:val="00B30085"/>
    <w:rsid w:val="00B30185"/>
    <w:rsid w:val="00B30231"/>
    <w:rsid w:val="00B3029E"/>
    <w:rsid w:val="00B310A3"/>
    <w:rsid w:val="00B31611"/>
    <w:rsid w:val="00B31BD6"/>
    <w:rsid w:val="00B31C35"/>
    <w:rsid w:val="00B31D53"/>
    <w:rsid w:val="00B32213"/>
    <w:rsid w:val="00B32BD7"/>
    <w:rsid w:val="00B32DBC"/>
    <w:rsid w:val="00B32E3F"/>
    <w:rsid w:val="00B33223"/>
    <w:rsid w:val="00B33412"/>
    <w:rsid w:val="00B33776"/>
    <w:rsid w:val="00B3392D"/>
    <w:rsid w:val="00B34BA0"/>
    <w:rsid w:val="00B34BFC"/>
    <w:rsid w:val="00B34FED"/>
    <w:rsid w:val="00B3506D"/>
    <w:rsid w:val="00B35095"/>
    <w:rsid w:val="00B352D9"/>
    <w:rsid w:val="00B35481"/>
    <w:rsid w:val="00B35483"/>
    <w:rsid w:val="00B35905"/>
    <w:rsid w:val="00B35A68"/>
    <w:rsid w:val="00B35B6E"/>
    <w:rsid w:val="00B362E2"/>
    <w:rsid w:val="00B3633A"/>
    <w:rsid w:val="00B36571"/>
    <w:rsid w:val="00B366CC"/>
    <w:rsid w:val="00B3684A"/>
    <w:rsid w:val="00B36B77"/>
    <w:rsid w:val="00B36EDC"/>
    <w:rsid w:val="00B373AC"/>
    <w:rsid w:val="00B377C0"/>
    <w:rsid w:val="00B37B1E"/>
    <w:rsid w:val="00B37BC2"/>
    <w:rsid w:val="00B37DCE"/>
    <w:rsid w:val="00B37E3B"/>
    <w:rsid w:val="00B37E9E"/>
    <w:rsid w:val="00B40009"/>
    <w:rsid w:val="00B4043C"/>
    <w:rsid w:val="00B40835"/>
    <w:rsid w:val="00B40856"/>
    <w:rsid w:val="00B4088D"/>
    <w:rsid w:val="00B408B6"/>
    <w:rsid w:val="00B4095D"/>
    <w:rsid w:val="00B409E8"/>
    <w:rsid w:val="00B40B74"/>
    <w:rsid w:val="00B40C60"/>
    <w:rsid w:val="00B40E63"/>
    <w:rsid w:val="00B40F2D"/>
    <w:rsid w:val="00B40FB4"/>
    <w:rsid w:val="00B410E4"/>
    <w:rsid w:val="00B414BC"/>
    <w:rsid w:val="00B417BD"/>
    <w:rsid w:val="00B41D6E"/>
    <w:rsid w:val="00B41E5E"/>
    <w:rsid w:val="00B41EDA"/>
    <w:rsid w:val="00B42100"/>
    <w:rsid w:val="00B42232"/>
    <w:rsid w:val="00B42251"/>
    <w:rsid w:val="00B4244B"/>
    <w:rsid w:val="00B4250E"/>
    <w:rsid w:val="00B426D6"/>
    <w:rsid w:val="00B428B0"/>
    <w:rsid w:val="00B429E2"/>
    <w:rsid w:val="00B4356B"/>
    <w:rsid w:val="00B43586"/>
    <w:rsid w:val="00B4371B"/>
    <w:rsid w:val="00B43A7B"/>
    <w:rsid w:val="00B43B6F"/>
    <w:rsid w:val="00B43C85"/>
    <w:rsid w:val="00B43C87"/>
    <w:rsid w:val="00B43DD2"/>
    <w:rsid w:val="00B43E99"/>
    <w:rsid w:val="00B441B8"/>
    <w:rsid w:val="00B4420E"/>
    <w:rsid w:val="00B449D9"/>
    <w:rsid w:val="00B44A44"/>
    <w:rsid w:val="00B44B9E"/>
    <w:rsid w:val="00B44CF8"/>
    <w:rsid w:val="00B4535B"/>
    <w:rsid w:val="00B453AE"/>
    <w:rsid w:val="00B45583"/>
    <w:rsid w:val="00B457C9"/>
    <w:rsid w:val="00B468BE"/>
    <w:rsid w:val="00B46BF5"/>
    <w:rsid w:val="00B46D15"/>
    <w:rsid w:val="00B46E1D"/>
    <w:rsid w:val="00B47496"/>
    <w:rsid w:val="00B47BEF"/>
    <w:rsid w:val="00B50041"/>
    <w:rsid w:val="00B500FA"/>
    <w:rsid w:val="00B50425"/>
    <w:rsid w:val="00B504A4"/>
    <w:rsid w:val="00B50812"/>
    <w:rsid w:val="00B50FCD"/>
    <w:rsid w:val="00B510A5"/>
    <w:rsid w:val="00B510E9"/>
    <w:rsid w:val="00B51318"/>
    <w:rsid w:val="00B513AF"/>
    <w:rsid w:val="00B517D4"/>
    <w:rsid w:val="00B51930"/>
    <w:rsid w:val="00B51E76"/>
    <w:rsid w:val="00B526D7"/>
    <w:rsid w:val="00B52720"/>
    <w:rsid w:val="00B52D3E"/>
    <w:rsid w:val="00B52F18"/>
    <w:rsid w:val="00B53031"/>
    <w:rsid w:val="00B530CA"/>
    <w:rsid w:val="00B53723"/>
    <w:rsid w:val="00B537C8"/>
    <w:rsid w:val="00B53C78"/>
    <w:rsid w:val="00B53DE1"/>
    <w:rsid w:val="00B53F21"/>
    <w:rsid w:val="00B5438C"/>
    <w:rsid w:val="00B543C8"/>
    <w:rsid w:val="00B54462"/>
    <w:rsid w:val="00B545C2"/>
    <w:rsid w:val="00B54836"/>
    <w:rsid w:val="00B5486A"/>
    <w:rsid w:val="00B548D8"/>
    <w:rsid w:val="00B548F9"/>
    <w:rsid w:val="00B54CA3"/>
    <w:rsid w:val="00B54CE9"/>
    <w:rsid w:val="00B54F1C"/>
    <w:rsid w:val="00B5505C"/>
    <w:rsid w:val="00B551A1"/>
    <w:rsid w:val="00B551E9"/>
    <w:rsid w:val="00B55404"/>
    <w:rsid w:val="00B55792"/>
    <w:rsid w:val="00B557F0"/>
    <w:rsid w:val="00B558BC"/>
    <w:rsid w:val="00B55966"/>
    <w:rsid w:val="00B55B2D"/>
    <w:rsid w:val="00B55F56"/>
    <w:rsid w:val="00B56146"/>
    <w:rsid w:val="00B561BF"/>
    <w:rsid w:val="00B56264"/>
    <w:rsid w:val="00B56539"/>
    <w:rsid w:val="00B567C9"/>
    <w:rsid w:val="00B569BC"/>
    <w:rsid w:val="00B56BC3"/>
    <w:rsid w:val="00B57228"/>
    <w:rsid w:val="00B57584"/>
    <w:rsid w:val="00B57C74"/>
    <w:rsid w:val="00B57D3E"/>
    <w:rsid w:val="00B57EEE"/>
    <w:rsid w:val="00B601FD"/>
    <w:rsid w:val="00B60AB3"/>
    <w:rsid w:val="00B60ABC"/>
    <w:rsid w:val="00B60D59"/>
    <w:rsid w:val="00B60E89"/>
    <w:rsid w:val="00B613E1"/>
    <w:rsid w:val="00B61585"/>
    <w:rsid w:val="00B615F2"/>
    <w:rsid w:val="00B61615"/>
    <w:rsid w:val="00B6165F"/>
    <w:rsid w:val="00B625A7"/>
    <w:rsid w:val="00B62774"/>
    <w:rsid w:val="00B62F35"/>
    <w:rsid w:val="00B63121"/>
    <w:rsid w:val="00B63294"/>
    <w:rsid w:val="00B63724"/>
    <w:rsid w:val="00B63D0B"/>
    <w:rsid w:val="00B63F82"/>
    <w:rsid w:val="00B63FF6"/>
    <w:rsid w:val="00B641C8"/>
    <w:rsid w:val="00B64557"/>
    <w:rsid w:val="00B645E9"/>
    <w:rsid w:val="00B645FC"/>
    <w:rsid w:val="00B64788"/>
    <w:rsid w:val="00B64B4F"/>
    <w:rsid w:val="00B64B91"/>
    <w:rsid w:val="00B64BFE"/>
    <w:rsid w:val="00B64F29"/>
    <w:rsid w:val="00B6505D"/>
    <w:rsid w:val="00B6558D"/>
    <w:rsid w:val="00B6597A"/>
    <w:rsid w:val="00B65B27"/>
    <w:rsid w:val="00B6631B"/>
    <w:rsid w:val="00B6651D"/>
    <w:rsid w:val="00B666CA"/>
    <w:rsid w:val="00B66754"/>
    <w:rsid w:val="00B66C31"/>
    <w:rsid w:val="00B66EBF"/>
    <w:rsid w:val="00B66F86"/>
    <w:rsid w:val="00B670A1"/>
    <w:rsid w:val="00B67339"/>
    <w:rsid w:val="00B67DD0"/>
    <w:rsid w:val="00B703D7"/>
    <w:rsid w:val="00B70551"/>
    <w:rsid w:val="00B706F9"/>
    <w:rsid w:val="00B70710"/>
    <w:rsid w:val="00B70B73"/>
    <w:rsid w:val="00B71012"/>
    <w:rsid w:val="00B7104A"/>
    <w:rsid w:val="00B7112D"/>
    <w:rsid w:val="00B713A9"/>
    <w:rsid w:val="00B715EE"/>
    <w:rsid w:val="00B71A1A"/>
    <w:rsid w:val="00B71D3E"/>
    <w:rsid w:val="00B7215D"/>
    <w:rsid w:val="00B72306"/>
    <w:rsid w:val="00B72434"/>
    <w:rsid w:val="00B725B0"/>
    <w:rsid w:val="00B72762"/>
    <w:rsid w:val="00B72904"/>
    <w:rsid w:val="00B72CE3"/>
    <w:rsid w:val="00B73227"/>
    <w:rsid w:val="00B7331C"/>
    <w:rsid w:val="00B73509"/>
    <w:rsid w:val="00B737C5"/>
    <w:rsid w:val="00B738D3"/>
    <w:rsid w:val="00B73DFF"/>
    <w:rsid w:val="00B73E51"/>
    <w:rsid w:val="00B7400D"/>
    <w:rsid w:val="00B74050"/>
    <w:rsid w:val="00B741A5"/>
    <w:rsid w:val="00B74362"/>
    <w:rsid w:val="00B744BC"/>
    <w:rsid w:val="00B74932"/>
    <w:rsid w:val="00B74CC8"/>
    <w:rsid w:val="00B74E0F"/>
    <w:rsid w:val="00B75464"/>
    <w:rsid w:val="00B754BA"/>
    <w:rsid w:val="00B75551"/>
    <w:rsid w:val="00B75A79"/>
    <w:rsid w:val="00B75E6D"/>
    <w:rsid w:val="00B75FCC"/>
    <w:rsid w:val="00B760E7"/>
    <w:rsid w:val="00B762FA"/>
    <w:rsid w:val="00B7650D"/>
    <w:rsid w:val="00B76540"/>
    <w:rsid w:val="00B766E8"/>
    <w:rsid w:val="00B76841"/>
    <w:rsid w:val="00B76E2F"/>
    <w:rsid w:val="00B76F7E"/>
    <w:rsid w:val="00B76FE1"/>
    <w:rsid w:val="00B7714C"/>
    <w:rsid w:val="00B77548"/>
    <w:rsid w:val="00B7772B"/>
    <w:rsid w:val="00B778D4"/>
    <w:rsid w:val="00B77BBE"/>
    <w:rsid w:val="00B77BCF"/>
    <w:rsid w:val="00B77C16"/>
    <w:rsid w:val="00B77C5B"/>
    <w:rsid w:val="00B77C9F"/>
    <w:rsid w:val="00B77DC9"/>
    <w:rsid w:val="00B8039E"/>
    <w:rsid w:val="00B80850"/>
    <w:rsid w:val="00B808E6"/>
    <w:rsid w:val="00B80C3D"/>
    <w:rsid w:val="00B80C6E"/>
    <w:rsid w:val="00B80D0E"/>
    <w:rsid w:val="00B813EE"/>
    <w:rsid w:val="00B8189D"/>
    <w:rsid w:val="00B81D0F"/>
    <w:rsid w:val="00B81E74"/>
    <w:rsid w:val="00B82201"/>
    <w:rsid w:val="00B82705"/>
    <w:rsid w:val="00B82A1C"/>
    <w:rsid w:val="00B82A49"/>
    <w:rsid w:val="00B82B52"/>
    <w:rsid w:val="00B82D3C"/>
    <w:rsid w:val="00B82D61"/>
    <w:rsid w:val="00B832EA"/>
    <w:rsid w:val="00B83645"/>
    <w:rsid w:val="00B8375C"/>
    <w:rsid w:val="00B837FF"/>
    <w:rsid w:val="00B83C03"/>
    <w:rsid w:val="00B8400A"/>
    <w:rsid w:val="00B843E5"/>
    <w:rsid w:val="00B84496"/>
    <w:rsid w:val="00B84825"/>
    <w:rsid w:val="00B84AEA"/>
    <w:rsid w:val="00B84CA5"/>
    <w:rsid w:val="00B84D15"/>
    <w:rsid w:val="00B850E1"/>
    <w:rsid w:val="00B8519D"/>
    <w:rsid w:val="00B8554A"/>
    <w:rsid w:val="00B85D93"/>
    <w:rsid w:val="00B85EC2"/>
    <w:rsid w:val="00B86268"/>
    <w:rsid w:val="00B86415"/>
    <w:rsid w:val="00B8650C"/>
    <w:rsid w:val="00B865FA"/>
    <w:rsid w:val="00B86AFB"/>
    <w:rsid w:val="00B86B68"/>
    <w:rsid w:val="00B86D94"/>
    <w:rsid w:val="00B86E3A"/>
    <w:rsid w:val="00B870EA"/>
    <w:rsid w:val="00B87454"/>
    <w:rsid w:val="00B87628"/>
    <w:rsid w:val="00B878BC"/>
    <w:rsid w:val="00B87A06"/>
    <w:rsid w:val="00B87BFA"/>
    <w:rsid w:val="00B87EB2"/>
    <w:rsid w:val="00B87EE4"/>
    <w:rsid w:val="00B90506"/>
    <w:rsid w:val="00B90542"/>
    <w:rsid w:val="00B905A0"/>
    <w:rsid w:val="00B905A2"/>
    <w:rsid w:val="00B90816"/>
    <w:rsid w:val="00B90ACF"/>
    <w:rsid w:val="00B91223"/>
    <w:rsid w:val="00B915D2"/>
    <w:rsid w:val="00B918D5"/>
    <w:rsid w:val="00B92262"/>
    <w:rsid w:val="00B92302"/>
    <w:rsid w:val="00B9273D"/>
    <w:rsid w:val="00B929E0"/>
    <w:rsid w:val="00B92EA2"/>
    <w:rsid w:val="00B93036"/>
    <w:rsid w:val="00B93209"/>
    <w:rsid w:val="00B9376B"/>
    <w:rsid w:val="00B93F36"/>
    <w:rsid w:val="00B94182"/>
    <w:rsid w:val="00B941A2"/>
    <w:rsid w:val="00B94693"/>
    <w:rsid w:val="00B94CA9"/>
    <w:rsid w:val="00B951E1"/>
    <w:rsid w:val="00B9567E"/>
    <w:rsid w:val="00B958EA"/>
    <w:rsid w:val="00B95A1B"/>
    <w:rsid w:val="00B95D67"/>
    <w:rsid w:val="00B962FA"/>
    <w:rsid w:val="00B972BE"/>
    <w:rsid w:val="00B972E0"/>
    <w:rsid w:val="00B977E2"/>
    <w:rsid w:val="00B97900"/>
    <w:rsid w:val="00B97A52"/>
    <w:rsid w:val="00B97A6E"/>
    <w:rsid w:val="00B97FEE"/>
    <w:rsid w:val="00BA0030"/>
    <w:rsid w:val="00BA00E7"/>
    <w:rsid w:val="00BA0484"/>
    <w:rsid w:val="00BA0D15"/>
    <w:rsid w:val="00BA0EE7"/>
    <w:rsid w:val="00BA138A"/>
    <w:rsid w:val="00BA173A"/>
    <w:rsid w:val="00BA186F"/>
    <w:rsid w:val="00BA1985"/>
    <w:rsid w:val="00BA1AF3"/>
    <w:rsid w:val="00BA1D3E"/>
    <w:rsid w:val="00BA1E1C"/>
    <w:rsid w:val="00BA1E45"/>
    <w:rsid w:val="00BA1F9D"/>
    <w:rsid w:val="00BA2153"/>
    <w:rsid w:val="00BA22B2"/>
    <w:rsid w:val="00BA2365"/>
    <w:rsid w:val="00BA2655"/>
    <w:rsid w:val="00BA269D"/>
    <w:rsid w:val="00BA337B"/>
    <w:rsid w:val="00BA349F"/>
    <w:rsid w:val="00BA3A6B"/>
    <w:rsid w:val="00BA3B85"/>
    <w:rsid w:val="00BA3D7B"/>
    <w:rsid w:val="00BA4613"/>
    <w:rsid w:val="00BA47A0"/>
    <w:rsid w:val="00BA4E4C"/>
    <w:rsid w:val="00BA4E69"/>
    <w:rsid w:val="00BA4EA6"/>
    <w:rsid w:val="00BA4F58"/>
    <w:rsid w:val="00BA51A6"/>
    <w:rsid w:val="00BA55DA"/>
    <w:rsid w:val="00BA5A28"/>
    <w:rsid w:val="00BA63FD"/>
    <w:rsid w:val="00BA6B2F"/>
    <w:rsid w:val="00BA6B5F"/>
    <w:rsid w:val="00BA6C01"/>
    <w:rsid w:val="00BA71BB"/>
    <w:rsid w:val="00BA72B8"/>
    <w:rsid w:val="00BA7317"/>
    <w:rsid w:val="00BA74E8"/>
    <w:rsid w:val="00BA77D0"/>
    <w:rsid w:val="00BA78FF"/>
    <w:rsid w:val="00BA795A"/>
    <w:rsid w:val="00BA7A39"/>
    <w:rsid w:val="00BA7D00"/>
    <w:rsid w:val="00BB04C1"/>
    <w:rsid w:val="00BB084C"/>
    <w:rsid w:val="00BB0899"/>
    <w:rsid w:val="00BB09F8"/>
    <w:rsid w:val="00BB0AE9"/>
    <w:rsid w:val="00BB0D6F"/>
    <w:rsid w:val="00BB0DA8"/>
    <w:rsid w:val="00BB10DF"/>
    <w:rsid w:val="00BB10E4"/>
    <w:rsid w:val="00BB12A4"/>
    <w:rsid w:val="00BB18F9"/>
    <w:rsid w:val="00BB1927"/>
    <w:rsid w:val="00BB1D64"/>
    <w:rsid w:val="00BB200A"/>
    <w:rsid w:val="00BB2219"/>
    <w:rsid w:val="00BB23E2"/>
    <w:rsid w:val="00BB2600"/>
    <w:rsid w:val="00BB2ACA"/>
    <w:rsid w:val="00BB2E17"/>
    <w:rsid w:val="00BB3115"/>
    <w:rsid w:val="00BB319F"/>
    <w:rsid w:val="00BB34B1"/>
    <w:rsid w:val="00BB356D"/>
    <w:rsid w:val="00BB36DA"/>
    <w:rsid w:val="00BB3E05"/>
    <w:rsid w:val="00BB3EE9"/>
    <w:rsid w:val="00BB40B1"/>
    <w:rsid w:val="00BB4338"/>
    <w:rsid w:val="00BB451B"/>
    <w:rsid w:val="00BB4673"/>
    <w:rsid w:val="00BB4765"/>
    <w:rsid w:val="00BB48CF"/>
    <w:rsid w:val="00BB49FB"/>
    <w:rsid w:val="00BB4FEA"/>
    <w:rsid w:val="00BB5098"/>
    <w:rsid w:val="00BB510A"/>
    <w:rsid w:val="00BB5403"/>
    <w:rsid w:val="00BB548C"/>
    <w:rsid w:val="00BB549E"/>
    <w:rsid w:val="00BB5760"/>
    <w:rsid w:val="00BB58DA"/>
    <w:rsid w:val="00BB5968"/>
    <w:rsid w:val="00BB59E3"/>
    <w:rsid w:val="00BB5D3B"/>
    <w:rsid w:val="00BB5F0C"/>
    <w:rsid w:val="00BB647A"/>
    <w:rsid w:val="00BB68C9"/>
    <w:rsid w:val="00BB6938"/>
    <w:rsid w:val="00BB6DE8"/>
    <w:rsid w:val="00BB6DF4"/>
    <w:rsid w:val="00BB6DFA"/>
    <w:rsid w:val="00BB6F93"/>
    <w:rsid w:val="00BB7430"/>
    <w:rsid w:val="00BB7506"/>
    <w:rsid w:val="00BB7567"/>
    <w:rsid w:val="00BB79CF"/>
    <w:rsid w:val="00BB7A7C"/>
    <w:rsid w:val="00BB7D44"/>
    <w:rsid w:val="00BB7DA1"/>
    <w:rsid w:val="00BC03CD"/>
    <w:rsid w:val="00BC060A"/>
    <w:rsid w:val="00BC08B9"/>
    <w:rsid w:val="00BC0A70"/>
    <w:rsid w:val="00BC0D04"/>
    <w:rsid w:val="00BC0EAE"/>
    <w:rsid w:val="00BC1141"/>
    <w:rsid w:val="00BC13B9"/>
    <w:rsid w:val="00BC13EF"/>
    <w:rsid w:val="00BC1D6B"/>
    <w:rsid w:val="00BC1EE5"/>
    <w:rsid w:val="00BC2091"/>
    <w:rsid w:val="00BC23E1"/>
    <w:rsid w:val="00BC24F9"/>
    <w:rsid w:val="00BC2734"/>
    <w:rsid w:val="00BC299F"/>
    <w:rsid w:val="00BC2D5C"/>
    <w:rsid w:val="00BC2F16"/>
    <w:rsid w:val="00BC30E0"/>
    <w:rsid w:val="00BC3139"/>
    <w:rsid w:val="00BC31DD"/>
    <w:rsid w:val="00BC34AE"/>
    <w:rsid w:val="00BC360F"/>
    <w:rsid w:val="00BC36BF"/>
    <w:rsid w:val="00BC375F"/>
    <w:rsid w:val="00BC384E"/>
    <w:rsid w:val="00BC38B0"/>
    <w:rsid w:val="00BC38F4"/>
    <w:rsid w:val="00BC39BF"/>
    <w:rsid w:val="00BC3E90"/>
    <w:rsid w:val="00BC3EA5"/>
    <w:rsid w:val="00BC4439"/>
    <w:rsid w:val="00BC4679"/>
    <w:rsid w:val="00BC493C"/>
    <w:rsid w:val="00BC4F1C"/>
    <w:rsid w:val="00BC502A"/>
    <w:rsid w:val="00BC511E"/>
    <w:rsid w:val="00BC5803"/>
    <w:rsid w:val="00BC58C7"/>
    <w:rsid w:val="00BC5D8E"/>
    <w:rsid w:val="00BC616C"/>
    <w:rsid w:val="00BC619B"/>
    <w:rsid w:val="00BC61B5"/>
    <w:rsid w:val="00BC6286"/>
    <w:rsid w:val="00BC66BE"/>
    <w:rsid w:val="00BC6A8F"/>
    <w:rsid w:val="00BC6CFE"/>
    <w:rsid w:val="00BC6E04"/>
    <w:rsid w:val="00BC7350"/>
    <w:rsid w:val="00BC738B"/>
    <w:rsid w:val="00BC758D"/>
    <w:rsid w:val="00BC7607"/>
    <w:rsid w:val="00BD007F"/>
    <w:rsid w:val="00BD0095"/>
    <w:rsid w:val="00BD03F4"/>
    <w:rsid w:val="00BD042F"/>
    <w:rsid w:val="00BD07BF"/>
    <w:rsid w:val="00BD0931"/>
    <w:rsid w:val="00BD0A73"/>
    <w:rsid w:val="00BD0BF9"/>
    <w:rsid w:val="00BD0D27"/>
    <w:rsid w:val="00BD10E9"/>
    <w:rsid w:val="00BD150B"/>
    <w:rsid w:val="00BD1B37"/>
    <w:rsid w:val="00BD1BCC"/>
    <w:rsid w:val="00BD1CB8"/>
    <w:rsid w:val="00BD1CF7"/>
    <w:rsid w:val="00BD2A46"/>
    <w:rsid w:val="00BD2AA1"/>
    <w:rsid w:val="00BD2C69"/>
    <w:rsid w:val="00BD2DEF"/>
    <w:rsid w:val="00BD2F04"/>
    <w:rsid w:val="00BD31C6"/>
    <w:rsid w:val="00BD33BD"/>
    <w:rsid w:val="00BD34B0"/>
    <w:rsid w:val="00BD3E30"/>
    <w:rsid w:val="00BD41FB"/>
    <w:rsid w:val="00BD4256"/>
    <w:rsid w:val="00BD42DB"/>
    <w:rsid w:val="00BD4324"/>
    <w:rsid w:val="00BD5219"/>
    <w:rsid w:val="00BD5304"/>
    <w:rsid w:val="00BD554E"/>
    <w:rsid w:val="00BD55F5"/>
    <w:rsid w:val="00BD59D0"/>
    <w:rsid w:val="00BD5D61"/>
    <w:rsid w:val="00BD60CE"/>
    <w:rsid w:val="00BD6201"/>
    <w:rsid w:val="00BD6B28"/>
    <w:rsid w:val="00BD6D3D"/>
    <w:rsid w:val="00BD6D59"/>
    <w:rsid w:val="00BD6E09"/>
    <w:rsid w:val="00BD70D9"/>
    <w:rsid w:val="00BD7589"/>
    <w:rsid w:val="00BD75C2"/>
    <w:rsid w:val="00BD7829"/>
    <w:rsid w:val="00BD78BD"/>
    <w:rsid w:val="00BD79A8"/>
    <w:rsid w:val="00BD7B60"/>
    <w:rsid w:val="00BD7FCB"/>
    <w:rsid w:val="00BE00B5"/>
    <w:rsid w:val="00BE01F6"/>
    <w:rsid w:val="00BE025B"/>
    <w:rsid w:val="00BE02E2"/>
    <w:rsid w:val="00BE04FE"/>
    <w:rsid w:val="00BE0782"/>
    <w:rsid w:val="00BE0A06"/>
    <w:rsid w:val="00BE105E"/>
    <w:rsid w:val="00BE1304"/>
    <w:rsid w:val="00BE14D7"/>
    <w:rsid w:val="00BE1775"/>
    <w:rsid w:val="00BE17B1"/>
    <w:rsid w:val="00BE196F"/>
    <w:rsid w:val="00BE1BD8"/>
    <w:rsid w:val="00BE1FEF"/>
    <w:rsid w:val="00BE20CE"/>
    <w:rsid w:val="00BE22F8"/>
    <w:rsid w:val="00BE24F3"/>
    <w:rsid w:val="00BE2725"/>
    <w:rsid w:val="00BE28A9"/>
    <w:rsid w:val="00BE2933"/>
    <w:rsid w:val="00BE2D0C"/>
    <w:rsid w:val="00BE2E19"/>
    <w:rsid w:val="00BE3122"/>
    <w:rsid w:val="00BE34CA"/>
    <w:rsid w:val="00BE36C5"/>
    <w:rsid w:val="00BE37F1"/>
    <w:rsid w:val="00BE3B58"/>
    <w:rsid w:val="00BE3CE6"/>
    <w:rsid w:val="00BE3DCE"/>
    <w:rsid w:val="00BE3DFB"/>
    <w:rsid w:val="00BE4325"/>
    <w:rsid w:val="00BE436F"/>
    <w:rsid w:val="00BE47B4"/>
    <w:rsid w:val="00BE497B"/>
    <w:rsid w:val="00BE4AF0"/>
    <w:rsid w:val="00BE4D89"/>
    <w:rsid w:val="00BE4DCD"/>
    <w:rsid w:val="00BE52AC"/>
    <w:rsid w:val="00BE539B"/>
    <w:rsid w:val="00BE5933"/>
    <w:rsid w:val="00BE5B5C"/>
    <w:rsid w:val="00BE5CE0"/>
    <w:rsid w:val="00BE5D76"/>
    <w:rsid w:val="00BE626E"/>
    <w:rsid w:val="00BE64EE"/>
    <w:rsid w:val="00BE67CE"/>
    <w:rsid w:val="00BE6ABB"/>
    <w:rsid w:val="00BE6CF3"/>
    <w:rsid w:val="00BE7367"/>
    <w:rsid w:val="00BE78C3"/>
    <w:rsid w:val="00BE7906"/>
    <w:rsid w:val="00BE79D7"/>
    <w:rsid w:val="00BE7D59"/>
    <w:rsid w:val="00BE7D8E"/>
    <w:rsid w:val="00BF02A2"/>
    <w:rsid w:val="00BF0BE3"/>
    <w:rsid w:val="00BF0C13"/>
    <w:rsid w:val="00BF0C86"/>
    <w:rsid w:val="00BF0E88"/>
    <w:rsid w:val="00BF0E93"/>
    <w:rsid w:val="00BF0FF2"/>
    <w:rsid w:val="00BF15FD"/>
    <w:rsid w:val="00BF1791"/>
    <w:rsid w:val="00BF1826"/>
    <w:rsid w:val="00BF1B3C"/>
    <w:rsid w:val="00BF1B3F"/>
    <w:rsid w:val="00BF1C5C"/>
    <w:rsid w:val="00BF1D8D"/>
    <w:rsid w:val="00BF1DDC"/>
    <w:rsid w:val="00BF1EDE"/>
    <w:rsid w:val="00BF2657"/>
    <w:rsid w:val="00BF271D"/>
    <w:rsid w:val="00BF2832"/>
    <w:rsid w:val="00BF29F1"/>
    <w:rsid w:val="00BF2AD8"/>
    <w:rsid w:val="00BF30B8"/>
    <w:rsid w:val="00BF31A1"/>
    <w:rsid w:val="00BF3234"/>
    <w:rsid w:val="00BF3344"/>
    <w:rsid w:val="00BF34E7"/>
    <w:rsid w:val="00BF3729"/>
    <w:rsid w:val="00BF3B14"/>
    <w:rsid w:val="00BF406B"/>
    <w:rsid w:val="00BF406C"/>
    <w:rsid w:val="00BF449B"/>
    <w:rsid w:val="00BF44D8"/>
    <w:rsid w:val="00BF4603"/>
    <w:rsid w:val="00BF467B"/>
    <w:rsid w:val="00BF4739"/>
    <w:rsid w:val="00BF47FF"/>
    <w:rsid w:val="00BF4A8C"/>
    <w:rsid w:val="00BF4BB4"/>
    <w:rsid w:val="00BF4FC3"/>
    <w:rsid w:val="00BF5874"/>
    <w:rsid w:val="00BF59B3"/>
    <w:rsid w:val="00BF5BAD"/>
    <w:rsid w:val="00BF5D13"/>
    <w:rsid w:val="00BF5E92"/>
    <w:rsid w:val="00BF5EF9"/>
    <w:rsid w:val="00BF613B"/>
    <w:rsid w:val="00BF62C2"/>
    <w:rsid w:val="00BF6A60"/>
    <w:rsid w:val="00BF6AB9"/>
    <w:rsid w:val="00BF6B12"/>
    <w:rsid w:val="00BF6C19"/>
    <w:rsid w:val="00BF6C55"/>
    <w:rsid w:val="00BF6CC8"/>
    <w:rsid w:val="00BF727D"/>
    <w:rsid w:val="00BF74E9"/>
    <w:rsid w:val="00BF7729"/>
    <w:rsid w:val="00BF78B0"/>
    <w:rsid w:val="00BF7EED"/>
    <w:rsid w:val="00C0027C"/>
    <w:rsid w:val="00C00516"/>
    <w:rsid w:val="00C00695"/>
    <w:rsid w:val="00C00872"/>
    <w:rsid w:val="00C00CBB"/>
    <w:rsid w:val="00C01064"/>
    <w:rsid w:val="00C01321"/>
    <w:rsid w:val="00C01772"/>
    <w:rsid w:val="00C01961"/>
    <w:rsid w:val="00C01964"/>
    <w:rsid w:val="00C019F2"/>
    <w:rsid w:val="00C01BB0"/>
    <w:rsid w:val="00C01D14"/>
    <w:rsid w:val="00C01F20"/>
    <w:rsid w:val="00C02635"/>
    <w:rsid w:val="00C02793"/>
    <w:rsid w:val="00C02AC5"/>
    <w:rsid w:val="00C03146"/>
    <w:rsid w:val="00C0319A"/>
    <w:rsid w:val="00C03393"/>
    <w:rsid w:val="00C03AA0"/>
    <w:rsid w:val="00C03ABE"/>
    <w:rsid w:val="00C03BF8"/>
    <w:rsid w:val="00C03D48"/>
    <w:rsid w:val="00C041FD"/>
    <w:rsid w:val="00C04579"/>
    <w:rsid w:val="00C04674"/>
    <w:rsid w:val="00C0478E"/>
    <w:rsid w:val="00C0479D"/>
    <w:rsid w:val="00C04C1D"/>
    <w:rsid w:val="00C04ED0"/>
    <w:rsid w:val="00C04F7F"/>
    <w:rsid w:val="00C0503C"/>
    <w:rsid w:val="00C05082"/>
    <w:rsid w:val="00C05B6E"/>
    <w:rsid w:val="00C05EE0"/>
    <w:rsid w:val="00C06199"/>
    <w:rsid w:val="00C06300"/>
    <w:rsid w:val="00C068A4"/>
    <w:rsid w:val="00C06CAA"/>
    <w:rsid w:val="00C06DAB"/>
    <w:rsid w:val="00C07025"/>
    <w:rsid w:val="00C071BE"/>
    <w:rsid w:val="00C0798E"/>
    <w:rsid w:val="00C07A4A"/>
    <w:rsid w:val="00C07AEB"/>
    <w:rsid w:val="00C07D21"/>
    <w:rsid w:val="00C07E54"/>
    <w:rsid w:val="00C10861"/>
    <w:rsid w:val="00C10A9E"/>
    <w:rsid w:val="00C10AAB"/>
    <w:rsid w:val="00C10C1F"/>
    <w:rsid w:val="00C11312"/>
    <w:rsid w:val="00C114DE"/>
    <w:rsid w:val="00C1150B"/>
    <w:rsid w:val="00C12252"/>
    <w:rsid w:val="00C12391"/>
    <w:rsid w:val="00C1244F"/>
    <w:rsid w:val="00C12501"/>
    <w:rsid w:val="00C127F2"/>
    <w:rsid w:val="00C128EE"/>
    <w:rsid w:val="00C12A68"/>
    <w:rsid w:val="00C12BF2"/>
    <w:rsid w:val="00C12D53"/>
    <w:rsid w:val="00C12DBB"/>
    <w:rsid w:val="00C1303F"/>
    <w:rsid w:val="00C13297"/>
    <w:rsid w:val="00C13298"/>
    <w:rsid w:val="00C1331D"/>
    <w:rsid w:val="00C135B2"/>
    <w:rsid w:val="00C1371F"/>
    <w:rsid w:val="00C13769"/>
    <w:rsid w:val="00C13CA8"/>
    <w:rsid w:val="00C13CFB"/>
    <w:rsid w:val="00C13DAE"/>
    <w:rsid w:val="00C1447E"/>
    <w:rsid w:val="00C14763"/>
    <w:rsid w:val="00C149A3"/>
    <w:rsid w:val="00C14D5A"/>
    <w:rsid w:val="00C14EF4"/>
    <w:rsid w:val="00C150C2"/>
    <w:rsid w:val="00C15382"/>
    <w:rsid w:val="00C15C10"/>
    <w:rsid w:val="00C15CDC"/>
    <w:rsid w:val="00C15D8D"/>
    <w:rsid w:val="00C1621C"/>
    <w:rsid w:val="00C162BB"/>
    <w:rsid w:val="00C1632A"/>
    <w:rsid w:val="00C1653D"/>
    <w:rsid w:val="00C166BF"/>
    <w:rsid w:val="00C168BF"/>
    <w:rsid w:val="00C16A75"/>
    <w:rsid w:val="00C16AD2"/>
    <w:rsid w:val="00C16D8F"/>
    <w:rsid w:val="00C16EF9"/>
    <w:rsid w:val="00C16F49"/>
    <w:rsid w:val="00C1748C"/>
    <w:rsid w:val="00C1771C"/>
    <w:rsid w:val="00C17C61"/>
    <w:rsid w:val="00C17F0B"/>
    <w:rsid w:val="00C202E8"/>
    <w:rsid w:val="00C20A77"/>
    <w:rsid w:val="00C20DE9"/>
    <w:rsid w:val="00C20F2C"/>
    <w:rsid w:val="00C20F56"/>
    <w:rsid w:val="00C20FE9"/>
    <w:rsid w:val="00C213C3"/>
    <w:rsid w:val="00C21B2A"/>
    <w:rsid w:val="00C21BF0"/>
    <w:rsid w:val="00C21E11"/>
    <w:rsid w:val="00C221A1"/>
    <w:rsid w:val="00C224A2"/>
    <w:rsid w:val="00C225FC"/>
    <w:rsid w:val="00C2269F"/>
    <w:rsid w:val="00C22853"/>
    <w:rsid w:val="00C229DC"/>
    <w:rsid w:val="00C22A74"/>
    <w:rsid w:val="00C22E0B"/>
    <w:rsid w:val="00C22FDF"/>
    <w:rsid w:val="00C23114"/>
    <w:rsid w:val="00C2342C"/>
    <w:rsid w:val="00C2349A"/>
    <w:rsid w:val="00C23AA9"/>
    <w:rsid w:val="00C23F94"/>
    <w:rsid w:val="00C24529"/>
    <w:rsid w:val="00C247F4"/>
    <w:rsid w:val="00C24C3B"/>
    <w:rsid w:val="00C24DD4"/>
    <w:rsid w:val="00C255BE"/>
    <w:rsid w:val="00C2570A"/>
    <w:rsid w:val="00C259D8"/>
    <w:rsid w:val="00C25B27"/>
    <w:rsid w:val="00C26276"/>
    <w:rsid w:val="00C26AFC"/>
    <w:rsid w:val="00C26CA0"/>
    <w:rsid w:val="00C26D70"/>
    <w:rsid w:val="00C26D9A"/>
    <w:rsid w:val="00C27117"/>
    <w:rsid w:val="00C27213"/>
    <w:rsid w:val="00C27643"/>
    <w:rsid w:val="00C276A2"/>
    <w:rsid w:val="00C27E5E"/>
    <w:rsid w:val="00C3028C"/>
    <w:rsid w:val="00C306EB"/>
    <w:rsid w:val="00C309CC"/>
    <w:rsid w:val="00C31233"/>
    <w:rsid w:val="00C317F4"/>
    <w:rsid w:val="00C32223"/>
    <w:rsid w:val="00C322D0"/>
    <w:rsid w:val="00C3231A"/>
    <w:rsid w:val="00C3241E"/>
    <w:rsid w:val="00C32748"/>
    <w:rsid w:val="00C328D2"/>
    <w:rsid w:val="00C3320C"/>
    <w:rsid w:val="00C3324B"/>
    <w:rsid w:val="00C332EE"/>
    <w:rsid w:val="00C33737"/>
    <w:rsid w:val="00C3378D"/>
    <w:rsid w:val="00C338A0"/>
    <w:rsid w:val="00C33AE9"/>
    <w:rsid w:val="00C345D3"/>
    <w:rsid w:val="00C348C0"/>
    <w:rsid w:val="00C34906"/>
    <w:rsid w:val="00C34B54"/>
    <w:rsid w:val="00C34D1F"/>
    <w:rsid w:val="00C350D6"/>
    <w:rsid w:val="00C350E1"/>
    <w:rsid w:val="00C3510A"/>
    <w:rsid w:val="00C35580"/>
    <w:rsid w:val="00C355C0"/>
    <w:rsid w:val="00C35796"/>
    <w:rsid w:val="00C357AE"/>
    <w:rsid w:val="00C3593B"/>
    <w:rsid w:val="00C35C50"/>
    <w:rsid w:val="00C35E16"/>
    <w:rsid w:val="00C35E24"/>
    <w:rsid w:val="00C3603B"/>
    <w:rsid w:val="00C3618B"/>
    <w:rsid w:val="00C3623A"/>
    <w:rsid w:val="00C36F5D"/>
    <w:rsid w:val="00C374E3"/>
    <w:rsid w:val="00C3774A"/>
    <w:rsid w:val="00C3777E"/>
    <w:rsid w:val="00C37A37"/>
    <w:rsid w:val="00C37A71"/>
    <w:rsid w:val="00C4004E"/>
    <w:rsid w:val="00C4012B"/>
    <w:rsid w:val="00C40282"/>
    <w:rsid w:val="00C40BAA"/>
    <w:rsid w:val="00C40BCE"/>
    <w:rsid w:val="00C41481"/>
    <w:rsid w:val="00C42244"/>
    <w:rsid w:val="00C42296"/>
    <w:rsid w:val="00C42558"/>
    <w:rsid w:val="00C42893"/>
    <w:rsid w:val="00C42C46"/>
    <w:rsid w:val="00C42CE2"/>
    <w:rsid w:val="00C42DAA"/>
    <w:rsid w:val="00C42ED2"/>
    <w:rsid w:val="00C42FCE"/>
    <w:rsid w:val="00C43BDD"/>
    <w:rsid w:val="00C43E8F"/>
    <w:rsid w:val="00C4447A"/>
    <w:rsid w:val="00C4452E"/>
    <w:rsid w:val="00C445A1"/>
    <w:rsid w:val="00C447E9"/>
    <w:rsid w:val="00C448BC"/>
    <w:rsid w:val="00C449FB"/>
    <w:rsid w:val="00C44CE5"/>
    <w:rsid w:val="00C4500D"/>
    <w:rsid w:val="00C45208"/>
    <w:rsid w:val="00C457E3"/>
    <w:rsid w:val="00C4594F"/>
    <w:rsid w:val="00C45A30"/>
    <w:rsid w:val="00C45C00"/>
    <w:rsid w:val="00C45FFB"/>
    <w:rsid w:val="00C4605B"/>
    <w:rsid w:val="00C461D6"/>
    <w:rsid w:val="00C4669C"/>
    <w:rsid w:val="00C46781"/>
    <w:rsid w:val="00C46956"/>
    <w:rsid w:val="00C46B83"/>
    <w:rsid w:val="00C47506"/>
    <w:rsid w:val="00C47853"/>
    <w:rsid w:val="00C479C5"/>
    <w:rsid w:val="00C47F8A"/>
    <w:rsid w:val="00C47FBA"/>
    <w:rsid w:val="00C504D3"/>
    <w:rsid w:val="00C507E5"/>
    <w:rsid w:val="00C50B67"/>
    <w:rsid w:val="00C50D9A"/>
    <w:rsid w:val="00C50E49"/>
    <w:rsid w:val="00C50F51"/>
    <w:rsid w:val="00C5123D"/>
    <w:rsid w:val="00C51413"/>
    <w:rsid w:val="00C52066"/>
    <w:rsid w:val="00C52116"/>
    <w:rsid w:val="00C524B9"/>
    <w:rsid w:val="00C5275C"/>
    <w:rsid w:val="00C5283B"/>
    <w:rsid w:val="00C528C4"/>
    <w:rsid w:val="00C53181"/>
    <w:rsid w:val="00C53586"/>
    <w:rsid w:val="00C5361E"/>
    <w:rsid w:val="00C53AAE"/>
    <w:rsid w:val="00C53B84"/>
    <w:rsid w:val="00C53BE5"/>
    <w:rsid w:val="00C53C0C"/>
    <w:rsid w:val="00C54086"/>
    <w:rsid w:val="00C544D0"/>
    <w:rsid w:val="00C5450F"/>
    <w:rsid w:val="00C54542"/>
    <w:rsid w:val="00C545EB"/>
    <w:rsid w:val="00C5486E"/>
    <w:rsid w:val="00C54C34"/>
    <w:rsid w:val="00C54D26"/>
    <w:rsid w:val="00C54E90"/>
    <w:rsid w:val="00C54EC3"/>
    <w:rsid w:val="00C54F74"/>
    <w:rsid w:val="00C54F80"/>
    <w:rsid w:val="00C550C6"/>
    <w:rsid w:val="00C55422"/>
    <w:rsid w:val="00C55719"/>
    <w:rsid w:val="00C55776"/>
    <w:rsid w:val="00C55C49"/>
    <w:rsid w:val="00C55C4E"/>
    <w:rsid w:val="00C55DFC"/>
    <w:rsid w:val="00C55EE8"/>
    <w:rsid w:val="00C562EC"/>
    <w:rsid w:val="00C563AD"/>
    <w:rsid w:val="00C56407"/>
    <w:rsid w:val="00C5697A"/>
    <w:rsid w:val="00C56BEB"/>
    <w:rsid w:val="00C56C0C"/>
    <w:rsid w:val="00C56DEA"/>
    <w:rsid w:val="00C570CF"/>
    <w:rsid w:val="00C574D6"/>
    <w:rsid w:val="00C57601"/>
    <w:rsid w:val="00C57918"/>
    <w:rsid w:val="00C57A81"/>
    <w:rsid w:val="00C57B4E"/>
    <w:rsid w:val="00C57BEF"/>
    <w:rsid w:val="00C57DB2"/>
    <w:rsid w:val="00C57F82"/>
    <w:rsid w:val="00C57F89"/>
    <w:rsid w:val="00C600D5"/>
    <w:rsid w:val="00C600F4"/>
    <w:rsid w:val="00C61172"/>
    <w:rsid w:val="00C612BE"/>
    <w:rsid w:val="00C61B92"/>
    <w:rsid w:val="00C61BAA"/>
    <w:rsid w:val="00C6210E"/>
    <w:rsid w:val="00C6246B"/>
    <w:rsid w:val="00C624BC"/>
    <w:rsid w:val="00C6274C"/>
    <w:rsid w:val="00C62A6E"/>
    <w:rsid w:val="00C62D8A"/>
    <w:rsid w:val="00C62ECA"/>
    <w:rsid w:val="00C631B5"/>
    <w:rsid w:val="00C636A4"/>
    <w:rsid w:val="00C636CE"/>
    <w:rsid w:val="00C63785"/>
    <w:rsid w:val="00C63DB4"/>
    <w:rsid w:val="00C63E41"/>
    <w:rsid w:val="00C64501"/>
    <w:rsid w:val="00C64A28"/>
    <w:rsid w:val="00C64C02"/>
    <w:rsid w:val="00C651CA"/>
    <w:rsid w:val="00C6526D"/>
    <w:rsid w:val="00C6528A"/>
    <w:rsid w:val="00C6566A"/>
    <w:rsid w:val="00C65764"/>
    <w:rsid w:val="00C657A0"/>
    <w:rsid w:val="00C6627E"/>
    <w:rsid w:val="00C66828"/>
    <w:rsid w:val="00C6694D"/>
    <w:rsid w:val="00C6699C"/>
    <w:rsid w:val="00C66D82"/>
    <w:rsid w:val="00C66FCC"/>
    <w:rsid w:val="00C66FD7"/>
    <w:rsid w:val="00C6710E"/>
    <w:rsid w:val="00C67112"/>
    <w:rsid w:val="00C67460"/>
    <w:rsid w:val="00C67501"/>
    <w:rsid w:val="00C67BDE"/>
    <w:rsid w:val="00C67C93"/>
    <w:rsid w:val="00C67D18"/>
    <w:rsid w:val="00C67D3C"/>
    <w:rsid w:val="00C67EF5"/>
    <w:rsid w:val="00C67F01"/>
    <w:rsid w:val="00C7081D"/>
    <w:rsid w:val="00C70964"/>
    <w:rsid w:val="00C70985"/>
    <w:rsid w:val="00C70A88"/>
    <w:rsid w:val="00C70D51"/>
    <w:rsid w:val="00C70E73"/>
    <w:rsid w:val="00C70EF5"/>
    <w:rsid w:val="00C71172"/>
    <w:rsid w:val="00C712EF"/>
    <w:rsid w:val="00C71911"/>
    <w:rsid w:val="00C71AF1"/>
    <w:rsid w:val="00C71ECF"/>
    <w:rsid w:val="00C72187"/>
    <w:rsid w:val="00C72409"/>
    <w:rsid w:val="00C729B7"/>
    <w:rsid w:val="00C72B1F"/>
    <w:rsid w:val="00C72DA3"/>
    <w:rsid w:val="00C731F8"/>
    <w:rsid w:val="00C732A8"/>
    <w:rsid w:val="00C7368C"/>
    <w:rsid w:val="00C73889"/>
    <w:rsid w:val="00C739E2"/>
    <w:rsid w:val="00C73A7D"/>
    <w:rsid w:val="00C73A8F"/>
    <w:rsid w:val="00C73BD2"/>
    <w:rsid w:val="00C73EE5"/>
    <w:rsid w:val="00C73FFB"/>
    <w:rsid w:val="00C74B83"/>
    <w:rsid w:val="00C74D05"/>
    <w:rsid w:val="00C74E07"/>
    <w:rsid w:val="00C7503A"/>
    <w:rsid w:val="00C750BA"/>
    <w:rsid w:val="00C7553D"/>
    <w:rsid w:val="00C756D5"/>
    <w:rsid w:val="00C7596F"/>
    <w:rsid w:val="00C759CB"/>
    <w:rsid w:val="00C75CA6"/>
    <w:rsid w:val="00C75D8C"/>
    <w:rsid w:val="00C76447"/>
    <w:rsid w:val="00C76453"/>
    <w:rsid w:val="00C76621"/>
    <w:rsid w:val="00C768F6"/>
    <w:rsid w:val="00C76980"/>
    <w:rsid w:val="00C76E90"/>
    <w:rsid w:val="00C76F31"/>
    <w:rsid w:val="00C773D7"/>
    <w:rsid w:val="00C77593"/>
    <w:rsid w:val="00C77775"/>
    <w:rsid w:val="00C80199"/>
    <w:rsid w:val="00C802AD"/>
    <w:rsid w:val="00C80706"/>
    <w:rsid w:val="00C8083B"/>
    <w:rsid w:val="00C80E45"/>
    <w:rsid w:val="00C81333"/>
    <w:rsid w:val="00C818FA"/>
    <w:rsid w:val="00C821BE"/>
    <w:rsid w:val="00C821F1"/>
    <w:rsid w:val="00C822CE"/>
    <w:rsid w:val="00C828CD"/>
    <w:rsid w:val="00C831D2"/>
    <w:rsid w:val="00C8397E"/>
    <w:rsid w:val="00C84427"/>
    <w:rsid w:val="00C847CD"/>
    <w:rsid w:val="00C84840"/>
    <w:rsid w:val="00C84C0F"/>
    <w:rsid w:val="00C84DFC"/>
    <w:rsid w:val="00C851F5"/>
    <w:rsid w:val="00C8568B"/>
    <w:rsid w:val="00C85690"/>
    <w:rsid w:val="00C857FF"/>
    <w:rsid w:val="00C85829"/>
    <w:rsid w:val="00C8590B"/>
    <w:rsid w:val="00C85B06"/>
    <w:rsid w:val="00C85BD6"/>
    <w:rsid w:val="00C85D15"/>
    <w:rsid w:val="00C8627D"/>
    <w:rsid w:val="00C862CB"/>
    <w:rsid w:val="00C86413"/>
    <w:rsid w:val="00C86A9D"/>
    <w:rsid w:val="00C86BAC"/>
    <w:rsid w:val="00C86CB6"/>
    <w:rsid w:val="00C86FC3"/>
    <w:rsid w:val="00C870BF"/>
    <w:rsid w:val="00C872F4"/>
    <w:rsid w:val="00C8734F"/>
    <w:rsid w:val="00C87E0B"/>
    <w:rsid w:val="00C87E25"/>
    <w:rsid w:val="00C87F57"/>
    <w:rsid w:val="00C902E8"/>
    <w:rsid w:val="00C90312"/>
    <w:rsid w:val="00C903BC"/>
    <w:rsid w:val="00C9068B"/>
    <w:rsid w:val="00C90917"/>
    <w:rsid w:val="00C90AAA"/>
    <w:rsid w:val="00C90AE7"/>
    <w:rsid w:val="00C90C6A"/>
    <w:rsid w:val="00C90E14"/>
    <w:rsid w:val="00C90EB7"/>
    <w:rsid w:val="00C90FB0"/>
    <w:rsid w:val="00C911D4"/>
    <w:rsid w:val="00C9142E"/>
    <w:rsid w:val="00C915FB"/>
    <w:rsid w:val="00C91679"/>
    <w:rsid w:val="00C92259"/>
    <w:rsid w:val="00C9281E"/>
    <w:rsid w:val="00C92B05"/>
    <w:rsid w:val="00C92D9C"/>
    <w:rsid w:val="00C92E50"/>
    <w:rsid w:val="00C92F24"/>
    <w:rsid w:val="00C93088"/>
    <w:rsid w:val="00C930C8"/>
    <w:rsid w:val="00C93546"/>
    <w:rsid w:val="00C93660"/>
    <w:rsid w:val="00C93881"/>
    <w:rsid w:val="00C93F58"/>
    <w:rsid w:val="00C9407D"/>
    <w:rsid w:val="00C9427A"/>
    <w:rsid w:val="00C944B5"/>
    <w:rsid w:val="00C945A3"/>
    <w:rsid w:val="00C94714"/>
    <w:rsid w:val="00C94725"/>
    <w:rsid w:val="00C94C4C"/>
    <w:rsid w:val="00C94C66"/>
    <w:rsid w:val="00C94CC3"/>
    <w:rsid w:val="00C95128"/>
    <w:rsid w:val="00C952B8"/>
    <w:rsid w:val="00C95739"/>
    <w:rsid w:val="00C95840"/>
    <w:rsid w:val="00C95855"/>
    <w:rsid w:val="00C95937"/>
    <w:rsid w:val="00C959DC"/>
    <w:rsid w:val="00C95BE9"/>
    <w:rsid w:val="00C95BFB"/>
    <w:rsid w:val="00C95E8F"/>
    <w:rsid w:val="00C95EAD"/>
    <w:rsid w:val="00C95FD0"/>
    <w:rsid w:val="00C9627B"/>
    <w:rsid w:val="00C9630D"/>
    <w:rsid w:val="00C963CA"/>
    <w:rsid w:val="00C96B1C"/>
    <w:rsid w:val="00C96D68"/>
    <w:rsid w:val="00C972B4"/>
    <w:rsid w:val="00C97324"/>
    <w:rsid w:val="00C973E2"/>
    <w:rsid w:val="00C97805"/>
    <w:rsid w:val="00C9795A"/>
    <w:rsid w:val="00C97972"/>
    <w:rsid w:val="00C97991"/>
    <w:rsid w:val="00C979F5"/>
    <w:rsid w:val="00CA071E"/>
    <w:rsid w:val="00CA0774"/>
    <w:rsid w:val="00CA0E06"/>
    <w:rsid w:val="00CA15D5"/>
    <w:rsid w:val="00CA1742"/>
    <w:rsid w:val="00CA18AC"/>
    <w:rsid w:val="00CA1B5A"/>
    <w:rsid w:val="00CA1B75"/>
    <w:rsid w:val="00CA1E69"/>
    <w:rsid w:val="00CA1E99"/>
    <w:rsid w:val="00CA1EA6"/>
    <w:rsid w:val="00CA23D6"/>
    <w:rsid w:val="00CA2D8A"/>
    <w:rsid w:val="00CA3204"/>
    <w:rsid w:val="00CA326C"/>
    <w:rsid w:val="00CA351E"/>
    <w:rsid w:val="00CA3E75"/>
    <w:rsid w:val="00CA43E8"/>
    <w:rsid w:val="00CA477B"/>
    <w:rsid w:val="00CA4C93"/>
    <w:rsid w:val="00CA4CF8"/>
    <w:rsid w:val="00CA4D7E"/>
    <w:rsid w:val="00CA51C9"/>
    <w:rsid w:val="00CA52FE"/>
    <w:rsid w:val="00CA539D"/>
    <w:rsid w:val="00CA55F2"/>
    <w:rsid w:val="00CA575A"/>
    <w:rsid w:val="00CA59C1"/>
    <w:rsid w:val="00CA5AF3"/>
    <w:rsid w:val="00CA5B57"/>
    <w:rsid w:val="00CA604F"/>
    <w:rsid w:val="00CA6288"/>
    <w:rsid w:val="00CA66CE"/>
    <w:rsid w:val="00CA66E7"/>
    <w:rsid w:val="00CA6B93"/>
    <w:rsid w:val="00CA71DF"/>
    <w:rsid w:val="00CA7336"/>
    <w:rsid w:val="00CA7719"/>
    <w:rsid w:val="00CA778B"/>
    <w:rsid w:val="00CA7AF1"/>
    <w:rsid w:val="00CA7F06"/>
    <w:rsid w:val="00CB0298"/>
    <w:rsid w:val="00CB085C"/>
    <w:rsid w:val="00CB09CF"/>
    <w:rsid w:val="00CB0A70"/>
    <w:rsid w:val="00CB101E"/>
    <w:rsid w:val="00CB110E"/>
    <w:rsid w:val="00CB13D6"/>
    <w:rsid w:val="00CB1AFB"/>
    <w:rsid w:val="00CB2190"/>
    <w:rsid w:val="00CB234C"/>
    <w:rsid w:val="00CB2433"/>
    <w:rsid w:val="00CB2969"/>
    <w:rsid w:val="00CB297D"/>
    <w:rsid w:val="00CB29D3"/>
    <w:rsid w:val="00CB2A18"/>
    <w:rsid w:val="00CB2CC2"/>
    <w:rsid w:val="00CB2E65"/>
    <w:rsid w:val="00CB2F16"/>
    <w:rsid w:val="00CB3044"/>
    <w:rsid w:val="00CB34BC"/>
    <w:rsid w:val="00CB382D"/>
    <w:rsid w:val="00CB3BAE"/>
    <w:rsid w:val="00CB3EFF"/>
    <w:rsid w:val="00CB3F84"/>
    <w:rsid w:val="00CB414D"/>
    <w:rsid w:val="00CB41CA"/>
    <w:rsid w:val="00CB4264"/>
    <w:rsid w:val="00CB42A5"/>
    <w:rsid w:val="00CB46DD"/>
    <w:rsid w:val="00CB5300"/>
    <w:rsid w:val="00CB531B"/>
    <w:rsid w:val="00CB53F6"/>
    <w:rsid w:val="00CB5911"/>
    <w:rsid w:val="00CB5ADA"/>
    <w:rsid w:val="00CB5C96"/>
    <w:rsid w:val="00CB5EEC"/>
    <w:rsid w:val="00CB5F53"/>
    <w:rsid w:val="00CB6408"/>
    <w:rsid w:val="00CB6DAC"/>
    <w:rsid w:val="00CB7084"/>
    <w:rsid w:val="00CB71B1"/>
    <w:rsid w:val="00CB7296"/>
    <w:rsid w:val="00CB7524"/>
    <w:rsid w:val="00CB75DA"/>
    <w:rsid w:val="00CB7793"/>
    <w:rsid w:val="00CB7910"/>
    <w:rsid w:val="00CB7D1C"/>
    <w:rsid w:val="00CB7EBD"/>
    <w:rsid w:val="00CC02D3"/>
    <w:rsid w:val="00CC030F"/>
    <w:rsid w:val="00CC0350"/>
    <w:rsid w:val="00CC0383"/>
    <w:rsid w:val="00CC06F4"/>
    <w:rsid w:val="00CC0767"/>
    <w:rsid w:val="00CC084E"/>
    <w:rsid w:val="00CC0CC7"/>
    <w:rsid w:val="00CC108E"/>
    <w:rsid w:val="00CC10A8"/>
    <w:rsid w:val="00CC125E"/>
    <w:rsid w:val="00CC12D7"/>
    <w:rsid w:val="00CC20BC"/>
    <w:rsid w:val="00CC237A"/>
    <w:rsid w:val="00CC2730"/>
    <w:rsid w:val="00CC284E"/>
    <w:rsid w:val="00CC2F53"/>
    <w:rsid w:val="00CC3697"/>
    <w:rsid w:val="00CC37EC"/>
    <w:rsid w:val="00CC3C01"/>
    <w:rsid w:val="00CC3C58"/>
    <w:rsid w:val="00CC3CD0"/>
    <w:rsid w:val="00CC3D71"/>
    <w:rsid w:val="00CC3DCB"/>
    <w:rsid w:val="00CC427D"/>
    <w:rsid w:val="00CC459F"/>
    <w:rsid w:val="00CC46B2"/>
    <w:rsid w:val="00CC46BC"/>
    <w:rsid w:val="00CC4EDD"/>
    <w:rsid w:val="00CC54AB"/>
    <w:rsid w:val="00CC5586"/>
    <w:rsid w:val="00CC5843"/>
    <w:rsid w:val="00CC5CA2"/>
    <w:rsid w:val="00CC5D92"/>
    <w:rsid w:val="00CC6192"/>
    <w:rsid w:val="00CC632F"/>
    <w:rsid w:val="00CC6425"/>
    <w:rsid w:val="00CC6474"/>
    <w:rsid w:val="00CC6524"/>
    <w:rsid w:val="00CC65C7"/>
    <w:rsid w:val="00CC6B12"/>
    <w:rsid w:val="00CC6C26"/>
    <w:rsid w:val="00CC6DE7"/>
    <w:rsid w:val="00CC7399"/>
    <w:rsid w:val="00CC7554"/>
    <w:rsid w:val="00CC782E"/>
    <w:rsid w:val="00CC7FC8"/>
    <w:rsid w:val="00CC7FEE"/>
    <w:rsid w:val="00CD0A52"/>
    <w:rsid w:val="00CD0E08"/>
    <w:rsid w:val="00CD1080"/>
    <w:rsid w:val="00CD13D8"/>
    <w:rsid w:val="00CD1485"/>
    <w:rsid w:val="00CD1557"/>
    <w:rsid w:val="00CD1FC0"/>
    <w:rsid w:val="00CD21B0"/>
    <w:rsid w:val="00CD2382"/>
    <w:rsid w:val="00CD26D1"/>
    <w:rsid w:val="00CD299E"/>
    <w:rsid w:val="00CD2A5F"/>
    <w:rsid w:val="00CD3590"/>
    <w:rsid w:val="00CD3766"/>
    <w:rsid w:val="00CD37E8"/>
    <w:rsid w:val="00CD39CC"/>
    <w:rsid w:val="00CD3AA8"/>
    <w:rsid w:val="00CD3C72"/>
    <w:rsid w:val="00CD3D35"/>
    <w:rsid w:val="00CD408D"/>
    <w:rsid w:val="00CD4091"/>
    <w:rsid w:val="00CD40E1"/>
    <w:rsid w:val="00CD4ACA"/>
    <w:rsid w:val="00CD556D"/>
    <w:rsid w:val="00CD561F"/>
    <w:rsid w:val="00CD57F7"/>
    <w:rsid w:val="00CD5F28"/>
    <w:rsid w:val="00CD629C"/>
    <w:rsid w:val="00CD69BA"/>
    <w:rsid w:val="00CD6BE9"/>
    <w:rsid w:val="00CD6D95"/>
    <w:rsid w:val="00CD6DB8"/>
    <w:rsid w:val="00CD6FB0"/>
    <w:rsid w:val="00CD772A"/>
    <w:rsid w:val="00CD7739"/>
    <w:rsid w:val="00CD77F2"/>
    <w:rsid w:val="00CD783C"/>
    <w:rsid w:val="00CD787B"/>
    <w:rsid w:val="00CD7A79"/>
    <w:rsid w:val="00CD7C00"/>
    <w:rsid w:val="00CD7D9D"/>
    <w:rsid w:val="00CD7DC8"/>
    <w:rsid w:val="00CD7F47"/>
    <w:rsid w:val="00CD7FC5"/>
    <w:rsid w:val="00CE00A8"/>
    <w:rsid w:val="00CE097F"/>
    <w:rsid w:val="00CE0A51"/>
    <w:rsid w:val="00CE0CB4"/>
    <w:rsid w:val="00CE0D1A"/>
    <w:rsid w:val="00CE0EE7"/>
    <w:rsid w:val="00CE0F1F"/>
    <w:rsid w:val="00CE1214"/>
    <w:rsid w:val="00CE1237"/>
    <w:rsid w:val="00CE12FD"/>
    <w:rsid w:val="00CE1606"/>
    <w:rsid w:val="00CE1C37"/>
    <w:rsid w:val="00CE1DB2"/>
    <w:rsid w:val="00CE1E60"/>
    <w:rsid w:val="00CE1F3E"/>
    <w:rsid w:val="00CE22F3"/>
    <w:rsid w:val="00CE2570"/>
    <w:rsid w:val="00CE280D"/>
    <w:rsid w:val="00CE2A22"/>
    <w:rsid w:val="00CE2BD3"/>
    <w:rsid w:val="00CE2C10"/>
    <w:rsid w:val="00CE304F"/>
    <w:rsid w:val="00CE3453"/>
    <w:rsid w:val="00CE3F36"/>
    <w:rsid w:val="00CE40E1"/>
    <w:rsid w:val="00CE41C7"/>
    <w:rsid w:val="00CE44D5"/>
    <w:rsid w:val="00CE57AD"/>
    <w:rsid w:val="00CE5C13"/>
    <w:rsid w:val="00CE5E5D"/>
    <w:rsid w:val="00CE5F4C"/>
    <w:rsid w:val="00CE60CF"/>
    <w:rsid w:val="00CE6C17"/>
    <w:rsid w:val="00CE6CC6"/>
    <w:rsid w:val="00CE6EBC"/>
    <w:rsid w:val="00CE71C7"/>
    <w:rsid w:val="00CE7380"/>
    <w:rsid w:val="00CE74EB"/>
    <w:rsid w:val="00CE7537"/>
    <w:rsid w:val="00CE7BA8"/>
    <w:rsid w:val="00CE7BE8"/>
    <w:rsid w:val="00CE7C01"/>
    <w:rsid w:val="00CE7D3F"/>
    <w:rsid w:val="00CE7D81"/>
    <w:rsid w:val="00CF0722"/>
    <w:rsid w:val="00CF14D0"/>
    <w:rsid w:val="00CF1571"/>
    <w:rsid w:val="00CF15AC"/>
    <w:rsid w:val="00CF15C1"/>
    <w:rsid w:val="00CF177F"/>
    <w:rsid w:val="00CF1D6F"/>
    <w:rsid w:val="00CF1F9E"/>
    <w:rsid w:val="00CF2264"/>
    <w:rsid w:val="00CF2636"/>
    <w:rsid w:val="00CF274D"/>
    <w:rsid w:val="00CF2750"/>
    <w:rsid w:val="00CF29F1"/>
    <w:rsid w:val="00CF2C6E"/>
    <w:rsid w:val="00CF3054"/>
    <w:rsid w:val="00CF3561"/>
    <w:rsid w:val="00CF386A"/>
    <w:rsid w:val="00CF3D9A"/>
    <w:rsid w:val="00CF46F1"/>
    <w:rsid w:val="00CF46FB"/>
    <w:rsid w:val="00CF501E"/>
    <w:rsid w:val="00CF50FE"/>
    <w:rsid w:val="00CF54B8"/>
    <w:rsid w:val="00CF5755"/>
    <w:rsid w:val="00CF57A7"/>
    <w:rsid w:val="00CF589A"/>
    <w:rsid w:val="00CF5A9B"/>
    <w:rsid w:val="00CF5EBE"/>
    <w:rsid w:val="00CF6990"/>
    <w:rsid w:val="00CF6A12"/>
    <w:rsid w:val="00CF6AE5"/>
    <w:rsid w:val="00CF70F2"/>
    <w:rsid w:val="00CF71A2"/>
    <w:rsid w:val="00CF71A9"/>
    <w:rsid w:val="00CF732A"/>
    <w:rsid w:val="00CF7369"/>
    <w:rsid w:val="00CF752D"/>
    <w:rsid w:val="00CF7630"/>
    <w:rsid w:val="00CF7674"/>
    <w:rsid w:val="00CF784F"/>
    <w:rsid w:val="00D00E45"/>
    <w:rsid w:val="00D0142C"/>
    <w:rsid w:val="00D018E6"/>
    <w:rsid w:val="00D01906"/>
    <w:rsid w:val="00D01A50"/>
    <w:rsid w:val="00D01BFE"/>
    <w:rsid w:val="00D020DE"/>
    <w:rsid w:val="00D0232F"/>
    <w:rsid w:val="00D026FD"/>
    <w:rsid w:val="00D02D90"/>
    <w:rsid w:val="00D02E0B"/>
    <w:rsid w:val="00D03219"/>
    <w:rsid w:val="00D03402"/>
    <w:rsid w:val="00D0374A"/>
    <w:rsid w:val="00D037CB"/>
    <w:rsid w:val="00D03A1B"/>
    <w:rsid w:val="00D03C82"/>
    <w:rsid w:val="00D03E08"/>
    <w:rsid w:val="00D03FC4"/>
    <w:rsid w:val="00D041EC"/>
    <w:rsid w:val="00D04354"/>
    <w:rsid w:val="00D04754"/>
    <w:rsid w:val="00D04862"/>
    <w:rsid w:val="00D04890"/>
    <w:rsid w:val="00D0492C"/>
    <w:rsid w:val="00D0539F"/>
    <w:rsid w:val="00D054D4"/>
    <w:rsid w:val="00D05AAE"/>
    <w:rsid w:val="00D063D8"/>
    <w:rsid w:val="00D06443"/>
    <w:rsid w:val="00D06519"/>
    <w:rsid w:val="00D0659A"/>
    <w:rsid w:val="00D06747"/>
    <w:rsid w:val="00D067C9"/>
    <w:rsid w:val="00D06BBA"/>
    <w:rsid w:val="00D06BBD"/>
    <w:rsid w:val="00D06F60"/>
    <w:rsid w:val="00D074A3"/>
    <w:rsid w:val="00D07664"/>
    <w:rsid w:val="00D07B93"/>
    <w:rsid w:val="00D10007"/>
    <w:rsid w:val="00D1040E"/>
    <w:rsid w:val="00D10597"/>
    <w:rsid w:val="00D1067A"/>
    <w:rsid w:val="00D10766"/>
    <w:rsid w:val="00D10D90"/>
    <w:rsid w:val="00D10EA4"/>
    <w:rsid w:val="00D10FE8"/>
    <w:rsid w:val="00D11044"/>
    <w:rsid w:val="00D1163C"/>
    <w:rsid w:val="00D11640"/>
    <w:rsid w:val="00D11EA0"/>
    <w:rsid w:val="00D121D9"/>
    <w:rsid w:val="00D129D7"/>
    <w:rsid w:val="00D12F14"/>
    <w:rsid w:val="00D1365C"/>
    <w:rsid w:val="00D139BB"/>
    <w:rsid w:val="00D13B42"/>
    <w:rsid w:val="00D13E09"/>
    <w:rsid w:val="00D13E6A"/>
    <w:rsid w:val="00D140A2"/>
    <w:rsid w:val="00D14115"/>
    <w:rsid w:val="00D14184"/>
    <w:rsid w:val="00D14210"/>
    <w:rsid w:val="00D14221"/>
    <w:rsid w:val="00D147AC"/>
    <w:rsid w:val="00D1498B"/>
    <w:rsid w:val="00D14F52"/>
    <w:rsid w:val="00D15011"/>
    <w:rsid w:val="00D15073"/>
    <w:rsid w:val="00D15150"/>
    <w:rsid w:val="00D152AD"/>
    <w:rsid w:val="00D1533E"/>
    <w:rsid w:val="00D1582F"/>
    <w:rsid w:val="00D159A6"/>
    <w:rsid w:val="00D15A68"/>
    <w:rsid w:val="00D15C14"/>
    <w:rsid w:val="00D1616A"/>
    <w:rsid w:val="00D169C8"/>
    <w:rsid w:val="00D16A01"/>
    <w:rsid w:val="00D16CD2"/>
    <w:rsid w:val="00D172D3"/>
    <w:rsid w:val="00D174B5"/>
    <w:rsid w:val="00D1753D"/>
    <w:rsid w:val="00D17694"/>
    <w:rsid w:val="00D176C3"/>
    <w:rsid w:val="00D200F7"/>
    <w:rsid w:val="00D2027C"/>
    <w:rsid w:val="00D202DF"/>
    <w:rsid w:val="00D2063A"/>
    <w:rsid w:val="00D20747"/>
    <w:rsid w:val="00D209AE"/>
    <w:rsid w:val="00D20E4C"/>
    <w:rsid w:val="00D21106"/>
    <w:rsid w:val="00D212E8"/>
    <w:rsid w:val="00D2140F"/>
    <w:rsid w:val="00D21734"/>
    <w:rsid w:val="00D2192E"/>
    <w:rsid w:val="00D21FE5"/>
    <w:rsid w:val="00D2229F"/>
    <w:rsid w:val="00D22424"/>
    <w:rsid w:val="00D22BD0"/>
    <w:rsid w:val="00D22BD3"/>
    <w:rsid w:val="00D22F65"/>
    <w:rsid w:val="00D2301A"/>
    <w:rsid w:val="00D23598"/>
    <w:rsid w:val="00D23624"/>
    <w:rsid w:val="00D23889"/>
    <w:rsid w:val="00D238D7"/>
    <w:rsid w:val="00D23FE9"/>
    <w:rsid w:val="00D243E7"/>
    <w:rsid w:val="00D24478"/>
    <w:rsid w:val="00D244F9"/>
    <w:rsid w:val="00D24587"/>
    <w:rsid w:val="00D2468B"/>
    <w:rsid w:val="00D2475D"/>
    <w:rsid w:val="00D248D8"/>
    <w:rsid w:val="00D24927"/>
    <w:rsid w:val="00D24A36"/>
    <w:rsid w:val="00D24F46"/>
    <w:rsid w:val="00D25045"/>
    <w:rsid w:val="00D2515D"/>
    <w:rsid w:val="00D2523A"/>
    <w:rsid w:val="00D258D6"/>
    <w:rsid w:val="00D25A62"/>
    <w:rsid w:val="00D25CA3"/>
    <w:rsid w:val="00D25CA4"/>
    <w:rsid w:val="00D26401"/>
    <w:rsid w:val="00D2643E"/>
    <w:rsid w:val="00D26586"/>
    <w:rsid w:val="00D266F2"/>
    <w:rsid w:val="00D26C18"/>
    <w:rsid w:val="00D272CC"/>
    <w:rsid w:val="00D27531"/>
    <w:rsid w:val="00D27919"/>
    <w:rsid w:val="00D27C51"/>
    <w:rsid w:val="00D27D60"/>
    <w:rsid w:val="00D30031"/>
    <w:rsid w:val="00D30255"/>
    <w:rsid w:val="00D30385"/>
    <w:rsid w:val="00D305CB"/>
    <w:rsid w:val="00D30C83"/>
    <w:rsid w:val="00D30DF4"/>
    <w:rsid w:val="00D31072"/>
    <w:rsid w:val="00D3154B"/>
    <w:rsid w:val="00D31619"/>
    <w:rsid w:val="00D31853"/>
    <w:rsid w:val="00D31E1E"/>
    <w:rsid w:val="00D31EB8"/>
    <w:rsid w:val="00D32052"/>
    <w:rsid w:val="00D32AEE"/>
    <w:rsid w:val="00D332EA"/>
    <w:rsid w:val="00D337FE"/>
    <w:rsid w:val="00D338D8"/>
    <w:rsid w:val="00D33B74"/>
    <w:rsid w:val="00D33BA8"/>
    <w:rsid w:val="00D33EFD"/>
    <w:rsid w:val="00D34068"/>
    <w:rsid w:val="00D34163"/>
    <w:rsid w:val="00D3492B"/>
    <w:rsid w:val="00D34943"/>
    <w:rsid w:val="00D34EE7"/>
    <w:rsid w:val="00D34F3D"/>
    <w:rsid w:val="00D3502D"/>
    <w:rsid w:val="00D35169"/>
    <w:rsid w:val="00D35194"/>
    <w:rsid w:val="00D35211"/>
    <w:rsid w:val="00D3540A"/>
    <w:rsid w:val="00D3602A"/>
    <w:rsid w:val="00D360BC"/>
    <w:rsid w:val="00D36185"/>
    <w:rsid w:val="00D36586"/>
    <w:rsid w:val="00D36A30"/>
    <w:rsid w:val="00D36D56"/>
    <w:rsid w:val="00D36FB6"/>
    <w:rsid w:val="00D3705D"/>
    <w:rsid w:val="00D373A5"/>
    <w:rsid w:val="00D3787A"/>
    <w:rsid w:val="00D379FF"/>
    <w:rsid w:val="00D37AB1"/>
    <w:rsid w:val="00D37BB7"/>
    <w:rsid w:val="00D37BF2"/>
    <w:rsid w:val="00D37C69"/>
    <w:rsid w:val="00D40178"/>
    <w:rsid w:val="00D404D3"/>
    <w:rsid w:val="00D405D9"/>
    <w:rsid w:val="00D406F1"/>
    <w:rsid w:val="00D40938"/>
    <w:rsid w:val="00D41159"/>
    <w:rsid w:val="00D412B3"/>
    <w:rsid w:val="00D4152F"/>
    <w:rsid w:val="00D419F5"/>
    <w:rsid w:val="00D4219A"/>
    <w:rsid w:val="00D4271E"/>
    <w:rsid w:val="00D42C1F"/>
    <w:rsid w:val="00D430C8"/>
    <w:rsid w:val="00D432CA"/>
    <w:rsid w:val="00D43377"/>
    <w:rsid w:val="00D4337F"/>
    <w:rsid w:val="00D433FD"/>
    <w:rsid w:val="00D43433"/>
    <w:rsid w:val="00D43E0F"/>
    <w:rsid w:val="00D43FDD"/>
    <w:rsid w:val="00D44068"/>
    <w:rsid w:val="00D445C5"/>
    <w:rsid w:val="00D44695"/>
    <w:rsid w:val="00D4481A"/>
    <w:rsid w:val="00D44834"/>
    <w:rsid w:val="00D44912"/>
    <w:rsid w:val="00D449F9"/>
    <w:rsid w:val="00D44AF4"/>
    <w:rsid w:val="00D44C62"/>
    <w:rsid w:val="00D44FB5"/>
    <w:rsid w:val="00D450C7"/>
    <w:rsid w:val="00D451DA"/>
    <w:rsid w:val="00D452C4"/>
    <w:rsid w:val="00D45331"/>
    <w:rsid w:val="00D45700"/>
    <w:rsid w:val="00D45720"/>
    <w:rsid w:val="00D45968"/>
    <w:rsid w:val="00D45AA1"/>
    <w:rsid w:val="00D45C9C"/>
    <w:rsid w:val="00D45D15"/>
    <w:rsid w:val="00D45E7F"/>
    <w:rsid w:val="00D463E8"/>
    <w:rsid w:val="00D463F5"/>
    <w:rsid w:val="00D46D5A"/>
    <w:rsid w:val="00D47093"/>
    <w:rsid w:val="00D47150"/>
    <w:rsid w:val="00D4718B"/>
    <w:rsid w:val="00D47449"/>
    <w:rsid w:val="00D47493"/>
    <w:rsid w:val="00D474DC"/>
    <w:rsid w:val="00D4755E"/>
    <w:rsid w:val="00D47B41"/>
    <w:rsid w:val="00D47B43"/>
    <w:rsid w:val="00D47CB1"/>
    <w:rsid w:val="00D47E9F"/>
    <w:rsid w:val="00D500EA"/>
    <w:rsid w:val="00D50311"/>
    <w:rsid w:val="00D509DB"/>
    <w:rsid w:val="00D50C73"/>
    <w:rsid w:val="00D50E80"/>
    <w:rsid w:val="00D519FC"/>
    <w:rsid w:val="00D51CAF"/>
    <w:rsid w:val="00D52032"/>
    <w:rsid w:val="00D522A1"/>
    <w:rsid w:val="00D524CB"/>
    <w:rsid w:val="00D526CE"/>
    <w:rsid w:val="00D528D8"/>
    <w:rsid w:val="00D52E0E"/>
    <w:rsid w:val="00D52FD5"/>
    <w:rsid w:val="00D53170"/>
    <w:rsid w:val="00D53298"/>
    <w:rsid w:val="00D5333C"/>
    <w:rsid w:val="00D5342C"/>
    <w:rsid w:val="00D538E8"/>
    <w:rsid w:val="00D53B43"/>
    <w:rsid w:val="00D53F56"/>
    <w:rsid w:val="00D5414F"/>
    <w:rsid w:val="00D555ED"/>
    <w:rsid w:val="00D55C08"/>
    <w:rsid w:val="00D55C0D"/>
    <w:rsid w:val="00D55F5C"/>
    <w:rsid w:val="00D5635D"/>
    <w:rsid w:val="00D56377"/>
    <w:rsid w:val="00D56870"/>
    <w:rsid w:val="00D56B21"/>
    <w:rsid w:val="00D56B7A"/>
    <w:rsid w:val="00D56C5E"/>
    <w:rsid w:val="00D56CAC"/>
    <w:rsid w:val="00D56E05"/>
    <w:rsid w:val="00D56FC1"/>
    <w:rsid w:val="00D57054"/>
    <w:rsid w:val="00D570DE"/>
    <w:rsid w:val="00D57530"/>
    <w:rsid w:val="00D5767A"/>
    <w:rsid w:val="00D577EA"/>
    <w:rsid w:val="00D579C4"/>
    <w:rsid w:val="00D57AB9"/>
    <w:rsid w:val="00D57B67"/>
    <w:rsid w:val="00D57BFD"/>
    <w:rsid w:val="00D57C2B"/>
    <w:rsid w:val="00D57F97"/>
    <w:rsid w:val="00D6029A"/>
    <w:rsid w:val="00D602C3"/>
    <w:rsid w:val="00D602CB"/>
    <w:rsid w:val="00D607A0"/>
    <w:rsid w:val="00D608BE"/>
    <w:rsid w:val="00D60C20"/>
    <w:rsid w:val="00D60F0E"/>
    <w:rsid w:val="00D610C2"/>
    <w:rsid w:val="00D61381"/>
    <w:rsid w:val="00D613B6"/>
    <w:rsid w:val="00D615E9"/>
    <w:rsid w:val="00D615FD"/>
    <w:rsid w:val="00D61C49"/>
    <w:rsid w:val="00D62070"/>
    <w:rsid w:val="00D621A0"/>
    <w:rsid w:val="00D6277F"/>
    <w:rsid w:val="00D629EE"/>
    <w:rsid w:val="00D62B8B"/>
    <w:rsid w:val="00D62E1F"/>
    <w:rsid w:val="00D63018"/>
    <w:rsid w:val="00D63212"/>
    <w:rsid w:val="00D63481"/>
    <w:rsid w:val="00D63A1F"/>
    <w:rsid w:val="00D63A86"/>
    <w:rsid w:val="00D64297"/>
    <w:rsid w:val="00D6458B"/>
    <w:rsid w:val="00D645CA"/>
    <w:rsid w:val="00D6495F"/>
    <w:rsid w:val="00D64B64"/>
    <w:rsid w:val="00D64B94"/>
    <w:rsid w:val="00D6508D"/>
    <w:rsid w:val="00D651F4"/>
    <w:rsid w:val="00D65A2A"/>
    <w:rsid w:val="00D65A71"/>
    <w:rsid w:val="00D65E73"/>
    <w:rsid w:val="00D6680A"/>
    <w:rsid w:val="00D66B97"/>
    <w:rsid w:val="00D66CFE"/>
    <w:rsid w:val="00D66E0F"/>
    <w:rsid w:val="00D6705A"/>
    <w:rsid w:val="00D67187"/>
    <w:rsid w:val="00D67210"/>
    <w:rsid w:val="00D67516"/>
    <w:rsid w:val="00D67CE0"/>
    <w:rsid w:val="00D67F4B"/>
    <w:rsid w:val="00D67FA7"/>
    <w:rsid w:val="00D7025A"/>
    <w:rsid w:val="00D7027F"/>
    <w:rsid w:val="00D70606"/>
    <w:rsid w:val="00D70865"/>
    <w:rsid w:val="00D70C09"/>
    <w:rsid w:val="00D70F73"/>
    <w:rsid w:val="00D71043"/>
    <w:rsid w:val="00D710B5"/>
    <w:rsid w:val="00D71595"/>
    <w:rsid w:val="00D715D0"/>
    <w:rsid w:val="00D71690"/>
    <w:rsid w:val="00D72168"/>
    <w:rsid w:val="00D722C2"/>
    <w:rsid w:val="00D722E7"/>
    <w:rsid w:val="00D72517"/>
    <w:rsid w:val="00D7252D"/>
    <w:rsid w:val="00D7283C"/>
    <w:rsid w:val="00D728FB"/>
    <w:rsid w:val="00D7297C"/>
    <w:rsid w:val="00D72A1B"/>
    <w:rsid w:val="00D72BCB"/>
    <w:rsid w:val="00D72E41"/>
    <w:rsid w:val="00D72EB8"/>
    <w:rsid w:val="00D732DD"/>
    <w:rsid w:val="00D7350A"/>
    <w:rsid w:val="00D735CD"/>
    <w:rsid w:val="00D736EB"/>
    <w:rsid w:val="00D7391B"/>
    <w:rsid w:val="00D73FB5"/>
    <w:rsid w:val="00D74123"/>
    <w:rsid w:val="00D744B5"/>
    <w:rsid w:val="00D74D73"/>
    <w:rsid w:val="00D75153"/>
    <w:rsid w:val="00D75276"/>
    <w:rsid w:val="00D75505"/>
    <w:rsid w:val="00D7580E"/>
    <w:rsid w:val="00D75D75"/>
    <w:rsid w:val="00D76093"/>
    <w:rsid w:val="00D7620F"/>
    <w:rsid w:val="00D765DD"/>
    <w:rsid w:val="00D7684A"/>
    <w:rsid w:val="00D76A2D"/>
    <w:rsid w:val="00D76A73"/>
    <w:rsid w:val="00D76C6D"/>
    <w:rsid w:val="00D76FC1"/>
    <w:rsid w:val="00D76FD3"/>
    <w:rsid w:val="00D77439"/>
    <w:rsid w:val="00D7763D"/>
    <w:rsid w:val="00D776D3"/>
    <w:rsid w:val="00D77CEA"/>
    <w:rsid w:val="00D80182"/>
    <w:rsid w:val="00D8018D"/>
    <w:rsid w:val="00D80213"/>
    <w:rsid w:val="00D80325"/>
    <w:rsid w:val="00D8067C"/>
    <w:rsid w:val="00D80D89"/>
    <w:rsid w:val="00D80EC1"/>
    <w:rsid w:val="00D81158"/>
    <w:rsid w:val="00D8115A"/>
    <w:rsid w:val="00D8158B"/>
    <w:rsid w:val="00D815BD"/>
    <w:rsid w:val="00D81A33"/>
    <w:rsid w:val="00D81C05"/>
    <w:rsid w:val="00D81CE9"/>
    <w:rsid w:val="00D81D9E"/>
    <w:rsid w:val="00D820D7"/>
    <w:rsid w:val="00D82144"/>
    <w:rsid w:val="00D8259F"/>
    <w:rsid w:val="00D82817"/>
    <w:rsid w:val="00D8285E"/>
    <w:rsid w:val="00D82B63"/>
    <w:rsid w:val="00D82CD7"/>
    <w:rsid w:val="00D82E54"/>
    <w:rsid w:val="00D82FC3"/>
    <w:rsid w:val="00D83154"/>
    <w:rsid w:val="00D83530"/>
    <w:rsid w:val="00D83589"/>
    <w:rsid w:val="00D83735"/>
    <w:rsid w:val="00D83989"/>
    <w:rsid w:val="00D839E6"/>
    <w:rsid w:val="00D83DB0"/>
    <w:rsid w:val="00D83F8D"/>
    <w:rsid w:val="00D840F6"/>
    <w:rsid w:val="00D84282"/>
    <w:rsid w:val="00D843C6"/>
    <w:rsid w:val="00D84A23"/>
    <w:rsid w:val="00D84AB7"/>
    <w:rsid w:val="00D84B5D"/>
    <w:rsid w:val="00D84C9D"/>
    <w:rsid w:val="00D84FB1"/>
    <w:rsid w:val="00D850E4"/>
    <w:rsid w:val="00D85603"/>
    <w:rsid w:val="00D856B7"/>
    <w:rsid w:val="00D8572C"/>
    <w:rsid w:val="00D8575C"/>
    <w:rsid w:val="00D8589A"/>
    <w:rsid w:val="00D85D65"/>
    <w:rsid w:val="00D85D78"/>
    <w:rsid w:val="00D861B1"/>
    <w:rsid w:val="00D86293"/>
    <w:rsid w:val="00D8678E"/>
    <w:rsid w:val="00D868B4"/>
    <w:rsid w:val="00D86CB6"/>
    <w:rsid w:val="00D86CCA"/>
    <w:rsid w:val="00D86E7F"/>
    <w:rsid w:val="00D86E85"/>
    <w:rsid w:val="00D87419"/>
    <w:rsid w:val="00D878E3"/>
    <w:rsid w:val="00D87BCC"/>
    <w:rsid w:val="00D87CD8"/>
    <w:rsid w:val="00D87CDC"/>
    <w:rsid w:val="00D90225"/>
    <w:rsid w:val="00D9023A"/>
    <w:rsid w:val="00D9048E"/>
    <w:rsid w:val="00D906F7"/>
    <w:rsid w:val="00D907DF"/>
    <w:rsid w:val="00D907E1"/>
    <w:rsid w:val="00D90BED"/>
    <w:rsid w:val="00D90C1C"/>
    <w:rsid w:val="00D90CC3"/>
    <w:rsid w:val="00D90D6D"/>
    <w:rsid w:val="00D911FF"/>
    <w:rsid w:val="00D91230"/>
    <w:rsid w:val="00D912BC"/>
    <w:rsid w:val="00D914A2"/>
    <w:rsid w:val="00D91679"/>
    <w:rsid w:val="00D9169B"/>
    <w:rsid w:val="00D917AF"/>
    <w:rsid w:val="00D917DC"/>
    <w:rsid w:val="00D9180B"/>
    <w:rsid w:val="00D91860"/>
    <w:rsid w:val="00D91FA2"/>
    <w:rsid w:val="00D92144"/>
    <w:rsid w:val="00D921A0"/>
    <w:rsid w:val="00D92259"/>
    <w:rsid w:val="00D92676"/>
    <w:rsid w:val="00D928FC"/>
    <w:rsid w:val="00D92EB1"/>
    <w:rsid w:val="00D9343C"/>
    <w:rsid w:val="00D93739"/>
    <w:rsid w:val="00D93985"/>
    <w:rsid w:val="00D93997"/>
    <w:rsid w:val="00D93A6E"/>
    <w:rsid w:val="00D93B8A"/>
    <w:rsid w:val="00D93D3A"/>
    <w:rsid w:val="00D94322"/>
    <w:rsid w:val="00D947C7"/>
    <w:rsid w:val="00D94B6A"/>
    <w:rsid w:val="00D94CB2"/>
    <w:rsid w:val="00D94D75"/>
    <w:rsid w:val="00D94F70"/>
    <w:rsid w:val="00D9539D"/>
    <w:rsid w:val="00D95583"/>
    <w:rsid w:val="00D959E9"/>
    <w:rsid w:val="00D963B4"/>
    <w:rsid w:val="00D963BF"/>
    <w:rsid w:val="00D9694D"/>
    <w:rsid w:val="00D96B41"/>
    <w:rsid w:val="00D96D9C"/>
    <w:rsid w:val="00D97768"/>
    <w:rsid w:val="00D97E01"/>
    <w:rsid w:val="00D97ECC"/>
    <w:rsid w:val="00DA00E9"/>
    <w:rsid w:val="00DA02E8"/>
    <w:rsid w:val="00DA0394"/>
    <w:rsid w:val="00DA0987"/>
    <w:rsid w:val="00DA099F"/>
    <w:rsid w:val="00DA0B8C"/>
    <w:rsid w:val="00DA0D45"/>
    <w:rsid w:val="00DA107B"/>
    <w:rsid w:val="00DA130C"/>
    <w:rsid w:val="00DA159C"/>
    <w:rsid w:val="00DA15FB"/>
    <w:rsid w:val="00DA1DB0"/>
    <w:rsid w:val="00DA23E8"/>
    <w:rsid w:val="00DA24BB"/>
    <w:rsid w:val="00DA2A37"/>
    <w:rsid w:val="00DA2A97"/>
    <w:rsid w:val="00DA2DCD"/>
    <w:rsid w:val="00DA32BB"/>
    <w:rsid w:val="00DA35F7"/>
    <w:rsid w:val="00DA3BE4"/>
    <w:rsid w:val="00DA3ECE"/>
    <w:rsid w:val="00DA42F9"/>
    <w:rsid w:val="00DA4302"/>
    <w:rsid w:val="00DA431F"/>
    <w:rsid w:val="00DA4386"/>
    <w:rsid w:val="00DA4477"/>
    <w:rsid w:val="00DA45A9"/>
    <w:rsid w:val="00DA461F"/>
    <w:rsid w:val="00DA46CD"/>
    <w:rsid w:val="00DA4922"/>
    <w:rsid w:val="00DA4A02"/>
    <w:rsid w:val="00DA5247"/>
    <w:rsid w:val="00DA5551"/>
    <w:rsid w:val="00DA589B"/>
    <w:rsid w:val="00DA5CC8"/>
    <w:rsid w:val="00DA5E90"/>
    <w:rsid w:val="00DA64DE"/>
    <w:rsid w:val="00DA65A1"/>
    <w:rsid w:val="00DA6925"/>
    <w:rsid w:val="00DA6959"/>
    <w:rsid w:val="00DA6CA7"/>
    <w:rsid w:val="00DA6DA0"/>
    <w:rsid w:val="00DA6EFB"/>
    <w:rsid w:val="00DA6F15"/>
    <w:rsid w:val="00DA7467"/>
    <w:rsid w:val="00DA75AF"/>
    <w:rsid w:val="00DA761A"/>
    <w:rsid w:val="00DA77CE"/>
    <w:rsid w:val="00DA7D92"/>
    <w:rsid w:val="00DB02B1"/>
    <w:rsid w:val="00DB030F"/>
    <w:rsid w:val="00DB081B"/>
    <w:rsid w:val="00DB08C8"/>
    <w:rsid w:val="00DB0AB2"/>
    <w:rsid w:val="00DB0B84"/>
    <w:rsid w:val="00DB0BE4"/>
    <w:rsid w:val="00DB0E04"/>
    <w:rsid w:val="00DB11B9"/>
    <w:rsid w:val="00DB12B4"/>
    <w:rsid w:val="00DB1807"/>
    <w:rsid w:val="00DB1BEB"/>
    <w:rsid w:val="00DB1D02"/>
    <w:rsid w:val="00DB1EF1"/>
    <w:rsid w:val="00DB2200"/>
    <w:rsid w:val="00DB2865"/>
    <w:rsid w:val="00DB3077"/>
    <w:rsid w:val="00DB3176"/>
    <w:rsid w:val="00DB33CE"/>
    <w:rsid w:val="00DB3537"/>
    <w:rsid w:val="00DB35CE"/>
    <w:rsid w:val="00DB3E2C"/>
    <w:rsid w:val="00DB3FF0"/>
    <w:rsid w:val="00DB4008"/>
    <w:rsid w:val="00DB4461"/>
    <w:rsid w:val="00DB482F"/>
    <w:rsid w:val="00DB494C"/>
    <w:rsid w:val="00DB4A49"/>
    <w:rsid w:val="00DB4B68"/>
    <w:rsid w:val="00DB4D21"/>
    <w:rsid w:val="00DB4DC9"/>
    <w:rsid w:val="00DB4EC1"/>
    <w:rsid w:val="00DB4F98"/>
    <w:rsid w:val="00DB52A4"/>
    <w:rsid w:val="00DB5374"/>
    <w:rsid w:val="00DB5436"/>
    <w:rsid w:val="00DB547D"/>
    <w:rsid w:val="00DB57C0"/>
    <w:rsid w:val="00DB58C5"/>
    <w:rsid w:val="00DB5E02"/>
    <w:rsid w:val="00DB5FC7"/>
    <w:rsid w:val="00DB6134"/>
    <w:rsid w:val="00DB614F"/>
    <w:rsid w:val="00DB61E6"/>
    <w:rsid w:val="00DB628B"/>
    <w:rsid w:val="00DB650F"/>
    <w:rsid w:val="00DB6578"/>
    <w:rsid w:val="00DB6A85"/>
    <w:rsid w:val="00DB72B3"/>
    <w:rsid w:val="00DB7B5D"/>
    <w:rsid w:val="00DB7E67"/>
    <w:rsid w:val="00DB7EB1"/>
    <w:rsid w:val="00DB7EE0"/>
    <w:rsid w:val="00DB7F60"/>
    <w:rsid w:val="00DC0194"/>
    <w:rsid w:val="00DC05A2"/>
    <w:rsid w:val="00DC05BF"/>
    <w:rsid w:val="00DC05EF"/>
    <w:rsid w:val="00DC073F"/>
    <w:rsid w:val="00DC0757"/>
    <w:rsid w:val="00DC0E6D"/>
    <w:rsid w:val="00DC13EC"/>
    <w:rsid w:val="00DC1683"/>
    <w:rsid w:val="00DC1686"/>
    <w:rsid w:val="00DC1832"/>
    <w:rsid w:val="00DC192B"/>
    <w:rsid w:val="00DC1B36"/>
    <w:rsid w:val="00DC1B6A"/>
    <w:rsid w:val="00DC1D29"/>
    <w:rsid w:val="00DC1DE2"/>
    <w:rsid w:val="00DC22F1"/>
    <w:rsid w:val="00DC245C"/>
    <w:rsid w:val="00DC27F3"/>
    <w:rsid w:val="00DC280E"/>
    <w:rsid w:val="00DC2883"/>
    <w:rsid w:val="00DC28BA"/>
    <w:rsid w:val="00DC2D7E"/>
    <w:rsid w:val="00DC325C"/>
    <w:rsid w:val="00DC3629"/>
    <w:rsid w:val="00DC38A0"/>
    <w:rsid w:val="00DC38E6"/>
    <w:rsid w:val="00DC3BA5"/>
    <w:rsid w:val="00DC3D15"/>
    <w:rsid w:val="00DC4031"/>
    <w:rsid w:val="00DC4324"/>
    <w:rsid w:val="00DC443A"/>
    <w:rsid w:val="00DC44D7"/>
    <w:rsid w:val="00DC4606"/>
    <w:rsid w:val="00DC4688"/>
    <w:rsid w:val="00DC48C9"/>
    <w:rsid w:val="00DC4C52"/>
    <w:rsid w:val="00DC4CBC"/>
    <w:rsid w:val="00DC4E92"/>
    <w:rsid w:val="00DC505F"/>
    <w:rsid w:val="00DC54E6"/>
    <w:rsid w:val="00DC5687"/>
    <w:rsid w:val="00DC5AC0"/>
    <w:rsid w:val="00DC5B3B"/>
    <w:rsid w:val="00DC5C3C"/>
    <w:rsid w:val="00DC5D1A"/>
    <w:rsid w:val="00DC5F54"/>
    <w:rsid w:val="00DC5F86"/>
    <w:rsid w:val="00DC60E1"/>
    <w:rsid w:val="00DC61D6"/>
    <w:rsid w:val="00DC6280"/>
    <w:rsid w:val="00DC6668"/>
    <w:rsid w:val="00DC6B6F"/>
    <w:rsid w:val="00DC6C13"/>
    <w:rsid w:val="00DC70F9"/>
    <w:rsid w:val="00DC775C"/>
    <w:rsid w:val="00DC7828"/>
    <w:rsid w:val="00DC792B"/>
    <w:rsid w:val="00DC7DA1"/>
    <w:rsid w:val="00DC7FD1"/>
    <w:rsid w:val="00DD00E7"/>
    <w:rsid w:val="00DD017F"/>
    <w:rsid w:val="00DD02BE"/>
    <w:rsid w:val="00DD037F"/>
    <w:rsid w:val="00DD0673"/>
    <w:rsid w:val="00DD0AA0"/>
    <w:rsid w:val="00DD0C79"/>
    <w:rsid w:val="00DD0D0D"/>
    <w:rsid w:val="00DD0E7B"/>
    <w:rsid w:val="00DD1098"/>
    <w:rsid w:val="00DD1590"/>
    <w:rsid w:val="00DD18B4"/>
    <w:rsid w:val="00DD1A75"/>
    <w:rsid w:val="00DD1B0B"/>
    <w:rsid w:val="00DD1C1B"/>
    <w:rsid w:val="00DD20CC"/>
    <w:rsid w:val="00DD20EC"/>
    <w:rsid w:val="00DD2644"/>
    <w:rsid w:val="00DD2979"/>
    <w:rsid w:val="00DD29AF"/>
    <w:rsid w:val="00DD2BB3"/>
    <w:rsid w:val="00DD2C74"/>
    <w:rsid w:val="00DD318E"/>
    <w:rsid w:val="00DD3718"/>
    <w:rsid w:val="00DD3BA0"/>
    <w:rsid w:val="00DD3E5E"/>
    <w:rsid w:val="00DD3F3C"/>
    <w:rsid w:val="00DD40F7"/>
    <w:rsid w:val="00DD44EB"/>
    <w:rsid w:val="00DD47F7"/>
    <w:rsid w:val="00DD4B6C"/>
    <w:rsid w:val="00DD4D9B"/>
    <w:rsid w:val="00DD4E67"/>
    <w:rsid w:val="00DD4FC6"/>
    <w:rsid w:val="00DD51C1"/>
    <w:rsid w:val="00DD535D"/>
    <w:rsid w:val="00DD582F"/>
    <w:rsid w:val="00DD5AE8"/>
    <w:rsid w:val="00DD5D6D"/>
    <w:rsid w:val="00DD5E10"/>
    <w:rsid w:val="00DD5F76"/>
    <w:rsid w:val="00DD5F86"/>
    <w:rsid w:val="00DD6326"/>
    <w:rsid w:val="00DD6415"/>
    <w:rsid w:val="00DD6700"/>
    <w:rsid w:val="00DD671C"/>
    <w:rsid w:val="00DD6ABB"/>
    <w:rsid w:val="00DD6B1C"/>
    <w:rsid w:val="00DD6D7D"/>
    <w:rsid w:val="00DD7199"/>
    <w:rsid w:val="00DD728E"/>
    <w:rsid w:val="00DD734A"/>
    <w:rsid w:val="00DD7727"/>
    <w:rsid w:val="00DD7E1E"/>
    <w:rsid w:val="00DD7EEA"/>
    <w:rsid w:val="00DE011B"/>
    <w:rsid w:val="00DE012C"/>
    <w:rsid w:val="00DE0143"/>
    <w:rsid w:val="00DE01B9"/>
    <w:rsid w:val="00DE042F"/>
    <w:rsid w:val="00DE049C"/>
    <w:rsid w:val="00DE08A0"/>
    <w:rsid w:val="00DE094D"/>
    <w:rsid w:val="00DE0A5F"/>
    <w:rsid w:val="00DE0AA7"/>
    <w:rsid w:val="00DE13E1"/>
    <w:rsid w:val="00DE144C"/>
    <w:rsid w:val="00DE181C"/>
    <w:rsid w:val="00DE1B90"/>
    <w:rsid w:val="00DE22DD"/>
    <w:rsid w:val="00DE24DC"/>
    <w:rsid w:val="00DE24DD"/>
    <w:rsid w:val="00DE2650"/>
    <w:rsid w:val="00DE2A60"/>
    <w:rsid w:val="00DE2AB0"/>
    <w:rsid w:val="00DE2ACE"/>
    <w:rsid w:val="00DE2B3F"/>
    <w:rsid w:val="00DE2BA8"/>
    <w:rsid w:val="00DE2C84"/>
    <w:rsid w:val="00DE2CD1"/>
    <w:rsid w:val="00DE2E51"/>
    <w:rsid w:val="00DE3154"/>
    <w:rsid w:val="00DE327E"/>
    <w:rsid w:val="00DE3875"/>
    <w:rsid w:val="00DE3AF3"/>
    <w:rsid w:val="00DE3F6B"/>
    <w:rsid w:val="00DE41D1"/>
    <w:rsid w:val="00DE4251"/>
    <w:rsid w:val="00DE448D"/>
    <w:rsid w:val="00DE45C4"/>
    <w:rsid w:val="00DE46F3"/>
    <w:rsid w:val="00DE4AEB"/>
    <w:rsid w:val="00DE4BAC"/>
    <w:rsid w:val="00DE4C84"/>
    <w:rsid w:val="00DE5134"/>
    <w:rsid w:val="00DE5333"/>
    <w:rsid w:val="00DE579A"/>
    <w:rsid w:val="00DE5906"/>
    <w:rsid w:val="00DE5C5D"/>
    <w:rsid w:val="00DE5CC8"/>
    <w:rsid w:val="00DE5EB8"/>
    <w:rsid w:val="00DE5F30"/>
    <w:rsid w:val="00DE5FB6"/>
    <w:rsid w:val="00DE6193"/>
    <w:rsid w:val="00DE64FC"/>
    <w:rsid w:val="00DE665C"/>
    <w:rsid w:val="00DE67F0"/>
    <w:rsid w:val="00DE6BAB"/>
    <w:rsid w:val="00DE6E1B"/>
    <w:rsid w:val="00DE785A"/>
    <w:rsid w:val="00DE7C6C"/>
    <w:rsid w:val="00DF008C"/>
    <w:rsid w:val="00DF05C6"/>
    <w:rsid w:val="00DF06C7"/>
    <w:rsid w:val="00DF07CA"/>
    <w:rsid w:val="00DF0A36"/>
    <w:rsid w:val="00DF0C1F"/>
    <w:rsid w:val="00DF0EE7"/>
    <w:rsid w:val="00DF0F35"/>
    <w:rsid w:val="00DF16A5"/>
    <w:rsid w:val="00DF1A35"/>
    <w:rsid w:val="00DF1C0A"/>
    <w:rsid w:val="00DF1E14"/>
    <w:rsid w:val="00DF2014"/>
    <w:rsid w:val="00DF2569"/>
    <w:rsid w:val="00DF2625"/>
    <w:rsid w:val="00DF267C"/>
    <w:rsid w:val="00DF2A9B"/>
    <w:rsid w:val="00DF2BE4"/>
    <w:rsid w:val="00DF2E47"/>
    <w:rsid w:val="00DF2E5D"/>
    <w:rsid w:val="00DF2E83"/>
    <w:rsid w:val="00DF3033"/>
    <w:rsid w:val="00DF30B4"/>
    <w:rsid w:val="00DF30C5"/>
    <w:rsid w:val="00DF321D"/>
    <w:rsid w:val="00DF32FD"/>
    <w:rsid w:val="00DF3364"/>
    <w:rsid w:val="00DF33FD"/>
    <w:rsid w:val="00DF39A1"/>
    <w:rsid w:val="00DF3F98"/>
    <w:rsid w:val="00DF449C"/>
    <w:rsid w:val="00DF4F98"/>
    <w:rsid w:val="00DF521A"/>
    <w:rsid w:val="00DF54E4"/>
    <w:rsid w:val="00DF5F93"/>
    <w:rsid w:val="00DF6379"/>
    <w:rsid w:val="00DF658A"/>
    <w:rsid w:val="00DF6A4C"/>
    <w:rsid w:val="00DF6F83"/>
    <w:rsid w:val="00DF74D0"/>
    <w:rsid w:val="00DF799E"/>
    <w:rsid w:val="00DF7DB4"/>
    <w:rsid w:val="00DF7EFD"/>
    <w:rsid w:val="00E00353"/>
    <w:rsid w:val="00E00472"/>
    <w:rsid w:val="00E005AB"/>
    <w:rsid w:val="00E00DAE"/>
    <w:rsid w:val="00E00FB2"/>
    <w:rsid w:val="00E0169A"/>
    <w:rsid w:val="00E019A6"/>
    <w:rsid w:val="00E02128"/>
    <w:rsid w:val="00E02849"/>
    <w:rsid w:val="00E029E6"/>
    <w:rsid w:val="00E02CFD"/>
    <w:rsid w:val="00E02EFF"/>
    <w:rsid w:val="00E02FA4"/>
    <w:rsid w:val="00E030FE"/>
    <w:rsid w:val="00E0327A"/>
    <w:rsid w:val="00E032EA"/>
    <w:rsid w:val="00E033A6"/>
    <w:rsid w:val="00E03411"/>
    <w:rsid w:val="00E034DF"/>
    <w:rsid w:val="00E0364F"/>
    <w:rsid w:val="00E036E4"/>
    <w:rsid w:val="00E03847"/>
    <w:rsid w:val="00E03865"/>
    <w:rsid w:val="00E03C28"/>
    <w:rsid w:val="00E03CD3"/>
    <w:rsid w:val="00E03FFD"/>
    <w:rsid w:val="00E04099"/>
    <w:rsid w:val="00E04753"/>
    <w:rsid w:val="00E04A5D"/>
    <w:rsid w:val="00E04BCE"/>
    <w:rsid w:val="00E04D81"/>
    <w:rsid w:val="00E04E24"/>
    <w:rsid w:val="00E0510A"/>
    <w:rsid w:val="00E054D7"/>
    <w:rsid w:val="00E055C6"/>
    <w:rsid w:val="00E05CA1"/>
    <w:rsid w:val="00E05DB2"/>
    <w:rsid w:val="00E0655A"/>
    <w:rsid w:val="00E0701D"/>
    <w:rsid w:val="00E07030"/>
    <w:rsid w:val="00E072BD"/>
    <w:rsid w:val="00E072CD"/>
    <w:rsid w:val="00E07690"/>
    <w:rsid w:val="00E0778B"/>
    <w:rsid w:val="00E07A5A"/>
    <w:rsid w:val="00E07D08"/>
    <w:rsid w:val="00E07F0C"/>
    <w:rsid w:val="00E1015C"/>
    <w:rsid w:val="00E101F5"/>
    <w:rsid w:val="00E1085E"/>
    <w:rsid w:val="00E10A2C"/>
    <w:rsid w:val="00E10B67"/>
    <w:rsid w:val="00E10D7E"/>
    <w:rsid w:val="00E10ED7"/>
    <w:rsid w:val="00E1143C"/>
    <w:rsid w:val="00E1152F"/>
    <w:rsid w:val="00E1158D"/>
    <w:rsid w:val="00E11AE3"/>
    <w:rsid w:val="00E11E32"/>
    <w:rsid w:val="00E11F30"/>
    <w:rsid w:val="00E12125"/>
    <w:rsid w:val="00E121E9"/>
    <w:rsid w:val="00E1223A"/>
    <w:rsid w:val="00E12576"/>
    <w:rsid w:val="00E12833"/>
    <w:rsid w:val="00E12960"/>
    <w:rsid w:val="00E12AA4"/>
    <w:rsid w:val="00E13006"/>
    <w:rsid w:val="00E133FB"/>
    <w:rsid w:val="00E1353D"/>
    <w:rsid w:val="00E138CB"/>
    <w:rsid w:val="00E13AE0"/>
    <w:rsid w:val="00E13BE4"/>
    <w:rsid w:val="00E13C14"/>
    <w:rsid w:val="00E13CEC"/>
    <w:rsid w:val="00E13FD4"/>
    <w:rsid w:val="00E141CF"/>
    <w:rsid w:val="00E1421F"/>
    <w:rsid w:val="00E1451D"/>
    <w:rsid w:val="00E145C0"/>
    <w:rsid w:val="00E14960"/>
    <w:rsid w:val="00E14C17"/>
    <w:rsid w:val="00E15490"/>
    <w:rsid w:val="00E15929"/>
    <w:rsid w:val="00E159CC"/>
    <w:rsid w:val="00E159E9"/>
    <w:rsid w:val="00E15A09"/>
    <w:rsid w:val="00E15B1C"/>
    <w:rsid w:val="00E15BD3"/>
    <w:rsid w:val="00E15C8E"/>
    <w:rsid w:val="00E15CD2"/>
    <w:rsid w:val="00E1602E"/>
    <w:rsid w:val="00E16222"/>
    <w:rsid w:val="00E16361"/>
    <w:rsid w:val="00E1636E"/>
    <w:rsid w:val="00E16962"/>
    <w:rsid w:val="00E16C87"/>
    <w:rsid w:val="00E16E04"/>
    <w:rsid w:val="00E17068"/>
    <w:rsid w:val="00E17242"/>
    <w:rsid w:val="00E174D5"/>
    <w:rsid w:val="00E178C1"/>
    <w:rsid w:val="00E178C4"/>
    <w:rsid w:val="00E17A90"/>
    <w:rsid w:val="00E17AAE"/>
    <w:rsid w:val="00E17AC3"/>
    <w:rsid w:val="00E17E22"/>
    <w:rsid w:val="00E20925"/>
    <w:rsid w:val="00E20A0D"/>
    <w:rsid w:val="00E20B35"/>
    <w:rsid w:val="00E20D62"/>
    <w:rsid w:val="00E210A6"/>
    <w:rsid w:val="00E21189"/>
    <w:rsid w:val="00E216A4"/>
    <w:rsid w:val="00E21857"/>
    <w:rsid w:val="00E2201F"/>
    <w:rsid w:val="00E220F9"/>
    <w:rsid w:val="00E221D7"/>
    <w:rsid w:val="00E2225E"/>
    <w:rsid w:val="00E22AFA"/>
    <w:rsid w:val="00E22D42"/>
    <w:rsid w:val="00E23131"/>
    <w:rsid w:val="00E2344B"/>
    <w:rsid w:val="00E23498"/>
    <w:rsid w:val="00E2353B"/>
    <w:rsid w:val="00E2370A"/>
    <w:rsid w:val="00E2376A"/>
    <w:rsid w:val="00E23B4C"/>
    <w:rsid w:val="00E23D29"/>
    <w:rsid w:val="00E23D3D"/>
    <w:rsid w:val="00E240CB"/>
    <w:rsid w:val="00E2423A"/>
    <w:rsid w:val="00E2445D"/>
    <w:rsid w:val="00E244B5"/>
    <w:rsid w:val="00E24568"/>
    <w:rsid w:val="00E2458E"/>
    <w:rsid w:val="00E245FA"/>
    <w:rsid w:val="00E24950"/>
    <w:rsid w:val="00E25004"/>
    <w:rsid w:val="00E2501B"/>
    <w:rsid w:val="00E2503A"/>
    <w:rsid w:val="00E2504F"/>
    <w:rsid w:val="00E25158"/>
    <w:rsid w:val="00E251AC"/>
    <w:rsid w:val="00E25605"/>
    <w:rsid w:val="00E25D82"/>
    <w:rsid w:val="00E25E2B"/>
    <w:rsid w:val="00E25F70"/>
    <w:rsid w:val="00E2637B"/>
    <w:rsid w:val="00E2654D"/>
    <w:rsid w:val="00E2694C"/>
    <w:rsid w:val="00E269BD"/>
    <w:rsid w:val="00E26C9D"/>
    <w:rsid w:val="00E26DDA"/>
    <w:rsid w:val="00E26FB2"/>
    <w:rsid w:val="00E26FC6"/>
    <w:rsid w:val="00E27CDE"/>
    <w:rsid w:val="00E27EA0"/>
    <w:rsid w:val="00E27F18"/>
    <w:rsid w:val="00E27FF5"/>
    <w:rsid w:val="00E30264"/>
    <w:rsid w:val="00E303BF"/>
    <w:rsid w:val="00E3045E"/>
    <w:rsid w:val="00E30592"/>
    <w:rsid w:val="00E30DB7"/>
    <w:rsid w:val="00E31062"/>
    <w:rsid w:val="00E316C0"/>
    <w:rsid w:val="00E319EC"/>
    <w:rsid w:val="00E31F38"/>
    <w:rsid w:val="00E32655"/>
    <w:rsid w:val="00E3293F"/>
    <w:rsid w:val="00E32BAE"/>
    <w:rsid w:val="00E32D28"/>
    <w:rsid w:val="00E32E2C"/>
    <w:rsid w:val="00E33082"/>
    <w:rsid w:val="00E33152"/>
    <w:rsid w:val="00E33458"/>
    <w:rsid w:val="00E334BC"/>
    <w:rsid w:val="00E33652"/>
    <w:rsid w:val="00E3365B"/>
    <w:rsid w:val="00E336F0"/>
    <w:rsid w:val="00E33D1F"/>
    <w:rsid w:val="00E33F25"/>
    <w:rsid w:val="00E346F3"/>
    <w:rsid w:val="00E3496D"/>
    <w:rsid w:val="00E34A53"/>
    <w:rsid w:val="00E34CE4"/>
    <w:rsid w:val="00E35349"/>
    <w:rsid w:val="00E35562"/>
    <w:rsid w:val="00E35737"/>
    <w:rsid w:val="00E358C6"/>
    <w:rsid w:val="00E359C0"/>
    <w:rsid w:val="00E3625C"/>
    <w:rsid w:val="00E3642C"/>
    <w:rsid w:val="00E366EE"/>
    <w:rsid w:val="00E367E5"/>
    <w:rsid w:val="00E36939"/>
    <w:rsid w:val="00E36E85"/>
    <w:rsid w:val="00E36ED4"/>
    <w:rsid w:val="00E36F79"/>
    <w:rsid w:val="00E370DB"/>
    <w:rsid w:val="00E37548"/>
    <w:rsid w:val="00E37580"/>
    <w:rsid w:val="00E376EB"/>
    <w:rsid w:val="00E3774F"/>
    <w:rsid w:val="00E377E0"/>
    <w:rsid w:val="00E377E3"/>
    <w:rsid w:val="00E37899"/>
    <w:rsid w:val="00E37BC5"/>
    <w:rsid w:val="00E37D45"/>
    <w:rsid w:val="00E37DA9"/>
    <w:rsid w:val="00E40004"/>
    <w:rsid w:val="00E404CE"/>
    <w:rsid w:val="00E405A3"/>
    <w:rsid w:val="00E40665"/>
    <w:rsid w:val="00E40936"/>
    <w:rsid w:val="00E40CA4"/>
    <w:rsid w:val="00E40CAA"/>
    <w:rsid w:val="00E412E6"/>
    <w:rsid w:val="00E41425"/>
    <w:rsid w:val="00E417FE"/>
    <w:rsid w:val="00E4190F"/>
    <w:rsid w:val="00E41BDA"/>
    <w:rsid w:val="00E41F05"/>
    <w:rsid w:val="00E428A4"/>
    <w:rsid w:val="00E4299F"/>
    <w:rsid w:val="00E42C15"/>
    <w:rsid w:val="00E42F9E"/>
    <w:rsid w:val="00E4349F"/>
    <w:rsid w:val="00E43596"/>
    <w:rsid w:val="00E43753"/>
    <w:rsid w:val="00E441BF"/>
    <w:rsid w:val="00E445C7"/>
    <w:rsid w:val="00E44792"/>
    <w:rsid w:val="00E4487F"/>
    <w:rsid w:val="00E449C1"/>
    <w:rsid w:val="00E44B50"/>
    <w:rsid w:val="00E44C9D"/>
    <w:rsid w:val="00E450D7"/>
    <w:rsid w:val="00E4528D"/>
    <w:rsid w:val="00E4539D"/>
    <w:rsid w:val="00E45839"/>
    <w:rsid w:val="00E45A23"/>
    <w:rsid w:val="00E45B14"/>
    <w:rsid w:val="00E45C32"/>
    <w:rsid w:val="00E45CDA"/>
    <w:rsid w:val="00E45F43"/>
    <w:rsid w:val="00E45F94"/>
    <w:rsid w:val="00E460DA"/>
    <w:rsid w:val="00E465A3"/>
    <w:rsid w:val="00E46C31"/>
    <w:rsid w:val="00E46FE1"/>
    <w:rsid w:val="00E4729D"/>
    <w:rsid w:val="00E47358"/>
    <w:rsid w:val="00E473F2"/>
    <w:rsid w:val="00E47552"/>
    <w:rsid w:val="00E47AF1"/>
    <w:rsid w:val="00E50001"/>
    <w:rsid w:val="00E50112"/>
    <w:rsid w:val="00E508D2"/>
    <w:rsid w:val="00E509BB"/>
    <w:rsid w:val="00E50AAB"/>
    <w:rsid w:val="00E50C29"/>
    <w:rsid w:val="00E50DF6"/>
    <w:rsid w:val="00E50FCA"/>
    <w:rsid w:val="00E51816"/>
    <w:rsid w:val="00E51ADA"/>
    <w:rsid w:val="00E51F15"/>
    <w:rsid w:val="00E51F96"/>
    <w:rsid w:val="00E523DF"/>
    <w:rsid w:val="00E5244D"/>
    <w:rsid w:val="00E524DE"/>
    <w:rsid w:val="00E527E6"/>
    <w:rsid w:val="00E52938"/>
    <w:rsid w:val="00E52C25"/>
    <w:rsid w:val="00E52DDB"/>
    <w:rsid w:val="00E52DE0"/>
    <w:rsid w:val="00E53145"/>
    <w:rsid w:val="00E5328F"/>
    <w:rsid w:val="00E53680"/>
    <w:rsid w:val="00E53716"/>
    <w:rsid w:val="00E539FC"/>
    <w:rsid w:val="00E53C0A"/>
    <w:rsid w:val="00E53E77"/>
    <w:rsid w:val="00E53F5B"/>
    <w:rsid w:val="00E5416C"/>
    <w:rsid w:val="00E54171"/>
    <w:rsid w:val="00E541F2"/>
    <w:rsid w:val="00E54391"/>
    <w:rsid w:val="00E546E7"/>
    <w:rsid w:val="00E54702"/>
    <w:rsid w:val="00E54730"/>
    <w:rsid w:val="00E54CF2"/>
    <w:rsid w:val="00E54EBD"/>
    <w:rsid w:val="00E55102"/>
    <w:rsid w:val="00E55E29"/>
    <w:rsid w:val="00E55F58"/>
    <w:rsid w:val="00E55FD3"/>
    <w:rsid w:val="00E561FD"/>
    <w:rsid w:val="00E56337"/>
    <w:rsid w:val="00E564E3"/>
    <w:rsid w:val="00E564FB"/>
    <w:rsid w:val="00E56512"/>
    <w:rsid w:val="00E56607"/>
    <w:rsid w:val="00E566F7"/>
    <w:rsid w:val="00E56888"/>
    <w:rsid w:val="00E57004"/>
    <w:rsid w:val="00E57289"/>
    <w:rsid w:val="00E57525"/>
    <w:rsid w:val="00E57D5D"/>
    <w:rsid w:val="00E6057C"/>
    <w:rsid w:val="00E605B9"/>
    <w:rsid w:val="00E60897"/>
    <w:rsid w:val="00E60B94"/>
    <w:rsid w:val="00E60CF9"/>
    <w:rsid w:val="00E60E85"/>
    <w:rsid w:val="00E613F1"/>
    <w:rsid w:val="00E6153C"/>
    <w:rsid w:val="00E617A1"/>
    <w:rsid w:val="00E61948"/>
    <w:rsid w:val="00E61AB4"/>
    <w:rsid w:val="00E61B4B"/>
    <w:rsid w:val="00E61C4C"/>
    <w:rsid w:val="00E61C5C"/>
    <w:rsid w:val="00E61CA3"/>
    <w:rsid w:val="00E61D8A"/>
    <w:rsid w:val="00E61F3C"/>
    <w:rsid w:val="00E621D3"/>
    <w:rsid w:val="00E6226C"/>
    <w:rsid w:val="00E622D8"/>
    <w:rsid w:val="00E622FA"/>
    <w:rsid w:val="00E6254C"/>
    <w:rsid w:val="00E62A4A"/>
    <w:rsid w:val="00E62A94"/>
    <w:rsid w:val="00E62D13"/>
    <w:rsid w:val="00E62FEC"/>
    <w:rsid w:val="00E63C2F"/>
    <w:rsid w:val="00E63CAA"/>
    <w:rsid w:val="00E647A0"/>
    <w:rsid w:val="00E648A1"/>
    <w:rsid w:val="00E64B2A"/>
    <w:rsid w:val="00E64C1D"/>
    <w:rsid w:val="00E64CB6"/>
    <w:rsid w:val="00E64DEE"/>
    <w:rsid w:val="00E65764"/>
    <w:rsid w:val="00E657A0"/>
    <w:rsid w:val="00E658E1"/>
    <w:rsid w:val="00E65D48"/>
    <w:rsid w:val="00E665B5"/>
    <w:rsid w:val="00E66761"/>
    <w:rsid w:val="00E66BF8"/>
    <w:rsid w:val="00E66D8C"/>
    <w:rsid w:val="00E66DCD"/>
    <w:rsid w:val="00E66E45"/>
    <w:rsid w:val="00E66EBA"/>
    <w:rsid w:val="00E66FF1"/>
    <w:rsid w:val="00E67301"/>
    <w:rsid w:val="00E67479"/>
    <w:rsid w:val="00E67A02"/>
    <w:rsid w:val="00E67C96"/>
    <w:rsid w:val="00E67D5A"/>
    <w:rsid w:val="00E7005A"/>
    <w:rsid w:val="00E701B3"/>
    <w:rsid w:val="00E706B8"/>
    <w:rsid w:val="00E708AD"/>
    <w:rsid w:val="00E709F6"/>
    <w:rsid w:val="00E70AFB"/>
    <w:rsid w:val="00E70C0C"/>
    <w:rsid w:val="00E70C11"/>
    <w:rsid w:val="00E70DFF"/>
    <w:rsid w:val="00E70FEF"/>
    <w:rsid w:val="00E71090"/>
    <w:rsid w:val="00E71116"/>
    <w:rsid w:val="00E7183E"/>
    <w:rsid w:val="00E71A83"/>
    <w:rsid w:val="00E71AD9"/>
    <w:rsid w:val="00E71DA3"/>
    <w:rsid w:val="00E71EA0"/>
    <w:rsid w:val="00E720D3"/>
    <w:rsid w:val="00E7216B"/>
    <w:rsid w:val="00E721DF"/>
    <w:rsid w:val="00E7226A"/>
    <w:rsid w:val="00E72391"/>
    <w:rsid w:val="00E726DF"/>
    <w:rsid w:val="00E7275E"/>
    <w:rsid w:val="00E72A31"/>
    <w:rsid w:val="00E7311E"/>
    <w:rsid w:val="00E73221"/>
    <w:rsid w:val="00E732C7"/>
    <w:rsid w:val="00E73497"/>
    <w:rsid w:val="00E735ED"/>
    <w:rsid w:val="00E737EF"/>
    <w:rsid w:val="00E73976"/>
    <w:rsid w:val="00E73AAE"/>
    <w:rsid w:val="00E73AEA"/>
    <w:rsid w:val="00E73C86"/>
    <w:rsid w:val="00E73F00"/>
    <w:rsid w:val="00E74246"/>
    <w:rsid w:val="00E742EF"/>
    <w:rsid w:val="00E74435"/>
    <w:rsid w:val="00E74792"/>
    <w:rsid w:val="00E7485A"/>
    <w:rsid w:val="00E7504B"/>
    <w:rsid w:val="00E7541D"/>
    <w:rsid w:val="00E7542A"/>
    <w:rsid w:val="00E756FF"/>
    <w:rsid w:val="00E757C7"/>
    <w:rsid w:val="00E75834"/>
    <w:rsid w:val="00E75A7B"/>
    <w:rsid w:val="00E75AA6"/>
    <w:rsid w:val="00E75C81"/>
    <w:rsid w:val="00E75DD0"/>
    <w:rsid w:val="00E75EBE"/>
    <w:rsid w:val="00E76358"/>
    <w:rsid w:val="00E763C4"/>
    <w:rsid w:val="00E765BA"/>
    <w:rsid w:val="00E768A9"/>
    <w:rsid w:val="00E76964"/>
    <w:rsid w:val="00E76BB0"/>
    <w:rsid w:val="00E76BB6"/>
    <w:rsid w:val="00E76BCE"/>
    <w:rsid w:val="00E7719C"/>
    <w:rsid w:val="00E77AC2"/>
    <w:rsid w:val="00E77B0D"/>
    <w:rsid w:val="00E77C05"/>
    <w:rsid w:val="00E77E7B"/>
    <w:rsid w:val="00E77F4F"/>
    <w:rsid w:val="00E77F8F"/>
    <w:rsid w:val="00E8003A"/>
    <w:rsid w:val="00E804E7"/>
    <w:rsid w:val="00E80737"/>
    <w:rsid w:val="00E80C9D"/>
    <w:rsid w:val="00E81BB2"/>
    <w:rsid w:val="00E81BFE"/>
    <w:rsid w:val="00E81DBD"/>
    <w:rsid w:val="00E81E82"/>
    <w:rsid w:val="00E81FFF"/>
    <w:rsid w:val="00E8235A"/>
    <w:rsid w:val="00E827C0"/>
    <w:rsid w:val="00E82E7E"/>
    <w:rsid w:val="00E82E8A"/>
    <w:rsid w:val="00E82FEB"/>
    <w:rsid w:val="00E831DB"/>
    <w:rsid w:val="00E83762"/>
    <w:rsid w:val="00E83DE7"/>
    <w:rsid w:val="00E846A0"/>
    <w:rsid w:val="00E848D1"/>
    <w:rsid w:val="00E85117"/>
    <w:rsid w:val="00E851F3"/>
    <w:rsid w:val="00E85285"/>
    <w:rsid w:val="00E852C1"/>
    <w:rsid w:val="00E85708"/>
    <w:rsid w:val="00E857AF"/>
    <w:rsid w:val="00E85958"/>
    <w:rsid w:val="00E85963"/>
    <w:rsid w:val="00E85EFB"/>
    <w:rsid w:val="00E8618A"/>
    <w:rsid w:val="00E86EA9"/>
    <w:rsid w:val="00E87016"/>
    <w:rsid w:val="00E8704B"/>
    <w:rsid w:val="00E8719C"/>
    <w:rsid w:val="00E871E6"/>
    <w:rsid w:val="00E87324"/>
    <w:rsid w:val="00E87489"/>
    <w:rsid w:val="00E877D9"/>
    <w:rsid w:val="00E8794A"/>
    <w:rsid w:val="00E87BD3"/>
    <w:rsid w:val="00E87E43"/>
    <w:rsid w:val="00E900DE"/>
    <w:rsid w:val="00E90178"/>
    <w:rsid w:val="00E90545"/>
    <w:rsid w:val="00E906FB"/>
    <w:rsid w:val="00E9077F"/>
    <w:rsid w:val="00E90836"/>
    <w:rsid w:val="00E908F3"/>
    <w:rsid w:val="00E9093A"/>
    <w:rsid w:val="00E90E2D"/>
    <w:rsid w:val="00E911CC"/>
    <w:rsid w:val="00E917B2"/>
    <w:rsid w:val="00E91979"/>
    <w:rsid w:val="00E91C78"/>
    <w:rsid w:val="00E91E4B"/>
    <w:rsid w:val="00E92544"/>
    <w:rsid w:val="00E92857"/>
    <w:rsid w:val="00E92AB0"/>
    <w:rsid w:val="00E92C3A"/>
    <w:rsid w:val="00E92D03"/>
    <w:rsid w:val="00E92F08"/>
    <w:rsid w:val="00E92FB9"/>
    <w:rsid w:val="00E934B1"/>
    <w:rsid w:val="00E93924"/>
    <w:rsid w:val="00E93B41"/>
    <w:rsid w:val="00E94856"/>
    <w:rsid w:val="00E94A49"/>
    <w:rsid w:val="00E94DBE"/>
    <w:rsid w:val="00E95535"/>
    <w:rsid w:val="00E9580C"/>
    <w:rsid w:val="00E958F0"/>
    <w:rsid w:val="00E95A9E"/>
    <w:rsid w:val="00E95FE4"/>
    <w:rsid w:val="00E9604E"/>
    <w:rsid w:val="00E96253"/>
    <w:rsid w:val="00E96677"/>
    <w:rsid w:val="00E96755"/>
    <w:rsid w:val="00E96A43"/>
    <w:rsid w:val="00E96A83"/>
    <w:rsid w:val="00E96AB4"/>
    <w:rsid w:val="00E96EED"/>
    <w:rsid w:val="00E96F9B"/>
    <w:rsid w:val="00E97079"/>
    <w:rsid w:val="00E97964"/>
    <w:rsid w:val="00E97D0F"/>
    <w:rsid w:val="00E97F95"/>
    <w:rsid w:val="00EA0199"/>
    <w:rsid w:val="00EA051C"/>
    <w:rsid w:val="00EA0645"/>
    <w:rsid w:val="00EA0765"/>
    <w:rsid w:val="00EA07BE"/>
    <w:rsid w:val="00EA088E"/>
    <w:rsid w:val="00EA09F4"/>
    <w:rsid w:val="00EA11BD"/>
    <w:rsid w:val="00EA1435"/>
    <w:rsid w:val="00EA14E8"/>
    <w:rsid w:val="00EA15F5"/>
    <w:rsid w:val="00EA1773"/>
    <w:rsid w:val="00EA1B6E"/>
    <w:rsid w:val="00EA21B1"/>
    <w:rsid w:val="00EA2339"/>
    <w:rsid w:val="00EA258B"/>
    <w:rsid w:val="00EA2648"/>
    <w:rsid w:val="00EA2AFD"/>
    <w:rsid w:val="00EA2BB6"/>
    <w:rsid w:val="00EA2BB8"/>
    <w:rsid w:val="00EA33DD"/>
    <w:rsid w:val="00EA3528"/>
    <w:rsid w:val="00EA35B4"/>
    <w:rsid w:val="00EA362C"/>
    <w:rsid w:val="00EA3858"/>
    <w:rsid w:val="00EA3957"/>
    <w:rsid w:val="00EA3C89"/>
    <w:rsid w:val="00EA3D77"/>
    <w:rsid w:val="00EA417D"/>
    <w:rsid w:val="00EA4272"/>
    <w:rsid w:val="00EA42FF"/>
    <w:rsid w:val="00EA4368"/>
    <w:rsid w:val="00EA4591"/>
    <w:rsid w:val="00EA483E"/>
    <w:rsid w:val="00EA4EE7"/>
    <w:rsid w:val="00EA4F75"/>
    <w:rsid w:val="00EA5031"/>
    <w:rsid w:val="00EA50AC"/>
    <w:rsid w:val="00EA6165"/>
    <w:rsid w:val="00EA61B8"/>
    <w:rsid w:val="00EA64D2"/>
    <w:rsid w:val="00EA65EB"/>
    <w:rsid w:val="00EA679C"/>
    <w:rsid w:val="00EA6BB9"/>
    <w:rsid w:val="00EA6C0F"/>
    <w:rsid w:val="00EA7250"/>
    <w:rsid w:val="00EA7274"/>
    <w:rsid w:val="00EA7320"/>
    <w:rsid w:val="00EA7512"/>
    <w:rsid w:val="00EA78DD"/>
    <w:rsid w:val="00EA7A3F"/>
    <w:rsid w:val="00EA7BF5"/>
    <w:rsid w:val="00EA7C39"/>
    <w:rsid w:val="00EA7D0F"/>
    <w:rsid w:val="00EA7FE0"/>
    <w:rsid w:val="00EB01F7"/>
    <w:rsid w:val="00EB0356"/>
    <w:rsid w:val="00EB061D"/>
    <w:rsid w:val="00EB0668"/>
    <w:rsid w:val="00EB087B"/>
    <w:rsid w:val="00EB0A01"/>
    <w:rsid w:val="00EB1366"/>
    <w:rsid w:val="00EB13F0"/>
    <w:rsid w:val="00EB1701"/>
    <w:rsid w:val="00EB1C99"/>
    <w:rsid w:val="00EB1F23"/>
    <w:rsid w:val="00EB2032"/>
    <w:rsid w:val="00EB279D"/>
    <w:rsid w:val="00EB2A00"/>
    <w:rsid w:val="00EB2A1C"/>
    <w:rsid w:val="00EB2C8D"/>
    <w:rsid w:val="00EB3021"/>
    <w:rsid w:val="00EB3BD5"/>
    <w:rsid w:val="00EB3CEB"/>
    <w:rsid w:val="00EB3E01"/>
    <w:rsid w:val="00EB4428"/>
    <w:rsid w:val="00EB4448"/>
    <w:rsid w:val="00EB484E"/>
    <w:rsid w:val="00EB48D8"/>
    <w:rsid w:val="00EB4975"/>
    <w:rsid w:val="00EB4A9D"/>
    <w:rsid w:val="00EB4EAA"/>
    <w:rsid w:val="00EB4EF2"/>
    <w:rsid w:val="00EB515E"/>
    <w:rsid w:val="00EB5429"/>
    <w:rsid w:val="00EB5441"/>
    <w:rsid w:val="00EB579A"/>
    <w:rsid w:val="00EB5B29"/>
    <w:rsid w:val="00EB5D95"/>
    <w:rsid w:val="00EB5FB8"/>
    <w:rsid w:val="00EB61F5"/>
    <w:rsid w:val="00EB651D"/>
    <w:rsid w:val="00EB68E3"/>
    <w:rsid w:val="00EB694E"/>
    <w:rsid w:val="00EB6D91"/>
    <w:rsid w:val="00EB6E89"/>
    <w:rsid w:val="00EB721C"/>
    <w:rsid w:val="00EB728E"/>
    <w:rsid w:val="00EB74F3"/>
    <w:rsid w:val="00EB7565"/>
    <w:rsid w:val="00EB77C1"/>
    <w:rsid w:val="00EB7C4D"/>
    <w:rsid w:val="00EB7D3A"/>
    <w:rsid w:val="00EB7E22"/>
    <w:rsid w:val="00EC013B"/>
    <w:rsid w:val="00EC05C1"/>
    <w:rsid w:val="00EC06B5"/>
    <w:rsid w:val="00EC06FF"/>
    <w:rsid w:val="00EC0728"/>
    <w:rsid w:val="00EC0736"/>
    <w:rsid w:val="00EC0987"/>
    <w:rsid w:val="00EC0B61"/>
    <w:rsid w:val="00EC0D4A"/>
    <w:rsid w:val="00EC0D59"/>
    <w:rsid w:val="00EC0DDD"/>
    <w:rsid w:val="00EC0E4B"/>
    <w:rsid w:val="00EC103A"/>
    <w:rsid w:val="00EC134F"/>
    <w:rsid w:val="00EC156F"/>
    <w:rsid w:val="00EC15B4"/>
    <w:rsid w:val="00EC17D3"/>
    <w:rsid w:val="00EC1B2C"/>
    <w:rsid w:val="00EC1BA5"/>
    <w:rsid w:val="00EC1F83"/>
    <w:rsid w:val="00EC2580"/>
    <w:rsid w:val="00EC26FE"/>
    <w:rsid w:val="00EC3105"/>
    <w:rsid w:val="00EC330F"/>
    <w:rsid w:val="00EC3361"/>
    <w:rsid w:val="00EC3369"/>
    <w:rsid w:val="00EC3610"/>
    <w:rsid w:val="00EC36C1"/>
    <w:rsid w:val="00EC374A"/>
    <w:rsid w:val="00EC3894"/>
    <w:rsid w:val="00EC3971"/>
    <w:rsid w:val="00EC4330"/>
    <w:rsid w:val="00EC43DC"/>
    <w:rsid w:val="00EC46A8"/>
    <w:rsid w:val="00EC4D7C"/>
    <w:rsid w:val="00EC4EEC"/>
    <w:rsid w:val="00EC50E2"/>
    <w:rsid w:val="00EC5620"/>
    <w:rsid w:val="00EC56D2"/>
    <w:rsid w:val="00EC5838"/>
    <w:rsid w:val="00EC5AB1"/>
    <w:rsid w:val="00EC5BC8"/>
    <w:rsid w:val="00EC5DB1"/>
    <w:rsid w:val="00EC5F40"/>
    <w:rsid w:val="00EC61E4"/>
    <w:rsid w:val="00EC63D0"/>
    <w:rsid w:val="00EC66A5"/>
    <w:rsid w:val="00EC6C20"/>
    <w:rsid w:val="00EC6F9C"/>
    <w:rsid w:val="00EC7C0E"/>
    <w:rsid w:val="00EC7D1F"/>
    <w:rsid w:val="00EC7DF9"/>
    <w:rsid w:val="00ED0048"/>
    <w:rsid w:val="00ED013B"/>
    <w:rsid w:val="00ED0410"/>
    <w:rsid w:val="00ED0B57"/>
    <w:rsid w:val="00ED0C64"/>
    <w:rsid w:val="00ED0C80"/>
    <w:rsid w:val="00ED0C99"/>
    <w:rsid w:val="00ED0D52"/>
    <w:rsid w:val="00ED12D0"/>
    <w:rsid w:val="00ED1347"/>
    <w:rsid w:val="00ED1CDF"/>
    <w:rsid w:val="00ED1D91"/>
    <w:rsid w:val="00ED1DDD"/>
    <w:rsid w:val="00ED2029"/>
    <w:rsid w:val="00ED231A"/>
    <w:rsid w:val="00ED2582"/>
    <w:rsid w:val="00ED28DA"/>
    <w:rsid w:val="00ED2E7D"/>
    <w:rsid w:val="00ED30D8"/>
    <w:rsid w:val="00ED3227"/>
    <w:rsid w:val="00ED3322"/>
    <w:rsid w:val="00ED3698"/>
    <w:rsid w:val="00ED3DF0"/>
    <w:rsid w:val="00ED3E3D"/>
    <w:rsid w:val="00ED4060"/>
    <w:rsid w:val="00ED41D6"/>
    <w:rsid w:val="00ED4255"/>
    <w:rsid w:val="00ED427B"/>
    <w:rsid w:val="00ED444E"/>
    <w:rsid w:val="00ED471B"/>
    <w:rsid w:val="00ED4A25"/>
    <w:rsid w:val="00ED4AD1"/>
    <w:rsid w:val="00ED4E40"/>
    <w:rsid w:val="00ED4F79"/>
    <w:rsid w:val="00ED5046"/>
    <w:rsid w:val="00ED5049"/>
    <w:rsid w:val="00ED5A5A"/>
    <w:rsid w:val="00ED5AE6"/>
    <w:rsid w:val="00ED623F"/>
    <w:rsid w:val="00ED6409"/>
    <w:rsid w:val="00ED64D6"/>
    <w:rsid w:val="00ED65E9"/>
    <w:rsid w:val="00ED68B3"/>
    <w:rsid w:val="00ED68F7"/>
    <w:rsid w:val="00ED6B78"/>
    <w:rsid w:val="00ED70A7"/>
    <w:rsid w:val="00ED7117"/>
    <w:rsid w:val="00ED736B"/>
    <w:rsid w:val="00ED74A1"/>
    <w:rsid w:val="00ED778B"/>
    <w:rsid w:val="00ED78BE"/>
    <w:rsid w:val="00ED7938"/>
    <w:rsid w:val="00ED7976"/>
    <w:rsid w:val="00ED7D25"/>
    <w:rsid w:val="00ED7E31"/>
    <w:rsid w:val="00EE0092"/>
    <w:rsid w:val="00EE01E4"/>
    <w:rsid w:val="00EE0209"/>
    <w:rsid w:val="00EE03C0"/>
    <w:rsid w:val="00EE04C2"/>
    <w:rsid w:val="00EE05A5"/>
    <w:rsid w:val="00EE07C7"/>
    <w:rsid w:val="00EE0A19"/>
    <w:rsid w:val="00EE0EF8"/>
    <w:rsid w:val="00EE10D6"/>
    <w:rsid w:val="00EE14A2"/>
    <w:rsid w:val="00EE158F"/>
    <w:rsid w:val="00EE1644"/>
    <w:rsid w:val="00EE1A27"/>
    <w:rsid w:val="00EE1D7E"/>
    <w:rsid w:val="00EE1DBF"/>
    <w:rsid w:val="00EE1E77"/>
    <w:rsid w:val="00EE1F29"/>
    <w:rsid w:val="00EE1F32"/>
    <w:rsid w:val="00EE2143"/>
    <w:rsid w:val="00EE24A0"/>
    <w:rsid w:val="00EE2D13"/>
    <w:rsid w:val="00EE3033"/>
    <w:rsid w:val="00EE3379"/>
    <w:rsid w:val="00EE3458"/>
    <w:rsid w:val="00EE38EE"/>
    <w:rsid w:val="00EE4010"/>
    <w:rsid w:val="00EE4100"/>
    <w:rsid w:val="00EE42E6"/>
    <w:rsid w:val="00EE4698"/>
    <w:rsid w:val="00EE487A"/>
    <w:rsid w:val="00EE4A83"/>
    <w:rsid w:val="00EE4BAB"/>
    <w:rsid w:val="00EE4F76"/>
    <w:rsid w:val="00EE507E"/>
    <w:rsid w:val="00EE50D0"/>
    <w:rsid w:val="00EE532E"/>
    <w:rsid w:val="00EE54EA"/>
    <w:rsid w:val="00EE59A4"/>
    <w:rsid w:val="00EE5DB3"/>
    <w:rsid w:val="00EE607D"/>
    <w:rsid w:val="00EE6136"/>
    <w:rsid w:val="00EE619D"/>
    <w:rsid w:val="00EE6367"/>
    <w:rsid w:val="00EE638B"/>
    <w:rsid w:val="00EE6480"/>
    <w:rsid w:val="00EE68AE"/>
    <w:rsid w:val="00EE6995"/>
    <w:rsid w:val="00EE69DE"/>
    <w:rsid w:val="00EE6E28"/>
    <w:rsid w:val="00EE72D7"/>
    <w:rsid w:val="00EE73D6"/>
    <w:rsid w:val="00EE7925"/>
    <w:rsid w:val="00EE792F"/>
    <w:rsid w:val="00EE7A14"/>
    <w:rsid w:val="00EE7B21"/>
    <w:rsid w:val="00EE7BDB"/>
    <w:rsid w:val="00EE7EF3"/>
    <w:rsid w:val="00EE7F96"/>
    <w:rsid w:val="00EF012E"/>
    <w:rsid w:val="00EF0D95"/>
    <w:rsid w:val="00EF1127"/>
    <w:rsid w:val="00EF11E6"/>
    <w:rsid w:val="00EF1364"/>
    <w:rsid w:val="00EF14C6"/>
    <w:rsid w:val="00EF165A"/>
    <w:rsid w:val="00EF1694"/>
    <w:rsid w:val="00EF1C48"/>
    <w:rsid w:val="00EF2085"/>
    <w:rsid w:val="00EF2108"/>
    <w:rsid w:val="00EF2276"/>
    <w:rsid w:val="00EF257E"/>
    <w:rsid w:val="00EF26BF"/>
    <w:rsid w:val="00EF26DC"/>
    <w:rsid w:val="00EF2752"/>
    <w:rsid w:val="00EF2870"/>
    <w:rsid w:val="00EF2CD9"/>
    <w:rsid w:val="00EF2D52"/>
    <w:rsid w:val="00EF31D2"/>
    <w:rsid w:val="00EF34A4"/>
    <w:rsid w:val="00EF37DF"/>
    <w:rsid w:val="00EF3835"/>
    <w:rsid w:val="00EF4351"/>
    <w:rsid w:val="00EF46A9"/>
    <w:rsid w:val="00EF472A"/>
    <w:rsid w:val="00EF47AD"/>
    <w:rsid w:val="00EF48C4"/>
    <w:rsid w:val="00EF4C50"/>
    <w:rsid w:val="00EF5270"/>
    <w:rsid w:val="00EF5325"/>
    <w:rsid w:val="00EF5C86"/>
    <w:rsid w:val="00EF5D3D"/>
    <w:rsid w:val="00EF5DC1"/>
    <w:rsid w:val="00EF6005"/>
    <w:rsid w:val="00EF6364"/>
    <w:rsid w:val="00EF63BE"/>
    <w:rsid w:val="00EF6432"/>
    <w:rsid w:val="00EF6AF9"/>
    <w:rsid w:val="00EF6C20"/>
    <w:rsid w:val="00EF6F38"/>
    <w:rsid w:val="00EF71BD"/>
    <w:rsid w:val="00EF740D"/>
    <w:rsid w:val="00EF7509"/>
    <w:rsid w:val="00EF75B7"/>
    <w:rsid w:val="00EF76D0"/>
    <w:rsid w:val="00F003E8"/>
    <w:rsid w:val="00F0044C"/>
    <w:rsid w:val="00F004F4"/>
    <w:rsid w:val="00F00510"/>
    <w:rsid w:val="00F01A10"/>
    <w:rsid w:val="00F01B5B"/>
    <w:rsid w:val="00F01EA0"/>
    <w:rsid w:val="00F02323"/>
    <w:rsid w:val="00F02465"/>
    <w:rsid w:val="00F0272C"/>
    <w:rsid w:val="00F028D6"/>
    <w:rsid w:val="00F029C5"/>
    <w:rsid w:val="00F02BC9"/>
    <w:rsid w:val="00F02CDB"/>
    <w:rsid w:val="00F0321C"/>
    <w:rsid w:val="00F043A6"/>
    <w:rsid w:val="00F048AD"/>
    <w:rsid w:val="00F048C8"/>
    <w:rsid w:val="00F048D2"/>
    <w:rsid w:val="00F04AC9"/>
    <w:rsid w:val="00F04B7E"/>
    <w:rsid w:val="00F052A5"/>
    <w:rsid w:val="00F0549B"/>
    <w:rsid w:val="00F05720"/>
    <w:rsid w:val="00F0576C"/>
    <w:rsid w:val="00F05D29"/>
    <w:rsid w:val="00F06165"/>
    <w:rsid w:val="00F06300"/>
    <w:rsid w:val="00F064A9"/>
    <w:rsid w:val="00F067E4"/>
    <w:rsid w:val="00F06C84"/>
    <w:rsid w:val="00F06CEE"/>
    <w:rsid w:val="00F06EB5"/>
    <w:rsid w:val="00F06FAC"/>
    <w:rsid w:val="00F071C0"/>
    <w:rsid w:val="00F07A19"/>
    <w:rsid w:val="00F07ADE"/>
    <w:rsid w:val="00F07F11"/>
    <w:rsid w:val="00F07FEE"/>
    <w:rsid w:val="00F1063E"/>
    <w:rsid w:val="00F1088C"/>
    <w:rsid w:val="00F1098A"/>
    <w:rsid w:val="00F10A38"/>
    <w:rsid w:val="00F10A8D"/>
    <w:rsid w:val="00F10C82"/>
    <w:rsid w:val="00F10FCE"/>
    <w:rsid w:val="00F10FEB"/>
    <w:rsid w:val="00F112F8"/>
    <w:rsid w:val="00F1173A"/>
    <w:rsid w:val="00F11C4B"/>
    <w:rsid w:val="00F11E69"/>
    <w:rsid w:val="00F122CB"/>
    <w:rsid w:val="00F122F4"/>
    <w:rsid w:val="00F125D5"/>
    <w:rsid w:val="00F12825"/>
    <w:rsid w:val="00F13086"/>
    <w:rsid w:val="00F13134"/>
    <w:rsid w:val="00F13488"/>
    <w:rsid w:val="00F134CA"/>
    <w:rsid w:val="00F139A4"/>
    <w:rsid w:val="00F139BC"/>
    <w:rsid w:val="00F13E95"/>
    <w:rsid w:val="00F14195"/>
    <w:rsid w:val="00F14715"/>
    <w:rsid w:val="00F14847"/>
    <w:rsid w:val="00F148E0"/>
    <w:rsid w:val="00F14A42"/>
    <w:rsid w:val="00F14AE6"/>
    <w:rsid w:val="00F14E97"/>
    <w:rsid w:val="00F14F71"/>
    <w:rsid w:val="00F15013"/>
    <w:rsid w:val="00F153EB"/>
    <w:rsid w:val="00F154C1"/>
    <w:rsid w:val="00F154CF"/>
    <w:rsid w:val="00F1553D"/>
    <w:rsid w:val="00F15603"/>
    <w:rsid w:val="00F163B1"/>
    <w:rsid w:val="00F16769"/>
    <w:rsid w:val="00F16B00"/>
    <w:rsid w:val="00F17102"/>
    <w:rsid w:val="00F17188"/>
    <w:rsid w:val="00F174FD"/>
    <w:rsid w:val="00F17AFD"/>
    <w:rsid w:val="00F17D47"/>
    <w:rsid w:val="00F2015D"/>
    <w:rsid w:val="00F202DC"/>
    <w:rsid w:val="00F2047A"/>
    <w:rsid w:val="00F205A9"/>
    <w:rsid w:val="00F20A3B"/>
    <w:rsid w:val="00F20A41"/>
    <w:rsid w:val="00F20A6C"/>
    <w:rsid w:val="00F20B1F"/>
    <w:rsid w:val="00F20E9D"/>
    <w:rsid w:val="00F2134F"/>
    <w:rsid w:val="00F21635"/>
    <w:rsid w:val="00F216F6"/>
    <w:rsid w:val="00F21771"/>
    <w:rsid w:val="00F21AE4"/>
    <w:rsid w:val="00F21C22"/>
    <w:rsid w:val="00F21DAB"/>
    <w:rsid w:val="00F21DCE"/>
    <w:rsid w:val="00F2227E"/>
    <w:rsid w:val="00F222FC"/>
    <w:rsid w:val="00F22741"/>
    <w:rsid w:val="00F22CBE"/>
    <w:rsid w:val="00F23BF6"/>
    <w:rsid w:val="00F23BF9"/>
    <w:rsid w:val="00F23E49"/>
    <w:rsid w:val="00F24191"/>
    <w:rsid w:val="00F24340"/>
    <w:rsid w:val="00F246AE"/>
    <w:rsid w:val="00F24BDD"/>
    <w:rsid w:val="00F24CD9"/>
    <w:rsid w:val="00F24D58"/>
    <w:rsid w:val="00F24E7F"/>
    <w:rsid w:val="00F25000"/>
    <w:rsid w:val="00F2579F"/>
    <w:rsid w:val="00F25AD9"/>
    <w:rsid w:val="00F25B8B"/>
    <w:rsid w:val="00F25DD0"/>
    <w:rsid w:val="00F2619C"/>
    <w:rsid w:val="00F26533"/>
    <w:rsid w:val="00F26901"/>
    <w:rsid w:val="00F26B5C"/>
    <w:rsid w:val="00F26C57"/>
    <w:rsid w:val="00F27252"/>
    <w:rsid w:val="00F2762C"/>
    <w:rsid w:val="00F276F9"/>
    <w:rsid w:val="00F27775"/>
    <w:rsid w:val="00F27A15"/>
    <w:rsid w:val="00F27A8F"/>
    <w:rsid w:val="00F27BE7"/>
    <w:rsid w:val="00F27E01"/>
    <w:rsid w:val="00F27F09"/>
    <w:rsid w:val="00F27F58"/>
    <w:rsid w:val="00F306D7"/>
    <w:rsid w:val="00F306DA"/>
    <w:rsid w:val="00F306EA"/>
    <w:rsid w:val="00F3081B"/>
    <w:rsid w:val="00F308C2"/>
    <w:rsid w:val="00F308FB"/>
    <w:rsid w:val="00F30A37"/>
    <w:rsid w:val="00F30A7E"/>
    <w:rsid w:val="00F30BC8"/>
    <w:rsid w:val="00F30D2E"/>
    <w:rsid w:val="00F311B2"/>
    <w:rsid w:val="00F31234"/>
    <w:rsid w:val="00F31A63"/>
    <w:rsid w:val="00F31B01"/>
    <w:rsid w:val="00F31DE8"/>
    <w:rsid w:val="00F32A78"/>
    <w:rsid w:val="00F32AA1"/>
    <w:rsid w:val="00F32AC8"/>
    <w:rsid w:val="00F32C06"/>
    <w:rsid w:val="00F32F3F"/>
    <w:rsid w:val="00F3306B"/>
    <w:rsid w:val="00F3318D"/>
    <w:rsid w:val="00F33270"/>
    <w:rsid w:val="00F338B9"/>
    <w:rsid w:val="00F33B2C"/>
    <w:rsid w:val="00F33CCB"/>
    <w:rsid w:val="00F33D24"/>
    <w:rsid w:val="00F33E14"/>
    <w:rsid w:val="00F33F77"/>
    <w:rsid w:val="00F34B59"/>
    <w:rsid w:val="00F34D2C"/>
    <w:rsid w:val="00F34DF1"/>
    <w:rsid w:val="00F34E29"/>
    <w:rsid w:val="00F34E7B"/>
    <w:rsid w:val="00F3518E"/>
    <w:rsid w:val="00F35267"/>
    <w:rsid w:val="00F35358"/>
    <w:rsid w:val="00F35467"/>
    <w:rsid w:val="00F354B2"/>
    <w:rsid w:val="00F357CD"/>
    <w:rsid w:val="00F35832"/>
    <w:rsid w:val="00F35A79"/>
    <w:rsid w:val="00F35FB7"/>
    <w:rsid w:val="00F3631C"/>
    <w:rsid w:val="00F36497"/>
    <w:rsid w:val="00F365DD"/>
    <w:rsid w:val="00F366F6"/>
    <w:rsid w:val="00F37135"/>
    <w:rsid w:val="00F3719F"/>
    <w:rsid w:val="00F372A7"/>
    <w:rsid w:val="00F37631"/>
    <w:rsid w:val="00F379C9"/>
    <w:rsid w:val="00F37B43"/>
    <w:rsid w:val="00F37EF2"/>
    <w:rsid w:val="00F40596"/>
    <w:rsid w:val="00F40603"/>
    <w:rsid w:val="00F4067E"/>
    <w:rsid w:val="00F406F7"/>
    <w:rsid w:val="00F40979"/>
    <w:rsid w:val="00F40C21"/>
    <w:rsid w:val="00F40D73"/>
    <w:rsid w:val="00F40D99"/>
    <w:rsid w:val="00F40EEE"/>
    <w:rsid w:val="00F4113A"/>
    <w:rsid w:val="00F4142C"/>
    <w:rsid w:val="00F414AD"/>
    <w:rsid w:val="00F41880"/>
    <w:rsid w:val="00F42824"/>
    <w:rsid w:val="00F42C24"/>
    <w:rsid w:val="00F430D4"/>
    <w:rsid w:val="00F430ED"/>
    <w:rsid w:val="00F4332D"/>
    <w:rsid w:val="00F433E5"/>
    <w:rsid w:val="00F43436"/>
    <w:rsid w:val="00F43489"/>
    <w:rsid w:val="00F43554"/>
    <w:rsid w:val="00F43743"/>
    <w:rsid w:val="00F438F7"/>
    <w:rsid w:val="00F43EAD"/>
    <w:rsid w:val="00F440A0"/>
    <w:rsid w:val="00F44937"/>
    <w:rsid w:val="00F4494D"/>
    <w:rsid w:val="00F44EEC"/>
    <w:rsid w:val="00F45176"/>
    <w:rsid w:val="00F45E8E"/>
    <w:rsid w:val="00F468FF"/>
    <w:rsid w:val="00F4710B"/>
    <w:rsid w:val="00F471F2"/>
    <w:rsid w:val="00F478BA"/>
    <w:rsid w:val="00F47CB8"/>
    <w:rsid w:val="00F5032C"/>
    <w:rsid w:val="00F504B9"/>
    <w:rsid w:val="00F5097A"/>
    <w:rsid w:val="00F50994"/>
    <w:rsid w:val="00F50D9A"/>
    <w:rsid w:val="00F50E2B"/>
    <w:rsid w:val="00F50F11"/>
    <w:rsid w:val="00F51181"/>
    <w:rsid w:val="00F5133D"/>
    <w:rsid w:val="00F516EA"/>
    <w:rsid w:val="00F517AB"/>
    <w:rsid w:val="00F519D1"/>
    <w:rsid w:val="00F51E6A"/>
    <w:rsid w:val="00F51E8F"/>
    <w:rsid w:val="00F51FA4"/>
    <w:rsid w:val="00F5224D"/>
    <w:rsid w:val="00F523C8"/>
    <w:rsid w:val="00F526AB"/>
    <w:rsid w:val="00F526EF"/>
    <w:rsid w:val="00F5272F"/>
    <w:rsid w:val="00F52BC4"/>
    <w:rsid w:val="00F534E8"/>
    <w:rsid w:val="00F53E68"/>
    <w:rsid w:val="00F5410C"/>
    <w:rsid w:val="00F5455A"/>
    <w:rsid w:val="00F54600"/>
    <w:rsid w:val="00F548A3"/>
    <w:rsid w:val="00F54995"/>
    <w:rsid w:val="00F54A2F"/>
    <w:rsid w:val="00F54BA4"/>
    <w:rsid w:val="00F54D2E"/>
    <w:rsid w:val="00F55009"/>
    <w:rsid w:val="00F5532B"/>
    <w:rsid w:val="00F55569"/>
    <w:rsid w:val="00F5557B"/>
    <w:rsid w:val="00F555EC"/>
    <w:rsid w:val="00F555F6"/>
    <w:rsid w:val="00F5562F"/>
    <w:rsid w:val="00F559DD"/>
    <w:rsid w:val="00F55ED2"/>
    <w:rsid w:val="00F56587"/>
    <w:rsid w:val="00F5672C"/>
    <w:rsid w:val="00F56BF4"/>
    <w:rsid w:val="00F5710B"/>
    <w:rsid w:val="00F5717E"/>
    <w:rsid w:val="00F572DA"/>
    <w:rsid w:val="00F57309"/>
    <w:rsid w:val="00F573DD"/>
    <w:rsid w:val="00F574D1"/>
    <w:rsid w:val="00F57525"/>
    <w:rsid w:val="00F5769D"/>
    <w:rsid w:val="00F577FD"/>
    <w:rsid w:val="00F57899"/>
    <w:rsid w:val="00F57B41"/>
    <w:rsid w:val="00F57C6F"/>
    <w:rsid w:val="00F600EF"/>
    <w:rsid w:val="00F6018E"/>
    <w:rsid w:val="00F60396"/>
    <w:rsid w:val="00F60661"/>
    <w:rsid w:val="00F609A6"/>
    <w:rsid w:val="00F60DAB"/>
    <w:rsid w:val="00F60FA1"/>
    <w:rsid w:val="00F61290"/>
    <w:rsid w:val="00F613F8"/>
    <w:rsid w:val="00F6142D"/>
    <w:rsid w:val="00F61502"/>
    <w:rsid w:val="00F615A6"/>
    <w:rsid w:val="00F616FC"/>
    <w:rsid w:val="00F61B0D"/>
    <w:rsid w:val="00F61C32"/>
    <w:rsid w:val="00F61C63"/>
    <w:rsid w:val="00F61F5B"/>
    <w:rsid w:val="00F6273F"/>
    <w:rsid w:val="00F62A9D"/>
    <w:rsid w:val="00F62E81"/>
    <w:rsid w:val="00F62FBA"/>
    <w:rsid w:val="00F62FE2"/>
    <w:rsid w:val="00F63109"/>
    <w:rsid w:val="00F63119"/>
    <w:rsid w:val="00F63D6A"/>
    <w:rsid w:val="00F63E11"/>
    <w:rsid w:val="00F64266"/>
    <w:rsid w:val="00F649DD"/>
    <w:rsid w:val="00F64AB5"/>
    <w:rsid w:val="00F64CC1"/>
    <w:rsid w:val="00F65016"/>
    <w:rsid w:val="00F65161"/>
    <w:rsid w:val="00F65209"/>
    <w:rsid w:val="00F6522D"/>
    <w:rsid w:val="00F65288"/>
    <w:rsid w:val="00F653B2"/>
    <w:rsid w:val="00F65475"/>
    <w:rsid w:val="00F65D75"/>
    <w:rsid w:val="00F6646C"/>
    <w:rsid w:val="00F664D8"/>
    <w:rsid w:val="00F66568"/>
    <w:rsid w:val="00F6663E"/>
    <w:rsid w:val="00F6675F"/>
    <w:rsid w:val="00F66776"/>
    <w:rsid w:val="00F667C6"/>
    <w:rsid w:val="00F66C03"/>
    <w:rsid w:val="00F66F51"/>
    <w:rsid w:val="00F66F70"/>
    <w:rsid w:val="00F66FF2"/>
    <w:rsid w:val="00F67076"/>
    <w:rsid w:val="00F67455"/>
    <w:rsid w:val="00F674A2"/>
    <w:rsid w:val="00F67BEF"/>
    <w:rsid w:val="00F67CF0"/>
    <w:rsid w:val="00F702B7"/>
    <w:rsid w:val="00F7059A"/>
    <w:rsid w:val="00F707E8"/>
    <w:rsid w:val="00F70922"/>
    <w:rsid w:val="00F70C23"/>
    <w:rsid w:val="00F70EFF"/>
    <w:rsid w:val="00F7138B"/>
    <w:rsid w:val="00F71748"/>
    <w:rsid w:val="00F71925"/>
    <w:rsid w:val="00F71C39"/>
    <w:rsid w:val="00F71CCA"/>
    <w:rsid w:val="00F71D98"/>
    <w:rsid w:val="00F71EC0"/>
    <w:rsid w:val="00F72833"/>
    <w:rsid w:val="00F72AFF"/>
    <w:rsid w:val="00F72CD2"/>
    <w:rsid w:val="00F72CD5"/>
    <w:rsid w:val="00F72FE5"/>
    <w:rsid w:val="00F732E6"/>
    <w:rsid w:val="00F7366D"/>
    <w:rsid w:val="00F736B3"/>
    <w:rsid w:val="00F73A6D"/>
    <w:rsid w:val="00F73E49"/>
    <w:rsid w:val="00F74107"/>
    <w:rsid w:val="00F742AE"/>
    <w:rsid w:val="00F7431B"/>
    <w:rsid w:val="00F745E1"/>
    <w:rsid w:val="00F7530D"/>
    <w:rsid w:val="00F753C3"/>
    <w:rsid w:val="00F75701"/>
    <w:rsid w:val="00F75D5B"/>
    <w:rsid w:val="00F75F28"/>
    <w:rsid w:val="00F76325"/>
    <w:rsid w:val="00F763F4"/>
    <w:rsid w:val="00F765E5"/>
    <w:rsid w:val="00F767FF"/>
    <w:rsid w:val="00F768A4"/>
    <w:rsid w:val="00F768C3"/>
    <w:rsid w:val="00F770EA"/>
    <w:rsid w:val="00F77119"/>
    <w:rsid w:val="00F77438"/>
    <w:rsid w:val="00F77571"/>
    <w:rsid w:val="00F7758C"/>
    <w:rsid w:val="00F77D3A"/>
    <w:rsid w:val="00F80479"/>
    <w:rsid w:val="00F80590"/>
    <w:rsid w:val="00F806F0"/>
    <w:rsid w:val="00F80893"/>
    <w:rsid w:val="00F809AA"/>
    <w:rsid w:val="00F80A09"/>
    <w:rsid w:val="00F80EF5"/>
    <w:rsid w:val="00F813DC"/>
    <w:rsid w:val="00F8150B"/>
    <w:rsid w:val="00F816AB"/>
    <w:rsid w:val="00F81792"/>
    <w:rsid w:val="00F81CAC"/>
    <w:rsid w:val="00F81D2E"/>
    <w:rsid w:val="00F81EAA"/>
    <w:rsid w:val="00F82408"/>
    <w:rsid w:val="00F8265D"/>
    <w:rsid w:val="00F826FA"/>
    <w:rsid w:val="00F830BE"/>
    <w:rsid w:val="00F83297"/>
    <w:rsid w:val="00F83502"/>
    <w:rsid w:val="00F8376A"/>
    <w:rsid w:val="00F839D3"/>
    <w:rsid w:val="00F83AD9"/>
    <w:rsid w:val="00F83B1B"/>
    <w:rsid w:val="00F83F67"/>
    <w:rsid w:val="00F8420B"/>
    <w:rsid w:val="00F843FF"/>
    <w:rsid w:val="00F847C7"/>
    <w:rsid w:val="00F851C1"/>
    <w:rsid w:val="00F8529E"/>
    <w:rsid w:val="00F852F1"/>
    <w:rsid w:val="00F855F2"/>
    <w:rsid w:val="00F85A1C"/>
    <w:rsid w:val="00F85A67"/>
    <w:rsid w:val="00F86F90"/>
    <w:rsid w:val="00F87060"/>
    <w:rsid w:val="00F87342"/>
    <w:rsid w:val="00F877E4"/>
    <w:rsid w:val="00F87C35"/>
    <w:rsid w:val="00F87D87"/>
    <w:rsid w:val="00F87FB8"/>
    <w:rsid w:val="00F9045D"/>
    <w:rsid w:val="00F9078F"/>
    <w:rsid w:val="00F91131"/>
    <w:rsid w:val="00F9158F"/>
    <w:rsid w:val="00F917C9"/>
    <w:rsid w:val="00F91840"/>
    <w:rsid w:val="00F91922"/>
    <w:rsid w:val="00F91A90"/>
    <w:rsid w:val="00F91B6F"/>
    <w:rsid w:val="00F91CF4"/>
    <w:rsid w:val="00F91ED4"/>
    <w:rsid w:val="00F91F15"/>
    <w:rsid w:val="00F91F34"/>
    <w:rsid w:val="00F91FF2"/>
    <w:rsid w:val="00F92044"/>
    <w:rsid w:val="00F928AE"/>
    <w:rsid w:val="00F9293F"/>
    <w:rsid w:val="00F92C9F"/>
    <w:rsid w:val="00F934BF"/>
    <w:rsid w:val="00F9352B"/>
    <w:rsid w:val="00F935C7"/>
    <w:rsid w:val="00F9369B"/>
    <w:rsid w:val="00F93A28"/>
    <w:rsid w:val="00F93A45"/>
    <w:rsid w:val="00F93B7A"/>
    <w:rsid w:val="00F93C7B"/>
    <w:rsid w:val="00F93D25"/>
    <w:rsid w:val="00F941FA"/>
    <w:rsid w:val="00F943D1"/>
    <w:rsid w:val="00F945D5"/>
    <w:rsid w:val="00F945E6"/>
    <w:rsid w:val="00F94658"/>
    <w:rsid w:val="00F94852"/>
    <w:rsid w:val="00F9499C"/>
    <w:rsid w:val="00F94A7A"/>
    <w:rsid w:val="00F94C5A"/>
    <w:rsid w:val="00F94C9B"/>
    <w:rsid w:val="00F95983"/>
    <w:rsid w:val="00F95A0A"/>
    <w:rsid w:val="00F95B97"/>
    <w:rsid w:val="00F95E84"/>
    <w:rsid w:val="00F968A4"/>
    <w:rsid w:val="00F968DE"/>
    <w:rsid w:val="00F96985"/>
    <w:rsid w:val="00F97242"/>
    <w:rsid w:val="00F9743C"/>
    <w:rsid w:val="00F977F7"/>
    <w:rsid w:val="00F9787F"/>
    <w:rsid w:val="00F97D6B"/>
    <w:rsid w:val="00F97E7C"/>
    <w:rsid w:val="00FA06B7"/>
    <w:rsid w:val="00FA0B45"/>
    <w:rsid w:val="00FA0B99"/>
    <w:rsid w:val="00FA0FD0"/>
    <w:rsid w:val="00FA0FFC"/>
    <w:rsid w:val="00FA160C"/>
    <w:rsid w:val="00FA1A25"/>
    <w:rsid w:val="00FA1BE0"/>
    <w:rsid w:val="00FA1D94"/>
    <w:rsid w:val="00FA1F4E"/>
    <w:rsid w:val="00FA2606"/>
    <w:rsid w:val="00FA27F1"/>
    <w:rsid w:val="00FA2AC5"/>
    <w:rsid w:val="00FA2C7E"/>
    <w:rsid w:val="00FA2D94"/>
    <w:rsid w:val="00FA301D"/>
    <w:rsid w:val="00FA33A5"/>
    <w:rsid w:val="00FA3888"/>
    <w:rsid w:val="00FA3A69"/>
    <w:rsid w:val="00FA3C0D"/>
    <w:rsid w:val="00FA3E5E"/>
    <w:rsid w:val="00FA3EDF"/>
    <w:rsid w:val="00FA3FED"/>
    <w:rsid w:val="00FA417C"/>
    <w:rsid w:val="00FA4258"/>
    <w:rsid w:val="00FA433B"/>
    <w:rsid w:val="00FA4B8E"/>
    <w:rsid w:val="00FA4B9A"/>
    <w:rsid w:val="00FA4C92"/>
    <w:rsid w:val="00FA4D9B"/>
    <w:rsid w:val="00FA4FF5"/>
    <w:rsid w:val="00FA5168"/>
    <w:rsid w:val="00FA5893"/>
    <w:rsid w:val="00FA599D"/>
    <w:rsid w:val="00FA6195"/>
    <w:rsid w:val="00FA6540"/>
    <w:rsid w:val="00FA6572"/>
    <w:rsid w:val="00FA67D9"/>
    <w:rsid w:val="00FA6B13"/>
    <w:rsid w:val="00FA6FB4"/>
    <w:rsid w:val="00FA714A"/>
    <w:rsid w:val="00FA718D"/>
    <w:rsid w:val="00FA739C"/>
    <w:rsid w:val="00FA74E6"/>
    <w:rsid w:val="00FA79F8"/>
    <w:rsid w:val="00FA7AA5"/>
    <w:rsid w:val="00FB002A"/>
    <w:rsid w:val="00FB015D"/>
    <w:rsid w:val="00FB02B5"/>
    <w:rsid w:val="00FB0620"/>
    <w:rsid w:val="00FB0E2A"/>
    <w:rsid w:val="00FB0E88"/>
    <w:rsid w:val="00FB0F2C"/>
    <w:rsid w:val="00FB0FB2"/>
    <w:rsid w:val="00FB1182"/>
    <w:rsid w:val="00FB138B"/>
    <w:rsid w:val="00FB17C6"/>
    <w:rsid w:val="00FB1B1D"/>
    <w:rsid w:val="00FB1D84"/>
    <w:rsid w:val="00FB1DDB"/>
    <w:rsid w:val="00FB1F23"/>
    <w:rsid w:val="00FB205E"/>
    <w:rsid w:val="00FB2064"/>
    <w:rsid w:val="00FB2068"/>
    <w:rsid w:val="00FB21E0"/>
    <w:rsid w:val="00FB239B"/>
    <w:rsid w:val="00FB2979"/>
    <w:rsid w:val="00FB2C9E"/>
    <w:rsid w:val="00FB2F3C"/>
    <w:rsid w:val="00FB31ED"/>
    <w:rsid w:val="00FB3341"/>
    <w:rsid w:val="00FB3536"/>
    <w:rsid w:val="00FB3A8A"/>
    <w:rsid w:val="00FB3FE1"/>
    <w:rsid w:val="00FB42CF"/>
    <w:rsid w:val="00FB44C5"/>
    <w:rsid w:val="00FB47A7"/>
    <w:rsid w:val="00FB48E5"/>
    <w:rsid w:val="00FB49AA"/>
    <w:rsid w:val="00FB4C9C"/>
    <w:rsid w:val="00FB5365"/>
    <w:rsid w:val="00FB57BA"/>
    <w:rsid w:val="00FB58F5"/>
    <w:rsid w:val="00FB5EED"/>
    <w:rsid w:val="00FB62AF"/>
    <w:rsid w:val="00FB67ED"/>
    <w:rsid w:val="00FB6C9C"/>
    <w:rsid w:val="00FB7194"/>
    <w:rsid w:val="00FB7245"/>
    <w:rsid w:val="00FB7339"/>
    <w:rsid w:val="00FB756F"/>
    <w:rsid w:val="00FB7884"/>
    <w:rsid w:val="00FB79E6"/>
    <w:rsid w:val="00FB7A46"/>
    <w:rsid w:val="00FB7BA3"/>
    <w:rsid w:val="00FC00F1"/>
    <w:rsid w:val="00FC0267"/>
    <w:rsid w:val="00FC094F"/>
    <w:rsid w:val="00FC0AE7"/>
    <w:rsid w:val="00FC0EBD"/>
    <w:rsid w:val="00FC0F2F"/>
    <w:rsid w:val="00FC0F77"/>
    <w:rsid w:val="00FC11E9"/>
    <w:rsid w:val="00FC14B0"/>
    <w:rsid w:val="00FC14F3"/>
    <w:rsid w:val="00FC1622"/>
    <w:rsid w:val="00FC16E0"/>
    <w:rsid w:val="00FC1C37"/>
    <w:rsid w:val="00FC1E46"/>
    <w:rsid w:val="00FC208C"/>
    <w:rsid w:val="00FC22C3"/>
    <w:rsid w:val="00FC2415"/>
    <w:rsid w:val="00FC243B"/>
    <w:rsid w:val="00FC2D56"/>
    <w:rsid w:val="00FC2FCB"/>
    <w:rsid w:val="00FC3078"/>
    <w:rsid w:val="00FC32A9"/>
    <w:rsid w:val="00FC33AF"/>
    <w:rsid w:val="00FC36E2"/>
    <w:rsid w:val="00FC39F7"/>
    <w:rsid w:val="00FC3AF3"/>
    <w:rsid w:val="00FC4436"/>
    <w:rsid w:val="00FC44A8"/>
    <w:rsid w:val="00FC468A"/>
    <w:rsid w:val="00FC4877"/>
    <w:rsid w:val="00FC49EC"/>
    <w:rsid w:val="00FC4D1D"/>
    <w:rsid w:val="00FC5095"/>
    <w:rsid w:val="00FC5109"/>
    <w:rsid w:val="00FC52D6"/>
    <w:rsid w:val="00FC533E"/>
    <w:rsid w:val="00FC581C"/>
    <w:rsid w:val="00FC5B6C"/>
    <w:rsid w:val="00FC5B72"/>
    <w:rsid w:val="00FC5C6A"/>
    <w:rsid w:val="00FC6117"/>
    <w:rsid w:val="00FC6344"/>
    <w:rsid w:val="00FC64DA"/>
    <w:rsid w:val="00FC6634"/>
    <w:rsid w:val="00FC6ADA"/>
    <w:rsid w:val="00FC6B82"/>
    <w:rsid w:val="00FC6E7D"/>
    <w:rsid w:val="00FC6F71"/>
    <w:rsid w:val="00FC73D7"/>
    <w:rsid w:val="00FC79CD"/>
    <w:rsid w:val="00FC7B67"/>
    <w:rsid w:val="00FC7BED"/>
    <w:rsid w:val="00FC7EEE"/>
    <w:rsid w:val="00FC7FA5"/>
    <w:rsid w:val="00FD0545"/>
    <w:rsid w:val="00FD14C9"/>
    <w:rsid w:val="00FD14FE"/>
    <w:rsid w:val="00FD15F6"/>
    <w:rsid w:val="00FD180D"/>
    <w:rsid w:val="00FD1856"/>
    <w:rsid w:val="00FD1C1B"/>
    <w:rsid w:val="00FD1DC0"/>
    <w:rsid w:val="00FD1EBB"/>
    <w:rsid w:val="00FD2023"/>
    <w:rsid w:val="00FD2658"/>
    <w:rsid w:val="00FD2842"/>
    <w:rsid w:val="00FD29B0"/>
    <w:rsid w:val="00FD2B60"/>
    <w:rsid w:val="00FD2B75"/>
    <w:rsid w:val="00FD2C02"/>
    <w:rsid w:val="00FD2E7E"/>
    <w:rsid w:val="00FD3065"/>
    <w:rsid w:val="00FD3692"/>
    <w:rsid w:val="00FD3739"/>
    <w:rsid w:val="00FD389B"/>
    <w:rsid w:val="00FD3E25"/>
    <w:rsid w:val="00FD4217"/>
    <w:rsid w:val="00FD423C"/>
    <w:rsid w:val="00FD42C5"/>
    <w:rsid w:val="00FD43A1"/>
    <w:rsid w:val="00FD44DD"/>
    <w:rsid w:val="00FD4523"/>
    <w:rsid w:val="00FD4579"/>
    <w:rsid w:val="00FD4685"/>
    <w:rsid w:val="00FD4795"/>
    <w:rsid w:val="00FD47DF"/>
    <w:rsid w:val="00FD4A44"/>
    <w:rsid w:val="00FD4B8F"/>
    <w:rsid w:val="00FD4C76"/>
    <w:rsid w:val="00FD4F82"/>
    <w:rsid w:val="00FD4FBD"/>
    <w:rsid w:val="00FD506D"/>
    <w:rsid w:val="00FD516E"/>
    <w:rsid w:val="00FD56FD"/>
    <w:rsid w:val="00FD57B8"/>
    <w:rsid w:val="00FD5B33"/>
    <w:rsid w:val="00FD5BA4"/>
    <w:rsid w:val="00FD5EDA"/>
    <w:rsid w:val="00FD6045"/>
    <w:rsid w:val="00FD60C3"/>
    <w:rsid w:val="00FD633D"/>
    <w:rsid w:val="00FD64FB"/>
    <w:rsid w:val="00FD6908"/>
    <w:rsid w:val="00FD6F6F"/>
    <w:rsid w:val="00FD6FF8"/>
    <w:rsid w:val="00FD7084"/>
    <w:rsid w:val="00FD74CC"/>
    <w:rsid w:val="00FD7546"/>
    <w:rsid w:val="00FD775E"/>
    <w:rsid w:val="00FD78A8"/>
    <w:rsid w:val="00FD799A"/>
    <w:rsid w:val="00FD7D03"/>
    <w:rsid w:val="00FD7DE2"/>
    <w:rsid w:val="00FD7ECB"/>
    <w:rsid w:val="00FE01D4"/>
    <w:rsid w:val="00FE04E4"/>
    <w:rsid w:val="00FE0585"/>
    <w:rsid w:val="00FE063B"/>
    <w:rsid w:val="00FE06B2"/>
    <w:rsid w:val="00FE0891"/>
    <w:rsid w:val="00FE0A12"/>
    <w:rsid w:val="00FE0A57"/>
    <w:rsid w:val="00FE0CF6"/>
    <w:rsid w:val="00FE0DD5"/>
    <w:rsid w:val="00FE0F23"/>
    <w:rsid w:val="00FE10D1"/>
    <w:rsid w:val="00FE1196"/>
    <w:rsid w:val="00FE1342"/>
    <w:rsid w:val="00FE1492"/>
    <w:rsid w:val="00FE16E9"/>
    <w:rsid w:val="00FE16FE"/>
    <w:rsid w:val="00FE1E9D"/>
    <w:rsid w:val="00FE2259"/>
    <w:rsid w:val="00FE2363"/>
    <w:rsid w:val="00FE27E8"/>
    <w:rsid w:val="00FE281D"/>
    <w:rsid w:val="00FE287D"/>
    <w:rsid w:val="00FE2A2D"/>
    <w:rsid w:val="00FE2C37"/>
    <w:rsid w:val="00FE2D66"/>
    <w:rsid w:val="00FE2D9D"/>
    <w:rsid w:val="00FE313A"/>
    <w:rsid w:val="00FE32CF"/>
    <w:rsid w:val="00FE3403"/>
    <w:rsid w:val="00FE35A2"/>
    <w:rsid w:val="00FE36A5"/>
    <w:rsid w:val="00FE3730"/>
    <w:rsid w:val="00FE37D5"/>
    <w:rsid w:val="00FE37E1"/>
    <w:rsid w:val="00FE3A3E"/>
    <w:rsid w:val="00FE3DA0"/>
    <w:rsid w:val="00FE3E04"/>
    <w:rsid w:val="00FE4012"/>
    <w:rsid w:val="00FE40E4"/>
    <w:rsid w:val="00FE4399"/>
    <w:rsid w:val="00FE4CAE"/>
    <w:rsid w:val="00FE4CE1"/>
    <w:rsid w:val="00FE4D24"/>
    <w:rsid w:val="00FE4E72"/>
    <w:rsid w:val="00FE4FF4"/>
    <w:rsid w:val="00FE548C"/>
    <w:rsid w:val="00FE55FA"/>
    <w:rsid w:val="00FE57F8"/>
    <w:rsid w:val="00FE58EF"/>
    <w:rsid w:val="00FE599F"/>
    <w:rsid w:val="00FE5BCD"/>
    <w:rsid w:val="00FE5CB3"/>
    <w:rsid w:val="00FE5E92"/>
    <w:rsid w:val="00FE6556"/>
    <w:rsid w:val="00FE657A"/>
    <w:rsid w:val="00FE67FF"/>
    <w:rsid w:val="00FE69B5"/>
    <w:rsid w:val="00FE6CC7"/>
    <w:rsid w:val="00FE6F64"/>
    <w:rsid w:val="00FE71F6"/>
    <w:rsid w:val="00FE72A5"/>
    <w:rsid w:val="00FE74DE"/>
    <w:rsid w:val="00FE75DF"/>
    <w:rsid w:val="00FE7C3D"/>
    <w:rsid w:val="00FE7CE9"/>
    <w:rsid w:val="00FE7DEA"/>
    <w:rsid w:val="00FF0224"/>
    <w:rsid w:val="00FF07F7"/>
    <w:rsid w:val="00FF0C67"/>
    <w:rsid w:val="00FF0DE4"/>
    <w:rsid w:val="00FF192C"/>
    <w:rsid w:val="00FF19BC"/>
    <w:rsid w:val="00FF203D"/>
    <w:rsid w:val="00FF226C"/>
    <w:rsid w:val="00FF2670"/>
    <w:rsid w:val="00FF2725"/>
    <w:rsid w:val="00FF2A33"/>
    <w:rsid w:val="00FF2CB9"/>
    <w:rsid w:val="00FF38DB"/>
    <w:rsid w:val="00FF3CE0"/>
    <w:rsid w:val="00FF4273"/>
    <w:rsid w:val="00FF4941"/>
    <w:rsid w:val="00FF4B47"/>
    <w:rsid w:val="00FF4D89"/>
    <w:rsid w:val="00FF5135"/>
    <w:rsid w:val="00FF54F0"/>
    <w:rsid w:val="00FF55D6"/>
    <w:rsid w:val="00FF5623"/>
    <w:rsid w:val="00FF565F"/>
    <w:rsid w:val="00FF589B"/>
    <w:rsid w:val="00FF5BD8"/>
    <w:rsid w:val="00FF5C10"/>
    <w:rsid w:val="00FF5C60"/>
    <w:rsid w:val="00FF6094"/>
    <w:rsid w:val="00FF65B9"/>
    <w:rsid w:val="00FF6630"/>
    <w:rsid w:val="00FF6AEE"/>
    <w:rsid w:val="00FF6CFD"/>
    <w:rsid w:val="00FF72AD"/>
    <w:rsid w:val="00FF73CD"/>
    <w:rsid w:val="00FF7588"/>
    <w:rsid w:val="00FF7B66"/>
    <w:rsid w:val="00FF7DDC"/>
    <w:rsid w:val="00FF7F57"/>
    <w:rsid w:val="00FF7FF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0D981E2"/>
  <w15:chartTrackingRefBased/>
  <w15:docId w15:val="{7C3EB479-CF47-489D-8B3A-00C7D30930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65F9"/>
    <w:rPr>
      <w:rFonts w:ascii="Arial" w:hAnsi="Arial"/>
    </w:rPr>
  </w:style>
  <w:style w:type="paragraph" w:styleId="Heading1">
    <w:name w:val="heading 1"/>
    <w:basedOn w:val="Normal"/>
    <w:next w:val="Normal"/>
    <w:link w:val="Heading1Char"/>
    <w:uiPriority w:val="9"/>
    <w:qFormat/>
    <w:rsid w:val="0007353A"/>
    <w:pPr>
      <w:keepNext/>
      <w:keepLines/>
      <w:numPr>
        <w:numId w:val="1"/>
      </w:numPr>
      <w:spacing w:before="240" w:after="0"/>
      <w:outlineLvl w:val="0"/>
    </w:pPr>
    <w:rPr>
      <w:rFonts w:eastAsiaTheme="majorEastAsia"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47426E"/>
    <w:pPr>
      <w:keepNext/>
      <w:keepLines/>
      <w:numPr>
        <w:ilvl w:val="1"/>
        <w:numId w:val="1"/>
      </w:numPr>
      <w:spacing w:before="40" w:after="0"/>
      <w:outlineLvl w:val="1"/>
    </w:pPr>
    <w:rPr>
      <w:rFonts w:eastAsiaTheme="majorEastAsia" w:cstheme="majorBidi"/>
      <w:color w:val="2F5496" w:themeColor="accent1" w:themeShade="BF"/>
      <w:sz w:val="24"/>
      <w:szCs w:val="26"/>
    </w:rPr>
  </w:style>
  <w:style w:type="paragraph" w:styleId="Heading3">
    <w:name w:val="heading 3"/>
    <w:basedOn w:val="Normal"/>
    <w:next w:val="Normal"/>
    <w:link w:val="Heading3Char"/>
    <w:uiPriority w:val="9"/>
    <w:unhideWhenUsed/>
    <w:qFormat/>
    <w:rsid w:val="009C6732"/>
    <w:pPr>
      <w:keepNext/>
      <w:keepLines/>
      <w:numPr>
        <w:ilvl w:val="2"/>
        <w:numId w:val="1"/>
      </w:numPr>
      <w:spacing w:before="40" w:after="0"/>
      <w:outlineLvl w:val="2"/>
    </w:pPr>
    <w:rPr>
      <w:rFonts w:eastAsiaTheme="majorEastAsia" w:cstheme="majorBidi"/>
      <w:color w:val="1F3763" w:themeColor="accent1" w:themeShade="7F"/>
      <w:szCs w:val="24"/>
    </w:rPr>
  </w:style>
  <w:style w:type="paragraph" w:styleId="Heading4">
    <w:name w:val="heading 4"/>
    <w:basedOn w:val="Normal"/>
    <w:next w:val="Normal"/>
    <w:link w:val="Heading4Char"/>
    <w:uiPriority w:val="9"/>
    <w:unhideWhenUsed/>
    <w:qFormat/>
    <w:rsid w:val="00114C86"/>
    <w:pPr>
      <w:keepNext/>
      <w:keepLines/>
      <w:numPr>
        <w:ilvl w:val="3"/>
        <w:numId w:val="1"/>
      </w:numPr>
      <w:spacing w:before="40" w:after="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unhideWhenUsed/>
    <w:qFormat/>
    <w:rsid w:val="00DB6A85"/>
    <w:pPr>
      <w:keepNext/>
      <w:keepLines/>
      <w:numPr>
        <w:ilvl w:val="4"/>
        <w:numId w:val="1"/>
      </w:numPr>
      <w:spacing w:before="40" w:after="0"/>
      <w:outlineLvl w:val="4"/>
    </w:pPr>
    <w:rPr>
      <w:rFonts w:eastAsiaTheme="majorEastAsia" w:cstheme="majorBidi"/>
      <w:i/>
      <w:color w:val="2F5496" w:themeColor="accent1" w:themeShade="BF"/>
      <w:sz w:val="20"/>
    </w:rPr>
  </w:style>
  <w:style w:type="paragraph" w:styleId="Heading6">
    <w:name w:val="heading 6"/>
    <w:basedOn w:val="Normal"/>
    <w:next w:val="Normal"/>
    <w:link w:val="Heading6Char"/>
    <w:uiPriority w:val="9"/>
    <w:unhideWhenUsed/>
    <w:qFormat/>
    <w:rsid w:val="00FB239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unhideWhenUsed/>
    <w:qFormat/>
    <w:rsid w:val="00EC1B2C"/>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1B2C"/>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1B2C"/>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7353A"/>
    <w:rPr>
      <w:rFonts w:ascii="Arial" w:eastAsiaTheme="majorEastAsia" w:hAnsi="Arial" w:cstheme="majorBidi"/>
      <w:color w:val="2F5496" w:themeColor="accent1" w:themeShade="BF"/>
      <w:sz w:val="32"/>
      <w:szCs w:val="32"/>
    </w:rPr>
  </w:style>
  <w:style w:type="character" w:customStyle="1" w:styleId="Heading2Char">
    <w:name w:val="Heading 2 Char"/>
    <w:basedOn w:val="DefaultParagraphFont"/>
    <w:link w:val="Heading2"/>
    <w:uiPriority w:val="9"/>
    <w:rsid w:val="0047426E"/>
    <w:rPr>
      <w:rFonts w:ascii="Arial" w:eastAsiaTheme="majorEastAsia" w:hAnsi="Arial" w:cstheme="majorBidi"/>
      <w:color w:val="2F5496" w:themeColor="accent1" w:themeShade="BF"/>
      <w:sz w:val="24"/>
      <w:szCs w:val="26"/>
    </w:rPr>
  </w:style>
  <w:style w:type="character" w:customStyle="1" w:styleId="Heading3Char">
    <w:name w:val="Heading 3 Char"/>
    <w:basedOn w:val="DefaultParagraphFont"/>
    <w:link w:val="Heading3"/>
    <w:uiPriority w:val="9"/>
    <w:rsid w:val="009C6732"/>
    <w:rPr>
      <w:rFonts w:ascii="Arial" w:eastAsiaTheme="majorEastAsia" w:hAnsi="Arial" w:cstheme="majorBidi"/>
      <w:color w:val="1F3763" w:themeColor="accent1" w:themeShade="7F"/>
      <w:szCs w:val="24"/>
    </w:rPr>
  </w:style>
  <w:style w:type="character" w:customStyle="1" w:styleId="Heading4Char">
    <w:name w:val="Heading 4 Char"/>
    <w:basedOn w:val="DefaultParagraphFont"/>
    <w:link w:val="Heading4"/>
    <w:uiPriority w:val="9"/>
    <w:rsid w:val="00114C86"/>
    <w:rPr>
      <w:rFonts w:ascii="Arial" w:eastAsiaTheme="majorEastAsia" w:hAnsi="Arial" w:cstheme="majorBidi"/>
      <w:i/>
      <w:iCs/>
      <w:color w:val="2F5496" w:themeColor="accent1" w:themeShade="BF"/>
    </w:rPr>
  </w:style>
  <w:style w:type="character" w:customStyle="1" w:styleId="Heading5Char">
    <w:name w:val="Heading 5 Char"/>
    <w:basedOn w:val="DefaultParagraphFont"/>
    <w:link w:val="Heading5"/>
    <w:uiPriority w:val="9"/>
    <w:rsid w:val="00DB6A85"/>
    <w:rPr>
      <w:rFonts w:ascii="Arial" w:eastAsiaTheme="majorEastAsia" w:hAnsi="Arial" w:cstheme="majorBidi"/>
      <w:i/>
      <w:color w:val="2F5496" w:themeColor="accent1" w:themeShade="BF"/>
      <w:sz w:val="20"/>
    </w:rPr>
  </w:style>
  <w:style w:type="character" w:customStyle="1" w:styleId="Heading6Char">
    <w:name w:val="Heading 6 Char"/>
    <w:basedOn w:val="DefaultParagraphFont"/>
    <w:link w:val="Heading6"/>
    <w:uiPriority w:val="9"/>
    <w:rsid w:val="00FB239B"/>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BE7367"/>
    <w:pPr>
      <w:outlineLvl w:val="9"/>
    </w:pPr>
    <w:rPr>
      <w:rFonts w:asciiTheme="majorHAnsi" w:hAnsiTheme="majorHAnsi"/>
      <w:lang w:val="en-US"/>
    </w:rPr>
  </w:style>
  <w:style w:type="paragraph" w:styleId="TOC1">
    <w:name w:val="toc 1"/>
    <w:basedOn w:val="Normal"/>
    <w:next w:val="Normal"/>
    <w:autoRedefine/>
    <w:uiPriority w:val="39"/>
    <w:unhideWhenUsed/>
    <w:rsid w:val="001A2C8B"/>
    <w:pPr>
      <w:tabs>
        <w:tab w:val="right" w:leader="dot" w:pos="9016"/>
      </w:tabs>
      <w:spacing w:before="360" w:after="0" w:line="360" w:lineRule="auto"/>
    </w:pPr>
    <w:rPr>
      <w:b/>
      <w:bCs/>
      <w:szCs w:val="24"/>
    </w:rPr>
  </w:style>
  <w:style w:type="character" w:styleId="Hyperlink">
    <w:name w:val="Hyperlink"/>
    <w:basedOn w:val="DefaultParagraphFont"/>
    <w:uiPriority w:val="99"/>
    <w:unhideWhenUsed/>
    <w:rsid w:val="00BE7367"/>
    <w:rPr>
      <w:color w:val="0563C1" w:themeColor="hyperlink"/>
      <w:u w:val="single"/>
    </w:rPr>
  </w:style>
  <w:style w:type="character" w:styleId="Emphasis">
    <w:name w:val="Emphasis"/>
    <w:basedOn w:val="DefaultParagraphFont"/>
    <w:uiPriority w:val="20"/>
    <w:qFormat/>
    <w:rsid w:val="00A858BD"/>
    <w:rPr>
      <w:i/>
      <w:iCs/>
    </w:rPr>
  </w:style>
  <w:style w:type="paragraph" w:styleId="ListParagraph">
    <w:name w:val="List Paragraph"/>
    <w:basedOn w:val="Normal"/>
    <w:uiPriority w:val="34"/>
    <w:qFormat/>
    <w:rsid w:val="00C53AAE"/>
    <w:pPr>
      <w:ind w:left="720"/>
      <w:contextualSpacing/>
    </w:pPr>
    <w:rPr>
      <w:rFonts w:asciiTheme="minorHAnsi" w:eastAsiaTheme="minorEastAsia" w:hAnsiTheme="minorHAnsi"/>
    </w:rPr>
  </w:style>
  <w:style w:type="paragraph" w:customStyle="1" w:styleId="Default">
    <w:name w:val="Default"/>
    <w:rsid w:val="00C53AAE"/>
    <w:pPr>
      <w:autoSpaceDE w:val="0"/>
      <w:autoSpaceDN w:val="0"/>
      <w:adjustRightInd w:val="0"/>
      <w:spacing w:after="0" w:line="240" w:lineRule="auto"/>
    </w:pPr>
    <w:rPr>
      <w:rFonts w:ascii="Arial" w:hAnsi="Arial" w:cs="Arial"/>
      <w:color w:val="000000"/>
      <w:sz w:val="24"/>
      <w:szCs w:val="24"/>
    </w:rPr>
  </w:style>
  <w:style w:type="paragraph" w:styleId="NoSpacing">
    <w:name w:val="No Spacing"/>
    <w:aliases w:val="Table"/>
    <w:basedOn w:val="Normal"/>
    <w:link w:val="NoSpacingChar"/>
    <w:autoRedefine/>
    <w:uiPriority w:val="1"/>
    <w:qFormat/>
    <w:rsid w:val="003914F3"/>
    <w:pPr>
      <w:spacing w:after="0" w:line="360" w:lineRule="auto"/>
    </w:pPr>
    <w:rPr>
      <w:rFonts w:eastAsia="Calibri" w:cs="Arial"/>
      <w:lang w:eastAsia="en-GB"/>
    </w:rPr>
  </w:style>
  <w:style w:type="character" w:customStyle="1" w:styleId="NoSpacingChar">
    <w:name w:val="No Spacing Char"/>
    <w:aliases w:val="Table Char"/>
    <w:basedOn w:val="DefaultParagraphFont"/>
    <w:link w:val="NoSpacing"/>
    <w:uiPriority w:val="1"/>
    <w:rsid w:val="003914F3"/>
    <w:rPr>
      <w:rFonts w:ascii="Arial" w:eastAsia="Calibri" w:hAnsi="Arial" w:cs="Arial"/>
      <w:lang w:eastAsia="en-GB"/>
    </w:rPr>
  </w:style>
  <w:style w:type="table" w:styleId="TableGrid">
    <w:name w:val="Table Grid"/>
    <w:basedOn w:val="TableNormal"/>
    <w:uiPriority w:val="39"/>
    <w:rsid w:val="00A818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7F1BB1"/>
    <w:pPr>
      <w:spacing w:after="200" w:line="240" w:lineRule="auto"/>
    </w:pPr>
    <w:rPr>
      <w:i/>
      <w:iCs/>
      <w:color w:val="44546A" w:themeColor="text2"/>
      <w:sz w:val="18"/>
      <w:szCs w:val="18"/>
    </w:rPr>
  </w:style>
  <w:style w:type="character" w:customStyle="1" w:styleId="apple-converted-space">
    <w:name w:val="apple-converted-space"/>
    <w:basedOn w:val="DefaultParagraphFont"/>
    <w:rsid w:val="00102686"/>
  </w:style>
  <w:style w:type="table" w:customStyle="1" w:styleId="TableGrid1">
    <w:name w:val="Table Grid1"/>
    <w:basedOn w:val="TableNormal"/>
    <w:next w:val="TableGrid"/>
    <w:uiPriority w:val="39"/>
    <w:rsid w:val="000634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rsid w:val="000077E2"/>
    <w:pPr>
      <w:spacing w:before="240" w:after="0" w:line="240" w:lineRule="auto"/>
      <w:contextualSpacing/>
    </w:pPr>
    <w:rPr>
      <w:rFonts w:cstheme="minorHAnsi"/>
      <w:bCs/>
      <w:sz w:val="20"/>
      <w:szCs w:val="20"/>
    </w:rPr>
  </w:style>
  <w:style w:type="paragraph" w:styleId="TOC3">
    <w:name w:val="toc 3"/>
    <w:basedOn w:val="Normal"/>
    <w:next w:val="Normal"/>
    <w:autoRedefine/>
    <w:uiPriority w:val="39"/>
    <w:unhideWhenUsed/>
    <w:rsid w:val="00850B1A"/>
    <w:pPr>
      <w:tabs>
        <w:tab w:val="right" w:leader="dot" w:pos="9016"/>
      </w:tabs>
      <w:spacing w:after="0" w:line="360" w:lineRule="auto"/>
      <w:ind w:left="221"/>
    </w:pPr>
    <w:rPr>
      <w:rFonts w:cstheme="minorHAnsi"/>
      <w:sz w:val="20"/>
      <w:szCs w:val="20"/>
    </w:rPr>
  </w:style>
  <w:style w:type="paragraph" w:styleId="EndnoteText">
    <w:name w:val="endnote text"/>
    <w:basedOn w:val="Normal"/>
    <w:link w:val="EndnoteTextChar"/>
    <w:uiPriority w:val="99"/>
    <w:semiHidden/>
    <w:unhideWhenUsed/>
    <w:rsid w:val="00D1515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D15150"/>
    <w:rPr>
      <w:rFonts w:ascii="Arial" w:hAnsi="Arial"/>
      <w:sz w:val="20"/>
      <w:szCs w:val="20"/>
    </w:rPr>
  </w:style>
  <w:style w:type="character" w:styleId="EndnoteReference">
    <w:name w:val="endnote reference"/>
    <w:basedOn w:val="DefaultParagraphFont"/>
    <w:uiPriority w:val="99"/>
    <w:semiHidden/>
    <w:unhideWhenUsed/>
    <w:rsid w:val="00D15150"/>
    <w:rPr>
      <w:vertAlign w:val="superscript"/>
    </w:rPr>
  </w:style>
  <w:style w:type="paragraph" w:styleId="Footer">
    <w:name w:val="footer"/>
    <w:basedOn w:val="Normal"/>
    <w:link w:val="FooterChar"/>
    <w:uiPriority w:val="99"/>
    <w:unhideWhenUsed/>
    <w:rsid w:val="00E03847"/>
    <w:pPr>
      <w:tabs>
        <w:tab w:val="center" w:pos="4513"/>
        <w:tab w:val="right" w:pos="9026"/>
      </w:tabs>
      <w:spacing w:after="0" w:line="240" w:lineRule="auto"/>
    </w:pPr>
    <w:rPr>
      <w:rFonts w:asciiTheme="minorHAnsi" w:hAnsiTheme="minorHAnsi"/>
    </w:rPr>
  </w:style>
  <w:style w:type="character" w:customStyle="1" w:styleId="FooterChar">
    <w:name w:val="Footer Char"/>
    <w:basedOn w:val="DefaultParagraphFont"/>
    <w:link w:val="Footer"/>
    <w:uiPriority w:val="99"/>
    <w:rsid w:val="00E03847"/>
  </w:style>
  <w:style w:type="character" w:styleId="Strong">
    <w:name w:val="Strong"/>
    <w:basedOn w:val="DefaultParagraphFont"/>
    <w:uiPriority w:val="22"/>
    <w:qFormat/>
    <w:rsid w:val="00856FA6"/>
    <w:rPr>
      <w:b/>
      <w:bCs/>
    </w:rPr>
  </w:style>
  <w:style w:type="table" w:customStyle="1" w:styleId="TableGrid2">
    <w:name w:val="Table Grid2"/>
    <w:basedOn w:val="TableNormal"/>
    <w:next w:val="TableGrid"/>
    <w:uiPriority w:val="39"/>
    <w:rsid w:val="00F91F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57688D"/>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E452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39"/>
    <w:rsid w:val="000E4522"/>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A7116B"/>
    <w:rPr>
      <w:sz w:val="16"/>
      <w:szCs w:val="16"/>
    </w:rPr>
  </w:style>
  <w:style w:type="table" w:customStyle="1" w:styleId="TableGrid4">
    <w:name w:val="Table Grid4"/>
    <w:basedOn w:val="TableNormal"/>
    <w:next w:val="TableGrid"/>
    <w:uiPriority w:val="39"/>
    <w:rsid w:val="00925216"/>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EB48D8"/>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unhideWhenUsed/>
    <w:rsid w:val="00793823"/>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793823"/>
    <w:rPr>
      <w:sz w:val="20"/>
      <w:szCs w:val="20"/>
    </w:rPr>
  </w:style>
  <w:style w:type="paragraph" w:styleId="BalloonText">
    <w:name w:val="Balloon Text"/>
    <w:basedOn w:val="Normal"/>
    <w:link w:val="BalloonTextChar"/>
    <w:uiPriority w:val="99"/>
    <w:semiHidden/>
    <w:unhideWhenUsed/>
    <w:rsid w:val="0079382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3823"/>
    <w:rPr>
      <w:rFonts w:ascii="Segoe UI" w:hAnsi="Segoe UI" w:cs="Segoe UI"/>
      <w:sz w:val="18"/>
      <w:szCs w:val="18"/>
    </w:rPr>
  </w:style>
  <w:style w:type="character" w:customStyle="1" w:styleId="keyword">
    <w:name w:val="keyword"/>
    <w:basedOn w:val="DefaultParagraphFont"/>
    <w:rsid w:val="00FB2C9E"/>
  </w:style>
  <w:style w:type="paragraph" w:styleId="Header">
    <w:name w:val="header"/>
    <w:basedOn w:val="Normal"/>
    <w:link w:val="HeaderChar"/>
    <w:uiPriority w:val="99"/>
    <w:unhideWhenUsed/>
    <w:rsid w:val="00B83C03"/>
    <w:pPr>
      <w:tabs>
        <w:tab w:val="center" w:pos="4513"/>
        <w:tab w:val="right" w:pos="9026"/>
      </w:tabs>
      <w:spacing w:after="0" w:line="240" w:lineRule="auto"/>
    </w:pPr>
  </w:style>
  <w:style w:type="character" w:customStyle="1" w:styleId="HeaderChar">
    <w:name w:val="Header Char"/>
    <w:basedOn w:val="DefaultParagraphFont"/>
    <w:link w:val="Header"/>
    <w:uiPriority w:val="99"/>
    <w:rsid w:val="00B83C03"/>
    <w:rPr>
      <w:rFonts w:ascii="Arial" w:hAnsi="Arial"/>
    </w:rPr>
  </w:style>
  <w:style w:type="paragraph" w:customStyle="1" w:styleId="MDPI31text">
    <w:name w:val="MDPI_3.1_text"/>
    <w:rsid w:val="00DD0D0D"/>
    <w:pPr>
      <w:adjustRightInd w:val="0"/>
      <w:snapToGrid w:val="0"/>
      <w:spacing w:after="0" w:line="260" w:lineRule="atLeast"/>
      <w:ind w:firstLine="425"/>
      <w:jc w:val="both"/>
    </w:pPr>
    <w:rPr>
      <w:rFonts w:ascii="Palatino Linotype" w:eastAsia="Times New Roman" w:hAnsi="Palatino Linotype" w:cs="Times New Roman"/>
      <w:snapToGrid w:val="0"/>
      <w:color w:val="000000"/>
      <w:sz w:val="20"/>
      <w:lang w:val="en-US" w:eastAsia="de-DE" w:bidi="en-US"/>
    </w:rPr>
  </w:style>
  <w:style w:type="paragraph" w:styleId="CommentSubject">
    <w:name w:val="annotation subject"/>
    <w:basedOn w:val="CommentText"/>
    <w:next w:val="CommentText"/>
    <w:link w:val="CommentSubjectChar"/>
    <w:uiPriority w:val="99"/>
    <w:semiHidden/>
    <w:unhideWhenUsed/>
    <w:rsid w:val="00EC0B61"/>
    <w:rPr>
      <w:rFonts w:ascii="Arial" w:hAnsi="Arial"/>
      <w:b/>
      <w:bCs/>
    </w:rPr>
  </w:style>
  <w:style w:type="character" w:customStyle="1" w:styleId="CommentSubjectChar">
    <w:name w:val="Comment Subject Char"/>
    <w:basedOn w:val="CommentTextChar"/>
    <w:link w:val="CommentSubject"/>
    <w:uiPriority w:val="99"/>
    <w:semiHidden/>
    <w:rsid w:val="00EC0B61"/>
    <w:rPr>
      <w:rFonts w:ascii="Arial" w:hAnsi="Arial"/>
      <w:b/>
      <w:bCs/>
      <w:sz w:val="20"/>
      <w:szCs w:val="20"/>
    </w:rPr>
  </w:style>
  <w:style w:type="character" w:styleId="PlaceholderText">
    <w:name w:val="Placeholder Text"/>
    <w:basedOn w:val="DefaultParagraphFont"/>
    <w:uiPriority w:val="99"/>
    <w:semiHidden/>
    <w:rsid w:val="00ED1DDD"/>
    <w:rPr>
      <w:color w:val="808080"/>
    </w:rPr>
  </w:style>
  <w:style w:type="paragraph" w:styleId="NormalWeb">
    <w:name w:val="Normal (Web)"/>
    <w:basedOn w:val="Normal"/>
    <w:uiPriority w:val="99"/>
    <w:unhideWhenUsed/>
    <w:rsid w:val="00880F38"/>
    <w:pPr>
      <w:spacing w:before="100" w:beforeAutospacing="1" w:after="100" w:afterAutospacing="1" w:line="240" w:lineRule="auto"/>
    </w:pPr>
    <w:rPr>
      <w:rFonts w:ascii="Times New Roman" w:eastAsiaTheme="minorEastAsia" w:hAnsi="Times New Roman" w:cs="Times New Roman"/>
      <w:sz w:val="24"/>
      <w:szCs w:val="24"/>
      <w:lang w:eastAsia="en-GB"/>
    </w:rPr>
  </w:style>
  <w:style w:type="paragraph" w:styleId="TOC4">
    <w:name w:val="toc 4"/>
    <w:basedOn w:val="Normal"/>
    <w:next w:val="Normal"/>
    <w:autoRedefine/>
    <w:uiPriority w:val="39"/>
    <w:unhideWhenUsed/>
    <w:rsid w:val="00A55388"/>
    <w:pPr>
      <w:spacing w:after="0" w:line="240" w:lineRule="auto"/>
      <w:ind w:left="442"/>
    </w:pPr>
    <w:rPr>
      <w:rFonts w:cstheme="minorHAnsi"/>
      <w:sz w:val="20"/>
      <w:szCs w:val="20"/>
    </w:rPr>
  </w:style>
  <w:style w:type="paragraph" w:styleId="TOC5">
    <w:name w:val="toc 5"/>
    <w:basedOn w:val="Normal"/>
    <w:next w:val="Normal"/>
    <w:autoRedefine/>
    <w:uiPriority w:val="39"/>
    <w:unhideWhenUsed/>
    <w:rsid w:val="00A55388"/>
    <w:pPr>
      <w:spacing w:after="0" w:line="240" w:lineRule="auto"/>
      <w:ind w:left="658"/>
    </w:pPr>
    <w:rPr>
      <w:rFonts w:cstheme="minorHAnsi"/>
      <w:sz w:val="20"/>
      <w:szCs w:val="20"/>
    </w:rPr>
  </w:style>
  <w:style w:type="paragraph" w:styleId="TOC6">
    <w:name w:val="toc 6"/>
    <w:basedOn w:val="Normal"/>
    <w:next w:val="Normal"/>
    <w:autoRedefine/>
    <w:uiPriority w:val="39"/>
    <w:unhideWhenUsed/>
    <w:rsid w:val="00B410E4"/>
    <w:pPr>
      <w:spacing w:after="0"/>
      <w:ind w:left="880"/>
    </w:pPr>
    <w:rPr>
      <w:rFonts w:asciiTheme="minorHAnsi" w:hAnsiTheme="minorHAnsi" w:cstheme="minorHAnsi"/>
      <w:sz w:val="20"/>
      <w:szCs w:val="20"/>
    </w:rPr>
  </w:style>
  <w:style w:type="paragraph" w:styleId="TOC7">
    <w:name w:val="toc 7"/>
    <w:basedOn w:val="Normal"/>
    <w:next w:val="Normal"/>
    <w:autoRedefine/>
    <w:uiPriority w:val="39"/>
    <w:unhideWhenUsed/>
    <w:rsid w:val="00B410E4"/>
    <w:pPr>
      <w:spacing w:after="0"/>
      <w:ind w:left="1100"/>
    </w:pPr>
    <w:rPr>
      <w:rFonts w:asciiTheme="minorHAnsi" w:hAnsiTheme="minorHAnsi" w:cstheme="minorHAnsi"/>
      <w:sz w:val="20"/>
      <w:szCs w:val="20"/>
    </w:rPr>
  </w:style>
  <w:style w:type="paragraph" w:styleId="TOC8">
    <w:name w:val="toc 8"/>
    <w:basedOn w:val="Normal"/>
    <w:next w:val="Normal"/>
    <w:autoRedefine/>
    <w:uiPriority w:val="39"/>
    <w:unhideWhenUsed/>
    <w:rsid w:val="00B410E4"/>
    <w:pPr>
      <w:spacing w:after="0"/>
      <w:ind w:left="1320"/>
    </w:pPr>
    <w:rPr>
      <w:rFonts w:asciiTheme="minorHAnsi" w:hAnsiTheme="minorHAnsi" w:cstheme="minorHAnsi"/>
      <w:sz w:val="20"/>
      <w:szCs w:val="20"/>
    </w:rPr>
  </w:style>
  <w:style w:type="paragraph" w:styleId="TOC9">
    <w:name w:val="toc 9"/>
    <w:basedOn w:val="Normal"/>
    <w:next w:val="Normal"/>
    <w:autoRedefine/>
    <w:uiPriority w:val="39"/>
    <w:unhideWhenUsed/>
    <w:rsid w:val="00B410E4"/>
    <w:pPr>
      <w:spacing w:after="0"/>
      <w:ind w:left="1540"/>
    </w:pPr>
    <w:rPr>
      <w:rFonts w:asciiTheme="minorHAnsi" w:hAnsiTheme="minorHAnsi" w:cstheme="minorHAnsi"/>
      <w:sz w:val="20"/>
      <w:szCs w:val="20"/>
    </w:rPr>
  </w:style>
  <w:style w:type="character" w:customStyle="1" w:styleId="UnresolvedMention1">
    <w:name w:val="Unresolved Mention1"/>
    <w:basedOn w:val="DefaultParagraphFont"/>
    <w:uiPriority w:val="99"/>
    <w:semiHidden/>
    <w:unhideWhenUsed/>
    <w:rsid w:val="00B410E4"/>
    <w:rPr>
      <w:color w:val="808080"/>
      <w:shd w:val="clear" w:color="auto" w:fill="E6E6E6"/>
    </w:rPr>
  </w:style>
  <w:style w:type="character" w:styleId="UnresolvedMention">
    <w:name w:val="Unresolved Mention"/>
    <w:basedOn w:val="DefaultParagraphFont"/>
    <w:uiPriority w:val="99"/>
    <w:semiHidden/>
    <w:unhideWhenUsed/>
    <w:rsid w:val="0036457B"/>
    <w:rPr>
      <w:color w:val="808080"/>
      <w:shd w:val="clear" w:color="auto" w:fill="E6E6E6"/>
    </w:rPr>
  </w:style>
  <w:style w:type="character" w:customStyle="1" w:styleId="current-selection">
    <w:name w:val="current-selection"/>
    <w:basedOn w:val="DefaultParagraphFont"/>
    <w:rsid w:val="004C681F"/>
  </w:style>
  <w:style w:type="character" w:customStyle="1" w:styleId="a">
    <w:name w:val="_"/>
    <w:basedOn w:val="DefaultParagraphFont"/>
    <w:rsid w:val="004C681F"/>
  </w:style>
  <w:style w:type="character" w:customStyle="1" w:styleId="enhanced-reference">
    <w:name w:val="enhanced-reference"/>
    <w:basedOn w:val="DefaultParagraphFont"/>
    <w:rsid w:val="004C681F"/>
  </w:style>
  <w:style w:type="character" w:customStyle="1" w:styleId="Heading7Char">
    <w:name w:val="Heading 7 Char"/>
    <w:basedOn w:val="DefaultParagraphFont"/>
    <w:link w:val="Heading7"/>
    <w:uiPriority w:val="9"/>
    <w:rsid w:val="00EC1B2C"/>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1B2C"/>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1B2C"/>
    <w:rPr>
      <w:rFonts w:asciiTheme="majorHAnsi" w:eastAsiaTheme="majorEastAsia" w:hAnsiTheme="majorHAnsi" w:cstheme="majorBidi"/>
      <w:i/>
      <w:iCs/>
      <w:color w:val="272727" w:themeColor="text1" w:themeTint="D8"/>
      <w:sz w:val="21"/>
      <w:szCs w:val="21"/>
    </w:rPr>
  </w:style>
  <w:style w:type="character" w:customStyle="1" w:styleId="fontstyle01">
    <w:name w:val="fontstyle01"/>
    <w:basedOn w:val="DefaultParagraphFont"/>
    <w:rsid w:val="007D69A6"/>
    <w:rPr>
      <w:rFonts w:ascii="Arial" w:hAnsi="Arial" w:cs="Arial" w:hint="default"/>
      <w:b w:val="0"/>
      <w:bCs w:val="0"/>
      <w:i w:val="0"/>
      <w:iCs w:val="0"/>
      <w:color w:val="000000"/>
      <w:sz w:val="24"/>
      <w:szCs w:val="24"/>
    </w:rPr>
  </w:style>
  <w:style w:type="character" w:customStyle="1" w:styleId="fontstyle21">
    <w:name w:val="fontstyle21"/>
    <w:basedOn w:val="DefaultParagraphFont"/>
    <w:rsid w:val="007D69A6"/>
    <w:rPr>
      <w:rFonts w:ascii="Arial" w:hAnsi="Arial" w:cs="Arial" w:hint="default"/>
      <w:b w:val="0"/>
      <w:bCs w:val="0"/>
      <w:i/>
      <w:iCs/>
      <w:color w:val="000000"/>
      <w:sz w:val="24"/>
      <w:szCs w:val="24"/>
    </w:rPr>
  </w:style>
  <w:style w:type="paragraph" w:styleId="Revision">
    <w:name w:val="Revision"/>
    <w:hidden/>
    <w:uiPriority w:val="99"/>
    <w:semiHidden/>
    <w:rsid w:val="007D69A6"/>
    <w:pPr>
      <w:spacing w:after="0" w:line="240" w:lineRule="auto"/>
    </w:pPr>
  </w:style>
  <w:style w:type="numbering" w:customStyle="1" w:styleId="NoList1">
    <w:name w:val="No List1"/>
    <w:next w:val="NoList"/>
    <w:uiPriority w:val="99"/>
    <w:semiHidden/>
    <w:unhideWhenUsed/>
    <w:rsid w:val="007D69A6"/>
  </w:style>
  <w:style w:type="table" w:customStyle="1" w:styleId="TableGrid6">
    <w:name w:val="Table Grid6"/>
    <w:basedOn w:val="TableNormal"/>
    <w:next w:val="TableGrid"/>
    <w:uiPriority w:val="39"/>
    <w:rsid w:val="007D69A6"/>
    <w:pPr>
      <w:spacing w:after="0" w:line="240" w:lineRule="auto"/>
    </w:pPr>
    <w:rPr>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7D69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dentifier">
    <w:name w:val="identifier"/>
    <w:basedOn w:val="DefaultParagraphFont"/>
    <w:rsid w:val="007D69A6"/>
  </w:style>
  <w:style w:type="character" w:customStyle="1" w:styleId="id-label">
    <w:name w:val="id-label"/>
    <w:basedOn w:val="DefaultParagraphFont"/>
    <w:rsid w:val="007D69A6"/>
  </w:style>
  <w:style w:type="character" w:customStyle="1" w:styleId="fm-vol-iss-date">
    <w:name w:val="fm-vol-iss-date"/>
    <w:basedOn w:val="DefaultParagraphFont"/>
    <w:rsid w:val="007D69A6"/>
  </w:style>
  <w:style w:type="character" w:customStyle="1" w:styleId="doi">
    <w:name w:val="doi"/>
    <w:basedOn w:val="DefaultParagraphFont"/>
    <w:rsid w:val="007D69A6"/>
  </w:style>
  <w:style w:type="character" w:styleId="IntenseEmphasis">
    <w:name w:val="Intense Emphasis"/>
    <w:basedOn w:val="DefaultParagraphFont"/>
    <w:uiPriority w:val="21"/>
    <w:qFormat/>
    <w:rsid w:val="007D69A6"/>
    <w:rPr>
      <w:i/>
      <w:iCs/>
      <w:color w:val="4472C4" w:themeColor="accent1"/>
    </w:rPr>
  </w:style>
  <w:style w:type="numbering" w:customStyle="1" w:styleId="Style1">
    <w:name w:val="Style1"/>
    <w:uiPriority w:val="99"/>
    <w:rsid w:val="007D69A6"/>
    <w:pPr>
      <w:numPr>
        <w:numId w:val="2"/>
      </w:numPr>
    </w:pPr>
  </w:style>
  <w:style w:type="character" w:styleId="FollowedHyperlink">
    <w:name w:val="FollowedHyperlink"/>
    <w:basedOn w:val="DefaultParagraphFont"/>
    <w:uiPriority w:val="99"/>
    <w:semiHidden/>
    <w:unhideWhenUsed/>
    <w:rsid w:val="003079B4"/>
    <w:rPr>
      <w:color w:val="954F72" w:themeColor="followedHyperlink"/>
      <w:u w:val="single"/>
    </w:rPr>
  </w:style>
  <w:style w:type="table" w:customStyle="1" w:styleId="TableGrid7">
    <w:name w:val="Table Grid7"/>
    <w:basedOn w:val="TableNormal"/>
    <w:next w:val="TableGrid"/>
    <w:uiPriority w:val="39"/>
    <w:rsid w:val="006765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ces">
    <w:name w:val="Appendices"/>
    <w:basedOn w:val="Heading1"/>
    <w:link w:val="AppendicesChar"/>
    <w:rsid w:val="008065DC"/>
  </w:style>
  <w:style w:type="paragraph" w:customStyle="1" w:styleId="Appendice2">
    <w:name w:val="Appendice2"/>
    <w:basedOn w:val="Heading2"/>
    <w:link w:val="Appendice2Char"/>
    <w:qFormat/>
    <w:rsid w:val="00E46C31"/>
    <w:pPr>
      <w:numPr>
        <w:ilvl w:val="0"/>
        <w:numId w:val="6"/>
      </w:numPr>
    </w:pPr>
  </w:style>
  <w:style w:type="character" w:customStyle="1" w:styleId="AppendicesChar">
    <w:name w:val="Appendices Char"/>
    <w:basedOn w:val="Heading1Char"/>
    <w:link w:val="Appendices"/>
    <w:rsid w:val="008065DC"/>
    <w:rPr>
      <w:rFonts w:ascii="Arial" w:eastAsiaTheme="majorEastAsia" w:hAnsi="Arial" w:cstheme="majorBidi"/>
      <w:color w:val="2F5496" w:themeColor="accent1" w:themeShade="BF"/>
      <w:sz w:val="32"/>
      <w:szCs w:val="32"/>
    </w:rPr>
  </w:style>
  <w:style w:type="character" w:customStyle="1" w:styleId="Appendice2Char">
    <w:name w:val="Appendice2 Char"/>
    <w:basedOn w:val="Heading2Char"/>
    <w:link w:val="Appendice2"/>
    <w:rsid w:val="00E46C31"/>
    <w:rPr>
      <w:rFonts w:ascii="Arial" w:eastAsiaTheme="majorEastAsia" w:hAnsi="Arial" w:cstheme="majorBidi"/>
      <w:color w:val="2F5496" w:themeColor="accent1" w:themeShade="BF"/>
      <w:sz w:val="24"/>
      <w:szCs w:val="26"/>
    </w:rPr>
  </w:style>
  <w:style w:type="paragraph" w:customStyle="1" w:styleId="Figure">
    <w:name w:val="Figure"/>
    <w:basedOn w:val="NoSpacing"/>
    <w:link w:val="FigureChar"/>
    <w:qFormat/>
    <w:rsid w:val="00963C59"/>
  </w:style>
  <w:style w:type="paragraph" w:styleId="TableofFigures">
    <w:name w:val="table of figures"/>
    <w:basedOn w:val="Normal"/>
    <w:next w:val="Normal"/>
    <w:autoRedefine/>
    <w:uiPriority w:val="99"/>
    <w:unhideWhenUsed/>
    <w:qFormat/>
    <w:rsid w:val="00FE0F23"/>
    <w:pPr>
      <w:tabs>
        <w:tab w:val="left" w:pos="658"/>
        <w:tab w:val="right" w:leader="dot" w:pos="9016"/>
      </w:tabs>
      <w:spacing w:after="0" w:line="360" w:lineRule="auto"/>
      <w:ind w:left="658"/>
    </w:pPr>
    <w:rPr>
      <w:color w:val="000000" w:themeColor="text1"/>
    </w:rPr>
  </w:style>
  <w:style w:type="character" w:customStyle="1" w:styleId="FigureChar">
    <w:name w:val="Figure Char"/>
    <w:basedOn w:val="NoSpacingChar"/>
    <w:link w:val="Figure"/>
    <w:rsid w:val="00963C59"/>
    <w:rPr>
      <w:rFonts w:ascii="Arial" w:eastAsiaTheme="minorEastAsia" w:hAnsi="Arial" w:cstheme="majorBidi"/>
      <w:b w:val="0"/>
      <w:bCs w:val="0"/>
      <w:i w:val="0"/>
      <w:iCs w:val="0"/>
      <w:spacing w:val="-10"/>
      <w:kern w:val="28"/>
      <w:szCs w:val="56"/>
      <w:lang w:eastAsia="en-GB"/>
    </w:rPr>
  </w:style>
  <w:style w:type="paragraph" w:styleId="Title">
    <w:name w:val="Title"/>
    <w:basedOn w:val="Normal"/>
    <w:next w:val="Normal"/>
    <w:link w:val="TitleChar"/>
    <w:uiPriority w:val="10"/>
    <w:qFormat/>
    <w:rsid w:val="00E756F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756FF"/>
    <w:rPr>
      <w:rFonts w:asciiTheme="majorHAnsi" w:eastAsiaTheme="majorEastAsia" w:hAnsiTheme="majorHAnsi" w:cstheme="majorBidi"/>
      <w:spacing w:val="-10"/>
      <w:kern w:val="28"/>
      <w:sz w:val="56"/>
      <w:szCs w:val="56"/>
    </w:rPr>
  </w:style>
  <w:style w:type="paragraph" w:styleId="FootnoteText">
    <w:name w:val="footnote text"/>
    <w:basedOn w:val="Normal"/>
    <w:link w:val="FootnoteTextChar"/>
    <w:uiPriority w:val="99"/>
    <w:semiHidden/>
    <w:unhideWhenUsed/>
    <w:rsid w:val="00FB0E2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B0E2A"/>
    <w:rPr>
      <w:rFonts w:ascii="Arial" w:hAnsi="Arial"/>
      <w:sz w:val="20"/>
      <w:szCs w:val="20"/>
    </w:rPr>
  </w:style>
  <w:style w:type="character" w:styleId="FootnoteReference">
    <w:name w:val="footnote reference"/>
    <w:basedOn w:val="DefaultParagraphFont"/>
    <w:uiPriority w:val="99"/>
    <w:semiHidden/>
    <w:unhideWhenUsed/>
    <w:rsid w:val="00FB0E2A"/>
    <w:rPr>
      <w:vertAlign w:val="superscript"/>
    </w:rPr>
  </w:style>
  <w:style w:type="character" w:customStyle="1" w:styleId="CommentTextChar1">
    <w:name w:val="Comment Text Char1"/>
    <w:basedOn w:val="DefaultParagraphFont"/>
    <w:uiPriority w:val="99"/>
    <w:semiHidden/>
    <w:rsid w:val="005C7A63"/>
    <w:rPr>
      <w:sz w:val="20"/>
      <w:szCs w:val="20"/>
    </w:rPr>
  </w:style>
  <w:style w:type="paragraph" w:customStyle="1" w:styleId="Heading11">
    <w:name w:val="Heading 11"/>
    <w:basedOn w:val="Normal"/>
    <w:next w:val="Normal"/>
    <w:uiPriority w:val="9"/>
    <w:qFormat/>
    <w:rsid w:val="00D452C4"/>
    <w:pPr>
      <w:keepNext/>
      <w:keepLines/>
      <w:spacing w:before="240" w:after="0"/>
      <w:ind w:left="432" w:hanging="432"/>
      <w:outlineLvl w:val="0"/>
    </w:pPr>
    <w:rPr>
      <w:rFonts w:asciiTheme="minorHAnsi" w:eastAsia="Times New Roman" w:hAnsiTheme="minorHAnsi" w:cs="Times New Roman"/>
      <w:color w:val="2F5496"/>
      <w:sz w:val="32"/>
      <w:szCs w:val="32"/>
    </w:rPr>
  </w:style>
  <w:style w:type="paragraph" w:customStyle="1" w:styleId="Heading21">
    <w:name w:val="Heading 21"/>
    <w:basedOn w:val="Normal"/>
    <w:next w:val="Normal"/>
    <w:uiPriority w:val="9"/>
    <w:unhideWhenUsed/>
    <w:rsid w:val="00D452C4"/>
    <w:pPr>
      <w:keepNext/>
      <w:keepLines/>
      <w:spacing w:before="40" w:after="0"/>
      <w:ind w:left="576" w:hanging="576"/>
      <w:outlineLvl w:val="1"/>
    </w:pPr>
    <w:rPr>
      <w:rFonts w:eastAsia="Times New Roman" w:cs="Times New Roman"/>
      <w:color w:val="2F5496"/>
      <w:sz w:val="24"/>
      <w:szCs w:val="26"/>
    </w:rPr>
  </w:style>
  <w:style w:type="paragraph" w:customStyle="1" w:styleId="Heading31">
    <w:name w:val="Heading 31"/>
    <w:basedOn w:val="Normal"/>
    <w:next w:val="Normal"/>
    <w:uiPriority w:val="9"/>
    <w:unhideWhenUsed/>
    <w:rsid w:val="00D452C4"/>
    <w:pPr>
      <w:keepNext/>
      <w:keepLines/>
      <w:spacing w:before="40" w:after="0"/>
      <w:ind w:left="720" w:hanging="720"/>
      <w:outlineLvl w:val="2"/>
    </w:pPr>
    <w:rPr>
      <w:rFonts w:eastAsia="Times New Roman" w:cs="Times New Roman"/>
      <w:color w:val="1F3763"/>
      <w:szCs w:val="24"/>
    </w:rPr>
  </w:style>
  <w:style w:type="paragraph" w:customStyle="1" w:styleId="Heading41">
    <w:name w:val="Heading 41"/>
    <w:basedOn w:val="Normal"/>
    <w:next w:val="Normal"/>
    <w:uiPriority w:val="9"/>
    <w:unhideWhenUsed/>
    <w:qFormat/>
    <w:rsid w:val="00D452C4"/>
    <w:pPr>
      <w:keepNext/>
      <w:keepLines/>
      <w:spacing w:before="40" w:after="0"/>
      <w:ind w:left="1432" w:hanging="864"/>
      <w:outlineLvl w:val="3"/>
    </w:pPr>
    <w:rPr>
      <w:rFonts w:eastAsia="Times New Roman" w:cs="Times New Roman"/>
      <w:i/>
      <w:iCs/>
      <w:color w:val="2F5496"/>
    </w:rPr>
  </w:style>
  <w:style w:type="paragraph" w:customStyle="1" w:styleId="Heading51">
    <w:name w:val="Heading 51"/>
    <w:basedOn w:val="Normal"/>
    <w:next w:val="Normal"/>
    <w:uiPriority w:val="9"/>
    <w:unhideWhenUsed/>
    <w:qFormat/>
    <w:rsid w:val="00D452C4"/>
    <w:pPr>
      <w:keepNext/>
      <w:keepLines/>
      <w:spacing w:before="40" w:after="0"/>
      <w:ind w:left="1008" w:hanging="1008"/>
      <w:outlineLvl w:val="4"/>
    </w:pPr>
    <w:rPr>
      <w:rFonts w:eastAsia="Times New Roman" w:cs="Times New Roman"/>
      <w:i/>
      <w:color w:val="2F5496"/>
      <w:sz w:val="20"/>
    </w:rPr>
  </w:style>
  <w:style w:type="paragraph" w:customStyle="1" w:styleId="Heading61">
    <w:name w:val="Heading 61"/>
    <w:basedOn w:val="Normal"/>
    <w:next w:val="Normal"/>
    <w:uiPriority w:val="9"/>
    <w:unhideWhenUsed/>
    <w:qFormat/>
    <w:rsid w:val="00D452C4"/>
    <w:pPr>
      <w:keepNext/>
      <w:keepLines/>
      <w:spacing w:before="40" w:after="0"/>
      <w:ind w:left="1152" w:hanging="1152"/>
      <w:outlineLvl w:val="5"/>
    </w:pPr>
    <w:rPr>
      <w:rFonts w:ascii="Calibri Light" w:eastAsia="Times New Roman" w:hAnsi="Calibri Light" w:cs="Times New Roman"/>
      <w:color w:val="1F3763"/>
    </w:rPr>
  </w:style>
  <w:style w:type="paragraph" w:customStyle="1" w:styleId="Heading71">
    <w:name w:val="Heading 71"/>
    <w:basedOn w:val="Normal"/>
    <w:next w:val="Normal"/>
    <w:uiPriority w:val="9"/>
    <w:unhideWhenUsed/>
    <w:qFormat/>
    <w:rsid w:val="00D452C4"/>
    <w:pPr>
      <w:keepNext/>
      <w:keepLines/>
      <w:spacing w:before="40" w:after="0"/>
      <w:ind w:left="1296" w:hanging="1296"/>
      <w:outlineLvl w:val="6"/>
    </w:pPr>
    <w:rPr>
      <w:rFonts w:ascii="Calibri Light" w:eastAsia="Times New Roman" w:hAnsi="Calibri Light" w:cs="Times New Roman"/>
      <w:i/>
      <w:iCs/>
      <w:color w:val="1F3763"/>
    </w:rPr>
  </w:style>
  <w:style w:type="paragraph" w:customStyle="1" w:styleId="Heading81">
    <w:name w:val="Heading 81"/>
    <w:basedOn w:val="Normal"/>
    <w:next w:val="Normal"/>
    <w:uiPriority w:val="9"/>
    <w:semiHidden/>
    <w:unhideWhenUsed/>
    <w:qFormat/>
    <w:rsid w:val="00D452C4"/>
    <w:pPr>
      <w:keepNext/>
      <w:keepLines/>
      <w:spacing w:before="40" w:after="0"/>
      <w:ind w:left="1440" w:hanging="1440"/>
      <w:outlineLvl w:val="7"/>
    </w:pPr>
    <w:rPr>
      <w:rFonts w:ascii="Calibri Light" w:eastAsia="Times New Roman" w:hAnsi="Calibri Light" w:cs="Times New Roman"/>
      <w:color w:val="272727"/>
      <w:sz w:val="21"/>
      <w:szCs w:val="21"/>
    </w:rPr>
  </w:style>
  <w:style w:type="paragraph" w:customStyle="1" w:styleId="Heading91">
    <w:name w:val="Heading 91"/>
    <w:basedOn w:val="Normal"/>
    <w:next w:val="Normal"/>
    <w:uiPriority w:val="9"/>
    <w:semiHidden/>
    <w:unhideWhenUsed/>
    <w:qFormat/>
    <w:rsid w:val="00D452C4"/>
    <w:pPr>
      <w:keepNext/>
      <w:keepLines/>
      <w:spacing w:before="40" w:after="0"/>
      <w:ind w:left="1584" w:hanging="1584"/>
      <w:outlineLvl w:val="8"/>
    </w:pPr>
    <w:rPr>
      <w:rFonts w:ascii="Calibri Light" w:eastAsia="Times New Roman" w:hAnsi="Calibri Light" w:cs="Times New Roman"/>
      <w:i/>
      <w:iCs/>
      <w:color w:val="272727"/>
      <w:sz w:val="21"/>
      <w:szCs w:val="21"/>
    </w:rPr>
  </w:style>
  <w:style w:type="paragraph" w:customStyle="1" w:styleId="TOCHeading1">
    <w:name w:val="TOC Heading1"/>
    <w:basedOn w:val="Heading1"/>
    <w:next w:val="Normal"/>
    <w:uiPriority w:val="39"/>
    <w:unhideWhenUsed/>
    <w:qFormat/>
    <w:rsid w:val="00D452C4"/>
    <w:pPr>
      <w:numPr>
        <w:numId w:val="0"/>
      </w:numPr>
    </w:pPr>
    <w:rPr>
      <w:rFonts w:asciiTheme="minorHAnsi" w:eastAsia="Times New Roman" w:hAnsiTheme="minorHAnsi" w:cs="Times New Roman"/>
      <w:color w:val="2F5496"/>
    </w:rPr>
  </w:style>
  <w:style w:type="character" w:customStyle="1" w:styleId="Hyperlink1">
    <w:name w:val="Hyperlink1"/>
    <w:basedOn w:val="DefaultParagraphFont"/>
    <w:uiPriority w:val="99"/>
    <w:unhideWhenUsed/>
    <w:rsid w:val="00D452C4"/>
    <w:rPr>
      <w:color w:val="0563C1"/>
      <w:u w:val="single"/>
    </w:rPr>
  </w:style>
  <w:style w:type="paragraph" w:customStyle="1" w:styleId="ListParagraph1">
    <w:name w:val="List Paragraph1"/>
    <w:basedOn w:val="Normal"/>
    <w:next w:val="ListParagraph"/>
    <w:uiPriority w:val="34"/>
    <w:qFormat/>
    <w:rsid w:val="00D452C4"/>
    <w:pPr>
      <w:ind w:left="720"/>
      <w:contextualSpacing/>
    </w:pPr>
    <w:rPr>
      <w:rFonts w:asciiTheme="minorHAnsi" w:eastAsia="Times New Roman" w:hAnsiTheme="minorHAnsi"/>
    </w:rPr>
  </w:style>
  <w:style w:type="paragraph" w:customStyle="1" w:styleId="Caption1">
    <w:name w:val="Caption1"/>
    <w:basedOn w:val="Normal"/>
    <w:next w:val="Normal"/>
    <w:uiPriority w:val="35"/>
    <w:unhideWhenUsed/>
    <w:qFormat/>
    <w:rsid w:val="00D452C4"/>
    <w:pPr>
      <w:spacing w:after="200" w:line="240" w:lineRule="auto"/>
    </w:pPr>
    <w:rPr>
      <w:i/>
      <w:iCs/>
      <w:color w:val="44546A"/>
      <w:sz w:val="18"/>
      <w:szCs w:val="18"/>
    </w:rPr>
  </w:style>
  <w:style w:type="paragraph" w:customStyle="1" w:styleId="TOC21">
    <w:name w:val="TOC 21"/>
    <w:basedOn w:val="Normal"/>
    <w:next w:val="Normal"/>
    <w:autoRedefine/>
    <w:uiPriority w:val="39"/>
    <w:unhideWhenUsed/>
    <w:rsid w:val="00D452C4"/>
    <w:pPr>
      <w:spacing w:before="240" w:after="0" w:line="240" w:lineRule="auto"/>
      <w:contextualSpacing/>
    </w:pPr>
    <w:rPr>
      <w:rFonts w:cs="Calibri"/>
      <w:bCs/>
      <w:sz w:val="20"/>
      <w:szCs w:val="20"/>
    </w:rPr>
  </w:style>
  <w:style w:type="paragraph" w:customStyle="1" w:styleId="TOC31">
    <w:name w:val="TOC 31"/>
    <w:basedOn w:val="Normal"/>
    <w:next w:val="Normal"/>
    <w:autoRedefine/>
    <w:uiPriority w:val="39"/>
    <w:unhideWhenUsed/>
    <w:rsid w:val="00D452C4"/>
    <w:pPr>
      <w:spacing w:after="0" w:line="240" w:lineRule="auto"/>
      <w:ind w:left="221"/>
    </w:pPr>
    <w:rPr>
      <w:rFonts w:cs="Calibri"/>
      <w:sz w:val="20"/>
      <w:szCs w:val="20"/>
    </w:rPr>
  </w:style>
  <w:style w:type="paragraph" w:customStyle="1" w:styleId="Footer1">
    <w:name w:val="Footer1"/>
    <w:basedOn w:val="Normal"/>
    <w:next w:val="Footer"/>
    <w:uiPriority w:val="99"/>
    <w:unhideWhenUsed/>
    <w:rsid w:val="00D452C4"/>
    <w:pPr>
      <w:tabs>
        <w:tab w:val="center" w:pos="4513"/>
        <w:tab w:val="right" w:pos="9026"/>
      </w:tabs>
      <w:spacing w:after="0" w:line="240" w:lineRule="auto"/>
    </w:pPr>
    <w:rPr>
      <w:rFonts w:asciiTheme="minorHAnsi" w:hAnsiTheme="minorHAnsi"/>
    </w:rPr>
  </w:style>
  <w:style w:type="paragraph" w:customStyle="1" w:styleId="CommentText1">
    <w:name w:val="Comment Text1"/>
    <w:basedOn w:val="Normal"/>
    <w:next w:val="CommentText"/>
    <w:uiPriority w:val="99"/>
    <w:unhideWhenUsed/>
    <w:rsid w:val="00D452C4"/>
    <w:pPr>
      <w:spacing w:line="240" w:lineRule="auto"/>
    </w:pPr>
    <w:rPr>
      <w:rFonts w:asciiTheme="minorHAnsi" w:hAnsiTheme="minorHAnsi"/>
      <w:sz w:val="20"/>
      <w:szCs w:val="20"/>
    </w:rPr>
  </w:style>
  <w:style w:type="paragraph" w:customStyle="1" w:styleId="NormalWeb1">
    <w:name w:val="Normal (Web)1"/>
    <w:basedOn w:val="Normal"/>
    <w:next w:val="NormalWeb"/>
    <w:uiPriority w:val="99"/>
    <w:unhideWhenUsed/>
    <w:rsid w:val="00D452C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TOC41">
    <w:name w:val="TOC 41"/>
    <w:basedOn w:val="Normal"/>
    <w:next w:val="Normal"/>
    <w:autoRedefine/>
    <w:uiPriority w:val="39"/>
    <w:unhideWhenUsed/>
    <w:rsid w:val="00D452C4"/>
    <w:pPr>
      <w:spacing w:after="0" w:line="240" w:lineRule="auto"/>
      <w:ind w:left="442"/>
    </w:pPr>
    <w:rPr>
      <w:rFonts w:cs="Calibri"/>
      <w:sz w:val="20"/>
      <w:szCs w:val="20"/>
    </w:rPr>
  </w:style>
  <w:style w:type="paragraph" w:customStyle="1" w:styleId="TOC51">
    <w:name w:val="TOC 51"/>
    <w:basedOn w:val="Normal"/>
    <w:next w:val="Normal"/>
    <w:autoRedefine/>
    <w:uiPriority w:val="39"/>
    <w:unhideWhenUsed/>
    <w:rsid w:val="00D452C4"/>
    <w:pPr>
      <w:spacing w:after="0" w:line="240" w:lineRule="auto"/>
      <w:ind w:left="658"/>
    </w:pPr>
    <w:rPr>
      <w:rFonts w:cs="Calibri"/>
      <w:sz w:val="20"/>
      <w:szCs w:val="20"/>
    </w:rPr>
  </w:style>
  <w:style w:type="paragraph" w:customStyle="1" w:styleId="TOC61">
    <w:name w:val="TOC 61"/>
    <w:basedOn w:val="Normal"/>
    <w:next w:val="Normal"/>
    <w:autoRedefine/>
    <w:uiPriority w:val="39"/>
    <w:unhideWhenUsed/>
    <w:rsid w:val="00D452C4"/>
    <w:pPr>
      <w:spacing w:after="0"/>
      <w:ind w:left="880"/>
    </w:pPr>
    <w:rPr>
      <w:rFonts w:asciiTheme="minorHAnsi" w:hAnsiTheme="minorHAnsi" w:cs="Calibri"/>
      <w:sz w:val="20"/>
      <w:szCs w:val="20"/>
    </w:rPr>
  </w:style>
  <w:style w:type="paragraph" w:customStyle="1" w:styleId="TOC71">
    <w:name w:val="TOC 71"/>
    <w:basedOn w:val="Normal"/>
    <w:next w:val="Normal"/>
    <w:autoRedefine/>
    <w:uiPriority w:val="39"/>
    <w:unhideWhenUsed/>
    <w:rsid w:val="00D452C4"/>
    <w:pPr>
      <w:spacing w:after="0"/>
      <w:ind w:left="1100"/>
    </w:pPr>
    <w:rPr>
      <w:rFonts w:asciiTheme="minorHAnsi" w:hAnsiTheme="minorHAnsi" w:cs="Calibri"/>
      <w:sz w:val="20"/>
      <w:szCs w:val="20"/>
    </w:rPr>
  </w:style>
  <w:style w:type="paragraph" w:customStyle="1" w:styleId="TOC81">
    <w:name w:val="TOC 81"/>
    <w:basedOn w:val="Normal"/>
    <w:next w:val="Normal"/>
    <w:autoRedefine/>
    <w:uiPriority w:val="39"/>
    <w:unhideWhenUsed/>
    <w:rsid w:val="00D452C4"/>
    <w:pPr>
      <w:spacing w:after="0"/>
      <w:ind w:left="1320"/>
    </w:pPr>
    <w:rPr>
      <w:rFonts w:asciiTheme="minorHAnsi" w:hAnsiTheme="minorHAnsi" w:cs="Calibri"/>
      <w:sz w:val="20"/>
      <w:szCs w:val="20"/>
    </w:rPr>
  </w:style>
  <w:style w:type="paragraph" w:customStyle="1" w:styleId="TOC91">
    <w:name w:val="TOC 91"/>
    <w:basedOn w:val="Normal"/>
    <w:next w:val="Normal"/>
    <w:autoRedefine/>
    <w:uiPriority w:val="39"/>
    <w:unhideWhenUsed/>
    <w:rsid w:val="00D452C4"/>
    <w:pPr>
      <w:spacing w:after="0"/>
      <w:ind w:left="1540"/>
    </w:pPr>
    <w:rPr>
      <w:rFonts w:asciiTheme="minorHAnsi" w:hAnsiTheme="minorHAnsi" w:cs="Calibri"/>
      <w:sz w:val="20"/>
      <w:szCs w:val="20"/>
    </w:rPr>
  </w:style>
  <w:style w:type="numbering" w:customStyle="1" w:styleId="NoList11">
    <w:name w:val="No List11"/>
    <w:next w:val="NoList"/>
    <w:uiPriority w:val="99"/>
    <w:semiHidden/>
    <w:unhideWhenUsed/>
    <w:rsid w:val="00D452C4"/>
  </w:style>
  <w:style w:type="character" w:customStyle="1" w:styleId="IntenseEmphasis1">
    <w:name w:val="Intense Emphasis1"/>
    <w:basedOn w:val="DefaultParagraphFont"/>
    <w:uiPriority w:val="21"/>
    <w:qFormat/>
    <w:rsid w:val="00D452C4"/>
    <w:rPr>
      <w:i/>
      <w:iCs/>
      <w:color w:val="4472C4"/>
    </w:rPr>
  </w:style>
  <w:style w:type="character" w:customStyle="1" w:styleId="FollowedHyperlink1">
    <w:name w:val="FollowedHyperlink1"/>
    <w:basedOn w:val="DefaultParagraphFont"/>
    <w:uiPriority w:val="99"/>
    <w:semiHidden/>
    <w:unhideWhenUsed/>
    <w:rsid w:val="00D452C4"/>
    <w:rPr>
      <w:color w:val="954F72"/>
      <w:u w:val="single"/>
    </w:rPr>
  </w:style>
  <w:style w:type="paragraph" w:customStyle="1" w:styleId="TableofFigures1">
    <w:name w:val="Table of Figures1"/>
    <w:basedOn w:val="Normal"/>
    <w:next w:val="Normal"/>
    <w:autoRedefine/>
    <w:uiPriority w:val="99"/>
    <w:unhideWhenUsed/>
    <w:qFormat/>
    <w:rsid w:val="00D452C4"/>
    <w:pPr>
      <w:spacing w:after="0" w:line="360" w:lineRule="auto"/>
    </w:pPr>
    <w:rPr>
      <w:color w:val="000000"/>
    </w:rPr>
  </w:style>
  <w:style w:type="paragraph" w:customStyle="1" w:styleId="Title1">
    <w:name w:val="Title1"/>
    <w:basedOn w:val="Normal"/>
    <w:next w:val="Normal"/>
    <w:uiPriority w:val="10"/>
    <w:qFormat/>
    <w:rsid w:val="00D452C4"/>
    <w:pPr>
      <w:spacing w:after="0" w:line="240" w:lineRule="auto"/>
      <w:contextualSpacing/>
    </w:pPr>
    <w:rPr>
      <w:rFonts w:ascii="Calibri Light" w:eastAsia="Times New Roman" w:hAnsi="Calibri Light" w:cs="Times New Roman"/>
      <w:spacing w:val="-10"/>
      <w:kern w:val="28"/>
      <w:sz w:val="56"/>
      <w:szCs w:val="56"/>
    </w:rPr>
  </w:style>
  <w:style w:type="character" w:customStyle="1" w:styleId="Heading1Char1">
    <w:name w:val="Heading 1 Char1"/>
    <w:basedOn w:val="DefaultParagraphFont"/>
    <w:uiPriority w:val="9"/>
    <w:rsid w:val="00D452C4"/>
    <w:rPr>
      <w:rFonts w:asciiTheme="majorHAnsi" w:eastAsiaTheme="majorEastAsia" w:hAnsiTheme="majorHAnsi" w:cstheme="majorBidi"/>
      <w:color w:val="2F5496" w:themeColor="accent1" w:themeShade="BF"/>
      <w:sz w:val="32"/>
      <w:szCs w:val="32"/>
    </w:rPr>
  </w:style>
  <w:style w:type="character" w:customStyle="1" w:styleId="Heading2Char1">
    <w:name w:val="Heading 2 Char1"/>
    <w:basedOn w:val="DefaultParagraphFont"/>
    <w:uiPriority w:val="9"/>
    <w:semiHidden/>
    <w:rsid w:val="00D452C4"/>
    <w:rPr>
      <w:rFonts w:asciiTheme="majorHAnsi" w:eastAsiaTheme="majorEastAsia" w:hAnsiTheme="majorHAnsi" w:cstheme="majorBidi"/>
      <w:color w:val="2F5496" w:themeColor="accent1" w:themeShade="BF"/>
      <w:sz w:val="26"/>
      <w:szCs w:val="26"/>
    </w:rPr>
  </w:style>
  <w:style w:type="character" w:customStyle="1" w:styleId="Heading3Char1">
    <w:name w:val="Heading 3 Char1"/>
    <w:basedOn w:val="DefaultParagraphFont"/>
    <w:uiPriority w:val="9"/>
    <w:semiHidden/>
    <w:rsid w:val="00D452C4"/>
    <w:rPr>
      <w:rFonts w:asciiTheme="majorHAnsi" w:eastAsiaTheme="majorEastAsia" w:hAnsiTheme="majorHAnsi" w:cstheme="majorBidi"/>
      <w:color w:val="1F3763" w:themeColor="accent1" w:themeShade="7F"/>
      <w:sz w:val="24"/>
      <w:szCs w:val="24"/>
    </w:rPr>
  </w:style>
  <w:style w:type="character" w:customStyle="1" w:styleId="Heading4Char1">
    <w:name w:val="Heading 4 Char1"/>
    <w:basedOn w:val="DefaultParagraphFont"/>
    <w:uiPriority w:val="9"/>
    <w:semiHidden/>
    <w:rsid w:val="00D452C4"/>
    <w:rPr>
      <w:rFonts w:asciiTheme="majorHAnsi" w:eastAsiaTheme="majorEastAsia" w:hAnsiTheme="majorHAnsi" w:cstheme="majorBidi"/>
      <w:i/>
      <w:iCs/>
      <w:color w:val="2F5496" w:themeColor="accent1" w:themeShade="BF"/>
    </w:rPr>
  </w:style>
  <w:style w:type="character" w:customStyle="1" w:styleId="Heading5Char1">
    <w:name w:val="Heading 5 Char1"/>
    <w:basedOn w:val="DefaultParagraphFont"/>
    <w:uiPriority w:val="9"/>
    <w:semiHidden/>
    <w:rsid w:val="00D452C4"/>
    <w:rPr>
      <w:rFonts w:asciiTheme="majorHAnsi" w:eastAsiaTheme="majorEastAsia" w:hAnsiTheme="majorHAnsi" w:cstheme="majorBidi"/>
      <w:color w:val="2F5496" w:themeColor="accent1" w:themeShade="BF"/>
    </w:rPr>
  </w:style>
  <w:style w:type="character" w:customStyle="1" w:styleId="Heading6Char1">
    <w:name w:val="Heading 6 Char1"/>
    <w:basedOn w:val="DefaultParagraphFont"/>
    <w:uiPriority w:val="9"/>
    <w:semiHidden/>
    <w:rsid w:val="00D452C4"/>
    <w:rPr>
      <w:rFonts w:asciiTheme="majorHAnsi" w:eastAsiaTheme="majorEastAsia" w:hAnsiTheme="majorHAnsi" w:cstheme="majorBidi"/>
      <w:color w:val="1F3763" w:themeColor="accent1" w:themeShade="7F"/>
    </w:rPr>
  </w:style>
  <w:style w:type="character" w:customStyle="1" w:styleId="FooterChar1">
    <w:name w:val="Footer Char1"/>
    <w:basedOn w:val="DefaultParagraphFont"/>
    <w:uiPriority w:val="99"/>
    <w:semiHidden/>
    <w:rsid w:val="00D452C4"/>
  </w:style>
  <w:style w:type="character" w:customStyle="1" w:styleId="Heading7Char1">
    <w:name w:val="Heading 7 Char1"/>
    <w:basedOn w:val="DefaultParagraphFont"/>
    <w:uiPriority w:val="9"/>
    <w:semiHidden/>
    <w:rsid w:val="00D452C4"/>
    <w:rPr>
      <w:rFonts w:asciiTheme="majorHAnsi" w:eastAsiaTheme="majorEastAsia" w:hAnsiTheme="majorHAnsi" w:cstheme="majorBidi"/>
      <w:i/>
      <w:iCs/>
      <w:color w:val="1F3763" w:themeColor="accent1" w:themeShade="7F"/>
    </w:rPr>
  </w:style>
  <w:style w:type="character" w:customStyle="1" w:styleId="Heading8Char1">
    <w:name w:val="Heading 8 Char1"/>
    <w:basedOn w:val="DefaultParagraphFont"/>
    <w:uiPriority w:val="9"/>
    <w:semiHidden/>
    <w:rsid w:val="00D452C4"/>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D452C4"/>
    <w:rPr>
      <w:rFonts w:asciiTheme="majorHAnsi" w:eastAsiaTheme="majorEastAsia" w:hAnsiTheme="majorHAnsi" w:cstheme="majorBidi"/>
      <w:i/>
      <w:iCs/>
      <w:color w:val="272727" w:themeColor="text1" w:themeTint="D8"/>
      <w:sz w:val="21"/>
      <w:szCs w:val="21"/>
    </w:rPr>
  </w:style>
  <w:style w:type="character" w:customStyle="1" w:styleId="TitleChar1">
    <w:name w:val="Title Char1"/>
    <w:basedOn w:val="DefaultParagraphFont"/>
    <w:uiPriority w:val="10"/>
    <w:rsid w:val="00D452C4"/>
    <w:rPr>
      <w:rFonts w:asciiTheme="majorHAnsi" w:eastAsiaTheme="majorEastAsia" w:hAnsiTheme="majorHAnsi" w:cstheme="majorBidi"/>
      <w:spacing w:val="-10"/>
      <w:kern w:val="28"/>
      <w:sz w:val="56"/>
      <w:szCs w:val="56"/>
    </w:rPr>
  </w:style>
  <w:style w:type="paragraph" w:styleId="Bibliography">
    <w:name w:val="Bibliography"/>
    <w:basedOn w:val="Normal"/>
    <w:next w:val="Normal"/>
    <w:uiPriority w:val="37"/>
    <w:semiHidden/>
    <w:unhideWhenUsed/>
    <w:rsid w:val="00C445A1"/>
  </w:style>
  <w:style w:type="paragraph" w:styleId="BlockText">
    <w:name w:val="Block Text"/>
    <w:basedOn w:val="Normal"/>
    <w:uiPriority w:val="99"/>
    <w:semiHidden/>
    <w:unhideWhenUsed/>
    <w:rsid w:val="00C445A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i/>
      <w:iCs/>
      <w:color w:val="4472C4" w:themeColor="accent1"/>
    </w:rPr>
  </w:style>
  <w:style w:type="paragraph" w:styleId="BodyText">
    <w:name w:val="Body Text"/>
    <w:basedOn w:val="Normal"/>
    <w:link w:val="BodyTextChar"/>
    <w:uiPriority w:val="99"/>
    <w:semiHidden/>
    <w:unhideWhenUsed/>
    <w:rsid w:val="00C445A1"/>
    <w:pPr>
      <w:spacing w:after="120"/>
    </w:pPr>
  </w:style>
  <w:style w:type="character" w:customStyle="1" w:styleId="BodyTextChar">
    <w:name w:val="Body Text Char"/>
    <w:basedOn w:val="DefaultParagraphFont"/>
    <w:link w:val="BodyText"/>
    <w:uiPriority w:val="99"/>
    <w:semiHidden/>
    <w:rsid w:val="00C445A1"/>
    <w:rPr>
      <w:rFonts w:ascii="Arial" w:hAnsi="Arial"/>
    </w:rPr>
  </w:style>
  <w:style w:type="paragraph" w:styleId="BodyText2">
    <w:name w:val="Body Text 2"/>
    <w:basedOn w:val="Normal"/>
    <w:link w:val="BodyText2Char"/>
    <w:uiPriority w:val="99"/>
    <w:semiHidden/>
    <w:unhideWhenUsed/>
    <w:rsid w:val="00C445A1"/>
    <w:pPr>
      <w:spacing w:after="120" w:line="480" w:lineRule="auto"/>
    </w:pPr>
  </w:style>
  <w:style w:type="character" w:customStyle="1" w:styleId="BodyText2Char">
    <w:name w:val="Body Text 2 Char"/>
    <w:basedOn w:val="DefaultParagraphFont"/>
    <w:link w:val="BodyText2"/>
    <w:uiPriority w:val="99"/>
    <w:semiHidden/>
    <w:rsid w:val="00C445A1"/>
    <w:rPr>
      <w:rFonts w:ascii="Arial" w:hAnsi="Arial"/>
    </w:rPr>
  </w:style>
  <w:style w:type="paragraph" w:styleId="BodyText3">
    <w:name w:val="Body Text 3"/>
    <w:basedOn w:val="Normal"/>
    <w:link w:val="BodyText3Char"/>
    <w:uiPriority w:val="99"/>
    <w:semiHidden/>
    <w:unhideWhenUsed/>
    <w:rsid w:val="00C445A1"/>
    <w:pPr>
      <w:spacing w:after="120"/>
    </w:pPr>
    <w:rPr>
      <w:sz w:val="16"/>
      <w:szCs w:val="16"/>
    </w:rPr>
  </w:style>
  <w:style w:type="character" w:customStyle="1" w:styleId="BodyText3Char">
    <w:name w:val="Body Text 3 Char"/>
    <w:basedOn w:val="DefaultParagraphFont"/>
    <w:link w:val="BodyText3"/>
    <w:uiPriority w:val="99"/>
    <w:semiHidden/>
    <w:rsid w:val="00C445A1"/>
    <w:rPr>
      <w:rFonts w:ascii="Arial" w:hAnsi="Arial"/>
      <w:sz w:val="16"/>
      <w:szCs w:val="16"/>
    </w:rPr>
  </w:style>
  <w:style w:type="paragraph" w:styleId="BodyTextFirstIndent">
    <w:name w:val="Body Text First Indent"/>
    <w:basedOn w:val="BodyText"/>
    <w:link w:val="BodyTextFirstIndentChar"/>
    <w:uiPriority w:val="99"/>
    <w:semiHidden/>
    <w:unhideWhenUsed/>
    <w:rsid w:val="00C445A1"/>
    <w:pPr>
      <w:spacing w:after="160"/>
      <w:ind w:firstLine="360"/>
    </w:pPr>
  </w:style>
  <w:style w:type="character" w:customStyle="1" w:styleId="BodyTextFirstIndentChar">
    <w:name w:val="Body Text First Indent Char"/>
    <w:basedOn w:val="BodyTextChar"/>
    <w:link w:val="BodyTextFirstIndent"/>
    <w:uiPriority w:val="99"/>
    <w:semiHidden/>
    <w:rsid w:val="00C445A1"/>
    <w:rPr>
      <w:rFonts w:ascii="Arial" w:hAnsi="Arial"/>
    </w:rPr>
  </w:style>
  <w:style w:type="paragraph" w:styleId="BodyTextIndent">
    <w:name w:val="Body Text Indent"/>
    <w:basedOn w:val="Normal"/>
    <w:link w:val="BodyTextIndentChar"/>
    <w:uiPriority w:val="99"/>
    <w:semiHidden/>
    <w:unhideWhenUsed/>
    <w:rsid w:val="00C445A1"/>
    <w:pPr>
      <w:spacing w:after="120"/>
      <w:ind w:left="283"/>
    </w:pPr>
  </w:style>
  <w:style w:type="character" w:customStyle="1" w:styleId="BodyTextIndentChar">
    <w:name w:val="Body Text Indent Char"/>
    <w:basedOn w:val="DefaultParagraphFont"/>
    <w:link w:val="BodyTextIndent"/>
    <w:uiPriority w:val="99"/>
    <w:semiHidden/>
    <w:rsid w:val="00C445A1"/>
    <w:rPr>
      <w:rFonts w:ascii="Arial" w:hAnsi="Arial"/>
    </w:rPr>
  </w:style>
  <w:style w:type="paragraph" w:styleId="BodyTextFirstIndent2">
    <w:name w:val="Body Text First Indent 2"/>
    <w:basedOn w:val="BodyTextIndent"/>
    <w:link w:val="BodyTextFirstIndent2Char"/>
    <w:uiPriority w:val="99"/>
    <w:semiHidden/>
    <w:unhideWhenUsed/>
    <w:rsid w:val="00C445A1"/>
    <w:pPr>
      <w:spacing w:after="160"/>
      <w:ind w:left="360" w:firstLine="360"/>
    </w:pPr>
  </w:style>
  <w:style w:type="character" w:customStyle="1" w:styleId="BodyTextFirstIndent2Char">
    <w:name w:val="Body Text First Indent 2 Char"/>
    <w:basedOn w:val="BodyTextIndentChar"/>
    <w:link w:val="BodyTextFirstIndent2"/>
    <w:uiPriority w:val="99"/>
    <w:semiHidden/>
    <w:rsid w:val="00C445A1"/>
    <w:rPr>
      <w:rFonts w:ascii="Arial" w:hAnsi="Arial"/>
    </w:rPr>
  </w:style>
  <w:style w:type="paragraph" w:styleId="BodyTextIndent2">
    <w:name w:val="Body Text Indent 2"/>
    <w:basedOn w:val="Normal"/>
    <w:link w:val="BodyTextIndent2Char"/>
    <w:uiPriority w:val="99"/>
    <w:semiHidden/>
    <w:unhideWhenUsed/>
    <w:rsid w:val="00C445A1"/>
    <w:pPr>
      <w:spacing w:after="120" w:line="480" w:lineRule="auto"/>
      <w:ind w:left="283"/>
    </w:pPr>
  </w:style>
  <w:style w:type="character" w:customStyle="1" w:styleId="BodyTextIndent2Char">
    <w:name w:val="Body Text Indent 2 Char"/>
    <w:basedOn w:val="DefaultParagraphFont"/>
    <w:link w:val="BodyTextIndent2"/>
    <w:uiPriority w:val="99"/>
    <w:semiHidden/>
    <w:rsid w:val="00C445A1"/>
    <w:rPr>
      <w:rFonts w:ascii="Arial" w:hAnsi="Arial"/>
    </w:rPr>
  </w:style>
  <w:style w:type="paragraph" w:styleId="BodyTextIndent3">
    <w:name w:val="Body Text Indent 3"/>
    <w:basedOn w:val="Normal"/>
    <w:link w:val="BodyTextIndent3Char"/>
    <w:uiPriority w:val="99"/>
    <w:semiHidden/>
    <w:unhideWhenUsed/>
    <w:rsid w:val="00C445A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C445A1"/>
    <w:rPr>
      <w:rFonts w:ascii="Arial" w:hAnsi="Arial"/>
      <w:sz w:val="16"/>
      <w:szCs w:val="16"/>
    </w:rPr>
  </w:style>
  <w:style w:type="paragraph" w:styleId="Closing">
    <w:name w:val="Closing"/>
    <w:basedOn w:val="Normal"/>
    <w:link w:val="ClosingChar"/>
    <w:uiPriority w:val="99"/>
    <w:semiHidden/>
    <w:unhideWhenUsed/>
    <w:rsid w:val="00C445A1"/>
    <w:pPr>
      <w:spacing w:after="0" w:line="240" w:lineRule="auto"/>
      <w:ind w:left="4252"/>
    </w:pPr>
  </w:style>
  <w:style w:type="character" w:customStyle="1" w:styleId="ClosingChar">
    <w:name w:val="Closing Char"/>
    <w:basedOn w:val="DefaultParagraphFont"/>
    <w:link w:val="Closing"/>
    <w:uiPriority w:val="99"/>
    <w:semiHidden/>
    <w:rsid w:val="00C445A1"/>
    <w:rPr>
      <w:rFonts w:ascii="Arial" w:hAnsi="Arial"/>
    </w:rPr>
  </w:style>
  <w:style w:type="paragraph" w:styleId="Date">
    <w:name w:val="Date"/>
    <w:basedOn w:val="Normal"/>
    <w:next w:val="Normal"/>
    <w:link w:val="DateChar"/>
    <w:uiPriority w:val="99"/>
    <w:semiHidden/>
    <w:unhideWhenUsed/>
    <w:rsid w:val="00C445A1"/>
  </w:style>
  <w:style w:type="character" w:customStyle="1" w:styleId="DateChar">
    <w:name w:val="Date Char"/>
    <w:basedOn w:val="DefaultParagraphFont"/>
    <w:link w:val="Date"/>
    <w:uiPriority w:val="99"/>
    <w:semiHidden/>
    <w:rsid w:val="00C445A1"/>
    <w:rPr>
      <w:rFonts w:ascii="Arial" w:hAnsi="Arial"/>
    </w:rPr>
  </w:style>
  <w:style w:type="paragraph" w:styleId="DocumentMap">
    <w:name w:val="Document Map"/>
    <w:basedOn w:val="Normal"/>
    <w:link w:val="DocumentMapChar"/>
    <w:uiPriority w:val="99"/>
    <w:semiHidden/>
    <w:unhideWhenUsed/>
    <w:rsid w:val="00C445A1"/>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C445A1"/>
    <w:rPr>
      <w:rFonts w:ascii="Segoe UI" w:hAnsi="Segoe UI" w:cs="Segoe UI"/>
      <w:sz w:val="16"/>
      <w:szCs w:val="16"/>
    </w:rPr>
  </w:style>
  <w:style w:type="paragraph" w:styleId="E-mailSignature">
    <w:name w:val="E-mail Signature"/>
    <w:basedOn w:val="Normal"/>
    <w:link w:val="E-mailSignatureChar"/>
    <w:uiPriority w:val="99"/>
    <w:semiHidden/>
    <w:unhideWhenUsed/>
    <w:rsid w:val="00C445A1"/>
    <w:pPr>
      <w:spacing w:after="0" w:line="240" w:lineRule="auto"/>
    </w:pPr>
  </w:style>
  <w:style w:type="character" w:customStyle="1" w:styleId="E-mailSignatureChar">
    <w:name w:val="E-mail Signature Char"/>
    <w:basedOn w:val="DefaultParagraphFont"/>
    <w:link w:val="E-mailSignature"/>
    <w:uiPriority w:val="99"/>
    <w:semiHidden/>
    <w:rsid w:val="00C445A1"/>
    <w:rPr>
      <w:rFonts w:ascii="Arial" w:hAnsi="Arial"/>
    </w:rPr>
  </w:style>
  <w:style w:type="paragraph" w:styleId="EnvelopeAddress">
    <w:name w:val="envelope address"/>
    <w:basedOn w:val="Normal"/>
    <w:uiPriority w:val="99"/>
    <w:semiHidden/>
    <w:unhideWhenUsed/>
    <w:rsid w:val="00C445A1"/>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C445A1"/>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C445A1"/>
    <w:pPr>
      <w:spacing w:after="0" w:line="240" w:lineRule="auto"/>
    </w:pPr>
    <w:rPr>
      <w:i/>
      <w:iCs/>
    </w:rPr>
  </w:style>
  <w:style w:type="character" w:customStyle="1" w:styleId="HTMLAddressChar">
    <w:name w:val="HTML Address Char"/>
    <w:basedOn w:val="DefaultParagraphFont"/>
    <w:link w:val="HTMLAddress"/>
    <w:uiPriority w:val="99"/>
    <w:semiHidden/>
    <w:rsid w:val="00C445A1"/>
    <w:rPr>
      <w:rFonts w:ascii="Arial" w:hAnsi="Arial"/>
      <w:i/>
      <w:iCs/>
    </w:rPr>
  </w:style>
  <w:style w:type="paragraph" w:styleId="HTMLPreformatted">
    <w:name w:val="HTML Preformatted"/>
    <w:basedOn w:val="Normal"/>
    <w:link w:val="HTMLPreformattedChar"/>
    <w:uiPriority w:val="99"/>
    <w:semiHidden/>
    <w:unhideWhenUsed/>
    <w:rsid w:val="00C445A1"/>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C445A1"/>
    <w:rPr>
      <w:rFonts w:ascii="Consolas" w:hAnsi="Consolas"/>
      <w:sz w:val="20"/>
      <w:szCs w:val="20"/>
    </w:rPr>
  </w:style>
  <w:style w:type="paragraph" w:styleId="Index1">
    <w:name w:val="index 1"/>
    <w:basedOn w:val="Normal"/>
    <w:next w:val="Normal"/>
    <w:autoRedefine/>
    <w:uiPriority w:val="99"/>
    <w:semiHidden/>
    <w:unhideWhenUsed/>
    <w:rsid w:val="00C445A1"/>
    <w:pPr>
      <w:spacing w:after="0" w:line="240" w:lineRule="auto"/>
      <w:ind w:left="220" w:hanging="220"/>
    </w:pPr>
  </w:style>
  <w:style w:type="paragraph" w:styleId="Index2">
    <w:name w:val="index 2"/>
    <w:basedOn w:val="Normal"/>
    <w:next w:val="Normal"/>
    <w:autoRedefine/>
    <w:uiPriority w:val="99"/>
    <w:semiHidden/>
    <w:unhideWhenUsed/>
    <w:rsid w:val="00C445A1"/>
    <w:pPr>
      <w:spacing w:after="0" w:line="240" w:lineRule="auto"/>
      <w:ind w:left="440" w:hanging="220"/>
    </w:pPr>
  </w:style>
  <w:style w:type="paragraph" w:styleId="Index3">
    <w:name w:val="index 3"/>
    <w:basedOn w:val="Normal"/>
    <w:next w:val="Normal"/>
    <w:autoRedefine/>
    <w:uiPriority w:val="99"/>
    <w:semiHidden/>
    <w:unhideWhenUsed/>
    <w:rsid w:val="00C445A1"/>
    <w:pPr>
      <w:spacing w:after="0" w:line="240" w:lineRule="auto"/>
      <w:ind w:left="660" w:hanging="220"/>
    </w:pPr>
  </w:style>
  <w:style w:type="paragraph" w:styleId="Index4">
    <w:name w:val="index 4"/>
    <w:basedOn w:val="Normal"/>
    <w:next w:val="Normal"/>
    <w:autoRedefine/>
    <w:uiPriority w:val="99"/>
    <w:semiHidden/>
    <w:unhideWhenUsed/>
    <w:rsid w:val="00C445A1"/>
    <w:pPr>
      <w:spacing w:after="0" w:line="240" w:lineRule="auto"/>
      <w:ind w:left="880" w:hanging="220"/>
    </w:pPr>
  </w:style>
  <w:style w:type="paragraph" w:styleId="Index5">
    <w:name w:val="index 5"/>
    <w:basedOn w:val="Normal"/>
    <w:next w:val="Normal"/>
    <w:autoRedefine/>
    <w:uiPriority w:val="99"/>
    <w:semiHidden/>
    <w:unhideWhenUsed/>
    <w:rsid w:val="00C445A1"/>
    <w:pPr>
      <w:spacing w:after="0" w:line="240" w:lineRule="auto"/>
      <w:ind w:left="1100" w:hanging="220"/>
    </w:pPr>
  </w:style>
  <w:style w:type="paragraph" w:styleId="Index6">
    <w:name w:val="index 6"/>
    <w:basedOn w:val="Normal"/>
    <w:next w:val="Normal"/>
    <w:autoRedefine/>
    <w:uiPriority w:val="99"/>
    <w:semiHidden/>
    <w:unhideWhenUsed/>
    <w:rsid w:val="00C445A1"/>
    <w:pPr>
      <w:spacing w:after="0" w:line="240" w:lineRule="auto"/>
      <w:ind w:left="1320" w:hanging="220"/>
    </w:pPr>
  </w:style>
  <w:style w:type="paragraph" w:styleId="Index7">
    <w:name w:val="index 7"/>
    <w:basedOn w:val="Normal"/>
    <w:next w:val="Normal"/>
    <w:autoRedefine/>
    <w:uiPriority w:val="99"/>
    <w:semiHidden/>
    <w:unhideWhenUsed/>
    <w:rsid w:val="00C445A1"/>
    <w:pPr>
      <w:spacing w:after="0" w:line="240" w:lineRule="auto"/>
      <w:ind w:left="1540" w:hanging="220"/>
    </w:pPr>
  </w:style>
  <w:style w:type="paragraph" w:styleId="Index8">
    <w:name w:val="index 8"/>
    <w:basedOn w:val="Normal"/>
    <w:next w:val="Normal"/>
    <w:autoRedefine/>
    <w:uiPriority w:val="99"/>
    <w:semiHidden/>
    <w:unhideWhenUsed/>
    <w:rsid w:val="00C445A1"/>
    <w:pPr>
      <w:spacing w:after="0" w:line="240" w:lineRule="auto"/>
      <w:ind w:left="1760" w:hanging="220"/>
    </w:pPr>
  </w:style>
  <w:style w:type="paragraph" w:styleId="Index9">
    <w:name w:val="index 9"/>
    <w:basedOn w:val="Normal"/>
    <w:next w:val="Normal"/>
    <w:autoRedefine/>
    <w:uiPriority w:val="99"/>
    <w:semiHidden/>
    <w:unhideWhenUsed/>
    <w:rsid w:val="00C445A1"/>
    <w:pPr>
      <w:spacing w:after="0" w:line="240" w:lineRule="auto"/>
      <w:ind w:left="1980" w:hanging="220"/>
    </w:pPr>
  </w:style>
  <w:style w:type="paragraph" w:styleId="IndexHeading">
    <w:name w:val="index heading"/>
    <w:basedOn w:val="Normal"/>
    <w:next w:val="Index1"/>
    <w:uiPriority w:val="99"/>
    <w:semiHidden/>
    <w:unhideWhenUsed/>
    <w:rsid w:val="00C445A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445A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445A1"/>
    <w:rPr>
      <w:rFonts w:ascii="Arial" w:hAnsi="Arial"/>
      <w:i/>
      <w:iCs/>
      <w:color w:val="4472C4" w:themeColor="accent1"/>
    </w:rPr>
  </w:style>
  <w:style w:type="paragraph" w:styleId="List">
    <w:name w:val="List"/>
    <w:basedOn w:val="Normal"/>
    <w:uiPriority w:val="99"/>
    <w:semiHidden/>
    <w:unhideWhenUsed/>
    <w:rsid w:val="00C445A1"/>
    <w:pPr>
      <w:ind w:left="283" w:hanging="283"/>
      <w:contextualSpacing/>
    </w:pPr>
  </w:style>
  <w:style w:type="paragraph" w:styleId="List2">
    <w:name w:val="List 2"/>
    <w:basedOn w:val="Normal"/>
    <w:uiPriority w:val="99"/>
    <w:semiHidden/>
    <w:unhideWhenUsed/>
    <w:rsid w:val="00C445A1"/>
    <w:pPr>
      <w:ind w:left="566" w:hanging="283"/>
      <w:contextualSpacing/>
    </w:pPr>
  </w:style>
  <w:style w:type="paragraph" w:styleId="List3">
    <w:name w:val="List 3"/>
    <w:basedOn w:val="Normal"/>
    <w:uiPriority w:val="99"/>
    <w:semiHidden/>
    <w:unhideWhenUsed/>
    <w:rsid w:val="00C445A1"/>
    <w:pPr>
      <w:ind w:left="849" w:hanging="283"/>
      <w:contextualSpacing/>
    </w:pPr>
  </w:style>
  <w:style w:type="paragraph" w:styleId="List4">
    <w:name w:val="List 4"/>
    <w:basedOn w:val="Normal"/>
    <w:uiPriority w:val="99"/>
    <w:semiHidden/>
    <w:unhideWhenUsed/>
    <w:rsid w:val="00C445A1"/>
    <w:pPr>
      <w:ind w:left="1132" w:hanging="283"/>
      <w:contextualSpacing/>
    </w:pPr>
  </w:style>
  <w:style w:type="paragraph" w:styleId="List5">
    <w:name w:val="List 5"/>
    <w:basedOn w:val="Normal"/>
    <w:uiPriority w:val="99"/>
    <w:semiHidden/>
    <w:unhideWhenUsed/>
    <w:rsid w:val="00C445A1"/>
    <w:pPr>
      <w:ind w:left="1415" w:hanging="283"/>
      <w:contextualSpacing/>
    </w:pPr>
  </w:style>
  <w:style w:type="paragraph" w:styleId="ListBullet">
    <w:name w:val="List Bullet"/>
    <w:basedOn w:val="Normal"/>
    <w:uiPriority w:val="99"/>
    <w:semiHidden/>
    <w:unhideWhenUsed/>
    <w:rsid w:val="00C445A1"/>
    <w:pPr>
      <w:numPr>
        <w:numId w:val="22"/>
      </w:numPr>
      <w:contextualSpacing/>
    </w:pPr>
  </w:style>
  <w:style w:type="paragraph" w:styleId="ListBullet2">
    <w:name w:val="List Bullet 2"/>
    <w:basedOn w:val="Normal"/>
    <w:uiPriority w:val="99"/>
    <w:semiHidden/>
    <w:unhideWhenUsed/>
    <w:rsid w:val="00C445A1"/>
    <w:pPr>
      <w:numPr>
        <w:numId w:val="23"/>
      </w:numPr>
      <w:contextualSpacing/>
    </w:pPr>
  </w:style>
  <w:style w:type="paragraph" w:styleId="ListBullet3">
    <w:name w:val="List Bullet 3"/>
    <w:basedOn w:val="Normal"/>
    <w:uiPriority w:val="99"/>
    <w:semiHidden/>
    <w:unhideWhenUsed/>
    <w:rsid w:val="00C445A1"/>
    <w:pPr>
      <w:numPr>
        <w:numId w:val="24"/>
      </w:numPr>
      <w:contextualSpacing/>
    </w:pPr>
  </w:style>
  <w:style w:type="paragraph" w:styleId="ListBullet4">
    <w:name w:val="List Bullet 4"/>
    <w:basedOn w:val="Normal"/>
    <w:uiPriority w:val="99"/>
    <w:semiHidden/>
    <w:unhideWhenUsed/>
    <w:rsid w:val="00C445A1"/>
    <w:pPr>
      <w:numPr>
        <w:numId w:val="25"/>
      </w:numPr>
      <w:contextualSpacing/>
    </w:pPr>
  </w:style>
  <w:style w:type="paragraph" w:styleId="ListBullet5">
    <w:name w:val="List Bullet 5"/>
    <w:basedOn w:val="Normal"/>
    <w:uiPriority w:val="99"/>
    <w:semiHidden/>
    <w:unhideWhenUsed/>
    <w:rsid w:val="00C445A1"/>
    <w:pPr>
      <w:numPr>
        <w:numId w:val="26"/>
      </w:numPr>
      <w:contextualSpacing/>
    </w:pPr>
  </w:style>
  <w:style w:type="paragraph" w:styleId="ListContinue">
    <w:name w:val="List Continue"/>
    <w:basedOn w:val="Normal"/>
    <w:uiPriority w:val="99"/>
    <w:semiHidden/>
    <w:unhideWhenUsed/>
    <w:rsid w:val="00C445A1"/>
    <w:pPr>
      <w:spacing w:after="120"/>
      <w:ind w:left="283"/>
      <w:contextualSpacing/>
    </w:pPr>
  </w:style>
  <w:style w:type="paragraph" w:styleId="ListContinue2">
    <w:name w:val="List Continue 2"/>
    <w:basedOn w:val="Normal"/>
    <w:uiPriority w:val="99"/>
    <w:semiHidden/>
    <w:unhideWhenUsed/>
    <w:rsid w:val="00C445A1"/>
    <w:pPr>
      <w:spacing w:after="120"/>
      <w:ind w:left="566"/>
      <w:contextualSpacing/>
    </w:pPr>
  </w:style>
  <w:style w:type="paragraph" w:styleId="ListContinue3">
    <w:name w:val="List Continue 3"/>
    <w:basedOn w:val="Normal"/>
    <w:uiPriority w:val="99"/>
    <w:semiHidden/>
    <w:unhideWhenUsed/>
    <w:rsid w:val="00C445A1"/>
    <w:pPr>
      <w:spacing w:after="120"/>
      <w:ind w:left="849"/>
      <w:contextualSpacing/>
    </w:pPr>
  </w:style>
  <w:style w:type="paragraph" w:styleId="ListContinue4">
    <w:name w:val="List Continue 4"/>
    <w:basedOn w:val="Normal"/>
    <w:uiPriority w:val="99"/>
    <w:semiHidden/>
    <w:unhideWhenUsed/>
    <w:rsid w:val="00C445A1"/>
    <w:pPr>
      <w:spacing w:after="120"/>
      <w:ind w:left="1132"/>
      <w:contextualSpacing/>
    </w:pPr>
  </w:style>
  <w:style w:type="paragraph" w:styleId="ListContinue5">
    <w:name w:val="List Continue 5"/>
    <w:basedOn w:val="Normal"/>
    <w:uiPriority w:val="99"/>
    <w:semiHidden/>
    <w:unhideWhenUsed/>
    <w:rsid w:val="00C445A1"/>
    <w:pPr>
      <w:spacing w:after="120"/>
      <w:ind w:left="1415"/>
      <w:contextualSpacing/>
    </w:pPr>
  </w:style>
  <w:style w:type="paragraph" w:styleId="ListNumber">
    <w:name w:val="List Number"/>
    <w:basedOn w:val="Normal"/>
    <w:uiPriority w:val="99"/>
    <w:semiHidden/>
    <w:unhideWhenUsed/>
    <w:rsid w:val="00C445A1"/>
    <w:pPr>
      <w:numPr>
        <w:numId w:val="27"/>
      </w:numPr>
      <w:contextualSpacing/>
    </w:pPr>
  </w:style>
  <w:style w:type="paragraph" w:styleId="ListNumber2">
    <w:name w:val="List Number 2"/>
    <w:basedOn w:val="Normal"/>
    <w:uiPriority w:val="99"/>
    <w:semiHidden/>
    <w:unhideWhenUsed/>
    <w:rsid w:val="00C445A1"/>
    <w:pPr>
      <w:numPr>
        <w:numId w:val="28"/>
      </w:numPr>
      <w:contextualSpacing/>
    </w:pPr>
  </w:style>
  <w:style w:type="paragraph" w:styleId="ListNumber3">
    <w:name w:val="List Number 3"/>
    <w:basedOn w:val="Normal"/>
    <w:uiPriority w:val="99"/>
    <w:semiHidden/>
    <w:unhideWhenUsed/>
    <w:rsid w:val="00C445A1"/>
    <w:pPr>
      <w:numPr>
        <w:numId w:val="29"/>
      </w:numPr>
      <w:contextualSpacing/>
    </w:pPr>
  </w:style>
  <w:style w:type="paragraph" w:styleId="ListNumber4">
    <w:name w:val="List Number 4"/>
    <w:basedOn w:val="Normal"/>
    <w:uiPriority w:val="99"/>
    <w:semiHidden/>
    <w:unhideWhenUsed/>
    <w:rsid w:val="00C445A1"/>
    <w:pPr>
      <w:numPr>
        <w:numId w:val="30"/>
      </w:numPr>
      <w:contextualSpacing/>
    </w:pPr>
  </w:style>
  <w:style w:type="paragraph" w:styleId="ListNumber5">
    <w:name w:val="List Number 5"/>
    <w:basedOn w:val="Normal"/>
    <w:uiPriority w:val="99"/>
    <w:semiHidden/>
    <w:unhideWhenUsed/>
    <w:rsid w:val="00C445A1"/>
    <w:pPr>
      <w:numPr>
        <w:numId w:val="31"/>
      </w:numPr>
      <w:contextualSpacing/>
    </w:pPr>
  </w:style>
  <w:style w:type="paragraph" w:styleId="MacroText">
    <w:name w:val="macro"/>
    <w:link w:val="MacroTextChar"/>
    <w:uiPriority w:val="99"/>
    <w:semiHidden/>
    <w:unhideWhenUsed/>
    <w:rsid w:val="00C445A1"/>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C445A1"/>
    <w:rPr>
      <w:rFonts w:ascii="Consolas" w:hAnsi="Consolas"/>
      <w:sz w:val="20"/>
      <w:szCs w:val="20"/>
    </w:rPr>
  </w:style>
  <w:style w:type="paragraph" w:styleId="MessageHeader">
    <w:name w:val="Message Header"/>
    <w:basedOn w:val="Normal"/>
    <w:link w:val="MessageHeaderChar"/>
    <w:uiPriority w:val="99"/>
    <w:semiHidden/>
    <w:unhideWhenUsed/>
    <w:rsid w:val="00C445A1"/>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C445A1"/>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C445A1"/>
    <w:pPr>
      <w:ind w:left="720"/>
    </w:pPr>
  </w:style>
  <w:style w:type="paragraph" w:styleId="NoteHeading">
    <w:name w:val="Note Heading"/>
    <w:basedOn w:val="Normal"/>
    <w:next w:val="Normal"/>
    <w:link w:val="NoteHeadingChar"/>
    <w:uiPriority w:val="99"/>
    <w:semiHidden/>
    <w:unhideWhenUsed/>
    <w:rsid w:val="00C445A1"/>
    <w:pPr>
      <w:spacing w:after="0" w:line="240" w:lineRule="auto"/>
    </w:pPr>
  </w:style>
  <w:style w:type="character" w:customStyle="1" w:styleId="NoteHeadingChar">
    <w:name w:val="Note Heading Char"/>
    <w:basedOn w:val="DefaultParagraphFont"/>
    <w:link w:val="NoteHeading"/>
    <w:uiPriority w:val="99"/>
    <w:semiHidden/>
    <w:rsid w:val="00C445A1"/>
    <w:rPr>
      <w:rFonts w:ascii="Arial" w:hAnsi="Arial"/>
    </w:rPr>
  </w:style>
  <w:style w:type="paragraph" w:styleId="PlainText">
    <w:name w:val="Plain Text"/>
    <w:basedOn w:val="Normal"/>
    <w:link w:val="PlainTextChar"/>
    <w:uiPriority w:val="99"/>
    <w:semiHidden/>
    <w:unhideWhenUsed/>
    <w:rsid w:val="00C445A1"/>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C445A1"/>
    <w:rPr>
      <w:rFonts w:ascii="Consolas" w:hAnsi="Consolas"/>
      <w:sz w:val="21"/>
      <w:szCs w:val="21"/>
    </w:rPr>
  </w:style>
  <w:style w:type="paragraph" w:styleId="Quote">
    <w:name w:val="Quote"/>
    <w:basedOn w:val="Normal"/>
    <w:next w:val="Normal"/>
    <w:link w:val="QuoteChar"/>
    <w:uiPriority w:val="29"/>
    <w:qFormat/>
    <w:rsid w:val="00C445A1"/>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C445A1"/>
    <w:rPr>
      <w:rFonts w:ascii="Arial" w:hAnsi="Arial"/>
      <w:i/>
      <w:iCs/>
      <w:color w:val="404040" w:themeColor="text1" w:themeTint="BF"/>
    </w:rPr>
  </w:style>
  <w:style w:type="paragraph" w:styleId="Salutation">
    <w:name w:val="Salutation"/>
    <w:basedOn w:val="Normal"/>
    <w:next w:val="Normal"/>
    <w:link w:val="SalutationChar"/>
    <w:uiPriority w:val="99"/>
    <w:semiHidden/>
    <w:unhideWhenUsed/>
    <w:rsid w:val="00C445A1"/>
  </w:style>
  <w:style w:type="character" w:customStyle="1" w:styleId="SalutationChar">
    <w:name w:val="Salutation Char"/>
    <w:basedOn w:val="DefaultParagraphFont"/>
    <w:link w:val="Salutation"/>
    <w:uiPriority w:val="99"/>
    <w:semiHidden/>
    <w:rsid w:val="00C445A1"/>
    <w:rPr>
      <w:rFonts w:ascii="Arial" w:hAnsi="Arial"/>
    </w:rPr>
  </w:style>
  <w:style w:type="paragraph" w:styleId="Signature">
    <w:name w:val="Signature"/>
    <w:basedOn w:val="Normal"/>
    <w:link w:val="SignatureChar"/>
    <w:uiPriority w:val="99"/>
    <w:semiHidden/>
    <w:unhideWhenUsed/>
    <w:rsid w:val="00C445A1"/>
    <w:pPr>
      <w:spacing w:after="0" w:line="240" w:lineRule="auto"/>
      <w:ind w:left="4252"/>
    </w:pPr>
  </w:style>
  <w:style w:type="character" w:customStyle="1" w:styleId="SignatureChar">
    <w:name w:val="Signature Char"/>
    <w:basedOn w:val="DefaultParagraphFont"/>
    <w:link w:val="Signature"/>
    <w:uiPriority w:val="99"/>
    <w:semiHidden/>
    <w:rsid w:val="00C445A1"/>
    <w:rPr>
      <w:rFonts w:ascii="Arial" w:hAnsi="Arial"/>
    </w:rPr>
  </w:style>
  <w:style w:type="paragraph" w:styleId="Subtitle">
    <w:name w:val="Subtitle"/>
    <w:basedOn w:val="Normal"/>
    <w:next w:val="Normal"/>
    <w:link w:val="SubtitleChar"/>
    <w:uiPriority w:val="11"/>
    <w:qFormat/>
    <w:rsid w:val="00C445A1"/>
    <w:pPr>
      <w:numPr>
        <w:ilvl w:val="1"/>
      </w:numPr>
    </w:pPr>
    <w:rPr>
      <w:rFonts w:asciiTheme="minorHAnsi" w:eastAsiaTheme="minorEastAsia" w:hAnsiTheme="minorHAnsi"/>
      <w:color w:val="5A5A5A" w:themeColor="text1" w:themeTint="A5"/>
      <w:spacing w:val="15"/>
    </w:rPr>
  </w:style>
  <w:style w:type="character" w:customStyle="1" w:styleId="SubtitleChar">
    <w:name w:val="Subtitle Char"/>
    <w:basedOn w:val="DefaultParagraphFont"/>
    <w:link w:val="Subtitle"/>
    <w:uiPriority w:val="11"/>
    <w:rsid w:val="00C445A1"/>
    <w:rPr>
      <w:rFonts w:eastAsiaTheme="minorEastAsia"/>
      <w:color w:val="5A5A5A" w:themeColor="text1" w:themeTint="A5"/>
      <w:spacing w:val="15"/>
    </w:rPr>
  </w:style>
  <w:style w:type="paragraph" w:styleId="TableofAuthorities">
    <w:name w:val="table of authorities"/>
    <w:basedOn w:val="Normal"/>
    <w:next w:val="Normal"/>
    <w:uiPriority w:val="99"/>
    <w:semiHidden/>
    <w:unhideWhenUsed/>
    <w:rsid w:val="00C445A1"/>
    <w:pPr>
      <w:spacing w:after="0"/>
      <w:ind w:left="220" w:hanging="220"/>
    </w:pPr>
  </w:style>
  <w:style w:type="paragraph" w:styleId="TOAHeading">
    <w:name w:val="toa heading"/>
    <w:basedOn w:val="Normal"/>
    <w:next w:val="Normal"/>
    <w:uiPriority w:val="99"/>
    <w:semiHidden/>
    <w:unhideWhenUsed/>
    <w:rsid w:val="00C445A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296331">
      <w:bodyDiv w:val="1"/>
      <w:marLeft w:val="0"/>
      <w:marRight w:val="0"/>
      <w:marTop w:val="0"/>
      <w:marBottom w:val="0"/>
      <w:divBdr>
        <w:top w:val="none" w:sz="0" w:space="0" w:color="auto"/>
        <w:left w:val="none" w:sz="0" w:space="0" w:color="auto"/>
        <w:bottom w:val="none" w:sz="0" w:space="0" w:color="auto"/>
        <w:right w:val="none" w:sz="0" w:space="0" w:color="auto"/>
      </w:divBdr>
      <w:divsChild>
        <w:div w:id="265040743">
          <w:marLeft w:val="0"/>
          <w:marRight w:val="0"/>
          <w:marTop w:val="0"/>
          <w:marBottom w:val="0"/>
          <w:divBdr>
            <w:top w:val="none" w:sz="0" w:space="0" w:color="auto"/>
            <w:left w:val="none" w:sz="0" w:space="0" w:color="auto"/>
            <w:bottom w:val="none" w:sz="0" w:space="0" w:color="auto"/>
            <w:right w:val="none" w:sz="0" w:space="0" w:color="auto"/>
          </w:divBdr>
        </w:div>
        <w:div w:id="329062932">
          <w:marLeft w:val="0"/>
          <w:marRight w:val="0"/>
          <w:marTop w:val="0"/>
          <w:marBottom w:val="0"/>
          <w:divBdr>
            <w:top w:val="none" w:sz="0" w:space="0" w:color="auto"/>
            <w:left w:val="none" w:sz="0" w:space="0" w:color="auto"/>
            <w:bottom w:val="none" w:sz="0" w:space="0" w:color="auto"/>
            <w:right w:val="none" w:sz="0" w:space="0" w:color="auto"/>
          </w:divBdr>
        </w:div>
        <w:div w:id="380136575">
          <w:marLeft w:val="0"/>
          <w:marRight w:val="0"/>
          <w:marTop w:val="0"/>
          <w:marBottom w:val="0"/>
          <w:divBdr>
            <w:top w:val="none" w:sz="0" w:space="0" w:color="auto"/>
            <w:left w:val="none" w:sz="0" w:space="0" w:color="auto"/>
            <w:bottom w:val="none" w:sz="0" w:space="0" w:color="auto"/>
            <w:right w:val="none" w:sz="0" w:space="0" w:color="auto"/>
          </w:divBdr>
        </w:div>
        <w:div w:id="974718026">
          <w:marLeft w:val="0"/>
          <w:marRight w:val="0"/>
          <w:marTop w:val="0"/>
          <w:marBottom w:val="0"/>
          <w:divBdr>
            <w:top w:val="none" w:sz="0" w:space="0" w:color="auto"/>
            <w:left w:val="none" w:sz="0" w:space="0" w:color="auto"/>
            <w:bottom w:val="none" w:sz="0" w:space="0" w:color="auto"/>
            <w:right w:val="none" w:sz="0" w:space="0" w:color="auto"/>
          </w:divBdr>
        </w:div>
        <w:div w:id="1622957481">
          <w:marLeft w:val="0"/>
          <w:marRight w:val="0"/>
          <w:marTop w:val="0"/>
          <w:marBottom w:val="0"/>
          <w:divBdr>
            <w:top w:val="none" w:sz="0" w:space="0" w:color="auto"/>
            <w:left w:val="none" w:sz="0" w:space="0" w:color="auto"/>
            <w:bottom w:val="none" w:sz="0" w:space="0" w:color="auto"/>
            <w:right w:val="none" w:sz="0" w:space="0" w:color="auto"/>
          </w:divBdr>
        </w:div>
        <w:div w:id="2087800580">
          <w:marLeft w:val="0"/>
          <w:marRight w:val="0"/>
          <w:marTop w:val="0"/>
          <w:marBottom w:val="0"/>
          <w:divBdr>
            <w:top w:val="none" w:sz="0" w:space="0" w:color="auto"/>
            <w:left w:val="none" w:sz="0" w:space="0" w:color="auto"/>
            <w:bottom w:val="none" w:sz="0" w:space="0" w:color="auto"/>
            <w:right w:val="none" w:sz="0" w:space="0" w:color="auto"/>
          </w:divBdr>
        </w:div>
      </w:divsChild>
    </w:div>
    <w:div w:id="70584827">
      <w:bodyDiv w:val="1"/>
      <w:marLeft w:val="0"/>
      <w:marRight w:val="0"/>
      <w:marTop w:val="0"/>
      <w:marBottom w:val="0"/>
      <w:divBdr>
        <w:top w:val="none" w:sz="0" w:space="0" w:color="auto"/>
        <w:left w:val="none" w:sz="0" w:space="0" w:color="auto"/>
        <w:bottom w:val="none" w:sz="0" w:space="0" w:color="auto"/>
        <w:right w:val="none" w:sz="0" w:space="0" w:color="auto"/>
      </w:divBdr>
    </w:div>
    <w:div w:id="123427480">
      <w:bodyDiv w:val="1"/>
      <w:marLeft w:val="0"/>
      <w:marRight w:val="0"/>
      <w:marTop w:val="0"/>
      <w:marBottom w:val="0"/>
      <w:divBdr>
        <w:top w:val="none" w:sz="0" w:space="0" w:color="auto"/>
        <w:left w:val="none" w:sz="0" w:space="0" w:color="auto"/>
        <w:bottom w:val="none" w:sz="0" w:space="0" w:color="auto"/>
        <w:right w:val="none" w:sz="0" w:space="0" w:color="auto"/>
      </w:divBdr>
    </w:div>
    <w:div w:id="179973897">
      <w:bodyDiv w:val="1"/>
      <w:marLeft w:val="0"/>
      <w:marRight w:val="0"/>
      <w:marTop w:val="0"/>
      <w:marBottom w:val="0"/>
      <w:divBdr>
        <w:top w:val="none" w:sz="0" w:space="0" w:color="auto"/>
        <w:left w:val="none" w:sz="0" w:space="0" w:color="auto"/>
        <w:bottom w:val="none" w:sz="0" w:space="0" w:color="auto"/>
        <w:right w:val="none" w:sz="0" w:space="0" w:color="auto"/>
      </w:divBdr>
    </w:div>
    <w:div w:id="202406849">
      <w:bodyDiv w:val="1"/>
      <w:marLeft w:val="0"/>
      <w:marRight w:val="0"/>
      <w:marTop w:val="0"/>
      <w:marBottom w:val="0"/>
      <w:divBdr>
        <w:top w:val="none" w:sz="0" w:space="0" w:color="auto"/>
        <w:left w:val="none" w:sz="0" w:space="0" w:color="auto"/>
        <w:bottom w:val="none" w:sz="0" w:space="0" w:color="auto"/>
        <w:right w:val="none" w:sz="0" w:space="0" w:color="auto"/>
      </w:divBdr>
      <w:divsChild>
        <w:div w:id="1404067535">
          <w:marLeft w:val="0"/>
          <w:marRight w:val="0"/>
          <w:marTop w:val="0"/>
          <w:marBottom w:val="0"/>
          <w:divBdr>
            <w:top w:val="none" w:sz="0" w:space="0" w:color="auto"/>
            <w:left w:val="none" w:sz="0" w:space="0" w:color="auto"/>
            <w:bottom w:val="none" w:sz="0" w:space="0" w:color="auto"/>
            <w:right w:val="none" w:sz="0" w:space="0" w:color="auto"/>
          </w:divBdr>
        </w:div>
        <w:div w:id="1130905889">
          <w:marLeft w:val="0"/>
          <w:marRight w:val="0"/>
          <w:marTop w:val="0"/>
          <w:marBottom w:val="0"/>
          <w:divBdr>
            <w:top w:val="none" w:sz="0" w:space="0" w:color="auto"/>
            <w:left w:val="none" w:sz="0" w:space="0" w:color="auto"/>
            <w:bottom w:val="none" w:sz="0" w:space="0" w:color="auto"/>
            <w:right w:val="none" w:sz="0" w:space="0" w:color="auto"/>
          </w:divBdr>
        </w:div>
        <w:div w:id="502355221">
          <w:marLeft w:val="0"/>
          <w:marRight w:val="0"/>
          <w:marTop w:val="0"/>
          <w:marBottom w:val="0"/>
          <w:divBdr>
            <w:top w:val="none" w:sz="0" w:space="0" w:color="auto"/>
            <w:left w:val="none" w:sz="0" w:space="0" w:color="auto"/>
            <w:bottom w:val="none" w:sz="0" w:space="0" w:color="auto"/>
            <w:right w:val="none" w:sz="0" w:space="0" w:color="auto"/>
          </w:divBdr>
        </w:div>
        <w:div w:id="577178734">
          <w:marLeft w:val="0"/>
          <w:marRight w:val="0"/>
          <w:marTop w:val="0"/>
          <w:marBottom w:val="0"/>
          <w:divBdr>
            <w:top w:val="none" w:sz="0" w:space="0" w:color="auto"/>
            <w:left w:val="none" w:sz="0" w:space="0" w:color="auto"/>
            <w:bottom w:val="none" w:sz="0" w:space="0" w:color="auto"/>
            <w:right w:val="none" w:sz="0" w:space="0" w:color="auto"/>
          </w:divBdr>
        </w:div>
        <w:div w:id="1370255932">
          <w:marLeft w:val="0"/>
          <w:marRight w:val="0"/>
          <w:marTop w:val="0"/>
          <w:marBottom w:val="0"/>
          <w:divBdr>
            <w:top w:val="none" w:sz="0" w:space="0" w:color="auto"/>
            <w:left w:val="none" w:sz="0" w:space="0" w:color="auto"/>
            <w:bottom w:val="none" w:sz="0" w:space="0" w:color="auto"/>
            <w:right w:val="none" w:sz="0" w:space="0" w:color="auto"/>
          </w:divBdr>
        </w:div>
        <w:div w:id="531502462">
          <w:marLeft w:val="0"/>
          <w:marRight w:val="0"/>
          <w:marTop w:val="0"/>
          <w:marBottom w:val="0"/>
          <w:divBdr>
            <w:top w:val="none" w:sz="0" w:space="0" w:color="auto"/>
            <w:left w:val="none" w:sz="0" w:space="0" w:color="auto"/>
            <w:bottom w:val="none" w:sz="0" w:space="0" w:color="auto"/>
            <w:right w:val="none" w:sz="0" w:space="0" w:color="auto"/>
          </w:divBdr>
        </w:div>
      </w:divsChild>
    </w:div>
    <w:div w:id="221254148">
      <w:bodyDiv w:val="1"/>
      <w:marLeft w:val="0"/>
      <w:marRight w:val="0"/>
      <w:marTop w:val="0"/>
      <w:marBottom w:val="0"/>
      <w:divBdr>
        <w:top w:val="none" w:sz="0" w:space="0" w:color="auto"/>
        <w:left w:val="none" w:sz="0" w:space="0" w:color="auto"/>
        <w:bottom w:val="none" w:sz="0" w:space="0" w:color="auto"/>
        <w:right w:val="none" w:sz="0" w:space="0" w:color="auto"/>
      </w:divBdr>
    </w:div>
    <w:div w:id="273750701">
      <w:bodyDiv w:val="1"/>
      <w:marLeft w:val="0"/>
      <w:marRight w:val="0"/>
      <w:marTop w:val="0"/>
      <w:marBottom w:val="0"/>
      <w:divBdr>
        <w:top w:val="none" w:sz="0" w:space="0" w:color="auto"/>
        <w:left w:val="none" w:sz="0" w:space="0" w:color="auto"/>
        <w:bottom w:val="none" w:sz="0" w:space="0" w:color="auto"/>
        <w:right w:val="none" w:sz="0" w:space="0" w:color="auto"/>
      </w:divBdr>
    </w:div>
    <w:div w:id="325980386">
      <w:bodyDiv w:val="1"/>
      <w:marLeft w:val="0"/>
      <w:marRight w:val="0"/>
      <w:marTop w:val="0"/>
      <w:marBottom w:val="0"/>
      <w:divBdr>
        <w:top w:val="none" w:sz="0" w:space="0" w:color="auto"/>
        <w:left w:val="none" w:sz="0" w:space="0" w:color="auto"/>
        <w:bottom w:val="none" w:sz="0" w:space="0" w:color="auto"/>
        <w:right w:val="none" w:sz="0" w:space="0" w:color="auto"/>
      </w:divBdr>
    </w:div>
    <w:div w:id="425275989">
      <w:bodyDiv w:val="1"/>
      <w:marLeft w:val="0"/>
      <w:marRight w:val="0"/>
      <w:marTop w:val="0"/>
      <w:marBottom w:val="0"/>
      <w:divBdr>
        <w:top w:val="none" w:sz="0" w:space="0" w:color="auto"/>
        <w:left w:val="none" w:sz="0" w:space="0" w:color="auto"/>
        <w:bottom w:val="none" w:sz="0" w:space="0" w:color="auto"/>
        <w:right w:val="none" w:sz="0" w:space="0" w:color="auto"/>
      </w:divBdr>
    </w:div>
    <w:div w:id="547689746">
      <w:bodyDiv w:val="1"/>
      <w:marLeft w:val="0"/>
      <w:marRight w:val="0"/>
      <w:marTop w:val="0"/>
      <w:marBottom w:val="0"/>
      <w:divBdr>
        <w:top w:val="none" w:sz="0" w:space="0" w:color="auto"/>
        <w:left w:val="none" w:sz="0" w:space="0" w:color="auto"/>
        <w:bottom w:val="none" w:sz="0" w:space="0" w:color="auto"/>
        <w:right w:val="none" w:sz="0" w:space="0" w:color="auto"/>
      </w:divBdr>
    </w:div>
    <w:div w:id="574389914">
      <w:bodyDiv w:val="1"/>
      <w:marLeft w:val="0"/>
      <w:marRight w:val="0"/>
      <w:marTop w:val="0"/>
      <w:marBottom w:val="0"/>
      <w:divBdr>
        <w:top w:val="none" w:sz="0" w:space="0" w:color="auto"/>
        <w:left w:val="none" w:sz="0" w:space="0" w:color="auto"/>
        <w:bottom w:val="none" w:sz="0" w:space="0" w:color="auto"/>
        <w:right w:val="none" w:sz="0" w:space="0" w:color="auto"/>
      </w:divBdr>
      <w:divsChild>
        <w:div w:id="119232520">
          <w:marLeft w:val="0"/>
          <w:marRight w:val="0"/>
          <w:marTop w:val="0"/>
          <w:marBottom w:val="0"/>
          <w:divBdr>
            <w:top w:val="none" w:sz="0" w:space="0" w:color="auto"/>
            <w:left w:val="none" w:sz="0" w:space="0" w:color="auto"/>
            <w:bottom w:val="none" w:sz="0" w:space="0" w:color="auto"/>
            <w:right w:val="none" w:sz="0" w:space="0" w:color="auto"/>
          </w:divBdr>
        </w:div>
        <w:div w:id="682054228">
          <w:marLeft w:val="0"/>
          <w:marRight w:val="0"/>
          <w:marTop w:val="0"/>
          <w:marBottom w:val="0"/>
          <w:divBdr>
            <w:top w:val="none" w:sz="0" w:space="0" w:color="auto"/>
            <w:left w:val="none" w:sz="0" w:space="0" w:color="auto"/>
            <w:bottom w:val="none" w:sz="0" w:space="0" w:color="auto"/>
            <w:right w:val="none" w:sz="0" w:space="0" w:color="auto"/>
          </w:divBdr>
        </w:div>
        <w:div w:id="782770924">
          <w:marLeft w:val="0"/>
          <w:marRight w:val="0"/>
          <w:marTop w:val="0"/>
          <w:marBottom w:val="0"/>
          <w:divBdr>
            <w:top w:val="none" w:sz="0" w:space="0" w:color="auto"/>
            <w:left w:val="none" w:sz="0" w:space="0" w:color="auto"/>
            <w:bottom w:val="none" w:sz="0" w:space="0" w:color="auto"/>
            <w:right w:val="none" w:sz="0" w:space="0" w:color="auto"/>
          </w:divBdr>
        </w:div>
        <w:div w:id="950279121">
          <w:marLeft w:val="0"/>
          <w:marRight w:val="0"/>
          <w:marTop w:val="0"/>
          <w:marBottom w:val="0"/>
          <w:divBdr>
            <w:top w:val="none" w:sz="0" w:space="0" w:color="auto"/>
            <w:left w:val="none" w:sz="0" w:space="0" w:color="auto"/>
            <w:bottom w:val="none" w:sz="0" w:space="0" w:color="auto"/>
            <w:right w:val="none" w:sz="0" w:space="0" w:color="auto"/>
          </w:divBdr>
        </w:div>
        <w:div w:id="1199852146">
          <w:marLeft w:val="0"/>
          <w:marRight w:val="0"/>
          <w:marTop w:val="0"/>
          <w:marBottom w:val="0"/>
          <w:divBdr>
            <w:top w:val="none" w:sz="0" w:space="0" w:color="auto"/>
            <w:left w:val="none" w:sz="0" w:space="0" w:color="auto"/>
            <w:bottom w:val="none" w:sz="0" w:space="0" w:color="auto"/>
            <w:right w:val="none" w:sz="0" w:space="0" w:color="auto"/>
          </w:divBdr>
        </w:div>
        <w:div w:id="1934437322">
          <w:marLeft w:val="0"/>
          <w:marRight w:val="0"/>
          <w:marTop w:val="0"/>
          <w:marBottom w:val="0"/>
          <w:divBdr>
            <w:top w:val="none" w:sz="0" w:space="0" w:color="auto"/>
            <w:left w:val="none" w:sz="0" w:space="0" w:color="auto"/>
            <w:bottom w:val="none" w:sz="0" w:space="0" w:color="auto"/>
            <w:right w:val="none" w:sz="0" w:space="0" w:color="auto"/>
          </w:divBdr>
        </w:div>
      </w:divsChild>
    </w:div>
    <w:div w:id="598610666">
      <w:bodyDiv w:val="1"/>
      <w:marLeft w:val="0"/>
      <w:marRight w:val="0"/>
      <w:marTop w:val="0"/>
      <w:marBottom w:val="0"/>
      <w:divBdr>
        <w:top w:val="none" w:sz="0" w:space="0" w:color="auto"/>
        <w:left w:val="none" w:sz="0" w:space="0" w:color="auto"/>
        <w:bottom w:val="none" w:sz="0" w:space="0" w:color="auto"/>
        <w:right w:val="none" w:sz="0" w:space="0" w:color="auto"/>
      </w:divBdr>
    </w:div>
    <w:div w:id="606237506">
      <w:bodyDiv w:val="1"/>
      <w:marLeft w:val="0"/>
      <w:marRight w:val="0"/>
      <w:marTop w:val="0"/>
      <w:marBottom w:val="0"/>
      <w:divBdr>
        <w:top w:val="none" w:sz="0" w:space="0" w:color="auto"/>
        <w:left w:val="none" w:sz="0" w:space="0" w:color="auto"/>
        <w:bottom w:val="none" w:sz="0" w:space="0" w:color="auto"/>
        <w:right w:val="none" w:sz="0" w:space="0" w:color="auto"/>
      </w:divBdr>
    </w:div>
    <w:div w:id="625818906">
      <w:bodyDiv w:val="1"/>
      <w:marLeft w:val="0"/>
      <w:marRight w:val="0"/>
      <w:marTop w:val="0"/>
      <w:marBottom w:val="0"/>
      <w:divBdr>
        <w:top w:val="none" w:sz="0" w:space="0" w:color="auto"/>
        <w:left w:val="none" w:sz="0" w:space="0" w:color="auto"/>
        <w:bottom w:val="none" w:sz="0" w:space="0" w:color="auto"/>
        <w:right w:val="none" w:sz="0" w:space="0" w:color="auto"/>
      </w:divBdr>
    </w:div>
    <w:div w:id="629823626">
      <w:bodyDiv w:val="1"/>
      <w:marLeft w:val="0"/>
      <w:marRight w:val="0"/>
      <w:marTop w:val="0"/>
      <w:marBottom w:val="0"/>
      <w:divBdr>
        <w:top w:val="none" w:sz="0" w:space="0" w:color="auto"/>
        <w:left w:val="none" w:sz="0" w:space="0" w:color="auto"/>
        <w:bottom w:val="none" w:sz="0" w:space="0" w:color="auto"/>
        <w:right w:val="none" w:sz="0" w:space="0" w:color="auto"/>
      </w:divBdr>
      <w:divsChild>
        <w:div w:id="582224377">
          <w:marLeft w:val="547"/>
          <w:marRight w:val="0"/>
          <w:marTop w:val="0"/>
          <w:marBottom w:val="0"/>
          <w:divBdr>
            <w:top w:val="none" w:sz="0" w:space="0" w:color="auto"/>
            <w:left w:val="none" w:sz="0" w:space="0" w:color="auto"/>
            <w:bottom w:val="none" w:sz="0" w:space="0" w:color="auto"/>
            <w:right w:val="none" w:sz="0" w:space="0" w:color="auto"/>
          </w:divBdr>
        </w:div>
        <w:div w:id="1117872200">
          <w:marLeft w:val="547"/>
          <w:marRight w:val="0"/>
          <w:marTop w:val="0"/>
          <w:marBottom w:val="0"/>
          <w:divBdr>
            <w:top w:val="none" w:sz="0" w:space="0" w:color="auto"/>
            <w:left w:val="none" w:sz="0" w:space="0" w:color="auto"/>
            <w:bottom w:val="none" w:sz="0" w:space="0" w:color="auto"/>
            <w:right w:val="none" w:sz="0" w:space="0" w:color="auto"/>
          </w:divBdr>
        </w:div>
        <w:div w:id="2022197073">
          <w:marLeft w:val="547"/>
          <w:marRight w:val="0"/>
          <w:marTop w:val="0"/>
          <w:marBottom w:val="0"/>
          <w:divBdr>
            <w:top w:val="none" w:sz="0" w:space="0" w:color="auto"/>
            <w:left w:val="none" w:sz="0" w:space="0" w:color="auto"/>
            <w:bottom w:val="none" w:sz="0" w:space="0" w:color="auto"/>
            <w:right w:val="none" w:sz="0" w:space="0" w:color="auto"/>
          </w:divBdr>
        </w:div>
      </w:divsChild>
    </w:div>
    <w:div w:id="634144786">
      <w:bodyDiv w:val="1"/>
      <w:marLeft w:val="0"/>
      <w:marRight w:val="0"/>
      <w:marTop w:val="0"/>
      <w:marBottom w:val="0"/>
      <w:divBdr>
        <w:top w:val="none" w:sz="0" w:space="0" w:color="auto"/>
        <w:left w:val="none" w:sz="0" w:space="0" w:color="auto"/>
        <w:bottom w:val="none" w:sz="0" w:space="0" w:color="auto"/>
        <w:right w:val="none" w:sz="0" w:space="0" w:color="auto"/>
      </w:divBdr>
    </w:div>
    <w:div w:id="640378944">
      <w:bodyDiv w:val="1"/>
      <w:marLeft w:val="0"/>
      <w:marRight w:val="0"/>
      <w:marTop w:val="0"/>
      <w:marBottom w:val="0"/>
      <w:divBdr>
        <w:top w:val="none" w:sz="0" w:space="0" w:color="auto"/>
        <w:left w:val="none" w:sz="0" w:space="0" w:color="auto"/>
        <w:bottom w:val="none" w:sz="0" w:space="0" w:color="auto"/>
        <w:right w:val="none" w:sz="0" w:space="0" w:color="auto"/>
      </w:divBdr>
    </w:div>
    <w:div w:id="643969086">
      <w:bodyDiv w:val="1"/>
      <w:marLeft w:val="0"/>
      <w:marRight w:val="0"/>
      <w:marTop w:val="0"/>
      <w:marBottom w:val="0"/>
      <w:divBdr>
        <w:top w:val="none" w:sz="0" w:space="0" w:color="auto"/>
        <w:left w:val="none" w:sz="0" w:space="0" w:color="auto"/>
        <w:bottom w:val="none" w:sz="0" w:space="0" w:color="auto"/>
        <w:right w:val="none" w:sz="0" w:space="0" w:color="auto"/>
      </w:divBdr>
    </w:div>
    <w:div w:id="662127992">
      <w:bodyDiv w:val="1"/>
      <w:marLeft w:val="0"/>
      <w:marRight w:val="0"/>
      <w:marTop w:val="0"/>
      <w:marBottom w:val="0"/>
      <w:divBdr>
        <w:top w:val="none" w:sz="0" w:space="0" w:color="auto"/>
        <w:left w:val="none" w:sz="0" w:space="0" w:color="auto"/>
        <w:bottom w:val="none" w:sz="0" w:space="0" w:color="auto"/>
        <w:right w:val="none" w:sz="0" w:space="0" w:color="auto"/>
      </w:divBdr>
      <w:divsChild>
        <w:div w:id="310444700">
          <w:marLeft w:val="0"/>
          <w:marRight w:val="0"/>
          <w:marTop w:val="0"/>
          <w:marBottom w:val="0"/>
          <w:divBdr>
            <w:top w:val="none" w:sz="0" w:space="0" w:color="auto"/>
            <w:left w:val="none" w:sz="0" w:space="0" w:color="auto"/>
            <w:bottom w:val="none" w:sz="0" w:space="0" w:color="auto"/>
            <w:right w:val="none" w:sz="0" w:space="0" w:color="auto"/>
          </w:divBdr>
        </w:div>
        <w:div w:id="748890893">
          <w:marLeft w:val="0"/>
          <w:marRight w:val="0"/>
          <w:marTop w:val="0"/>
          <w:marBottom w:val="0"/>
          <w:divBdr>
            <w:top w:val="none" w:sz="0" w:space="0" w:color="auto"/>
            <w:left w:val="none" w:sz="0" w:space="0" w:color="auto"/>
            <w:bottom w:val="none" w:sz="0" w:space="0" w:color="auto"/>
            <w:right w:val="none" w:sz="0" w:space="0" w:color="auto"/>
          </w:divBdr>
        </w:div>
        <w:div w:id="874805448">
          <w:marLeft w:val="0"/>
          <w:marRight w:val="0"/>
          <w:marTop w:val="0"/>
          <w:marBottom w:val="0"/>
          <w:divBdr>
            <w:top w:val="none" w:sz="0" w:space="0" w:color="auto"/>
            <w:left w:val="none" w:sz="0" w:space="0" w:color="auto"/>
            <w:bottom w:val="none" w:sz="0" w:space="0" w:color="auto"/>
            <w:right w:val="none" w:sz="0" w:space="0" w:color="auto"/>
          </w:divBdr>
        </w:div>
        <w:div w:id="923999895">
          <w:marLeft w:val="0"/>
          <w:marRight w:val="0"/>
          <w:marTop w:val="0"/>
          <w:marBottom w:val="0"/>
          <w:divBdr>
            <w:top w:val="none" w:sz="0" w:space="0" w:color="auto"/>
            <w:left w:val="none" w:sz="0" w:space="0" w:color="auto"/>
            <w:bottom w:val="none" w:sz="0" w:space="0" w:color="auto"/>
            <w:right w:val="none" w:sz="0" w:space="0" w:color="auto"/>
          </w:divBdr>
        </w:div>
      </w:divsChild>
    </w:div>
    <w:div w:id="697245309">
      <w:bodyDiv w:val="1"/>
      <w:marLeft w:val="0"/>
      <w:marRight w:val="0"/>
      <w:marTop w:val="0"/>
      <w:marBottom w:val="0"/>
      <w:divBdr>
        <w:top w:val="none" w:sz="0" w:space="0" w:color="auto"/>
        <w:left w:val="none" w:sz="0" w:space="0" w:color="auto"/>
        <w:bottom w:val="none" w:sz="0" w:space="0" w:color="auto"/>
        <w:right w:val="none" w:sz="0" w:space="0" w:color="auto"/>
      </w:divBdr>
    </w:div>
    <w:div w:id="718743792">
      <w:bodyDiv w:val="1"/>
      <w:marLeft w:val="0"/>
      <w:marRight w:val="0"/>
      <w:marTop w:val="0"/>
      <w:marBottom w:val="0"/>
      <w:divBdr>
        <w:top w:val="none" w:sz="0" w:space="0" w:color="auto"/>
        <w:left w:val="none" w:sz="0" w:space="0" w:color="auto"/>
        <w:bottom w:val="none" w:sz="0" w:space="0" w:color="auto"/>
        <w:right w:val="none" w:sz="0" w:space="0" w:color="auto"/>
      </w:divBdr>
    </w:div>
    <w:div w:id="722296801">
      <w:bodyDiv w:val="1"/>
      <w:marLeft w:val="0"/>
      <w:marRight w:val="0"/>
      <w:marTop w:val="0"/>
      <w:marBottom w:val="0"/>
      <w:divBdr>
        <w:top w:val="none" w:sz="0" w:space="0" w:color="auto"/>
        <w:left w:val="none" w:sz="0" w:space="0" w:color="auto"/>
        <w:bottom w:val="none" w:sz="0" w:space="0" w:color="auto"/>
        <w:right w:val="none" w:sz="0" w:space="0" w:color="auto"/>
      </w:divBdr>
      <w:divsChild>
        <w:div w:id="880021949">
          <w:marLeft w:val="0"/>
          <w:marRight w:val="0"/>
          <w:marTop w:val="0"/>
          <w:marBottom w:val="0"/>
          <w:divBdr>
            <w:top w:val="none" w:sz="0" w:space="0" w:color="auto"/>
            <w:left w:val="none" w:sz="0" w:space="0" w:color="auto"/>
            <w:bottom w:val="none" w:sz="0" w:space="0" w:color="auto"/>
            <w:right w:val="none" w:sz="0" w:space="0" w:color="auto"/>
          </w:divBdr>
        </w:div>
        <w:div w:id="2135438684">
          <w:marLeft w:val="0"/>
          <w:marRight w:val="0"/>
          <w:marTop w:val="0"/>
          <w:marBottom w:val="0"/>
          <w:divBdr>
            <w:top w:val="none" w:sz="0" w:space="0" w:color="auto"/>
            <w:left w:val="none" w:sz="0" w:space="0" w:color="auto"/>
            <w:bottom w:val="none" w:sz="0" w:space="0" w:color="auto"/>
            <w:right w:val="none" w:sz="0" w:space="0" w:color="auto"/>
          </w:divBdr>
        </w:div>
      </w:divsChild>
    </w:div>
    <w:div w:id="763189377">
      <w:bodyDiv w:val="1"/>
      <w:marLeft w:val="0"/>
      <w:marRight w:val="0"/>
      <w:marTop w:val="0"/>
      <w:marBottom w:val="0"/>
      <w:divBdr>
        <w:top w:val="none" w:sz="0" w:space="0" w:color="auto"/>
        <w:left w:val="none" w:sz="0" w:space="0" w:color="auto"/>
        <w:bottom w:val="none" w:sz="0" w:space="0" w:color="auto"/>
        <w:right w:val="none" w:sz="0" w:space="0" w:color="auto"/>
      </w:divBdr>
    </w:div>
    <w:div w:id="783421334">
      <w:bodyDiv w:val="1"/>
      <w:marLeft w:val="0"/>
      <w:marRight w:val="0"/>
      <w:marTop w:val="0"/>
      <w:marBottom w:val="0"/>
      <w:divBdr>
        <w:top w:val="none" w:sz="0" w:space="0" w:color="auto"/>
        <w:left w:val="none" w:sz="0" w:space="0" w:color="auto"/>
        <w:bottom w:val="none" w:sz="0" w:space="0" w:color="auto"/>
        <w:right w:val="none" w:sz="0" w:space="0" w:color="auto"/>
      </w:divBdr>
    </w:div>
    <w:div w:id="993920900">
      <w:bodyDiv w:val="1"/>
      <w:marLeft w:val="0"/>
      <w:marRight w:val="0"/>
      <w:marTop w:val="0"/>
      <w:marBottom w:val="0"/>
      <w:divBdr>
        <w:top w:val="none" w:sz="0" w:space="0" w:color="auto"/>
        <w:left w:val="none" w:sz="0" w:space="0" w:color="auto"/>
        <w:bottom w:val="none" w:sz="0" w:space="0" w:color="auto"/>
        <w:right w:val="none" w:sz="0" w:space="0" w:color="auto"/>
      </w:divBdr>
    </w:div>
    <w:div w:id="1070619444">
      <w:bodyDiv w:val="1"/>
      <w:marLeft w:val="0"/>
      <w:marRight w:val="0"/>
      <w:marTop w:val="0"/>
      <w:marBottom w:val="0"/>
      <w:divBdr>
        <w:top w:val="none" w:sz="0" w:space="0" w:color="auto"/>
        <w:left w:val="none" w:sz="0" w:space="0" w:color="auto"/>
        <w:bottom w:val="none" w:sz="0" w:space="0" w:color="auto"/>
        <w:right w:val="none" w:sz="0" w:space="0" w:color="auto"/>
      </w:divBdr>
    </w:div>
    <w:div w:id="1082601652">
      <w:bodyDiv w:val="1"/>
      <w:marLeft w:val="0"/>
      <w:marRight w:val="0"/>
      <w:marTop w:val="0"/>
      <w:marBottom w:val="0"/>
      <w:divBdr>
        <w:top w:val="none" w:sz="0" w:space="0" w:color="auto"/>
        <w:left w:val="none" w:sz="0" w:space="0" w:color="auto"/>
        <w:bottom w:val="none" w:sz="0" w:space="0" w:color="auto"/>
        <w:right w:val="none" w:sz="0" w:space="0" w:color="auto"/>
      </w:divBdr>
    </w:div>
    <w:div w:id="1114715774">
      <w:bodyDiv w:val="1"/>
      <w:marLeft w:val="0"/>
      <w:marRight w:val="0"/>
      <w:marTop w:val="0"/>
      <w:marBottom w:val="0"/>
      <w:divBdr>
        <w:top w:val="none" w:sz="0" w:space="0" w:color="auto"/>
        <w:left w:val="none" w:sz="0" w:space="0" w:color="auto"/>
        <w:bottom w:val="none" w:sz="0" w:space="0" w:color="auto"/>
        <w:right w:val="none" w:sz="0" w:space="0" w:color="auto"/>
      </w:divBdr>
    </w:div>
    <w:div w:id="1263488494">
      <w:bodyDiv w:val="1"/>
      <w:marLeft w:val="0"/>
      <w:marRight w:val="0"/>
      <w:marTop w:val="0"/>
      <w:marBottom w:val="0"/>
      <w:divBdr>
        <w:top w:val="none" w:sz="0" w:space="0" w:color="auto"/>
        <w:left w:val="none" w:sz="0" w:space="0" w:color="auto"/>
        <w:bottom w:val="none" w:sz="0" w:space="0" w:color="auto"/>
        <w:right w:val="none" w:sz="0" w:space="0" w:color="auto"/>
      </w:divBdr>
    </w:div>
    <w:div w:id="1315405329">
      <w:bodyDiv w:val="1"/>
      <w:marLeft w:val="0"/>
      <w:marRight w:val="0"/>
      <w:marTop w:val="0"/>
      <w:marBottom w:val="0"/>
      <w:divBdr>
        <w:top w:val="none" w:sz="0" w:space="0" w:color="auto"/>
        <w:left w:val="none" w:sz="0" w:space="0" w:color="auto"/>
        <w:bottom w:val="none" w:sz="0" w:space="0" w:color="auto"/>
        <w:right w:val="none" w:sz="0" w:space="0" w:color="auto"/>
      </w:divBdr>
    </w:div>
    <w:div w:id="1460687892">
      <w:bodyDiv w:val="1"/>
      <w:marLeft w:val="0"/>
      <w:marRight w:val="0"/>
      <w:marTop w:val="0"/>
      <w:marBottom w:val="0"/>
      <w:divBdr>
        <w:top w:val="none" w:sz="0" w:space="0" w:color="auto"/>
        <w:left w:val="none" w:sz="0" w:space="0" w:color="auto"/>
        <w:bottom w:val="none" w:sz="0" w:space="0" w:color="auto"/>
        <w:right w:val="none" w:sz="0" w:space="0" w:color="auto"/>
      </w:divBdr>
    </w:div>
    <w:div w:id="1473791674">
      <w:bodyDiv w:val="1"/>
      <w:marLeft w:val="0"/>
      <w:marRight w:val="0"/>
      <w:marTop w:val="0"/>
      <w:marBottom w:val="0"/>
      <w:divBdr>
        <w:top w:val="none" w:sz="0" w:space="0" w:color="auto"/>
        <w:left w:val="none" w:sz="0" w:space="0" w:color="auto"/>
        <w:bottom w:val="none" w:sz="0" w:space="0" w:color="auto"/>
        <w:right w:val="none" w:sz="0" w:space="0" w:color="auto"/>
      </w:divBdr>
      <w:divsChild>
        <w:div w:id="1119832522">
          <w:marLeft w:val="0"/>
          <w:marRight w:val="0"/>
          <w:marTop w:val="0"/>
          <w:marBottom w:val="0"/>
          <w:divBdr>
            <w:top w:val="none" w:sz="0" w:space="0" w:color="auto"/>
            <w:left w:val="none" w:sz="0" w:space="0" w:color="auto"/>
            <w:bottom w:val="none" w:sz="0" w:space="0" w:color="auto"/>
            <w:right w:val="none" w:sz="0" w:space="0" w:color="auto"/>
          </w:divBdr>
        </w:div>
        <w:div w:id="1524326135">
          <w:marLeft w:val="0"/>
          <w:marRight w:val="0"/>
          <w:marTop w:val="0"/>
          <w:marBottom w:val="0"/>
          <w:divBdr>
            <w:top w:val="none" w:sz="0" w:space="0" w:color="auto"/>
            <w:left w:val="none" w:sz="0" w:space="0" w:color="auto"/>
            <w:bottom w:val="none" w:sz="0" w:space="0" w:color="auto"/>
            <w:right w:val="none" w:sz="0" w:space="0" w:color="auto"/>
          </w:divBdr>
        </w:div>
      </w:divsChild>
    </w:div>
    <w:div w:id="1526214898">
      <w:bodyDiv w:val="1"/>
      <w:marLeft w:val="0"/>
      <w:marRight w:val="0"/>
      <w:marTop w:val="0"/>
      <w:marBottom w:val="0"/>
      <w:divBdr>
        <w:top w:val="none" w:sz="0" w:space="0" w:color="auto"/>
        <w:left w:val="none" w:sz="0" w:space="0" w:color="auto"/>
        <w:bottom w:val="none" w:sz="0" w:space="0" w:color="auto"/>
        <w:right w:val="none" w:sz="0" w:space="0" w:color="auto"/>
      </w:divBdr>
    </w:div>
    <w:div w:id="1590575040">
      <w:bodyDiv w:val="1"/>
      <w:marLeft w:val="0"/>
      <w:marRight w:val="0"/>
      <w:marTop w:val="0"/>
      <w:marBottom w:val="0"/>
      <w:divBdr>
        <w:top w:val="none" w:sz="0" w:space="0" w:color="auto"/>
        <w:left w:val="none" w:sz="0" w:space="0" w:color="auto"/>
        <w:bottom w:val="none" w:sz="0" w:space="0" w:color="auto"/>
        <w:right w:val="none" w:sz="0" w:space="0" w:color="auto"/>
      </w:divBdr>
    </w:div>
    <w:div w:id="1612930352">
      <w:bodyDiv w:val="1"/>
      <w:marLeft w:val="0"/>
      <w:marRight w:val="0"/>
      <w:marTop w:val="0"/>
      <w:marBottom w:val="0"/>
      <w:divBdr>
        <w:top w:val="none" w:sz="0" w:space="0" w:color="auto"/>
        <w:left w:val="none" w:sz="0" w:space="0" w:color="auto"/>
        <w:bottom w:val="none" w:sz="0" w:space="0" w:color="auto"/>
        <w:right w:val="none" w:sz="0" w:space="0" w:color="auto"/>
      </w:divBdr>
    </w:div>
    <w:div w:id="1620186542">
      <w:bodyDiv w:val="1"/>
      <w:marLeft w:val="0"/>
      <w:marRight w:val="0"/>
      <w:marTop w:val="0"/>
      <w:marBottom w:val="0"/>
      <w:divBdr>
        <w:top w:val="none" w:sz="0" w:space="0" w:color="auto"/>
        <w:left w:val="none" w:sz="0" w:space="0" w:color="auto"/>
        <w:bottom w:val="none" w:sz="0" w:space="0" w:color="auto"/>
        <w:right w:val="none" w:sz="0" w:space="0" w:color="auto"/>
      </w:divBdr>
    </w:div>
    <w:div w:id="1630866245">
      <w:bodyDiv w:val="1"/>
      <w:marLeft w:val="0"/>
      <w:marRight w:val="0"/>
      <w:marTop w:val="0"/>
      <w:marBottom w:val="0"/>
      <w:divBdr>
        <w:top w:val="none" w:sz="0" w:space="0" w:color="auto"/>
        <w:left w:val="none" w:sz="0" w:space="0" w:color="auto"/>
        <w:bottom w:val="none" w:sz="0" w:space="0" w:color="auto"/>
        <w:right w:val="none" w:sz="0" w:space="0" w:color="auto"/>
      </w:divBdr>
      <w:divsChild>
        <w:div w:id="243421272">
          <w:marLeft w:val="1152"/>
          <w:marRight w:val="0"/>
          <w:marTop w:val="80"/>
          <w:marBottom w:val="40"/>
          <w:divBdr>
            <w:top w:val="none" w:sz="0" w:space="0" w:color="auto"/>
            <w:left w:val="none" w:sz="0" w:space="0" w:color="auto"/>
            <w:bottom w:val="none" w:sz="0" w:space="0" w:color="auto"/>
            <w:right w:val="none" w:sz="0" w:space="0" w:color="auto"/>
          </w:divBdr>
        </w:div>
      </w:divsChild>
    </w:div>
    <w:div w:id="1646355690">
      <w:bodyDiv w:val="1"/>
      <w:marLeft w:val="0"/>
      <w:marRight w:val="0"/>
      <w:marTop w:val="0"/>
      <w:marBottom w:val="0"/>
      <w:divBdr>
        <w:top w:val="none" w:sz="0" w:space="0" w:color="auto"/>
        <w:left w:val="none" w:sz="0" w:space="0" w:color="auto"/>
        <w:bottom w:val="none" w:sz="0" w:space="0" w:color="auto"/>
        <w:right w:val="none" w:sz="0" w:space="0" w:color="auto"/>
      </w:divBdr>
    </w:div>
    <w:div w:id="1669862258">
      <w:bodyDiv w:val="1"/>
      <w:marLeft w:val="0"/>
      <w:marRight w:val="0"/>
      <w:marTop w:val="0"/>
      <w:marBottom w:val="0"/>
      <w:divBdr>
        <w:top w:val="none" w:sz="0" w:space="0" w:color="auto"/>
        <w:left w:val="none" w:sz="0" w:space="0" w:color="auto"/>
        <w:bottom w:val="none" w:sz="0" w:space="0" w:color="auto"/>
        <w:right w:val="none" w:sz="0" w:space="0" w:color="auto"/>
      </w:divBdr>
    </w:div>
    <w:div w:id="1683046930">
      <w:bodyDiv w:val="1"/>
      <w:marLeft w:val="0"/>
      <w:marRight w:val="0"/>
      <w:marTop w:val="0"/>
      <w:marBottom w:val="0"/>
      <w:divBdr>
        <w:top w:val="none" w:sz="0" w:space="0" w:color="auto"/>
        <w:left w:val="none" w:sz="0" w:space="0" w:color="auto"/>
        <w:bottom w:val="none" w:sz="0" w:space="0" w:color="auto"/>
        <w:right w:val="none" w:sz="0" w:space="0" w:color="auto"/>
      </w:divBdr>
    </w:div>
    <w:div w:id="1901937286">
      <w:bodyDiv w:val="1"/>
      <w:marLeft w:val="0"/>
      <w:marRight w:val="0"/>
      <w:marTop w:val="0"/>
      <w:marBottom w:val="0"/>
      <w:divBdr>
        <w:top w:val="none" w:sz="0" w:space="0" w:color="auto"/>
        <w:left w:val="none" w:sz="0" w:space="0" w:color="auto"/>
        <w:bottom w:val="none" w:sz="0" w:space="0" w:color="auto"/>
        <w:right w:val="none" w:sz="0" w:space="0" w:color="auto"/>
      </w:divBdr>
    </w:div>
    <w:div w:id="1924946011">
      <w:bodyDiv w:val="1"/>
      <w:marLeft w:val="0"/>
      <w:marRight w:val="0"/>
      <w:marTop w:val="0"/>
      <w:marBottom w:val="0"/>
      <w:divBdr>
        <w:top w:val="none" w:sz="0" w:space="0" w:color="auto"/>
        <w:left w:val="none" w:sz="0" w:space="0" w:color="auto"/>
        <w:bottom w:val="none" w:sz="0" w:space="0" w:color="auto"/>
        <w:right w:val="none" w:sz="0" w:space="0" w:color="auto"/>
      </w:divBdr>
    </w:div>
    <w:div w:id="1974285872">
      <w:bodyDiv w:val="1"/>
      <w:marLeft w:val="0"/>
      <w:marRight w:val="0"/>
      <w:marTop w:val="0"/>
      <w:marBottom w:val="0"/>
      <w:divBdr>
        <w:top w:val="none" w:sz="0" w:space="0" w:color="auto"/>
        <w:left w:val="none" w:sz="0" w:space="0" w:color="auto"/>
        <w:bottom w:val="none" w:sz="0" w:space="0" w:color="auto"/>
        <w:right w:val="none" w:sz="0" w:space="0" w:color="auto"/>
      </w:divBdr>
    </w:div>
    <w:div w:id="2021659799">
      <w:bodyDiv w:val="1"/>
      <w:marLeft w:val="0"/>
      <w:marRight w:val="0"/>
      <w:marTop w:val="0"/>
      <w:marBottom w:val="0"/>
      <w:divBdr>
        <w:top w:val="none" w:sz="0" w:space="0" w:color="auto"/>
        <w:left w:val="none" w:sz="0" w:space="0" w:color="auto"/>
        <w:bottom w:val="none" w:sz="0" w:space="0" w:color="auto"/>
        <w:right w:val="none" w:sz="0" w:space="0" w:color="auto"/>
      </w:divBdr>
    </w:div>
    <w:div w:id="2036031728">
      <w:bodyDiv w:val="1"/>
      <w:marLeft w:val="0"/>
      <w:marRight w:val="0"/>
      <w:marTop w:val="0"/>
      <w:marBottom w:val="0"/>
      <w:divBdr>
        <w:top w:val="none" w:sz="0" w:space="0" w:color="auto"/>
        <w:left w:val="none" w:sz="0" w:space="0" w:color="auto"/>
        <w:bottom w:val="none" w:sz="0" w:space="0" w:color="auto"/>
        <w:right w:val="none" w:sz="0" w:space="0" w:color="auto"/>
      </w:divBdr>
    </w:div>
    <w:div w:id="2105492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png"/><Relationship Id="rId26" Type="http://schemas.openxmlformats.org/officeDocument/2006/relationships/diagramColors" Target="diagrams/colors1.xml"/><Relationship Id="rId39" Type="http://schemas.openxmlformats.org/officeDocument/2006/relationships/diagramColors" Target="diagrams/colors2.xml"/><Relationship Id="rId21" Type="http://schemas.openxmlformats.org/officeDocument/2006/relationships/image" Target="media/image3.png"/><Relationship Id="rId34" Type="http://schemas.openxmlformats.org/officeDocument/2006/relationships/chart" Target="charts/chart8.xml"/><Relationship Id="rId42" Type="http://schemas.openxmlformats.org/officeDocument/2006/relationships/image" Target="media/image8.jpg"/><Relationship Id="rId47" Type="http://schemas.openxmlformats.org/officeDocument/2006/relationships/image" Target="media/image13.jpeg"/><Relationship Id="rId50" Type="http://schemas.openxmlformats.org/officeDocument/2006/relationships/image" Target="media/image16.jpg"/><Relationship Id="rId55" Type="http://schemas.openxmlformats.org/officeDocument/2006/relationships/image" Target="media/image21.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chart" Target="charts/chart2.xml"/><Relationship Id="rId29" Type="http://schemas.openxmlformats.org/officeDocument/2006/relationships/image" Target="media/image6.png"/><Relationship Id="rId11" Type="http://schemas.openxmlformats.org/officeDocument/2006/relationships/footer" Target="footer1.xml"/><Relationship Id="rId24" Type="http://schemas.openxmlformats.org/officeDocument/2006/relationships/diagramLayout" Target="diagrams/layout1.xml"/><Relationship Id="rId32" Type="http://schemas.openxmlformats.org/officeDocument/2006/relationships/chart" Target="charts/chart6.xml"/><Relationship Id="rId37" Type="http://schemas.openxmlformats.org/officeDocument/2006/relationships/diagramLayout" Target="diagrams/layout2.xml"/><Relationship Id="rId40" Type="http://schemas.microsoft.com/office/2007/relationships/diagramDrawing" Target="diagrams/drawing2.xml"/><Relationship Id="rId45" Type="http://schemas.openxmlformats.org/officeDocument/2006/relationships/image" Target="media/image11.jpg"/><Relationship Id="rId53" Type="http://schemas.openxmlformats.org/officeDocument/2006/relationships/image" Target="media/image19.jpeg"/><Relationship Id="rId58" Type="http://schemas.openxmlformats.org/officeDocument/2006/relationships/image" Target="media/image24.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4.png"/><Relationship Id="rId27" Type="http://schemas.microsoft.com/office/2007/relationships/diagramDrawing" Target="diagrams/drawing1.xml"/><Relationship Id="rId30" Type="http://schemas.openxmlformats.org/officeDocument/2006/relationships/chart" Target="charts/chart4.xml"/><Relationship Id="rId35" Type="http://schemas.openxmlformats.org/officeDocument/2006/relationships/chart" Target="charts/chart9.xml"/><Relationship Id="rId43" Type="http://schemas.openxmlformats.org/officeDocument/2006/relationships/image" Target="media/image9.png"/><Relationship Id="rId48" Type="http://schemas.openxmlformats.org/officeDocument/2006/relationships/image" Target="media/image14.jpg"/><Relationship Id="rId56" Type="http://schemas.openxmlformats.org/officeDocument/2006/relationships/image" Target="media/image22.emf"/><Relationship Id="rId8" Type="http://schemas.openxmlformats.org/officeDocument/2006/relationships/webSettings" Target="webSettings.xml"/><Relationship Id="rId51" Type="http://schemas.openxmlformats.org/officeDocument/2006/relationships/image" Target="media/image17.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chart" Target="charts/chart3.xml"/><Relationship Id="rId25" Type="http://schemas.openxmlformats.org/officeDocument/2006/relationships/diagramQuickStyle" Target="diagrams/quickStyle1.xml"/><Relationship Id="rId33" Type="http://schemas.openxmlformats.org/officeDocument/2006/relationships/chart" Target="charts/chart7.xml"/><Relationship Id="rId38" Type="http://schemas.openxmlformats.org/officeDocument/2006/relationships/diagramQuickStyle" Target="diagrams/quickStyle2.xml"/><Relationship Id="rId46" Type="http://schemas.openxmlformats.org/officeDocument/2006/relationships/image" Target="media/image12.jpg"/><Relationship Id="rId59" Type="http://schemas.openxmlformats.org/officeDocument/2006/relationships/fontTable" Target="fontTable.xml"/><Relationship Id="rId20" Type="http://schemas.openxmlformats.org/officeDocument/2006/relationships/image" Target="media/image2.png"/><Relationship Id="rId41" Type="http://schemas.openxmlformats.org/officeDocument/2006/relationships/image" Target="media/image7.jpg"/><Relationship Id="rId54"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1.xml"/><Relationship Id="rId23" Type="http://schemas.openxmlformats.org/officeDocument/2006/relationships/diagramData" Target="diagrams/data1.xml"/><Relationship Id="rId28" Type="http://schemas.openxmlformats.org/officeDocument/2006/relationships/image" Target="media/image5.png"/><Relationship Id="rId36" Type="http://schemas.openxmlformats.org/officeDocument/2006/relationships/diagramData" Target="diagrams/data2.xml"/><Relationship Id="rId49" Type="http://schemas.openxmlformats.org/officeDocument/2006/relationships/image" Target="media/image15.jpg"/><Relationship Id="rId57" Type="http://schemas.openxmlformats.org/officeDocument/2006/relationships/image" Target="media/image23.jpeg"/><Relationship Id="rId10" Type="http://schemas.openxmlformats.org/officeDocument/2006/relationships/endnotes" Target="endnotes.xml"/><Relationship Id="rId31" Type="http://schemas.openxmlformats.org/officeDocument/2006/relationships/chart" Target="charts/chart5.xml"/><Relationship Id="rId44" Type="http://schemas.openxmlformats.org/officeDocument/2006/relationships/image" Target="media/image10.jpg"/><Relationship Id="rId52" Type="http://schemas.openxmlformats.org/officeDocument/2006/relationships/image" Target="media/image18.jpeg"/><Relationship Id="rId60"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dojob\Desktop\CLaire\Spaghetti_plots_per_BMI_group\MC_spaghetti%20charts_overweight.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dojob\Desktop\CLaire\Spaghetti_plots_per_BMI_group\MC_spaghetti%20charts_obese1.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dojob\Desktop\CLaire\Spaghetti_plots_per_BMI_group\MC_spaghetti%20charts_obese2.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Chart%20in%20Microsoft%20Word"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1993</c:v>
                </c:pt>
              </c:strCache>
            </c:strRef>
          </c:tx>
          <c:spPr>
            <a:solidFill>
              <a:schemeClr val="accent1"/>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Sheet1!$B$2:$B$8</c:f>
              <c:numCache>
                <c:formatCode>General</c:formatCode>
                <c:ptCount val="7"/>
                <c:pt idx="0">
                  <c:v>26.3</c:v>
                </c:pt>
                <c:pt idx="1">
                  <c:v>49.4</c:v>
                </c:pt>
                <c:pt idx="2">
                  <c:v>62.1</c:v>
                </c:pt>
                <c:pt idx="3">
                  <c:v>68.599999999999994</c:v>
                </c:pt>
                <c:pt idx="4">
                  <c:v>71.2</c:v>
                </c:pt>
                <c:pt idx="5">
                  <c:v>69.400000000000006</c:v>
                </c:pt>
                <c:pt idx="6">
                  <c:v>57.1</c:v>
                </c:pt>
              </c:numCache>
            </c:numRef>
          </c:val>
          <c:extLst>
            <c:ext xmlns:c16="http://schemas.microsoft.com/office/drawing/2014/chart" uri="{C3380CC4-5D6E-409C-BE32-E72D297353CC}">
              <c16:uniqueId val="{00000000-AFEB-40D4-891B-9FDD62B7C148}"/>
            </c:ext>
          </c:extLst>
        </c:ser>
        <c:ser>
          <c:idx val="1"/>
          <c:order val="1"/>
          <c:tx>
            <c:strRef>
              <c:f>Sheet1!$C$1</c:f>
              <c:strCache>
                <c:ptCount val="1"/>
                <c:pt idx="0">
                  <c:v>1997</c:v>
                </c:pt>
              </c:strCache>
            </c:strRef>
          </c:tx>
          <c:spPr>
            <a:solidFill>
              <a:schemeClr val="accent2"/>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Sheet1!$C$2:$C$8</c:f>
              <c:numCache>
                <c:formatCode>General</c:formatCode>
                <c:ptCount val="7"/>
                <c:pt idx="0">
                  <c:v>26.6</c:v>
                </c:pt>
                <c:pt idx="1">
                  <c:v>55.6</c:v>
                </c:pt>
                <c:pt idx="2">
                  <c:v>65.7</c:v>
                </c:pt>
                <c:pt idx="3">
                  <c:v>73.599999999999994</c:v>
                </c:pt>
                <c:pt idx="4">
                  <c:v>74.599999999999994</c:v>
                </c:pt>
                <c:pt idx="5">
                  <c:v>74.2</c:v>
                </c:pt>
                <c:pt idx="6">
                  <c:v>61.6</c:v>
                </c:pt>
              </c:numCache>
            </c:numRef>
          </c:val>
          <c:extLst>
            <c:ext xmlns:c16="http://schemas.microsoft.com/office/drawing/2014/chart" uri="{C3380CC4-5D6E-409C-BE32-E72D297353CC}">
              <c16:uniqueId val="{00000001-AFEB-40D4-891B-9FDD62B7C148}"/>
            </c:ext>
          </c:extLst>
        </c:ser>
        <c:ser>
          <c:idx val="2"/>
          <c:order val="2"/>
          <c:tx>
            <c:strRef>
              <c:f>Sheet1!$D$1</c:f>
              <c:strCache>
                <c:ptCount val="1"/>
                <c:pt idx="0">
                  <c:v>2003</c:v>
                </c:pt>
              </c:strCache>
            </c:strRef>
          </c:tx>
          <c:spPr>
            <a:solidFill>
              <a:schemeClr val="accent3"/>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Sheet1!$D$2:$D$8</c:f>
              <c:numCache>
                <c:formatCode>General</c:formatCode>
                <c:ptCount val="7"/>
                <c:pt idx="0">
                  <c:v>31.1</c:v>
                </c:pt>
                <c:pt idx="1">
                  <c:v>58.7</c:v>
                </c:pt>
                <c:pt idx="2">
                  <c:v>71.2</c:v>
                </c:pt>
                <c:pt idx="3">
                  <c:v>75.8</c:v>
                </c:pt>
                <c:pt idx="4">
                  <c:v>77</c:v>
                </c:pt>
                <c:pt idx="5">
                  <c:v>77.3</c:v>
                </c:pt>
                <c:pt idx="6">
                  <c:v>70.5</c:v>
                </c:pt>
              </c:numCache>
            </c:numRef>
          </c:val>
          <c:extLst>
            <c:ext xmlns:c16="http://schemas.microsoft.com/office/drawing/2014/chart" uri="{C3380CC4-5D6E-409C-BE32-E72D297353CC}">
              <c16:uniqueId val="{00000002-AFEB-40D4-891B-9FDD62B7C148}"/>
            </c:ext>
          </c:extLst>
        </c:ser>
        <c:ser>
          <c:idx val="3"/>
          <c:order val="3"/>
          <c:tx>
            <c:strRef>
              <c:f>Sheet1!$E$1</c:f>
              <c:strCache>
                <c:ptCount val="1"/>
                <c:pt idx="0">
                  <c:v>2008</c:v>
                </c:pt>
              </c:strCache>
            </c:strRef>
          </c:tx>
          <c:spPr>
            <a:solidFill>
              <a:schemeClr val="accent4"/>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Sheet1!$E$2:$E$8</c:f>
              <c:numCache>
                <c:formatCode>General</c:formatCode>
                <c:ptCount val="7"/>
                <c:pt idx="0">
                  <c:v>32.799999999999997</c:v>
                </c:pt>
                <c:pt idx="1">
                  <c:v>58.2</c:v>
                </c:pt>
                <c:pt idx="2">
                  <c:v>72.599999999999994</c:v>
                </c:pt>
                <c:pt idx="3">
                  <c:v>74.5</c:v>
                </c:pt>
                <c:pt idx="4">
                  <c:v>78.3</c:v>
                </c:pt>
                <c:pt idx="5">
                  <c:v>82.9</c:v>
                </c:pt>
                <c:pt idx="6">
                  <c:v>71.5</c:v>
                </c:pt>
              </c:numCache>
            </c:numRef>
          </c:val>
          <c:extLst>
            <c:ext xmlns:c16="http://schemas.microsoft.com/office/drawing/2014/chart" uri="{C3380CC4-5D6E-409C-BE32-E72D297353CC}">
              <c16:uniqueId val="{00000003-AFEB-40D4-891B-9FDD62B7C148}"/>
            </c:ext>
          </c:extLst>
        </c:ser>
        <c:ser>
          <c:idx val="4"/>
          <c:order val="4"/>
          <c:tx>
            <c:strRef>
              <c:f>Sheet1!$F$1</c:f>
              <c:strCache>
                <c:ptCount val="1"/>
                <c:pt idx="0">
                  <c:v>2012</c:v>
                </c:pt>
              </c:strCache>
            </c:strRef>
          </c:tx>
          <c:spPr>
            <a:solidFill>
              <a:schemeClr val="accent5"/>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Sheet1!$F$2:$F$8</c:f>
              <c:numCache>
                <c:formatCode>General</c:formatCode>
                <c:ptCount val="7"/>
                <c:pt idx="0">
                  <c:v>36.5</c:v>
                </c:pt>
                <c:pt idx="1">
                  <c:v>54.2</c:v>
                </c:pt>
                <c:pt idx="2">
                  <c:v>71.8</c:v>
                </c:pt>
                <c:pt idx="3">
                  <c:v>81.099999999999994</c:v>
                </c:pt>
                <c:pt idx="4">
                  <c:v>77.400000000000006</c:v>
                </c:pt>
                <c:pt idx="5">
                  <c:v>78.400000000000006</c:v>
                </c:pt>
                <c:pt idx="6">
                  <c:v>72.7</c:v>
                </c:pt>
              </c:numCache>
            </c:numRef>
          </c:val>
          <c:extLst>
            <c:ext xmlns:c16="http://schemas.microsoft.com/office/drawing/2014/chart" uri="{C3380CC4-5D6E-409C-BE32-E72D297353CC}">
              <c16:uniqueId val="{00000004-AFEB-40D4-891B-9FDD62B7C148}"/>
            </c:ext>
          </c:extLst>
        </c:ser>
        <c:ser>
          <c:idx val="5"/>
          <c:order val="5"/>
          <c:tx>
            <c:strRef>
              <c:f>Sheet1!$G$1</c:f>
              <c:strCache>
                <c:ptCount val="1"/>
                <c:pt idx="0">
                  <c:v>2016</c:v>
                </c:pt>
              </c:strCache>
            </c:strRef>
          </c:tx>
          <c:spPr>
            <a:solidFill>
              <a:schemeClr val="accent6"/>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Sheet1!$G$2:$G$8</c:f>
              <c:numCache>
                <c:formatCode>General</c:formatCode>
                <c:ptCount val="7"/>
                <c:pt idx="0">
                  <c:v>32</c:v>
                </c:pt>
                <c:pt idx="1">
                  <c:v>56</c:v>
                </c:pt>
                <c:pt idx="2">
                  <c:v>69</c:v>
                </c:pt>
                <c:pt idx="3">
                  <c:v>78</c:v>
                </c:pt>
                <c:pt idx="4">
                  <c:v>79</c:v>
                </c:pt>
                <c:pt idx="5">
                  <c:v>79</c:v>
                </c:pt>
                <c:pt idx="6">
                  <c:v>73</c:v>
                </c:pt>
              </c:numCache>
            </c:numRef>
          </c:val>
          <c:extLst>
            <c:ext xmlns:c16="http://schemas.microsoft.com/office/drawing/2014/chart" uri="{C3380CC4-5D6E-409C-BE32-E72D297353CC}">
              <c16:uniqueId val="{00000005-AFEB-40D4-891B-9FDD62B7C148}"/>
            </c:ext>
          </c:extLst>
        </c:ser>
        <c:ser>
          <c:idx val="6"/>
          <c:order val="6"/>
          <c:tx>
            <c:strRef>
              <c:f>Sheet1!$H$1</c:f>
              <c:strCache>
                <c:ptCount val="1"/>
                <c:pt idx="0">
                  <c:v>2017</c:v>
                </c:pt>
              </c:strCache>
            </c:strRef>
          </c:tx>
          <c:spPr>
            <a:solidFill>
              <a:schemeClr val="accent1">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Sheet1!$H$2:$H$8</c:f>
              <c:numCache>
                <c:formatCode>General</c:formatCode>
                <c:ptCount val="7"/>
                <c:pt idx="0">
                  <c:v>33</c:v>
                </c:pt>
                <c:pt idx="1">
                  <c:v>58</c:v>
                </c:pt>
                <c:pt idx="2">
                  <c:v>72</c:v>
                </c:pt>
                <c:pt idx="3">
                  <c:v>78</c:v>
                </c:pt>
                <c:pt idx="4">
                  <c:v>78</c:v>
                </c:pt>
                <c:pt idx="5">
                  <c:v>78</c:v>
                </c:pt>
                <c:pt idx="6">
                  <c:v>75</c:v>
                </c:pt>
              </c:numCache>
            </c:numRef>
          </c:val>
          <c:extLst>
            <c:ext xmlns:c16="http://schemas.microsoft.com/office/drawing/2014/chart" uri="{C3380CC4-5D6E-409C-BE32-E72D297353CC}">
              <c16:uniqueId val="{00000006-AFEB-40D4-891B-9FDD62B7C148}"/>
            </c:ext>
          </c:extLst>
        </c:ser>
        <c:ser>
          <c:idx val="7"/>
          <c:order val="7"/>
          <c:tx>
            <c:strRef>
              <c:f>Sheet1!$I$1</c:f>
              <c:strCache>
                <c:ptCount val="1"/>
                <c:pt idx="0">
                  <c:v>2018</c:v>
                </c:pt>
              </c:strCache>
            </c:strRef>
          </c:tx>
          <c:spPr>
            <a:solidFill>
              <a:schemeClr val="accent2">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Sheet1!$I$2:$I$8</c:f>
              <c:numCache>
                <c:formatCode>General</c:formatCode>
                <c:ptCount val="7"/>
                <c:pt idx="0">
                  <c:v>36</c:v>
                </c:pt>
                <c:pt idx="1">
                  <c:v>55</c:v>
                </c:pt>
                <c:pt idx="2">
                  <c:v>68</c:v>
                </c:pt>
                <c:pt idx="3">
                  <c:v>76</c:v>
                </c:pt>
                <c:pt idx="4">
                  <c:v>82</c:v>
                </c:pt>
                <c:pt idx="5">
                  <c:v>79</c:v>
                </c:pt>
                <c:pt idx="6">
                  <c:v>75</c:v>
                </c:pt>
              </c:numCache>
            </c:numRef>
          </c:val>
          <c:extLst>
            <c:ext xmlns:c16="http://schemas.microsoft.com/office/drawing/2014/chart" uri="{C3380CC4-5D6E-409C-BE32-E72D297353CC}">
              <c16:uniqueId val="{00000007-AFEB-40D4-891B-9FDD62B7C148}"/>
            </c:ext>
          </c:extLst>
        </c:ser>
        <c:dLbls>
          <c:showLegendKey val="0"/>
          <c:showVal val="0"/>
          <c:showCatName val="0"/>
          <c:showSerName val="0"/>
          <c:showPercent val="0"/>
          <c:showBubbleSize val="0"/>
        </c:dLbls>
        <c:gapWidth val="219"/>
        <c:overlap val="-27"/>
        <c:axId val="41372335"/>
        <c:axId val="246220271"/>
      </c:barChart>
      <c:catAx>
        <c:axId val="413723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crossAx val="246220271"/>
        <c:crosses val="autoZero"/>
        <c:auto val="1"/>
        <c:lblAlgn val="ctr"/>
        <c:lblOffset val="100"/>
        <c:noMultiLvlLbl val="0"/>
      </c:catAx>
      <c:valAx>
        <c:axId val="24622027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ln>
                      <a:noFill/>
                    </a:ln>
                    <a:solidFill>
                      <a:schemeClr val="tx1">
                        <a:lumMod val="65000"/>
                        <a:lumOff val="35000"/>
                      </a:schemeClr>
                    </a:solidFill>
                    <a:latin typeface="+mn-lt"/>
                    <a:ea typeface="+mn-ea"/>
                    <a:cs typeface="+mn-cs"/>
                  </a:defRPr>
                </a:pP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ln>
                    <a:noFill/>
                  </a:ln>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crossAx val="4137233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ln>
            <a:noFill/>
          </a:ln>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1993</c:v>
                </c:pt>
              </c:strCache>
            </c:strRef>
          </c:tx>
          <c:spPr>
            <a:solidFill>
              <a:schemeClr val="accent1"/>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Sheet1!$B$2:$B$8</c:f>
              <c:numCache>
                <c:formatCode>General</c:formatCode>
                <c:ptCount val="7"/>
                <c:pt idx="0">
                  <c:v>4</c:v>
                </c:pt>
                <c:pt idx="1">
                  <c:v>10</c:v>
                </c:pt>
                <c:pt idx="2">
                  <c:v>17</c:v>
                </c:pt>
                <c:pt idx="3">
                  <c:v>24</c:v>
                </c:pt>
                <c:pt idx="4">
                  <c:v>32</c:v>
                </c:pt>
                <c:pt idx="5">
                  <c:v>34</c:v>
                </c:pt>
                <c:pt idx="6">
                  <c:v>32</c:v>
                </c:pt>
              </c:numCache>
            </c:numRef>
          </c:val>
          <c:extLst>
            <c:ext xmlns:c16="http://schemas.microsoft.com/office/drawing/2014/chart" uri="{C3380CC4-5D6E-409C-BE32-E72D297353CC}">
              <c16:uniqueId val="{00000000-CBDF-4E18-94C0-C713FFDD4A8D}"/>
            </c:ext>
          </c:extLst>
        </c:ser>
        <c:ser>
          <c:idx val="1"/>
          <c:order val="1"/>
          <c:tx>
            <c:strRef>
              <c:f>Sheet1!$C$1</c:f>
              <c:strCache>
                <c:ptCount val="1"/>
                <c:pt idx="0">
                  <c:v>1997</c:v>
                </c:pt>
              </c:strCache>
            </c:strRef>
          </c:tx>
          <c:spPr>
            <a:solidFill>
              <a:schemeClr val="accent2"/>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Sheet1!$C$2:$C$8</c:f>
              <c:numCache>
                <c:formatCode>General</c:formatCode>
                <c:ptCount val="7"/>
                <c:pt idx="0">
                  <c:v>4</c:v>
                </c:pt>
                <c:pt idx="1">
                  <c:v>15</c:v>
                </c:pt>
                <c:pt idx="2">
                  <c:v>23</c:v>
                </c:pt>
                <c:pt idx="3">
                  <c:v>29</c:v>
                </c:pt>
                <c:pt idx="4">
                  <c:v>37</c:v>
                </c:pt>
                <c:pt idx="5">
                  <c:v>37</c:v>
                </c:pt>
                <c:pt idx="6">
                  <c:v>34</c:v>
                </c:pt>
              </c:numCache>
            </c:numRef>
          </c:val>
          <c:extLst>
            <c:ext xmlns:c16="http://schemas.microsoft.com/office/drawing/2014/chart" uri="{C3380CC4-5D6E-409C-BE32-E72D297353CC}">
              <c16:uniqueId val="{00000001-CBDF-4E18-94C0-C713FFDD4A8D}"/>
            </c:ext>
          </c:extLst>
        </c:ser>
        <c:ser>
          <c:idx val="2"/>
          <c:order val="2"/>
          <c:tx>
            <c:strRef>
              <c:f>Sheet1!$D$1</c:f>
              <c:strCache>
                <c:ptCount val="1"/>
                <c:pt idx="0">
                  <c:v>2003</c:v>
                </c:pt>
              </c:strCache>
            </c:strRef>
          </c:tx>
          <c:spPr>
            <a:solidFill>
              <a:schemeClr val="accent3"/>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Sheet1!$D$2:$D$8</c:f>
              <c:numCache>
                <c:formatCode>General</c:formatCode>
                <c:ptCount val="7"/>
                <c:pt idx="0">
                  <c:v>9</c:v>
                </c:pt>
                <c:pt idx="1">
                  <c:v>20</c:v>
                </c:pt>
                <c:pt idx="2">
                  <c:v>30</c:v>
                </c:pt>
                <c:pt idx="3">
                  <c:v>38</c:v>
                </c:pt>
                <c:pt idx="4">
                  <c:v>41</c:v>
                </c:pt>
                <c:pt idx="5">
                  <c:v>49</c:v>
                </c:pt>
                <c:pt idx="6">
                  <c:v>46</c:v>
                </c:pt>
              </c:numCache>
            </c:numRef>
          </c:val>
          <c:extLst>
            <c:ext xmlns:c16="http://schemas.microsoft.com/office/drawing/2014/chart" uri="{C3380CC4-5D6E-409C-BE32-E72D297353CC}">
              <c16:uniqueId val="{00000002-CBDF-4E18-94C0-C713FFDD4A8D}"/>
            </c:ext>
          </c:extLst>
        </c:ser>
        <c:ser>
          <c:idx val="3"/>
          <c:order val="3"/>
          <c:tx>
            <c:strRef>
              <c:f>Sheet1!$E$1</c:f>
              <c:strCache>
                <c:ptCount val="1"/>
                <c:pt idx="0">
                  <c:v>2008</c:v>
                </c:pt>
              </c:strCache>
            </c:strRef>
          </c:tx>
          <c:spPr>
            <a:solidFill>
              <a:schemeClr val="accent4"/>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Sheet1!$E$2:$E$8</c:f>
              <c:numCache>
                <c:formatCode>General</c:formatCode>
                <c:ptCount val="7"/>
                <c:pt idx="0">
                  <c:v>9</c:v>
                </c:pt>
                <c:pt idx="1">
                  <c:v>19</c:v>
                </c:pt>
                <c:pt idx="2">
                  <c:v>33</c:v>
                </c:pt>
                <c:pt idx="3">
                  <c:v>40</c:v>
                </c:pt>
                <c:pt idx="4">
                  <c:v>51</c:v>
                </c:pt>
                <c:pt idx="5">
                  <c:v>51</c:v>
                </c:pt>
                <c:pt idx="6">
                  <c:v>48</c:v>
                </c:pt>
              </c:numCache>
            </c:numRef>
          </c:val>
          <c:extLst>
            <c:ext xmlns:c16="http://schemas.microsoft.com/office/drawing/2014/chart" uri="{C3380CC4-5D6E-409C-BE32-E72D297353CC}">
              <c16:uniqueId val="{00000003-CBDF-4E18-94C0-C713FFDD4A8D}"/>
            </c:ext>
          </c:extLst>
        </c:ser>
        <c:ser>
          <c:idx val="4"/>
          <c:order val="4"/>
          <c:tx>
            <c:strRef>
              <c:f>Sheet1!$F$1</c:f>
              <c:strCache>
                <c:ptCount val="1"/>
                <c:pt idx="0">
                  <c:v>2012</c:v>
                </c:pt>
              </c:strCache>
            </c:strRef>
          </c:tx>
          <c:spPr>
            <a:solidFill>
              <a:schemeClr val="accent5"/>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Sheet1!$F$2:$F$8</c:f>
              <c:numCache>
                <c:formatCode>General</c:formatCode>
                <c:ptCount val="7"/>
                <c:pt idx="0">
                  <c:v>11</c:v>
                </c:pt>
                <c:pt idx="1">
                  <c:v>21</c:v>
                </c:pt>
                <c:pt idx="2">
                  <c:v>32</c:v>
                </c:pt>
                <c:pt idx="3">
                  <c:v>38</c:v>
                </c:pt>
                <c:pt idx="4">
                  <c:v>47</c:v>
                </c:pt>
                <c:pt idx="5">
                  <c:v>50</c:v>
                </c:pt>
                <c:pt idx="6">
                  <c:v>52</c:v>
                </c:pt>
              </c:numCache>
            </c:numRef>
          </c:val>
          <c:extLst>
            <c:ext xmlns:c16="http://schemas.microsoft.com/office/drawing/2014/chart" uri="{C3380CC4-5D6E-409C-BE32-E72D297353CC}">
              <c16:uniqueId val="{00000004-CBDF-4E18-94C0-C713FFDD4A8D}"/>
            </c:ext>
          </c:extLst>
        </c:ser>
        <c:ser>
          <c:idx val="5"/>
          <c:order val="5"/>
          <c:tx>
            <c:strRef>
              <c:f>Sheet1!$G$1</c:f>
              <c:strCache>
                <c:ptCount val="1"/>
                <c:pt idx="0">
                  <c:v>2016</c:v>
                </c:pt>
              </c:strCache>
            </c:strRef>
          </c:tx>
          <c:spPr>
            <a:solidFill>
              <a:schemeClr val="accent6"/>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Sheet1!$G$2:$G$8</c:f>
              <c:numCache>
                <c:formatCode>General</c:formatCode>
                <c:ptCount val="7"/>
                <c:pt idx="0">
                  <c:v>6</c:v>
                </c:pt>
                <c:pt idx="1">
                  <c:v>24</c:v>
                </c:pt>
                <c:pt idx="2">
                  <c:v>31</c:v>
                </c:pt>
                <c:pt idx="3">
                  <c:v>39</c:v>
                </c:pt>
                <c:pt idx="4">
                  <c:v>47</c:v>
                </c:pt>
                <c:pt idx="5">
                  <c:v>50</c:v>
                </c:pt>
                <c:pt idx="6">
                  <c:v>48</c:v>
                </c:pt>
              </c:numCache>
            </c:numRef>
          </c:val>
          <c:extLst>
            <c:ext xmlns:c16="http://schemas.microsoft.com/office/drawing/2014/chart" uri="{C3380CC4-5D6E-409C-BE32-E72D297353CC}">
              <c16:uniqueId val="{00000005-CBDF-4E18-94C0-C713FFDD4A8D}"/>
            </c:ext>
          </c:extLst>
        </c:ser>
        <c:ser>
          <c:idx val="6"/>
          <c:order val="6"/>
          <c:tx>
            <c:strRef>
              <c:f>Sheet1!$H$1</c:f>
              <c:strCache>
                <c:ptCount val="1"/>
                <c:pt idx="0">
                  <c:v>2017</c:v>
                </c:pt>
              </c:strCache>
            </c:strRef>
          </c:tx>
          <c:spPr>
            <a:solidFill>
              <a:schemeClr val="accent1">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Sheet1!$H$2:$H$8</c:f>
              <c:numCache>
                <c:formatCode>General</c:formatCode>
                <c:ptCount val="7"/>
                <c:pt idx="0">
                  <c:v>8</c:v>
                </c:pt>
                <c:pt idx="1">
                  <c:v>24</c:v>
                </c:pt>
                <c:pt idx="2">
                  <c:v>30</c:v>
                </c:pt>
                <c:pt idx="3">
                  <c:v>43</c:v>
                </c:pt>
                <c:pt idx="4">
                  <c:v>47</c:v>
                </c:pt>
                <c:pt idx="5">
                  <c:v>50</c:v>
                </c:pt>
                <c:pt idx="6">
                  <c:v>51</c:v>
                </c:pt>
              </c:numCache>
            </c:numRef>
          </c:val>
          <c:extLst>
            <c:ext xmlns:c16="http://schemas.microsoft.com/office/drawing/2014/chart" uri="{C3380CC4-5D6E-409C-BE32-E72D297353CC}">
              <c16:uniqueId val="{00000006-CBDF-4E18-94C0-C713FFDD4A8D}"/>
            </c:ext>
          </c:extLst>
        </c:ser>
        <c:ser>
          <c:idx val="7"/>
          <c:order val="7"/>
          <c:tx>
            <c:strRef>
              <c:f>Sheet1!$I$1</c:f>
              <c:strCache>
                <c:ptCount val="1"/>
                <c:pt idx="0">
                  <c:v>2018</c:v>
                </c:pt>
              </c:strCache>
            </c:strRef>
          </c:tx>
          <c:spPr>
            <a:solidFill>
              <a:schemeClr val="accent2">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Sheet1!$I$2:$I$8</c:f>
              <c:numCache>
                <c:formatCode>General</c:formatCode>
                <c:ptCount val="7"/>
                <c:pt idx="0">
                  <c:v>9</c:v>
                </c:pt>
                <c:pt idx="1">
                  <c:v>19</c:v>
                </c:pt>
                <c:pt idx="2">
                  <c:v>28</c:v>
                </c:pt>
                <c:pt idx="3">
                  <c:v>38</c:v>
                </c:pt>
                <c:pt idx="4">
                  <c:v>46</c:v>
                </c:pt>
                <c:pt idx="5">
                  <c:v>58</c:v>
                </c:pt>
                <c:pt idx="6">
                  <c:v>52</c:v>
                </c:pt>
              </c:numCache>
            </c:numRef>
          </c:val>
          <c:extLst>
            <c:ext xmlns:c16="http://schemas.microsoft.com/office/drawing/2014/chart" uri="{C3380CC4-5D6E-409C-BE32-E72D297353CC}">
              <c16:uniqueId val="{00000007-CBDF-4E18-94C0-C713FFDD4A8D}"/>
            </c:ext>
          </c:extLst>
        </c:ser>
        <c:dLbls>
          <c:showLegendKey val="0"/>
          <c:showVal val="0"/>
          <c:showCatName val="0"/>
          <c:showSerName val="0"/>
          <c:showPercent val="0"/>
          <c:showBubbleSize val="0"/>
        </c:dLbls>
        <c:gapWidth val="219"/>
        <c:overlap val="-27"/>
        <c:axId val="263111647"/>
        <c:axId val="265129439"/>
      </c:barChart>
      <c:catAx>
        <c:axId val="2631116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5129439"/>
        <c:crosses val="autoZero"/>
        <c:auto val="1"/>
        <c:lblAlgn val="ctr"/>
        <c:lblOffset val="100"/>
        <c:noMultiLvlLbl val="0"/>
      </c:catAx>
      <c:valAx>
        <c:axId val="2651294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6311164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Sheet1!$B$1</c:f>
              <c:strCache>
                <c:ptCount val="1"/>
                <c:pt idx="0">
                  <c:v>1993</c:v>
                </c:pt>
              </c:strCache>
            </c:strRef>
          </c:tx>
          <c:spPr>
            <a:solidFill>
              <a:schemeClr val="accent1"/>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Sheet1!$B$2:$B$8</c:f>
              <c:numCache>
                <c:formatCode>General</c:formatCode>
                <c:ptCount val="7"/>
                <c:pt idx="0">
                  <c:v>26.3</c:v>
                </c:pt>
                <c:pt idx="1">
                  <c:v>49.4</c:v>
                </c:pt>
                <c:pt idx="2">
                  <c:v>62.1</c:v>
                </c:pt>
                <c:pt idx="3">
                  <c:v>68.599999999999994</c:v>
                </c:pt>
                <c:pt idx="4">
                  <c:v>71.2</c:v>
                </c:pt>
                <c:pt idx="5">
                  <c:v>69.400000000000006</c:v>
                </c:pt>
                <c:pt idx="6">
                  <c:v>57.1</c:v>
                </c:pt>
              </c:numCache>
            </c:numRef>
          </c:val>
          <c:extLst>
            <c:ext xmlns:c16="http://schemas.microsoft.com/office/drawing/2014/chart" uri="{C3380CC4-5D6E-409C-BE32-E72D297353CC}">
              <c16:uniqueId val="{00000000-145B-4CDA-A397-7031B4E65456}"/>
            </c:ext>
          </c:extLst>
        </c:ser>
        <c:ser>
          <c:idx val="1"/>
          <c:order val="1"/>
          <c:tx>
            <c:strRef>
              <c:f>Sheet1!$C$1</c:f>
              <c:strCache>
                <c:ptCount val="1"/>
                <c:pt idx="0">
                  <c:v>1997</c:v>
                </c:pt>
              </c:strCache>
            </c:strRef>
          </c:tx>
          <c:spPr>
            <a:solidFill>
              <a:schemeClr val="accent2"/>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Sheet1!$C$2:$C$8</c:f>
              <c:numCache>
                <c:formatCode>General</c:formatCode>
                <c:ptCount val="7"/>
                <c:pt idx="0">
                  <c:v>26.6</c:v>
                </c:pt>
                <c:pt idx="1">
                  <c:v>55.6</c:v>
                </c:pt>
                <c:pt idx="2">
                  <c:v>65.7</c:v>
                </c:pt>
                <c:pt idx="3">
                  <c:v>73.599999999999994</c:v>
                </c:pt>
                <c:pt idx="4">
                  <c:v>74.599999999999994</c:v>
                </c:pt>
                <c:pt idx="5">
                  <c:v>74.2</c:v>
                </c:pt>
                <c:pt idx="6">
                  <c:v>61.6</c:v>
                </c:pt>
              </c:numCache>
            </c:numRef>
          </c:val>
          <c:extLst>
            <c:ext xmlns:c16="http://schemas.microsoft.com/office/drawing/2014/chart" uri="{C3380CC4-5D6E-409C-BE32-E72D297353CC}">
              <c16:uniqueId val="{00000001-145B-4CDA-A397-7031B4E65456}"/>
            </c:ext>
          </c:extLst>
        </c:ser>
        <c:ser>
          <c:idx val="2"/>
          <c:order val="2"/>
          <c:tx>
            <c:strRef>
              <c:f>Sheet1!$D$1</c:f>
              <c:strCache>
                <c:ptCount val="1"/>
                <c:pt idx="0">
                  <c:v>2003</c:v>
                </c:pt>
              </c:strCache>
            </c:strRef>
          </c:tx>
          <c:spPr>
            <a:solidFill>
              <a:schemeClr val="accent3"/>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Sheet1!$D$2:$D$8</c:f>
              <c:numCache>
                <c:formatCode>General</c:formatCode>
                <c:ptCount val="7"/>
                <c:pt idx="0">
                  <c:v>31.1</c:v>
                </c:pt>
                <c:pt idx="1">
                  <c:v>58.7</c:v>
                </c:pt>
                <c:pt idx="2">
                  <c:v>71.2</c:v>
                </c:pt>
                <c:pt idx="3">
                  <c:v>75.8</c:v>
                </c:pt>
                <c:pt idx="4">
                  <c:v>77</c:v>
                </c:pt>
                <c:pt idx="5">
                  <c:v>77.3</c:v>
                </c:pt>
                <c:pt idx="6">
                  <c:v>70.5</c:v>
                </c:pt>
              </c:numCache>
            </c:numRef>
          </c:val>
          <c:extLst>
            <c:ext xmlns:c16="http://schemas.microsoft.com/office/drawing/2014/chart" uri="{C3380CC4-5D6E-409C-BE32-E72D297353CC}">
              <c16:uniqueId val="{00000002-145B-4CDA-A397-7031B4E65456}"/>
            </c:ext>
          </c:extLst>
        </c:ser>
        <c:ser>
          <c:idx val="3"/>
          <c:order val="3"/>
          <c:tx>
            <c:strRef>
              <c:f>Sheet1!$E$1</c:f>
              <c:strCache>
                <c:ptCount val="1"/>
                <c:pt idx="0">
                  <c:v>2008</c:v>
                </c:pt>
              </c:strCache>
            </c:strRef>
          </c:tx>
          <c:spPr>
            <a:solidFill>
              <a:schemeClr val="accent4"/>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Sheet1!$E$2:$E$8</c:f>
              <c:numCache>
                <c:formatCode>General</c:formatCode>
                <c:ptCount val="7"/>
                <c:pt idx="0">
                  <c:v>32.799999999999997</c:v>
                </c:pt>
                <c:pt idx="1">
                  <c:v>58.2</c:v>
                </c:pt>
                <c:pt idx="2">
                  <c:v>72.599999999999994</c:v>
                </c:pt>
                <c:pt idx="3">
                  <c:v>74.5</c:v>
                </c:pt>
                <c:pt idx="4">
                  <c:v>78.3</c:v>
                </c:pt>
                <c:pt idx="5">
                  <c:v>82.9</c:v>
                </c:pt>
                <c:pt idx="6">
                  <c:v>71.5</c:v>
                </c:pt>
              </c:numCache>
            </c:numRef>
          </c:val>
          <c:extLst>
            <c:ext xmlns:c16="http://schemas.microsoft.com/office/drawing/2014/chart" uri="{C3380CC4-5D6E-409C-BE32-E72D297353CC}">
              <c16:uniqueId val="{00000003-145B-4CDA-A397-7031B4E65456}"/>
            </c:ext>
          </c:extLst>
        </c:ser>
        <c:ser>
          <c:idx val="4"/>
          <c:order val="4"/>
          <c:tx>
            <c:strRef>
              <c:f>Sheet1!$F$1</c:f>
              <c:strCache>
                <c:ptCount val="1"/>
                <c:pt idx="0">
                  <c:v>2012</c:v>
                </c:pt>
              </c:strCache>
            </c:strRef>
          </c:tx>
          <c:spPr>
            <a:solidFill>
              <a:schemeClr val="accent5"/>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Sheet1!$F$2:$F$8</c:f>
              <c:numCache>
                <c:formatCode>General</c:formatCode>
                <c:ptCount val="7"/>
                <c:pt idx="0">
                  <c:v>36.5</c:v>
                </c:pt>
                <c:pt idx="1">
                  <c:v>54.2</c:v>
                </c:pt>
                <c:pt idx="2">
                  <c:v>71.8</c:v>
                </c:pt>
                <c:pt idx="3">
                  <c:v>81.099999999999994</c:v>
                </c:pt>
                <c:pt idx="4">
                  <c:v>77.400000000000006</c:v>
                </c:pt>
                <c:pt idx="5">
                  <c:v>78.400000000000006</c:v>
                </c:pt>
                <c:pt idx="6">
                  <c:v>72.7</c:v>
                </c:pt>
              </c:numCache>
            </c:numRef>
          </c:val>
          <c:extLst>
            <c:ext xmlns:c16="http://schemas.microsoft.com/office/drawing/2014/chart" uri="{C3380CC4-5D6E-409C-BE32-E72D297353CC}">
              <c16:uniqueId val="{00000004-145B-4CDA-A397-7031B4E65456}"/>
            </c:ext>
          </c:extLst>
        </c:ser>
        <c:ser>
          <c:idx val="5"/>
          <c:order val="5"/>
          <c:tx>
            <c:strRef>
              <c:f>Sheet1!$G$1</c:f>
              <c:strCache>
                <c:ptCount val="1"/>
                <c:pt idx="0">
                  <c:v>2016</c:v>
                </c:pt>
              </c:strCache>
            </c:strRef>
          </c:tx>
          <c:spPr>
            <a:solidFill>
              <a:schemeClr val="accent6"/>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Sheet1!$G$2:$G$8</c:f>
              <c:numCache>
                <c:formatCode>General</c:formatCode>
                <c:ptCount val="7"/>
                <c:pt idx="0">
                  <c:v>32</c:v>
                </c:pt>
                <c:pt idx="1">
                  <c:v>56</c:v>
                </c:pt>
                <c:pt idx="2">
                  <c:v>69</c:v>
                </c:pt>
                <c:pt idx="3">
                  <c:v>78</c:v>
                </c:pt>
                <c:pt idx="4">
                  <c:v>79</c:v>
                </c:pt>
                <c:pt idx="5">
                  <c:v>79</c:v>
                </c:pt>
                <c:pt idx="6">
                  <c:v>73</c:v>
                </c:pt>
              </c:numCache>
            </c:numRef>
          </c:val>
          <c:extLst>
            <c:ext xmlns:c16="http://schemas.microsoft.com/office/drawing/2014/chart" uri="{C3380CC4-5D6E-409C-BE32-E72D297353CC}">
              <c16:uniqueId val="{00000005-145B-4CDA-A397-7031B4E65456}"/>
            </c:ext>
          </c:extLst>
        </c:ser>
        <c:ser>
          <c:idx val="6"/>
          <c:order val="6"/>
          <c:tx>
            <c:strRef>
              <c:f>Sheet1!$H$1</c:f>
              <c:strCache>
                <c:ptCount val="1"/>
                <c:pt idx="0">
                  <c:v>2017</c:v>
                </c:pt>
              </c:strCache>
            </c:strRef>
          </c:tx>
          <c:spPr>
            <a:solidFill>
              <a:schemeClr val="accent1">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Sheet1!$H$2:$H$8</c:f>
              <c:numCache>
                <c:formatCode>General</c:formatCode>
                <c:ptCount val="7"/>
                <c:pt idx="0">
                  <c:v>33</c:v>
                </c:pt>
                <c:pt idx="1">
                  <c:v>58</c:v>
                </c:pt>
                <c:pt idx="2">
                  <c:v>72</c:v>
                </c:pt>
                <c:pt idx="3">
                  <c:v>78</c:v>
                </c:pt>
                <c:pt idx="4">
                  <c:v>78</c:v>
                </c:pt>
                <c:pt idx="5">
                  <c:v>78</c:v>
                </c:pt>
                <c:pt idx="6">
                  <c:v>75</c:v>
                </c:pt>
              </c:numCache>
            </c:numRef>
          </c:val>
          <c:extLst>
            <c:ext xmlns:c16="http://schemas.microsoft.com/office/drawing/2014/chart" uri="{C3380CC4-5D6E-409C-BE32-E72D297353CC}">
              <c16:uniqueId val="{00000006-145B-4CDA-A397-7031B4E65456}"/>
            </c:ext>
          </c:extLst>
        </c:ser>
        <c:ser>
          <c:idx val="7"/>
          <c:order val="7"/>
          <c:tx>
            <c:strRef>
              <c:f>Sheet1!$I$1</c:f>
              <c:strCache>
                <c:ptCount val="1"/>
                <c:pt idx="0">
                  <c:v>2018</c:v>
                </c:pt>
              </c:strCache>
            </c:strRef>
          </c:tx>
          <c:spPr>
            <a:solidFill>
              <a:schemeClr val="accent2">
                <a:lumMod val="60000"/>
              </a:schemeClr>
            </a:solidFill>
            <a:ln>
              <a:noFill/>
            </a:ln>
            <a:effectLst/>
          </c:spPr>
          <c:invertIfNegative val="0"/>
          <c:cat>
            <c:strRef>
              <c:f>Sheet1!$A$2:$A$8</c:f>
              <c:strCache>
                <c:ptCount val="7"/>
                <c:pt idx="0">
                  <c:v>16-24</c:v>
                </c:pt>
                <c:pt idx="1">
                  <c:v>25-34</c:v>
                </c:pt>
                <c:pt idx="2">
                  <c:v>35-44</c:v>
                </c:pt>
                <c:pt idx="3">
                  <c:v>45-54</c:v>
                </c:pt>
                <c:pt idx="4">
                  <c:v>55-64</c:v>
                </c:pt>
                <c:pt idx="5">
                  <c:v>65-74</c:v>
                </c:pt>
                <c:pt idx="6">
                  <c:v>75+</c:v>
                </c:pt>
              </c:strCache>
            </c:strRef>
          </c:cat>
          <c:val>
            <c:numRef>
              <c:f>Sheet1!$I$2:$I$8</c:f>
              <c:numCache>
                <c:formatCode>General</c:formatCode>
                <c:ptCount val="7"/>
                <c:pt idx="0">
                  <c:v>36</c:v>
                </c:pt>
                <c:pt idx="1">
                  <c:v>55</c:v>
                </c:pt>
                <c:pt idx="2">
                  <c:v>68</c:v>
                </c:pt>
                <c:pt idx="3">
                  <c:v>76</c:v>
                </c:pt>
                <c:pt idx="4">
                  <c:v>82</c:v>
                </c:pt>
                <c:pt idx="5">
                  <c:v>79</c:v>
                </c:pt>
                <c:pt idx="6">
                  <c:v>75</c:v>
                </c:pt>
              </c:numCache>
            </c:numRef>
          </c:val>
          <c:extLst>
            <c:ext xmlns:c16="http://schemas.microsoft.com/office/drawing/2014/chart" uri="{C3380CC4-5D6E-409C-BE32-E72D297353CC}">
              <c16:uniqueId val="{00000007-145B-4CDA-A397-7031B4E65456}"/>
            </c:ext>
          </c:extLst>
        </c:ser>
        <c:dLbls>
          <c:showLegendKey val="0"/>
          <c:showVal val="0"/>
          <c:showCatName val="0"/>
          <c:showSerName val="0"/>
          <c:showPercent val="0"/>
          <c:showBubbleSize val="0"/>
        </c:dLbls>
        <c:gapWidth val="219"/>
        <c:overlap val="-27"/>
        <c:axId val="38128575"/>
        <c:axId val="2036619071"/>
      </c:barChart>
      <c:catAx>
        <c:axId val="38128575"/>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Age group</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6619071"/>
        <c:crosses val="autoZero"/>
        <c:auto val="1"/>
        <c:lblAlgn val="ctr"/>
        <c:lblOffset val="100"/>
        <c:noMultiLvlLbl val="0"/>
      </c:catAx>
      <c:valAx>
        <c:axId val="203661907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Kg</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285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spPr>
            <a:ln w="28575" cap="rnd">
              <a:solidFill>
                <a:schemeClr val="accent1"/>
              </a:solidFill>
              <a:round/>
            </a:ln>
            <a:effectLst/>
          </c:spPr>
          <c:marker>
            <c:symbol val="none"/>
          </c:marker>
          <c:cat>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'Phase 1 recruits'!$C$4:$C$10</c:f>
              <c:numCache>
                <c:formatCode>0.0</c:formatCode>
                <c:ptCount val="7"/>
                <c:pt idx="0">
                  <c:v>93</c:v>
                </c:pt>
                <c:pt idx="1">
                  <c:v>96.4</c:v>
                </c:pt>
                <c:pt idx="2">
                  <c:v>96.8</c:v>
                </c:pt>
                <c:pt idx="4" formatCode="General">
                  <c:v>97.4</c:v>
                </c:pt>
              </c:numCache>
            </c:numRef>
          </c:val>
          <c:smooth val="0"/>
          <c:extLst>
            <c:ext xmlns:c16="http://schemas.microsoft.com/office/drawing/2014/chart" uri="{C3380CC4-5D6E-409C-BE32-E72D297353CC}">
              <c16:uniqueId val="{00000000-E5F5-4817-A6B6-0D6D31667777}"/>
            </c:ext>
          </c:extLst>
        </c:ser>
        <c:ser>
          <c:idx val="1"/>
          <c:order val="1"/>
          <c:tx>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tx>
          <c:spPr>
            <a:ln w="28575" cap="rnd">
              <a:solidFill>
                <a:schemeClr val="accent2"/>
              </a:solidFill>
              <a:round/>
            </a:ln>
            <a:effectLst/>
          </c:spPr>
          <c:marker>
            <c:symbol val="none"/>
          </c:marker>
          <c:cat>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'Phase 1 recruits'!$B$4:$B$94</c:f>
              <c:numCache>
                <c:formatCode>0.0</c:formatCode>
                <c:ptCount val="91"/>
                <c:pt idx="0">
                  <c:v>130</c:v>
                </c:pt>
                <c:pt idx="1">
                  <c:v>129.4</c:v>
                </c:pt>
                <c:pt idx="2">
                  <c:v>129</c:v>
                </c:pt>
                <c:pt idx="3">
                  <c:v>129</c:v>
                </c:pt>
                <c:pt idx="5" formatCode="General">
                  <c:v>126.6</c:v>
                </c:pt>
                <c:pt idx="6" formatCode="General">
                  <c:v>126.6</c:v>
                </c:pt>
                <c:pt idx="7" formatCode="General">
                  <c:v>126.8</c:v>
                </c:pt>
                <c:pt idx="8" formatCode="General">
                  <c:v>126.6</c:v>
                </c:pt>
                <c:pt idx="9" formatCode="General">
                  <c:v>125.8</c:v>
                </c:pt>
                <c:pt idx="10" formatCode="General">
                  <c:v>126.2</c:v>
                </c:pt>
                <c:pt idx="11" formatCode="General">
                  <c:v>126.2</c:v>
                </c:pt>
                <c:pt idx="12" formatCode="General">
                  <c:v>127.6</c:v>
                </c:pt>
                <c:pt idx="13" formatCode="General">
                  <c:v>126.4</c:v>
                </c:pt>
                <c:pt idx="14" formatCode="General">
                  <c:v>129</c:v>
                </c:pt>
                <c:pt idx="15" formatCode="General">
                  <c:v>129</c:v>
                </c:pt>
              </c:numCache>
            </c:numRef>
          </c:val>
          <c:smooth val="0"/>
          <c:extLst>
            <c:ext xmlns:c16="http://schemas.microsoft.com/office/drawing/2014/chart" uri="{C3380CC4-5D6E-409C-BE32-E72D297353CC}">
              <c16:uniqueId val="{00000001-E5F5-4817-A6B6-0D6D31667777}"/>
            </c:ext>
          </c:extLst>
        </c:ser>
        <c:ser>
          <c:idx val="2"/>
          <c:order val="2"/>
          <c:tx>
            <c:strRef>
              <c:f>'Phase 1 recruits'!$A$11:$A$17</c:f>
              <c:strCache>
                <c:ptCount val="7"/>
                <c:pt idx="0">
                  <c:v>Wk 8</c:v>
                </c:pt>
                <c:pt idx="1">
                  <c:v>Wk 9</c:v>
                </c:pt>
                <c:pt idx="2">
                  <c:v>Wk 10</c:v>
                </c:pt>
                <c:pt idx="3">
                  <c:v>Wk 11</c:v>
                </c:pt>
                <c:pt idx="4">
                  <c:v>Wk 12</c:v>
                </c:pt>
                <c:pt idx="5">
                  <c:v>Wk 13</c:v>
                </c:pt>
                <c:pt idx="6">
                  <c:v>Wk 14</c:v>
                </c:pt>
              </c:strCache>
            </c:strRef>
          </c:tx>
          <c:spPr>
            <a:ln w="28575" cap="rnd">
              <a:solidFill>
                <a:schemeClr val="accent3"/>
              </a:solidFill>
              <a:round/>
            </a:ln>
            <a:effectLst/>
          </c:spPr>
          <c:marker>
            <c:symbol val="none"/>
          </c:marker>
          <c:cat>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'Phase 1 recruits'!$C$4:$C$93</c:f>
              <c:numCache>
                <c:formatCode>0.0</c:formatCode>
                <c:ptCount val="90"/>
                <c:pt idx="0">
                  <c:v>93</c:v>
                </c:pt>
                <c:pt idx="1">
                  <c:v>96.4</c:v>
                </c:pt>
                <c:pt idx="2">
                  <c:v>96.8</c:v>
                </c:pt>
                <c:pt idx="4" formatCode="General">
                  <c:v>97.4</c:v>
                </c:pt>
                <c:pt idx="7" formatCode="General">
                  <c:v>96.4</c:v>
                </c:pt>
                <c:pt idx="8" formatCode="General">
                  <c:v>96.6</c:v>
                </c:pt>
                <c:pt idx="9" formatCode="General">
                  <c:v>95.8</c:v>
                </c:pt>
                <c:pt idx="10" formatCode="General">
                  <c:v>96</c:v>
                </c:pt>
                <c:pt idx="12" formatCode="General">
                  <c:v>95.8</c:v>
                </c:pt>
                <c:pt idx="13" formatCode="General">
                  <c:v>96</c:v>
                </c:pt>
                <c:pt idx="14" formatCode="General">
                  <c:v>95.4</c:v>
                </c:pt>
                <c:pt idx="16" formatCode="General">
                  <c:v>94.8</c:v>
                </c:pt>
                <c:pt idx="18" formatCode="General">
                  <c:v>92</c:v>
                </c:pt>
                <c:pt idx="19" formatCode="General">
                  <c:v>92.4</c:v>
                </c:pt>
                <c:pt idx="21" formatCode="General">
                  <c:v>91.4</c:v>
                </c:pt>
                <c:pt idx="22" formatCode="General">
                  <c:v>92.2</c:v>
                </c:pt>
                <c:pt idx="23" formatCode="General">
                  <c:v>92.8</c:v>
                </c:pt>
                <c:pt idx="27" formatCode="General">
                  <c:v>93</c:v>
                </c:pt>
                <c:pt idx="28">
                  <c:v>92.6</c:v>
                </c:pt>
                <c:pt idx="30" formatCode="General">
                  <c:v>92.8</c:v>
                </c:pt>
                <c:pt idx="31" formatCode="General">
                  <c:v>92.4</c:v>
                </c:pt>
                <c:pt idx="33">
                  <c:v>93.2</c:v>
                </c:pt>
                <c:pt idx="34" formatCode="General">
                  <c:v>93.2</c:v>
                </c:pt>
                <c:pt idx="36" formatCode="General">
                  <c:v>93.6</c:v>
                </c:pt>
                <c:pt idx="42" formatCode="General">
                  <c:v>92.6</c:v>
                </c:pt>
                <c:pt idx="46">
                  <c:v>93.6</c:v>
                </c:pt>
                <c:pt idx="59">
                  <c:v>93</c:v>
                </c:pt>
                <c:pt idx="84" formatCode="General">
                  <c:v>93.4</c:v>
                </c:pt>
                <c:pt idx="86" formatCode="General">
                  <c:v>93.6</c:v>
                </c:pt>
              </c:numCache>
            </c:numRef>
          </c:val>
          <c:smooth val="0"/>
          <c:extLst>
            <c:ext xmlns:c16="http://schemas.microsoft.com/office/drawing/2014/chart" uri="{C3380CC4-5D6E-409C-BE32-E72D297353CC}">
              <c16:uniqueId val="{00000002-E5F5-4817-A6B6-0D6D31667777}"/>
            </c:ext>
          </c:extLst>
        </c:ser>
        <c:ser>
          <c:idx val="3"/>
          <c:order val="3"/>
          <c:tx>
            <c:strRef>
              <c:f>'Phase 1 recruits'!$A$18:$A$24</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'Phase 1 recruits'!$D$4:$D$94</c:f>
              <c:numCache>
                <c:formatCode>0.0</c:formatCode>
                <c:ptCount val="91"/>
                <c:pt idx="0">
                  <c:v>81.8</c:v>
                </c:pt>
                <c:pt idx="1">
                  <c:v>79.599999999999994</c:v>
                </c:pt>
                <c:pt idx="2">
                  <c:v>78.599999999999994</c:v>
                </c:pt>
                <c:pt idx="3">
                  <c:v>78</c:v>
                </c:pt>
                <c:pt idx="4" formatCode="General">
                  <c:v>77.599999999999994</c:v>
                </c:pt>
                <c:pt idx="5" formatCode="General">
                  <c:v>76.599999999999994</c:v>
                </c:pt>
                <c:pt idx="6" formatCode="General">
                  <c:v>75.8</c:v>
                </c:pt>
                <c:pt idx="7" formatCode="General">
                  <c:v>76.2</c:v>
                </c:pt>
                <c:pt idx="8" formatCode="General">
                  <c:v>76.5</c:v>
                </c:pt>
                <c:pt idx="9" formatCode="General">
                  <c:v>74.2</c:v>
                </c:pt>
                <c:pt idx="10" formatCode="General">
                  <c:v>73.8</c:v>
                </c:pt>
                <c:pt idx="11" formatCode="General">
                  <c:v>73.8</c:v>
                </c:pt>
                <c:pt idx="12" formatCode="General">
                  <c:v>74.2</c:v>
                </c:pt>
                <c:pt idx="13" formatCode="General">
                  <c:v>74.400000000000006</c:v>
                </c:pt>
                <c:pt idx="14" formatCode="General">
                  <c:v>74.2</c:v>
                </c:pt>
                <c:pt idx="15" formatCode="General">
                  <c:v>74.2</c:v>
                </c:pt>
                <c:pt idx="16" formatCode="General">
                  <c:v>74.599999999999994</c:v>
                </c:pt>
                <c:pt idx="17" formatCode="General">
                  <c:v>73.400000000000006</c:v>
                </c:pt>
                <c:pt idx="18" formatCode="General">
                  <c:v>73.2</c:v>
                </c:pt>
                <c:pt idx="19" formatCode="General">
                  <c:v>73.599999999999994</c:v>
                </c:pt>
                <c:pt idx="20" formatCode="General">
                  <c:v>73.599999999999994</c:v>
                </c:pt>
                <c:pt idx="21" formatCode="General">
                  <c:v>73.400000000000006</c:v>
                </c:pt>
                <c:pt idx="23" formatCode="General">
                  <c:v>75.400000000000006</c:v>
                </c:pt>
                <c:pt idx="24" formatCode="General">
                  <c:v>77</c:v>
                </c:pt>
                <c:pt idx="27" formatCode="General">
                  <c:v>76.8</c:v>
                </c:pt>
                <c:pt idx="28" formatCode="General">
                  <c:v>76.599999999999994</c:v>
                </c:pt>
                <c:pt idx="29" formatCode="General">
                  <c:v>77.400000000000006</c:v>
                </c:pt>
                <c:pt idx="30" formatCode="General">
                  <c:v>77.2</c:v>
                </c:pt>
                <c:pt idx="33" formatCode="General">
                  <c:v>78</c:v>
                </c:pt>
                <c:pt idx="35">
                  <c:v>78</c:v>
                </c:pt>
                <c:pt idx="36" formatCode="General">
                  <c:v>77.8</c:v>
                </c:pt>
                <c:pt idx="37">
                  <c:v>77.599999999999994</c:v>
                </c:pt>
                <c:pt idx="38" formatCode="General">
                  <c:v>76.8</c:v>
                </c:pt>
                <c:pt idx="39">
                  <c:v>77</c:v>
                </c:pt>
                <c:pt idx="40" formatCode="General">
                  <c:v>77</c:v>
                </c:pt>
                <c:pt idx="41">
                  <c:v>76.599999999999994</c:v>
                </c:pt>
                <c:pt idx="42">
                  <c:v>78.2</c:v>
                </c:pt>
                <c:pt idx="43">
                  <c:v>77.8</c:v>
                </c:pt>
                <c:pt idx="44" formatCode="General">
                  <c:v>77.599999999999994</c:v>
                </c:pt>
                <c:pt idx="45" formatCode="General">
                  <c:v>77.400000000000006</c:v>
                </c:pt>
                <c:pt idx="46">
                  <c:v>77</c:v>
                </c:pt>
                <c:pt idx="47">
                  <c:v>76</c:v>
                </c:pt>
                <c:pt idx="48">
                  <c:v>76.2</c:v>
                </c:pt>
                <c:pt idx="49">
                  <c:v>76.2</c:v>
                </c:pt>
                <c:pt idx="50">
                  <c:v>76.400000000000006</c:v>
                </c:pt>
                <c:pt idx="51">
                  <c:v>76</c:v>
                </c:pt>
                <c:pt idx="52" formatCode="General">
                  <c:v>76</c:v>
                </c:pt>
                <c:pt idx="53" formatCode="General">
                  <c:v>76</c:v>
                </c:pt>
                <c:pt idx="54">
                  <c:v>75.599999999999994</c:v>
                </c:pt>
                <c:pt idx="55">
                  <c:v>74.8</c:v>
                </c:pt>
                <c:pt idx="57">
                  <c:v>74</c:v>
                </c:pt>
                <c:pt idx="58" formatCode="General">
                  <c:v>74</c:v>
                </c:pt>
                <c:pt idx="59" formatCode="General">
                  <c:v>74.400000000000006</c:v>
                </c:pt>
                <c:pt idx="60" formatCode="General">
                  <c:v>75</c:v>
                </c:pt>
                <c:pt idx="61">
                  <c:v>75.2</c:v>
                </c:pt>
                <c:pt idx="62">
                  <c:v>75.400000000000006</c:v>
                </c:pt>
                <c:pt idx="63">
                  <c:v>74.8</c:v>
                </c:pt>
                <c:pt idx="65">
                  <c:v>76.2</c:v>
                </c:pt>
                <c:pt idx="67">
                  <c:v>76.599999999999994</c:v>
                </c:pt>
                <c:pt idx="68">
                  <c:v>75.8</c:v>
                </c:pt>
                <c:pt idx="69">
                  <c:v>76.2</c:v>
                </c:pt>
                <c:pt idx="70">
                  <c:v>76</c:v>
                </c:pt>
                <c:pt idx="73">
                  <c:v>76.599999999999994</c:v>
                </c:pt>
                <c:pt idx="74">
                  <c:v>76</c:v>
                </c:pt>
                <c:pt idx="76">
                  <c:v>75.8</c:v>
                </c:pt>
                <c:pt idx="77">
                  <c:v>77.2</c:v>
                </c:pt>
                <c:pt idx="79">
                  <c:v>75.599999999999994</c:v>
                </c:pt>
                <c:pt idx="81">
                  <c:v>78.599999999999994</c:v>
                </c:pt>
                <c:pt idx="82" formatCode="General">
                  <c:v>78</c:v>
                </c:pt>
                <c:pt idx="83" formatCode="General">
                  <c:v>78</c:v>
                </c:pt>
                <c:pt idx="84" formatCode="General">
                  <c:v>77.2</c:v>
                </c:pt>
                <c:pt idx="85" formatCode="General">
                  <c:v>76.8</c:v>
                </c:pt>
                <c:pt idx="86" formatCode="General">
                  <c:v>76.599999999999994</c:v>
                </c:pt>
                <c:pt idx="87" formatCode="General">
                  <c:v>76.599999999999994</c:v>
                </c:pt>
                <c:pt idx="88">
                  <c:v>74</c:v>
                </c:pt>
                <c:pt idx="89">
                  <c:v>73.8</c:v>
                </c:pt>
              </c:numCache>
            </c:numRef>
          </c:val>
          <c:smooth val="0"/>
          <c:extLst>
            <c:ext xmlns:c16="http://schemas.microsoft.com/office/drawing/2014/chart" uri="{C3380CC4-5D6E-409C-BE32-E72D297353CC}">
              <c16:uniqueId val="{00000003-E5F5-4817-A6B6-0D6D31667777}"/>
            </c:ext>
          </c:extLst>
        </c:ser>
        <c:ser>
          <c:idx val="4"/>
          <c:order val="4"/>
          <c:tx>
            <c:strRef>
              <c:f>'Phase 1 recruits'!$A$25:$A$31</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'Phase 1 recruits'!$A$4:$A$94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'Phase 1 recruits'!$E$4:$E$94</c:f>
              <c:numCache>
                <c:formatCode>0.0</c:formatCode>
                <c:ptCount val="91"/>
                <c:pt idx="0">
                  <c:v>114</c:v>
                </c:pt>
                <c:pt idx="1">
                  <c:v>113.2</c:v>
                </c:pt>
                <c:pt idx="2">
                  <c:v>112.6</c:v>
                </c:pt>
                <c:pt idx="3">
                  <c:v>113</c:v>
                </c:pt>
                <c:pt idx="4" formatCode="General">
                  <c:v>112.4</c:v>
                </c:pt>
                <c:pt idx="5" formatCode="General">
                  <c:v>110.4</c:v>
                </c:pt>
                <c:pt idx="6" formatCode="General">
                  <c:v>110.6</c:v>
                </c:pt>
                <c:pt idx="7" formatCode="General">
                  <c:v>109.8</c:v>
                </c:pt>
                <c:pt idx="8" formatCode="General">
                  <c:v>108.8</c:v>
                </c:pt>
                <c:pt idx="9" formatCode="General">
                  <c:v>107.8</c:v>
                </c:pt>
                <c:pt idx="10" formatCode="General">
                  <c:v>107.2</c:v>
                </c:pt>
                <c:pt idx="11" formatCode="General">
                  <c:v>107.2</c:v>
                </c:pt>
                <c:pt idx="12" formatCode="General">
                  <c:v>106.5</c:v>
                </c:pt>
                <c:pt idx="13" formatCode="General">
                  <c:v>105.8</c:v>
                </c:pt>
                <c:pt idx="14" formatCode="General">
                  <c:v>103.8</c:v>
                </c:pt>
                <c:pt idx="15" formatCode="General">
                  <c:v>104.8</c:v>
                </c:pt>
                <c:pt idx="16" formatCode="General">
                  <c:v>104.4</c:v>
                </c:pt>
                <c:pt idx="17" formatCode="General">
                  <c:v>104.6</c:v>
                </c:pt>
                <c:pt idx="18" formatCode="General">
                  <c:v>103.8</c:v>
                </c:pt>
                <c:pt idx="19" formatCode="General">
                  <c:v>103.4</c:v>
                </c:pt>
                <c:pt idx="20" formatCode="General">
                  <c:v>103.6</c:v>
                </c:pt>
                <c:pt idx="21" formatCode="General">
                  <c:v>102.6</c:v>
                </c:pt>
                <c:pt idx="22" formatCode="General">
                  <c:v>104.8</c:v>
                </c:pt>
                <c:pt idx="23" formatCode="General">
                  <c:v>103.8</c:v>
                </c:pt>
                <c:pt idx="25" formatCode="General">
                  <c:v>106</c:v>
                </c:pt>
                <c:pt idx="26" formatCode="General">
                  <c:v>106.4</c:v>
                </c:pt>
                <c:pt idx="27" formatCode="General">
                  <c:v>107</c:v>
                </c:pt>
                <c:pt idx="29" formatCode="General">
                  <c:v>104.2</c:v>
                </c:pt>
                <c:pt idx="30" formatCode="General">
                  <c:v>104.6</c:v>
                </c:pt>
                <c:pt idx="31" formatCode="General">
                  <c:v>103.8</c:v>
                </c:pt>
                <c:pt idx="32" formatCode="General">
                  <c:v>103.2</c:v>
                </c:pt>
                <c:pt idx="33" formatCode="General">
                  <c:v>104.6</c:v>
                </c:pt>
                <c:pt idx="34" formatCode="General">
                  <c:v>104.6</c:v>
                </c:pt>
                <c:pt idx="35">
                  <c:v>105.4</c:v>
                </c:pt>
                <c:pt idx="38" formatCode="General">
                  <c:v>107.4</c:v>
                </c:pt>
                <c:pt idx="43">
                  <c:v>109</c:v>
                </c:pt>
                <c:pt idx="51">
                  <c:v>101.2</c:v>
                </c:pt>
              </c:numCache>
            </c:numRef>
          </c:val>
          <c:smooth val="0"/>
          <c:extLst>
            <c:ext xmlns:c16="http://schemas.microsoft.com/office/drawing/2014/chart" uri="{C3380CC4-5D6E-409C-BE32-E72D297353CC}">
              <c16:uniqueId val="{00000004-E5F5-4817-A6B6-0D6D31667777}"/>
            </c:ext>
          </c:extLst>
        </c:ser>
        <c:ser>
          <c:idx val="5"/>
          <c:order val="5"/>
          <c:tx>
            <c:strRef>
              <c:f>'Phase 1 recruits'!$F$4:$F$94</c:f>
              <c:strCache>
                <c:ptCount val="91"/>
                <c:pt idx="0">
                  <c:v>84.0</c:v>
                </c:pt>
                <c:pt idx="1">
                  <c:v>83.6</c:v>
                </c:pt>
                <c:pt idx="2">
                  <c:v>83.4</c:v>
                </c:pt>
                <c:pt idx="3">
                  <c:v>83.2</c:v>
                </c:pt>
                <c:pt idx="4">
                  <c:v>83</c:v>
                </c:pt>
                <c:pt idx="5">
                  <c:v>82.4</c:v>
                </c:pt>
                <c:pt idx="7">
                  <c:v>82.6</c:v>
                </c:pt>
                <c:pt idx="8">
                  <c:v>82</c:v>
                </c:pt>
                <c:pt idx="9">
                  <c:v>81.8</c:v>
                </c:pt>
                <c:pt idx="10">
                  <c:v>82</c:v>
                </c:pt>
                <c:pt idx="11">
                  <c:v>82</c:v>
                </c:pt>
                <c:pt idx="12">
                  <c:v>81.6</c:v>
                </c:pt>
                <c:pt idx="13">
                  <c:v>81.8</c:v>
                </c:pt>
                <c:pt idx="18">
                  <c:v>81</c:v>
                </c:pt>
                <c:pt idx="19">
                  <c:v>81.2</c:v>
                </c:pt>
              </c:strCache>
            </c:strRef>
          </c:tx>
          <c:spPr>
            <a:ln w="28575" cap="rnd">
              <a:solidFill>
                <a:schemeClr val="accent6"/>
              </a:solidFill>
              <a:round/>
            </a:ln>
            <a:effectLst/>
          </c:spPr>
          <c:marker>
            <c:symbol val="none"/>
          </c:marker>
          <c:val>
            <c:numRef>
              <c:f>'Phase 1 recruits'!$F$4:$F$94</c:f>
              <c:numCache>
                <c:formatCode>0.0</c:formatCode>
                <c:ptCount val="91"/>
                <c:pt idx="0">
                  <c:v>84</c:v>
                </c:pt>
                <c:pt idx="1">
                  <c:v>83.6</c:v>
                </c:pt>
                <c:pt idx="2">
                  <c:v>83.4</c:v>
                </c:pt>
                <c:pt idx="3">
                  <c:v>83.2</c:v>
                </c:pt>
                <c:pt idx="4" formatCode="General">
                  <c:v>83</c:v>
                </c:pt>
                <c:pt idx="5" formatCode="General">
                  <c:v>82.4</c:v>
                </c:pt>
                <c:pt idx="7" formatCode="General">
                  <c:v>82.6</c:v>
                </c:pt>
                <c:pt idx="8" formatCode="General">
                  <c:v>82</c:v>
                </c:pt>
                <c:pt idx="9" formatCode="General">
                  <c:v>81.8</c:v>
                </c:pt>
                <c:pt idx="10" formatCode="General">
                  <c:v>82</c:v>
                </c:pt>
                <c:pt idx="11" formatCode="General">
                  <c:v>82</c:v>
                </c:pt>
                <c:pt idx="12" formatCode="General">
                  <c:v>81.599999999999994</c:v>
                </c:pt>
                <c:pt idx="13" formatCode="General">
                  <c:v>81.8</c:v>
                </c:pt>
                <c:pt idx="18" formatCode="General">
                  <c:v>81</c:v>
                </c:pt>
                <c:pt idx="19" formatCode="General">
                  <c:v>81.2</c:v>
                </c:pt>
              </c:numCache>
            </c:numRef>
          </c:val>
          <c:smooth val="0"/>
          <c:extLst>
            <c:ext xmlns:c16="http://schemas.microsoft.com/office/drawing/2014/chart" uri="{C3380CC4-5D6E-409C-BE32-E72D297353CC}">
              <c16:uniqueId val="{00000005-E5F5-4817-A6B6-0D6D31667777}"/>
            </c:ext>
          </c:extLst>
        </c:ser>
        <c:ser>
          <c:idx val="6"/>
          <c:order val="6"/>
          <c:spPr>
            <a:ln w="28575" cap="rnd">
              <a:solidFill>
                <a:schemeClr val="accent1">
                  <a:lumMod val="60000"/>
                </a:schemeClr>
              </a:solidFill>
              <a:round/>
            </a:ln>
            <a:effectLst/>
          </c:spPr>
          <c:marker>
            <c:symbol val="none"/>
          </c:marker>
          <c:val>
            <c:numRef>
              <c:f>'Phase 1 recruits'!$G$4:$G$94</c:f>
              <c:numCache>
                <c:formatCode>0.0</c:formatCode>
                <c:ptCount val="91"/>
                <c:pt idx="0">
                  <c:v>160.80000000000001</c:v>
                </c:pt>
                <c:pt idx="1">
                  <c:v>161.19999999999999</c:v>
                </c:pt>
                <c:pt idx="2">
                  <c:v>159.80000000000001</c:v>
                </c:pt>
                <c:pt idx="3">
                  <c:v>160.4</c:v>
                </c:pt>
                <c:pt idx="4" formatCode="General">
                  <c:v>160.4</c:v>
                </c:pt>
                <c:pt idx="5" formatCode="General">
                  <c:v>159.4</c:v>
                </c:pt>
                <c:pt idx="6" formatCode="General">
                  <c:v>159.4</c:v>
                </c:pt>
                <c:pt idx="7" formatCode="General">
                  <c:v>158.80000000000001</c:v>
                </c:pt>
                <c:pt idx="8" formatCode="General">
                  <c:v>158.4</c:v>
                </c:pt>
                <c:pt idx="10" formatCode="General">
                  <c:v>157.4</c:v>
                </c:pt>
                <c:pt idx="12" formatCode="General">
                  <c:v>158.6</c:v>
                </c:pt>
                <c:pt idx="13" formatCode="General">
                  <c:v>159.80000000000001</c:v>
                </c:pt>
                <c:pt idx="14" formatCode="General">
                  <c:v>158</c:v>
                </c:pt>
                <c:pt idx="16" formatCode="General">
                  <c:v>157.4</c:v>
                </c:pt>
                <c:pt idx="17" formatCode="General">
                  <c:v>157</c:v>
                </c:pt>
                <c:pt idx="18" formatCode="General">
                  <c:v>157.19999999999999</c:v>
                </c:pt>
                <c:pt idx="19" formatCode="General">
                  <c:v>157</c:v>
                </c:pt>
                <c:pt idx="21" formatCode="General">
                  <c:v>156.80000000000001</c:v>
                </c:pt>
                <c:pt idx="22" formatCode="General">
                  <c:v>157.19999999999999</c:v>
                </c:pt>
                <c:pt idx="24" formatCode="General">
                  <c:v>157.80000000000001</c:v>
                </c:pt>
                <c:pt idx="25" formatCode="General">
                  <c:v>157.6</c:v>
                </c:pt>
                <c:pt idx="26" formatCode="General">
                  <c:v>157.4</c:v>
                </c:pt>
                <c:pt idx="27" formatCode="General">
                  <c:v>157.4</c:v>
                </c:pt>
                <c:pt idx="28">
                  <c:v>156</c:v>
                </c:pt>
                <c:pt idx="29">
                  <c:v>156.4</c:v>
                </c:pt>
                <c:pt idx="30" formatCode="General">
                  <c:v>157.6</c:v>
                </c:pt>
                <c:pt idx="31" formatCode="General">
                  <c:v>157.6</c:v>
                </c:pt>
                <c:pt idx="33" formatCode="General">
                  <c:v>157.19999999999999</c:v>
                </c:pt>
                <c:pt idx="35">
                  <c:v>157.80000000000001</c:v>
                </c:pt>
                <c:pt idx="36" formatCode="General">
                  <c:v>157.80000000000001</c:v>
                </c:pt>
                <c:pt idx="38">
                  <c:v>157.4</c:v>
                </c:pt>
                <c:pt idx="39">
                  <c:v>159</c:v>
                </c:pt>
                <c:pt idx="40" formatCode="General">
                  <c:v>158.4</c:v>
                </c:pt>
                <c:pt idx="41">
                  <c:v>157.6</c:v>
                </c:pt>
                <c:pt idx="42" formatCode="General">
                  <c:v>156.6</c:v>
                </c:pt>
                <c:pt idx="43">
                  <c:v>157.80000000000001</c:v>
                </c:pt>
                <c:pt idx="45" formatCode="General">
                  <c:v>158.6</c:v>
                </c:pt>
                <c:pt idx="47">
                  <c:v>158.19999999999999</c:v>
                </c:pt>
                <c:pt idx="48">
                  <c:v>157.80000000000001</c:v>
                </c:pt>
                <c:pt idx="50">
                  <c:v>159.19999999999999</c:v>
                </c:pt>
                <c:pt idx="51">
                  <c:v>157.19999999999999</c:v>
                </c:pt>
                <c:pt idx="55">
                  <c:v>156.80000000000001</c:v>
                </c:pt>
                <c:pt idx="57">
                  <c:v>157.6</c:v>
                </c:pt>
                <c:pt idx="59" formatCode="General">
                  <c:v>157.6</c:v>
                </c:pt>
                <c:pt idx="65">
                  <c:v>157.80000000000001</c:v>
                </c:pt>
                <c:pt idx="66">
                  <c:v>158</c:v>
                </c:pt>
                <c:pt idx="67">
                  <c:v>158</c:v>
                </c:pt>
                <c:pt idx="71">
                  <c:v>156.19999999999999</c:v>
                </c:pt>
                <c:pt idx="72">
                  <c:v>156.19999999999999</c:v>
                </c:pt>
                <c:pt idx="74">
                  <c:v>155.80000000000001</c:v>
                </c:pt>
                <c:pt idx="75">
                  <c:v>156</c:v>
                </c:pt>
                <c:pt idx="76">
                  <c:v>158.19999999999999</c:v>
                </c:pt>
                <c:pt idx="81">
                  <c:v>156.6</c:v>
                </c:pt>
                <c:pt idx="83" formatCode="General">
                  <c:v>157.80000000000001</c:v>
                </c:pt>
              </c:numCache>
            </c:numRef>
          </c:val>
          <c:smooth val="0"/>
          <c:extLst>
            <c:ext xmlns:c16="http://schemas.microsoft.com/office/drawing/2014/chart" uri="{C3380CC4-5D6E-409C-BE32-E72D297353CC}">
              <c16:uniqueId val="{00000006-E5F5-4817-A6B6-0D6D31667777}"/>
            </c:ext>
          </c:extLst>
        </c:ser>
        <c:ser>
          <c:idx val="7"/>
          <c:order val="7"/>
          <c:spPr>
            <a:ln w="28575" cap="rnd">
              <a:solidFill>
                <a:schemeClr val="accent2">
                  <a:lumMod val="60000"/>
                </a:schemeClr>
              </a:solidFill>
              <a:round/>
            </a:ln>
            <a:effectLst/>
          </c:spPr>
          <c:marker>
            <c:symbol val="none"/>
          </c:marker>
          <c:val>
            <c:numRef>
              <c:f>'Phase 1 recruits'!$H$4:$H$93</c:f>
              <c:numCache>
                <c:formatCode>0.0</c:formatCode>
                <c:ptCount val="90"/>
                <c:pt idx="0">
                  <c:v>93.4</c:v>
                </c:pt>
                <c:pt idx="1">
                  <c:v>93</c:v>
                </c:pt>
                <c:pt idx="2">
                  <c:v>92.2</c:v>
                </c:pt>
                <c:pt idx="3">
                  <c:v>91.4</c:v>
                </c:pt>
                <c:pt idx="4" formatCode="General">
                  <c:v>90.6</c:v>
                </c:pt>
                <c:pt idx="5" formatCode="General">
                  <c:v>91</c:v>
                </c:pt>
                <c:pt idx="6" formatCode="General">
                  <c:v>90</c:v>
                </c:pt>
                <c:pt idx="7" formatCode="General">
                  <c:v>90.2</c:v>
                </c:pt>
                <c:pt idx="8" formatCode="General">
                  <c:v>89.6</c:v>
                </c:pt>
                <c:pt idx="9" formatCode="General">
                  <c:v>89.2</c:v>
                </c:pt>
                <c:pt idx="10" formatCode="General">
                  <c:v>89</c:v>
                </c:pt>
                <c:pt idx="11" formatCode="General">
                  <c:v>90</c:v>
                </c:pt>
                <c:pt idx="13" formatCode="General">
                  <c:v>90.4</c:v>
                </c:pt>
                <c:pt idx="14" formatCode="General">
                  <c:v>89.8</c:v>
                </c:pt>
                <c:pt idx="16" formatCode="General">
                  <c:v>90.2</c:v>
                </c:pt>
                <c:pt idx="17" formatCode="General">
                  <c:v>89.6</c:v>
                </c:pt>
                <c:pt idx="18" formatCode="General">
                  <c:v>89.6</c:v>
                </c:pt>
                <c:pt idx="19" formatCode="General">
                  <c:v>89.6</c:v>
                </c:pt>
                <c:pt idx="20" formatCode="General">
                  <c:v>89.2</c:v>
                </c:pt>
                <c:pt idx="21" formatCode="General">
                  <c:v>89.8</c:v>
                </c:pt>
                <c:pt idx="22" formatCode="General">
                  <c:v>90.2</c:v>
                </c:pt>
                <c:pt idx="23" formatCode="General">
                  <c:v>89.2</c:v>
                </c:pt>
                <c:pt idx="25" formatCode="General">
                  <c:v>89.6</c:v>
                </c:pt>
                <c:pt idx="27" formatCode="General">
                  <c:v>90</c:v>
                </c:pt>
                <c:pt idx="28">
                  <c:v>90.2</c:v>
                </c:pt>
                <c:pt idx="29">
                  <c:v>90.6</c:v>
                </c:pt>
                <c:pt idx="30" formatCode="General">
                  <c:v>90.4</c:v>
                </c:pt>
                <c:pt idx="31" formatCode="General">
                  <c:v>89.8</c:v>
                </c:pt>
                <c:pt idx="32" formatCode="General">
                  <c:v>89.4</c:v>
                </c:pt>
                <c:pt idx="33" formatCode="General">
                  <c:v>90</c:v>
                </c:pt>
                <c:pt idx="34" formatCode="General">
                  <c:v>90</c:v>
                </c:pt>
                <c:pt idx="35">
                  <c:v>90</c:v>
                </c:pt>
                <c:pt idx="36" formatCode="General">
                  <c:v>89.4</c:v>
                </c:pt>
                <c:pt idx="37">
                  <c:v>89.8</c:v>
                </c:pt>
                <c:pt idx="38" formatCode="General">
                  <c:v>89</c:v>
                </c:pt>
                <c:pt idx="39">
                  <c:v>89.4</c:v>
                </c:pt>
                <c:pt idx="41">
                  <c:v>89.4</c:v>
                </c:pt>
                <c:pt idx="42" formatCode="General">
                  <c:v>90.6</c:v>
                </c:pt>
                <c:pt idx="43">
                  <c:v>92.2</c:v>
                </c:pt>
                <c:pt idx="44" formatCode="General">
                  <c:v>91.4</c:v>
                </c:pt>
                <c:pt idx="45" formatCode="General">
                  <c:v>90.4</c:v>
                </c:pt>
                <c:pt idx="46">
                  <c:v>90.4</c:v>
                </c:pt>
                <c:pt idx="47">
                  <c:v>90.2</c:v>
                </c:pt>
                <c:pt idx="48">
                  <c:v>91.4</c:v>
                </c:pt>
                <c:pt idx="49">
                  <c:v>90.6</c:v>
                </c:pt>
                <c:pt idx="50">
                  <c:v>90.2</c:v>
                </c:pt>
                <c:pt idx="51">
                  <c:v>90.4</c:v>
                </c:pt>
                <c:pt idx="53" formatCode="General">
                  <c:v>90.8</c:v>
                </c:pt>
                <c:pt idx="54">
                  <c:v>91.4</c:v>
                </c:pt>
                <c:pt idx="55">
                  <c:v>92.6</c:v>
                </c:pt>
                <c:pt idx="56">
                  <c:v>92.6</c:v>
                </c:pt>
                <c:pt idx="57">
                  <c:v>93.2</c:v>
                </c:pt>
                <c:pt idx="58" formatCode="General">
                  <c:v>93</c:v>
                </c:pt>
                <c:pt idx="59" formatCode="General">
                  <c:v>92.2</c:v>
                </c:pt>
                <c:pt idx="60" formatCode="General">
                  <c:v>93</c:v>
                </c:pt>
                <c:pt idx="61">
                  <c:v>92.4</c:v>
                </c:pt>
                <c:pt idx="64">
                  <c:v>91.4</c:v>
                </c:pt>
              </c:numCache>
            </c:numRef>
          </c:val>
          <c:smooth val="0"/>
          <c:extLst>
            <c:ext xmlns:c16="http://schemas.microsoft.com/office/drawing/2014/chart" uri="{C3380CC4-5D6E-409C-BE32-E72D297353CC}">
              <c16:uniqueId val="{00000007-E5F5-4817-A6B6-0D6D31667777}"/>
            </c:ext>
          </c:extLst>
        </c:ser>
        <c:ser>
          <c:idx val="8"/>
          <c:order val="8"/>
          <c:spPr>
            <a:ln w="28575" cap="rnd">
              <a:solidFill>
                <a:schemeClr val="accent3">
                  <a:lumMod val="60000"/>
                </a:schemeClr>
              </a:solidFill>
              <a:round/>
            </a:ln>
            <a:effectLst/>
          </c:spPr>
          <c:marker>
            <c:symbol val="none"/>
          </c:marker>
          <c:val>
            <c:numRef>
              <c:f>'Phase 1 recruits'!$I$4:$I$94</c:f>
              <c:numCache>
                <c:formatCode>0.0</c:formatCode>
                <c:ptCount val="91"/>
                <c:pt idx="0">
                  <c:v>92</c:v>
                </c:pt>
                <c:pt idx="1">
                  <c:v>91.4</c:v>
                </c:pt>
                <c:pt idx="2">
                  <c:v>90</c:v>
                </c:pt>
                <c:pt idx="3">
                  <c:v>89.2</c:v>
                </c:pt>
                <c:pt idx="4" formatCode="General">
                  <c:v>87.8</c:v>
                </c:pt>
                <c:pt idx="5" formatCode="General">
                  <c:v>87.4</c:v>
                </c:pt>
                <c:pt idx="7" formatCode="General">
                  <c:v>86</c:v>
                </c:pt>
                <c:pt idx="9" formatCode="General">
                  <c:v>87</c:v>
                </c:pt>
                <c:pt idx="10" formatCode="General">
                  <c:v>86.6</c:v>
                </c:pt>
                <c:pt idx="14" formatCode="General">
                  <c:v>90.4</c:v>
                </c:pt>
                <c:pt idx="16" formatCode="General">
                  <c:v>92.2</c:v>
                </c:pt>
                <c:pt idx="17" formatCode="General">
                  <c:v>93</c:v>
                </c:pt>
                <c:pt idx="19" formatCode="General">
                  <c:v>91</c:v>
                </c:pt>
              </c:numCache>
            </c:numRef>
          </c:val>
          <c:smooth val="0"/>
          <c:extLst>
            <c:ext xmlns:c16="http://schemas.microsoft.com/office/drawing/2014/chart" uri="{C3380CC4-5D6E-409C-BE32-E72D297353CC}">
              <c16:uniqueId val="{00000008-E5F5-4817-A6B6-0D6D31667777}"/>
            </c:ext>
          </c:extLst>
        </c:ser>
        <c:ser>
          <c:idx val="9"/>
          <c:order val="9"/>
          <c:tx>
            <c:strRef>
              <c:f>'Phase 1 recruits'!$J$4:$J$94</c:f>
              <c:strCache>
                <c:ptCount val="91"/>
                <c:pt idx="0">
                  <c:v>93.0</c:v>
                </c:pt>
                <c:pt idx="1">
                  <c:v>93.2</c:v>
                </c:pt>
                <c:pt idx="2">
                  <c:v>93.6</c:v>
                </c:pt>
                <c:pt idx="4">
                  <c:v>94.4</c:v>
                </c:pt>
                <c:pt idx="5">
                  <c:v>93.6</c:v>
                </c:pt>
                <c:pt idx="6">
                  <c:v>95.2</c:v>
                </c:pt>
                <c:pt idx="7">
                  <c:v>92.8</c:v>
                </c:pt>
                <c:pt idx="8">
                  <c:v>93.4</c:v>
                </c:pt>
                <c:pt idx="9">
                  <c:v>95.2</c:v>
                </c:pt>
                <c:pt idx="10">
                  <c:v>96</c:v>
                </c:pt>
                <c:pt idx="11">
                  <c:v>96</c:v>
                </c:pt>
                <c:pt idx="12">
                  <c:v>97.2</c:v>
                </c:pt>
                <c:pt idx="17">
                  <c:v>96.8</c:v>
                </c:pt>
                <c:pt idx="18">
                  <c:v>96.8</c:v>
                </c:pt>
                <c:pt idx="22">
                  <c:v>99.8</c:v>
                </c:pt>
                <c:pt idx="23">
                  <c:v>98.6</c:v>
                </c:pt>
                <c:pt idx="24">
                  <c:v>98.8</c:v>
                </c:pt>
                <c:pt idx="25">
                  <c:v>98.6</c:v>
                </c:pt>
                <c:pt idx="26">
                  <c:v>99.0</c:v>
                </c:pt>
                <c:pt idx="30">
                  <c:v>99.0</c:v>
                </c:pt>
                <c:pt idx="31">
                  <c:v>99.0</c:v>
                </c:pt>
                <c:pt idx="32">
                  <c:v>99.4</c:v>
                </c:pt>
                <c:pt idx="33">
                  <c:v>98.6</c:v>
                </c:pt>
                <c:pt idx="35">
                  <c:v>98.4</c:v>
                </c:pt>
                <c:pt idx="36">
                  <c:v>99.6</c:v>
                </c:pt>
                <c:pt idx="37">
                  <c:v>100.4</c:v>
                </c:pt>
                <c:pt idx="39">
                  <c:v>99.2</c:v>
                </c:pt>
                <c:pt idx="41">
                  <c:v>97.6</c:v>
                </c:pt>
                <c:pt idx="47">
                  <c:v>96.4</c:v>
                </c:pt>
                <c:pt idx="48">
                  <c:v>95.8</c:v>
                </c:pt>
                <c:pt idx="50">
                  <c:v>94.0</c:v>
                </c:pt>
                <c:pt idx="51">
                  <c:v>95.4</c:v>
                </c:pt>
                <c:pt idx="52">
                  <c:v>95.0</c:v>
                </c:pt>
                <c:pt idx="58">
                  <c:v>95</c:v>
                </c:pt>
                <c:pt idx="60">
                  <c:v>93.2</c:v>
                </c:pt>
                <c:pt idx="74">
                  <c:v>95.0</c:v>
                </c:pt>
                <c:pt idx="76">
                  <c:v>95.0</c:v>
                </c:pt>
                <c:pt idx="78">
                  <c:v>95.8</c:v>
                </c:pt>
              </c:strCache>
            </c:strRef>
          </c:tx>
          <c:spPr>
            <a:ln w="28575" cap="rnd">
              <a:solidFill>
                <a:schemeClr val="accent4">
                  <a:lumMod val="60000"/>
                </a:schemeClr>
              </a:solidFill>
              <a:round/>
            </a:ln>
            <a:effectLst/>
          </c:spPr>
          <c:marker>
            <c:symbol val="none"/>
          </c:marker>
          <c:val>
            <c:numLit>
              <c:formatCode>General</c:formatCode>
              <c:ptCount val="1"/>
              <c:pt idx="0">
                <c:v>1</c:v>
              </c:pt>
            </c:numLit>
          </c:val>
          <c:smooth val="0"/>
          <c:extLst>
            <c:ext xmlns:c16="http://schemas.microsoft.com/office/drawing/2014/chart" uri="{C3380CC4-5D6E-409C-BE32-E72D297353CC}">
              <c16:uniqueId val="{00000009-E5F5-4817-A6B6-0D6D31667777}"/>
            </c:ext>
          </c:extLst>
        </c:ser>
        <c:ser>
          <c:idx val="10"/>
          <c:order val="10"/>
          <c:spPr>
            <a:ln w="28575" cap="rnd">
              <a:solidFill>
                <a:schemeClr val="accent5">
                  <a:lumMod val="60000"/>
                </a:schemeClr>
              </a:solidFill>
              <a:round/>
            </a:ln>
            <a:effectLst/>
          </c:spPr>
          <c:marker>
            <c:symbol val="none"/>
          </c:marker>
          <c:val>
            <c:numRef>
              <c:f>'Phase 1 recruits'!$K$4:$K$94</c:f>
              <c:numCache>
                <c:formatCode>General</c:formatCode>
                <c:ptCount val="91"/>
                <c:pt idx="0">
                  <c:v>102.2</c:v>
                </c:pt>
                <c:pt idx="1">
                  <c:v>100.6</c:v>
                </c:pt>
                <c:pt idx="2">
                  <c:v>99.8</c:v>
                </c:pt>
                <c:pt idx="3">
                  <c:v>99.2</c:v>
                </c:pt>
                <c:pt idx="4">
                  <c:v>99.2</c:v>
                </c:pt>
                <c:pt idx="5">
                  <c:v>99</c:v>
                </c:pt>
                <c:pt idx="10">
                  <c:v>99</c:v>
                </c:pt>
              </c:numCache>
            </c:numRef>
          </c:val>
          <c:smooth val="0"/>
          <c:extLst>
            <c:ext xmlns:c16="http://schemas.microsoft.com/office/drawing/2014/chart" uri="{C3380CC4-5D6E-409C-BE32-E72D297353CC}">
              <c16:uniqueId val="{0000000A-E5F5-4817-A6B6-0D6D31667777}"/>
            </c:ext>
          </c:extLst>
        </c:ser>
        <c:ser>
          <c:idx val="11"/>
          <c:order val="11"/>
          <c:spPr>
            <a:ln w="28575" cap="rnd">
              <a:solidFill>
                <a:schemeClr val="accent6">
                  <a:lumMod val="60000"/>
                </a:schemeClr>
              </a:solidFill>
              <a:round/>
            </a:ln>
            <a:effectLst/>
          </c:spPr>
          <c:marker>
            <c:symbol val="none"/>
          </c:marker>
          <c:val>
            <c:numRef>
              <c:f>'Phase 1 recruits'!$L$4:$L$94</c:f>
              <c:numCache>
                <c:formatCode>General</c:formatCode>
                <c:ptCount val="91"/>
                <c:pt idx="0">
                  <c:v>81.8</c:v>
                </c:pt>
                <c:pt idx="1">
                  <c:v>81.599999999999994</c:v>
                </c:pt>
                <c:pt idx="2">
                  <c:v>81.599999999999994</c:v>
                </c:pt>
                <c:pt idx="3">
                  <c:v>81.400000000000006</c:v>
                </c:pt>
                <c:pt idx="4">
                  <c:v>81.599999999999994</c:v>
                </c:pt>
                <c:pt idx="5">
                  <c:v>80.599999999999994</c:v>
                </c:pt>
                <c:pt idx="6">
                  <c:v>80.400000000000006</c:v>
                </c:pt>
                <c:pt idx="7">
                  <c:v>78.599999999999994</c:v>
                </c:pt>
                <c:pt idx="8">
                  <c:v>78.8</c:v>
                </c:pt>
                <c:pt idx="9">
                  <c:v>78.2</c:v>
                </c:pt>
                <c:pt idx="10">
                  <c:v>78</c:v>
                </c:pt>
              </c:numCache>
            </c:numRef>
          </c:val>
          <c:smooth val="0"/>
          <c:extLst>
            <c:ext xmlns:c16="http://schemas.microsoft.com/office/drawing/2014/chart" uri="{C3380CC4-5D6E-409C-BE32-E72D297353CC}">
              <c16:uniqueId val="{0000000B-E5F5-4817-A6B6-0D6D31667777}"/>
            </c:ext>
          </c:extLst>
        </c:ser>
        <c:ser>
          <c:idx val="12"/>
          <c:order val="12"/>
          <c:tx>
            <c:strRef>
              <c:f>'Phase 1 recruits'!$M$4:$M$93</c:f>
              <c:strCache>
                <c:ptCount val="90"/>
                <c:pt idx="0">
                  <c:v>118.4</c:v>
                </c:pt>
                <c:pt idx="1">
                  <c:v>116.6</c:v>
                </c:pt>
                <c:pt idx="2">
                  <c:v>116.6</c:v>
                </c:pt>
                <c:pt idx="3">
                  <c:v>116</c:v>
                </c:pt>
                <c:pt idx="4">
                  <c:v>114</c:v>
                </c:pt>
                <c:pt idx="5">
                  <c:v>113.8</c:v>
                </c:pt>
                <c:pt idx="6">
                  <c:v>114.2</c:v>
                </c:pt>
                <c:pt idx="7">
                  <c:v>113</c:v>
                </c:pt>
                <c:pt idx="8">
                  <c:v>112.4</c:v>
                </c:pt>
                <c:pt idx="9">
                  <c:v>110.2</c:v>
                </c:pt>
                <c:pt idx="10">
                  <c:v>112.2</c:v>
                </c:pt>
              </c:strCache>
            </c:strRef>
          </c:tx>
          <c:spPr>
            <a:ln w="28575" cap="rnd">
              <a:solidFill>
                <a:schemeClr val="accent1">
                  <a:lumMod val="80000"/>
                  <a:lumOff val="20000"/>
                </a:schemeClr>
              </a:solidFill>
              <a:round/>
            </a:ln>
            <a:effectLst/>
          </c:spPr>
          <c:marker>
            <c:symbol val="none"/>
          </c:marker>
          <c:val>
            <c:numRef>
              <c:f>'Phase 1 recruits'!$M$4:$M$93</c:f>
              <c:numCache>
                <c:formatCode>General</c:formatCode>
                <c:ptCount val="90"/>
                <c:pt idx="0">
                  <c:v>118.4</c:v>
                </c:pt>
                <c:pt idx="1">
                  <c:v>116.6</c:v>
                </c:pt>
                <c:pt idx="2">
                  <c:v>116.6</c:v>
                </c:pt>
                <c:pt idx="3">
                  <c:v>116</c:v>
                </c:pt>
                <c:pt idx="4">
                  <c:v>114</c:v>
                </c:pt>
                <c:pt idx="5">
                  <c:v>113.8</c:v>
                </c:pt>
                <c:pt idx="6">
                  <c:v>114.2</c:v>
                </c:pt>
                <c:pt idx="7">
                  <c:v>113</c:v>
                </c:pt>
                <c:pt idx="8">
                  <c:v>112.4</c:v>
                </c:pt>
                <c:pt idx="9">
                  <c:v>110.2</c:v>
                </c:pt>
                <c:pt idx="10">
                  <c:v>112.2</c:v>
                </c:pt>
              </c:numCache>
            </c:numRef>
          </c:val>
          <c:smooth val="0"/>
          <c:extLst>
            <c:ext xmlns:c16="http://schemas.microsoft.com/office/drawing/2014/chart" uri="{C3380CC4-5D6E-409C-BE32-E72D297353CC}">
              <c16:uniqueId val="{0000000C-E5F5-4817-A6B6-0D6D31667777}"/>
            </c:ext>
          </c:extLst>
        </c:ser>
        <c:ser>
          <c:idx val="13"/>
          <c:order val="13"/>
          <c:spPr>
            <a:ln w="28575" cap="rnd">
              <a:solidFill>
                <a:schemeClr val="accent2">
                  <a:lumMod val="80000"/>
                  <a:lumOff val="20000"/>
                </a:schemeClr>
              </a:solidFill>
              <a:round/>
            </a:ln>
            <a:effectLst/>
          </c:spPr>
          <c:marker>
            <c:symbol val="none"/>
          </c:marker>
          <c:val>
            <c:numRef>
              <c:f>'Phase 1 recruits'!$N$4:$N$93</c:f>
              <c:numCache>
                <c:formatCode>General</c:formatCode>
                <c:ptCount val="90"/>
                <c:pt idx="0">
                  <c:v>94.6</c:v>
                </c:pt>
                <c:pt idx="1">
                  <c:v>93.6</c:v>
                </c:pt>
                <c:pt idx="2">
                  <c:v>93.6</c:v>
                </c:pt>
                <c:pt idx="3">
                  <c:v>91.8</c:v>
                </c:pt>
                <c:pt idx="5">
                  <c:v>93</c:v>
                </c:pt>
                <c:pt idx="8">
                  <c:v>91.6</c:v>
                </c:pt>
                <c:pt idx="9">
                  <c:v>90</c:v>
                </c:pt>
                <c:pt idx="10">
                  <c:v>90</c:v>
                </c:pt>
              </c:numCache>
            </c:numRef>
          </c:val>
          <c:smooth val="0"/>
          <c:extLst>
            <c:ext xmlns:c16="http://schemas.microsoft.com/office/drawing/2014/chart" uri="{C3380CC4-5D6E-409C-BE32-E72D297353CC}">
              <c16:uniqueId val="{0000000D-E5F5-4817-A6B6-0D6D31667777}"/>
            </c:ext>
          </c:extLst>
        </c:ser>
        <c:ser>
          <c:idx val="14"/>
          <c:order val="14"/>
          <c:tx>
            <c:strRef>
              <c:f>'Phase 1 recruits'!$O$3</c:f>
              <c:strCache>
                <c:ptCount val="1"/>
                <c:pt idx="0">
                  <c:v>14</c:v>
                </c:pt>
              </c:strCache>
            </c:strRef>
          </c:tx>
          <c:spPr>
            <a:ln w="28575" cap="rnd">
              <a:solidFill>
                <a:schemeClr val="accent3">
                  <a:lumMod val="80000"/>
                  <a:lumOff val="20000"/>
                </a:schemeClr>
              </a:solidFill>
              <a:round/>
            </a:ln>
            <a:effectLst/>
          </c:spPr>
          <c:marker>
            <c:symbol val="none"/>
          </c:marker>
          <c:val>
            <c:numRef>
              <c:f>'Phase 1 recruits'!$O$4:$O$94</c:f>
              <c:numCache>
                <c:formatCode>General</c:formatCode>
                <c:ptCount val="91"/>
                <c:pt idx="0">
                  <c:v>110.6</c:v>
                </c:pt>
                <c:pt idx="1">
                  <c:v>110.6</c:v>
                </c:pt>
                <c:pt idx="2">
                  <c:v>109.8</c:v>
                </c:pt>
                <c:pt idx="3">
                  <c:v>108</c:v>
                </c:pt>
                <c:pt idx="4">
                  <c:v>107.4</c:v>
                </c:pt>
                <c:pt idx="5">
                  <c:v>106.4</c:v>
                </c:pt>
                <c:pt idx="6">
                  <c:v>106</c:v>
                </c:pt>
                <c:pt idx="7">
                  <c:v>106.4</c:v>
                </c:pt>
                <c:pt idx="10">
                  <c:v>107.6</c:v>
                </c:pt>
                <c:pt idx="11">
                  <c:v>107.4</c:v>
                </c:pt>
                <c:pt idx="23">
                  <c:v>105.6</c:v>
                </c:pt>
                <c:pt idx="24">
                  <c:v>108.7</c:v>
                </c:pt>
                <c:pt idx="25">
                  <c:v>105</c:v>
                </c:pt>
                <c:pt idx="26">
                  <c:v>104.6</c:v>
                </c:pt>
                <c:pt idx="28">
                  <c:v>102.8</c:v>
                </c:pt>
                <c:pt idx="29">
                  <c:v>102.6</c:v>
                </c:pt>
                <c:pt idx="30">
                  <c:v>103.2</c:v>
                </c:pt>
                <c:pt idx="31">
                  <c:v>102.2</c:v>
                </c:pt>
                <c:pt idx="32">
                  <c:v>101.4</c:v>
                </c:pt>
                <c:pt idx="33">
                  <c:v>100</c:v>
                </c:pt>
                <c:pt idx="35">
                  <c:v>99.4</c:v>
                </c:pt>
                <c:pt idx="36">
                  <c:v>99.8</c:v>
                </c:pt>
                <c:pt idx="37">
                  <c:v>97.6</c:v>
                </c:pt>
                <c:pt idx="38">
                  <c:v>97.6</c:v>
                </c:pt>
                <c:pt idx="39">
                  <c:v>98</c:v>
                </c:pt>
                <c:pt idx="40">
                  <c:v>97.2</c:v>
                </c:pt>
                <c:pt idx="41">
                  <c:v>96.4</c:v>
                </c:pt>
                <c:pt idx="42">
                  <c:v>99.2</c:v>
                </c:pt>
                <c:pt idx="43">
                  <c:v>97</c:v>
                </c:pt>
                <c:pt idx="44">
                  <c:v>97.2</c:v>
                </c:pt>
                <c:pt idx="45">
                  <c:v>96.2</c:v>
                </c:pt>
                <c:pt idx="46" formatCode="0.0">
                  <c:v>95.8</c:v>
                </c:pt>
                <c:pt idx="47" formatCode="0.0">
                  <c:v>94.6</c:v>
                </c:pt>
                <c:pt idx="48" formatCode="0.0">
                  <c:v>95.8</c:v>
                </c:pt>
                <c:pt idx="49" formatCode="0.0">
                  <c:v>95.4</c:v>
                </c:pt>
                <c:pt idx="50" formatCode="0.0">
                  <c:v>95.8</c:v>
                </c:pt>
                <c:pt idx="52">
                  <c:v>96.4</c:v>
                </c:pt>
                <c:pt idx="53">
                  <c:v>96.4</c:v>
                </c:pt>
                <c:pt idx="54" formatCode="0.0">
                  <c:v>97.6</c:v>
                </c:pt>
                <c:pt idx="55" formatCode="0.0">
                  <c:v>97.6</c:v>
                </c:pt>
                <c:pt idx="56" formatCode="0.0">
                  <c:v>97</c:v>
                </c:pt>
                <c:pt idx="57" formatCode="0.0">
                  <c:v>97.2</c:v>
                </c:pt>
                <c:pt idx="58">
                  <c:v>96.4</c:v>
                </c:pt>
                <c:pt idx="59">
                  <c:v>96</c:v>
                </c:pt>
                <c:pt idx="60">
                  <c:v>97</c:v>
                </c:pt>
                <c:pt idx="61">
                  <c:v>96.4</c:v>
                </c:pt>
                <c:pt idx="62" formatCode="0.0">
                  <c:v>97.4</c:v>
                </c:pt>
                <c:pt idx="63" formatCode="0.0">
                  <c:v>96.2</c:v>
                </c:pt>
                <c:pt idx="65" formatCode="0.0">
                  <c:v>99</c:v>
                </c:pt>
                <c:pt idx="66" formatCode="0.0">
                  <c:v>97.4</c:v>
                </c:pt>
                <c:pt idx="67" formatCode="0.0">
                  <c:v>97.8</c:v>
                </c:pt>
                <c:pt idx="68" formatCode="0.0">
                  <c:v>97.4</c:v>
                </c:pt>
                <c:pt idx="69" formatCode="0.0">
                  <c:v>98.2</c:v>
                </c:pt>
                <c:pt idx="70" formatCode="0.0">
                  <c:v>97.8</c:v>
                </c:pt>
                <c:pt idx="72" formatCode="0.0">
                  <c:v>97.8</c:v>
                </c:pt>
                <c:pt idx="73" formatCode="0.0">
                  <c:v>98.4</c:v>
                </c:pt>
                <c:pt idx="74" formatCode="0.0">
                  <c:v>97.4</c:v>
                </c:pt>
                <c:pt idx="75" formatCode="0.0">
                  <c:v>98.2</c:v>
                </c:pt>
                <c:pt idx="77" formatCode="0.0">
                  <c:v>98</c:v>
                </c:pt>
                <c:pt idx="78" formatCode="0.0">
                  <c:v>97.2</c:v>
                </c:pt>
                <c:pt idx="79" formatCode="0.0">
                  <c:v>96.6</c:v>
                </c:pt>
                <c:pt idx="80" formatCode="0.0">
                  <c:v>96.6</c:v>
                </c:pt>
                <c:pt idx="81" formatCode="0.0">
                  <c:v>99.2</c:v>
                </c:pt>
                <c:pt idx="82">
                  <c:v>99.6</c:v>
                </c:pt>
                <c:pt idx="83">
                  <c:v>98.6</c:v>
                </c:pt>
                <c:pt idx="84">
                  <c:v>97.8</c:v>
                </c:pt>
                <c:pt idx="85">
                  <c:v>97.4</c:v>
                </c:pt>
                <c:pt idx="86">
                  <c:v>96.8</c:v>
                </c:pt>
                <c:pt idx="87">
                  <c:v>96.6</c:v>
                </c:pt>
                <c:pt idx="89" formatCode="0.0">
                  <c:v>97.2</c:v>
                </c:pt>
              </c:numCache>
            </c:numRef>
          </c:val>
          <c:smooth val="0"/>
          <c:extLst>
            <c:ext xmlns:c16="http://schemas.microsoft.com/office/drawing/2014/chart" uri="{C3380CC4-5D6E-409C-BE32-E72D297353CC}">
              <c16:uniqueId val="{0000000E-E5F5-4817-A6B6-0D6D31667777}"/>
            </c:ext>
          </c:extLst>
        </c:ser>
        <c:ser>
          <c:idx val="15"/>
          <c:order val="15"/>
          <c:tx>
            <c:strRef>
              <c:f>'Phase 1 recruits'!$P$3</c:f>
              <c:strCache>
                <c:ptCount val="1"/>
                <c:pt idx="0">
                  <c:v>15</c:v>
                </c:pt>
              </c:strCache>
            </c:strRef>
          </c:tx>
          <c:spPr>
            <a:ln w="28575" cap="rnd">
              <a:solidFill>
                <a:schemeClr val="accent4">
                  <a:lumMod val="80000"/>
                  <a:lumOff val="20000"/>
                </a:schemeClr>
              </a:solidFill>
              <a:round/>
            </a:ln>
            <a:effectLst/>
          </c:spPr>
          <c:marker>
            <c:symbol val="none"/>
          </c:marker>
          <c:val>
            <c:numRef>
              <c:f>'Phase 1 recruits'!$P$4:$P$93</c:f>
              <c:numCache>
                <c:formatCode>General</c:formatCode>
                <c:ptCount val="90"/>
                <c:pt idx="0">
                  <c:v>115</c:v>
                </c:pt>
                <c:pt idx="1">
                  <c:v>115</c:v>
                </c:pt>
                <c:pt idx="2">
                  <c:v>114.6</c:v>
                </c:pt>
                <c:pt idx="3">
                  <c:v>113.8</c:v>
                </c:pt>
                <c:pt idx="4">
                  <c:v>113.4</c:v>
                </c:pt>
                <c:pt idx="5">
                  <c:v>112.6</c:v>
                </c:pt>
                <c:pt idx="6">
                  <c:v>112.2</c:v>
                </c:pt>
                <c:pt idx="7">
                  <c:v>111.8</c:v>
                </c:pt>
                <c:pt idx="8">
                  <c:v>111.6</c:v>
                </c:pt>
                <c:pt idx="9">
                  <c:v>110.2</c:v>
                </c:pt>
                <c:pt idx="10">
                  <c:v>110.2</c:v>
                </c:pt>
                <c:pt idx="11">
                  <c:v>110</c:v>
                </c:pt>
                <c:pt idx="23">
                  <c:v>109.4</c:v>
                </c:pt>
                <c:pt idx="24">
                  <c:v>110.4</c:v>
                </c:pt>
                <c:pt idx="25">
                  <c:v>109</c:v>
                </c:pt>
                <c:pt idx="26">
                  <c:v>108.8</c:v>
                </c:pt>
                <c:pt idx="27">
                  <c:v>108.2</c:v>
                </c:pt>
                <c:pt idx="28">
                  <c:v>108.4</c:v>
                </c:pt>
                <c:pt idx="30">
                  <c:v>108.2</c:v>
                </c:pt>
                <c:pt idx="32">
                  <c:v>108.8</c:v>
                </c:pt>
                <c:pt idx="33">
                  <c:v>107.8</c:v>
                </c:pt>
                <c:pt idx="34">
                  <c:v>108</c:v>
                </c:pt>
                <c:pt idx="35">
                  <c:v>108.2</c:v>
                </c:pt>
                <c:pt idx="36">
                  <c:v>108.2</c:v>
                </c:pt>
                <c:pt idx="37">
                  <c:v>108.2</c:v>
                </c:pt>
                <c:pt idx="38">
                  <c:v>108</c:v>
                </c:pt>
                <c:pt idx="39">
                  <c:v>108</c:v>
                </c:pt>
                <c:pt idx="40">
                  <c:v>107.8</c:v>
                </c:pt>
                <c:pt idx="45">
                  <c:v>107.2</c:v>
                </c:pt>
                <c:pt idx="46" formatCode="0.0">
                  <c:v>106.2</c:v>
                </c:pt>
                <c:pt idx="47" formatCode="0.0">
                  <c:v>106.6</c:v>
                </c:pt>
                <c:pt idx="48" formatCode="0.0">
                  <c:v>107.2</c:v>
                </c:pt>
                <c:pt idx="49" formatCode="0.0">
                  <c:v>106.8</c:v>
                </c:pt>
                <c:pt idx="53">
                  <c:v>106.2</c:v>
                </c:pt>
                <c:pt idx="54" formatCode="0.0">
                  <c:v>107</c:v>
                </c:pt>
                <c:pt idx="55" formatCode="0.0">
                  <c:v>106.2</c:v>
                </c:pt>
                <c:pt idx="57" formatCode="0.0">
                  <c:v>107</c:v>
                </c:pt>
                <c:pt idx="58">
                  <c:v>105.8</c:v>
                </c:pt>
                <c:pt idx="59">
                  <c:v>106.8</c:v>
                </c:pt>
                <c:pt idx="61">
                  <c:v>106.4</c:v>
                </c:pt>
                <c:pt idx="63" formatCode="0.0">
                  <c:v>107.2</c:v>
                </c:pt>
                <c:pt idx="64" formatCode="0.0">
                  <c:v>106.6</c:v>
                </c:pt>
                <c:pt idx="65" formatCode="0.0">
                  <c:v>105.8</c:v>
                </c:pt>
                <c:pt idx="66" formatCode="0.0">
                  <c:v>106.2</c:v>
                </c:pt>
                <c:pt idx="67" formatCode="0.0">
                  <c:v>104.8</c:v>
                </c:pt>
                <c:pt idx="68" formatCode="0.0">
                  <c:v>105.8</c:v>
                </c:pt>
                <c:pt idx="69" formatCode="0.0">
                  <c:v>106</c:v>
                </c:pt>
                <c:pt idx="70" formatCode="0.0">
                  <c:v>105.4</c:v>
                </c:pt>
                <c:pt idx="71" formatCode="0.0">
                  <c:v>106</c:v>
                </c:pt>
                <c:pt idx="74" formatCode="0.0">
                  <c:v>105.4</c:v>
                </c:pt>
                <c:pt idx="75" formatCode="0.0">
                  <c:v>106.2</c:v>
                </c:pt>
                <c:pt idx="76" formatCode="0.0">
                  <c:v>107</c:v>
                </c:pt>
                <c:pt idx="77" formatCode="0.0">
                  <c:v>106.4</c:v>
                </c:pt>
                <c:pt idx="78" formatCode="0.0">
                  <c:v>106.8</c:v>
                </c:pt>
                <c:pt idx="79" formatCode="0.0">
                  <c:v>105.4</c:v>
                </c:pt>
                <c:pt idx="80" formatCode="0.0">
                  <c:v>106.4</c:v>
                </c:pt>
                <c:pt idx="82">
                  <c:v>105.4</c:v>
                </c:pt>
              </c:numCache>
            </c:numRef>
          </c:val>
          <c:smooth val="0"/>
          <c:extLst>
            <c:ext xmlns:c16="http://schemas.microsoft.com/office/drawing/2014/chart" uri="{C3380CC4-5D6E-409C-BE32-E72D297353CC}">
              <c16:uniqueId val="{0000000F-E5F5-4817-A6B6-0D6D31667777}"/>
            </c:ext>
          </c:extLst>
        </c:ser>
        <c:ser>
          <c:idx val="16"/>
          <c:order val="16"/>
          <c:tx>
            <c:strRef>
              <c:f>'Phase 1 recruits'!$Q$3</c:f>
              <c:strCache>
                <c:ptCount val="1"/>
                <c:pt idx="0">
                  <c:v>16</c:v>
                </c:pt>
              </c:strCache>
            </c:strRef>
          </c:tx>
          <c:spPr>
            <a:ln w="28575" cap="rnd">
              <a:solidFill>
                <a:schemeClr val="accent5">
                  <a:lumMod val="80000"/>
                  <a:lumOff val="20000"/>
                </a:schemeClr>
              </a:solidFill>
              <a:round/>
            </a:ln>
            <a:effectLst/>
          </c:spPr>
          <c:marker>
            <c:symbol val="none"/>
          </c:marker>
          <c:val>
            <c:numRef>
              <c:f>'Phase 1 recruits'!$Q$4:$Q$93</c:f>
              <c:numCache>
                <c:formatCode>General</c:formatCode>
                <c:ptCount val="90"/>
                <c:pt idx="0">
                  <c:v>87.8</c:v>
                </c:pt>
                <c:pt idx="2">
                  <c:v>79.400000000000006</c:v>
                </c:pt>
                <c:pt idx="3">
                  <c:v>80.599999999999994</c:v>
                </c:pt>
                <c:pt idx="4">
                  <c:v>80</c:v>
                </c:pt>
                <c:pt idx="5">
                  <c:v>79.599999999999994</c:v>
                </c:pt>
                <c:pt idx="7">
                  <c:v>79.8</c:v>
                </c:pt>
                <c:pt idx="9">
                  <c:v>79</c:v>
                </c:pt>
                <c:pt idx="10">
                  <c:v>78</c:v>
                </c:pt>
                <c:pt idx="11">
                  <c:v>78</c:v>
                </c:pt>
                <c:pt idx="23">
                  <c:v>91</c:v>
                </c:pt>
                <c:pt idx="24">
                  <c:v>89.6</c:v>
                </c:pt>
                <c:pt idx="31">
                  <c:v>88.2</c:v>
                </c:pt>
                <c:pt idx="32">
                  <c:v>87.8</c:v>
                </c:pt>
                <c:pt idx="33">
                  <c:v>86.8</c:v>
                </c:pt>
                <c:pt idx="34">
                  <c:v>87.8</c:v>
                </c:pt>
                <c:pt idx="37">
                  <c:v>87.8</c:v>
                </c:pt>
                <c:pt idx="38">
                  <c:v>87.8</c:v>
                </c:pt>
                <c:pt idx="39">
                  <c:v>86.2</c:v>
                </c:pt>
                <c:pt idx="42">
                  <c:v>87.8</c:v>
                </c:pt>
                <c:pt idx="43">
                  <c:v>88.2</c:v>
                </c:pt>
                <c:pt idx="44">
                  <c:v>88</c:v>
                </c:pt>
                <c:pt idx="45">
                  <c:v>90.4</c:v>
                </c:pt>
                <c:pt idx="48" formatCode="0.0">
                  <c:v>86.4</c:v>
                </c:pt>
                <c:pt idx="49" formatCode="0.0">
                  <c:v>87.4</c:v>
                </c:pt>
                <c:pt idx="50" formatCode="0.0">
                  <c:v>85.8</c:v>
                </c:pt>
                <c:pt idx="52">
                  <c:v>85</c:v>
                </c:pt>
                <c:pt idx="55" formatCode="0.0">
                  <c:v>85.8</c:v>
                </c:pt>
                <c:pt idx="56" formatCode="0.0">
                  <c:v>86</c:v>
                </c:pt>
                <c:pt idx="57" formatCode="0.0">
                  <c:v>86.6</c:v>
                </c:pt>
                <c:pt idx="59">
                  <c:v>86.6</c:v>
                </c:pt>
                <c:pt idx="60">
                  <c:v>86.6</c:v>
                </c:pt>
                <c:pt idx="65" formatCode="0.0">
                  <c:v>89</c:v>
                </c:pt>
                <c:pt idx="70" formatCode="0.0">
                  <c:v>89.4</c:v>
                </c:pt>
                <c:pt idx="71" formatCode="0.0">
                  <c:v>89.4</c:v>
                </c:pt>
                <c:pt idx="72" formatCode="0.0">
                  <c:v>88.2</c:v>
                </c:pt>
                <c:pt idx="74" formatCode="0.0">
                  <c:v>89</c:v>
                </c:pt>
                <c:pt idx="77" formatCode="0.0">
                  <c:v>91.8</c:v>
                </c:pt>
                <c:pt idx="80" formatCode="0.0">
                  <c:v>92</c:v>
                </c:pt>
                <c:pt idx="84">
                  <c:v>91.6</c:v>
                </c:pt>
                <c:pt idx="86">
                  <c:v>92.4</c:v>
                </c:pt>
                <c:pt idx="87">
                  <c:v>90</c:v>
                </c:pt>
                <c:pt idx="88" formatCode="0.0">
                  <c:v>89.4</c:v>
                </c:pt>
                <c:pt idx="89" formatCode="0.0">
                  <c:v>89.2</c:v>
                </c:pt>
              </c:numCache>
            </c:numRef>
          </c:val>
          <c:smooth val="0"/>
          <c:extLst>
            <c:ext xmlns:c16="http://schemas.microsoft.com/office/drawing/2014/chart" uri="{C3380CC4-5D6E-409C-BE32-E72D297353CC}">
              <c16:uniqueId val="{00000010-E5F5-4817-A6B6-0D6D31667777}"/>
            </c:ext>
          </c:extLst>
        </c:ser>
        <c:ser>
          <c:idx val="17"/>
          <c:order val="17"/>
          <c:tx>
            <c:strRef>
              <c:f>'Phase 1 recruits'!$R$3</c:f>
              <c:strCache>
                <c:ptCount val="1"/>
                <c:pt idx="0">
                  <c:v>17</c:v>
                </c:pt>
              </c:strCache>
            </c:strRef>
          </c:tx>
          <c:spPr>
            <a:ln w="28575" cap="rnd">
              <a:solidFill>
                <a:schemeClr val="accent6">
                  <a:lumMod val="80000"/>
                  <a:lumOff val="20000"/>
                </a:schemeClr>
              </a:solidFill>
              <a:round/>
            </a:ln>
            <a:effectLst/>
          </c:spPr>
          <c:marker>
            <c:symbol val="none"/>
          </c:marker>
          <c:val>
            <c:numRef>
              <c:f>'Phase 1 recruits'!$R$4:$R$94</c:f>
              <c:numCache>
                <c:formatCode>General</c:formatCode>
                <c:ptCount val="91"/>
                <c:pt idx="0">
                  <c:v>134.6</c:v>
                </c:pt>
                <c:pt idx="2">
                  <c:v>134</c:v>
                </c:pt>
                <c:pt idx="10">
                  <c:v>134</c:v>
                </c:pt>
                <c:pt idx="11">
                  <c:v>134</c:v>
                </c:pt>
                <c:pt idx="12">
                  <c:v>134</c:v>
                </c:pt>
                <c:pt idx="13">
                  <c:v>134.4</c:v>
                </c:pt>
                <c:pt idx="14">
                  <c:v>133</c:v>
                </c:pt>
                <c:pt idx="15">
                  <c:v>132.19999999999999</c:v>
                </c:pt>
                <c:pt idx="17">
                  <c:v>131.6</c:v>
                </c:pt>
                <c:pt idx="18">
                  <c:v>132.80000000000001</c:v>
                </c:pt>
                <c:pt idx="21">
                  <c:v>131.4</c:v>
                </c:pt>
                <c:pt idx="33">
                  <c:v>138.80000000000001</c:v>
                </c:pt>
              </c:numCache>
            </c:numRef>
          </c:val>
          <c:smooth val="0"/>
          <c:extLst>
            <c:ext xmlns:c16="http://schemas.microsoft.com/office/drawing/2014/chart" uri="{C3380CC4-5D6E-409C-BE32-E72D297353CC}">
              <c16:uniqueId val="{00000011-E5F5-4817-A6B6-0D6D31667777}"/>
            </c:ext>
          </c:extLst>
        </c:ser>
        <c:dLbls>
          <c:showLegendKey val="0"/>
          <c:showVal val="0"/>
          <c:showCatName val="0"/>
          <c:showSerName val="0"/>
          <c:showPercent val="0"/>
          <c:showBubbleSize val="0"/>
        </c:dLbls>
        <c:smooth val="0"/>
        <c:axId val="1637397952"/>
        <c:axId val="1681093760"/>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70"/>
          <c:min val="6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Weight (kg)</a:t>
                </a:r>
              </a:p>
            </c:rich>
          </c:tx>
          <c:layout>
            <c:manualLayout>
              <c:xMode val="edge"/>
              <c:yMode val="edge"/>
              <c:x val="1.342732460557234E-2"/>
              <c:y val="0.527050411801972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spPr>
            <a:ln w="28575" cap="rnd">
              <a:solidFill>
                <a:schemeClr val="accent1"/>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recruits'!#REF!</c:f>
              <c:numCache>
                <c:formatCode>General</c:formatCode>
                <c:ptCount val="1"/>
                <c:pt idx="0">
                  <c:v>1</c:v>
                </c:pt>
              </c:numCache>
            </c:numRef>
          </c:val>
          <c:smooth val="0"/>
          <c:extLst>
            <c:ext xmlns:c16="http://schemas.microsoft.com/office/drawing/2014/chart" uri="{C3380CC4-5D6E-409C-BE32-E72D297353CC}">
              <c16:uniqueId val="{00000000-0AB4-405E-A230-9E24E0BBEE03}"/>
            </c:ext>
          </c:extLst>
        </c:ser>
        <c:ser>
          <c:idx val="1"/>
          <c:order val="1"/>
          <c:tx>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tx>
          <c:spPr>
            <a:ln w="28575" cap="rnd">
              <a:solidFill>
                <a:schemeClr val="accent2"/>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recruits'!$B$4:$B$83</c:f>
              <c:numCache>
                <c:formatCode>General</c:formatCode>
                <c:ptCount val="80"/>
                <c:pt idx="0">
                  <c:v>89</c:v>
                </c:pt>
                <c:pt idx="1">
                  <c:v>89</c:v>
                </c:pt>
                <c:pt idx="2">
                  <c:v>88</c:v>
                </c:pt>
                <c:pt idx="3">
                  <c:v>88.2</c:v>
                </c:pt>
                <c:pt idx="4">
                  <c:v>87.2</c:v>
                </c:pt>
                <c:pt idx="5">
                  <c:v>87.2</c:v>
                </c:pt>
                <c:pt idx="6">
                  <c:v>87</c:v>
                </c:pt>
                <c:pt idx="7">
                  <c:v>85.6</c:v>
                </c:pt>
                <c:pt idx="8">
                  <c:v>85.6</c:v>
                </c:pt>
                <c:pt idx="10">
                  <c:v>85.2</c:v>
                </c:pt>
                <c:pt idx="11">
                  <c:v>85.4</c:v>
                </c:pt>
                <c:pt idx="12">
                  <c:v>85.2</c:v>
                </c:pt>
                <c:pt idx="13">
                  <c:v>84.4</c:v>
                </c:pt>
                <c:pt idx="14">
                  <c:v>83.8</c:v>
                </c:pt>
                <c:pt idx="15">
                  <c:v>84.8</c:v>
                </c:pt>
                <c:pt idx="16">
                  <c:v>83.8</c:v>
                </c:pt>
                <c:pt idx="17">
                  <c:v>84</c:v>
                </c:pt>
                <c:pt idx="18">
                  <c:v>83.8</c:v>
                </c:pt>
                <c:pt idx="19">
                  <c:v>84.6</c:v>
                </c:pt>
                <c:pt idx="20">
                  <c:v>82.8</c:v>
                </c:pt>
                <c:pt idx="21">
                  <c:v>83.8</c:v>
                </c:pt>
                <c:pt idx="22">
                  <c:v>83.6</c:v>
                </c:pt>
                <c:pt idx="23" formatCode="0.0">
                  <c:v>83.8</c:v>
                </c:pt>
                <c:pt idx="24" formatCode="0.0">
                  <c:v>82.8</c:v>
                </c:pt>
                <c:pt idx="27">
                  <c:v>83.6</c:v>
                </c:pt>
                <c:pt idx="28">
                  <c:v>84.4</c:v>
                </c:pt>
                <c:pt idx="29">
                  <c:v>83.8</c:v>
                </c:pt>
                <c:pt idx="30">
                  <c:v>84</c:v>
                </c:pt>
                <c:pt idx="31">
                  <c:v>84.6</c:v>
                </c:pt>
                <c:pt idx="32">
                  <c:v>84.4</c:v>
                </c:pt>
                <c:pt idx="33">
                  <c:v>84.8</c:v>
                </c:pt>
                <c:pt idx="35" formatCode="0.0">
                  <c:v>84.6</c:v>
                </c:pt>
                <c:pt idx="36" formatCode="0.0">
                  <c:v>85.4</c:v>
                </c:pt>
                <c:pt idx="38" formatCode="0.0">
                  <c:v>84.6</c:v>
                </c:pt>
                <c:pt idx="40" formatCode="0.0">
                  <c:v>84.2</c:v>
                </c:pt>
                <c:pt idx="41" formatCode="0.0">
                  <c:v>84.4</c:v>
                </c:pt>
                <c:pt idx="42" formatCode="0.0">
                  <c:v>84.6</c:v>
                </c:pt>
                <c:pt idx="44" formatCode="0.0">
                  <c:v>84.6</c:v>
                </c:pt>
                <c:pt idx="46" formatCode="0.0">
                  <c:v>84.2</c:v>
                </c:pt>
                <c:pt idx="47" formatCode="0.0">
                  <c:v>85</c:v>
                </c:pt>
                <c:pt idx="48" formatCode="0.0">
                  <c:v>84.2</c:v>
                </c:pt>
                <c:pt idx="49" formatCode="0.0">
                  <c:v>84.4</c:v>
                </c:pt>
                <c:pt idx="50" formatCode="0.0">
                  <c:v>84.2</c:v>
                </c:pt>
                <c:pt idx="52" formatCode="0.0">
                  <c:v>83.8</c:v>
                </c:pt>
                <c:pt idx="53" formatCode="0.0">
                  <c:v>83.6</c:v>
                </c:pt>
                <c:pt idx="54" formatCode="0.0">
                  <c:v>83</c:v>
                </c:pt>
                <c:pt idx="55" formatCode="0.0">
                  <c:v>83.6</c:v>
                </c:pt>
                <c:pt idx="57" formatCode="0.0">
                  <c:v>83.8</c:v>
                </c:pt>
                <c:pt idx="59" formatCode="0.0">
                  <c:v>84.2</c:v>
                </c:pt>
                <c:pt idx="64" formatCode="0.0">
                  <c:v>86.4</c:v>
                </c:pt>
                <c:pt idx="67" formatCode="0.0">
                  <c:v>86.6</c:v>
                </c:pt>
                <c:pt idx="69" formatCode="0.0">
                  <c:v>87.4</c:v>
                </c:pt>
                <c:pt idx="70" formatCode="0.0">
                  <c:v>88</c:v>
                </c:pt>
                <c:pt idx="71">
                  <c:v>87.2</c:v>
                </c:pt>
                <c:pt idx="74">
                  <c:v>86.8</c:v>
                </c:pt>
                <c:pt idx="75">
                  <c:v>87.8</c:v>
                </c:pt>
              </c:numCache>
            </c:numRef>
          </c:val>
          <c:smooth val="0"/>
          <c:extLst>
            <c:ext xmlns:c16="http://schemas.microsoft.com/office/drawing/2014/chart" uri="{C3380CC4-5D6E-409C-BE32-E72D297353CC}">
              <c16:uniqueId val="{00000001-0AB4-405E-A230-9E24E0BBEE03}"/>
            </c:ext>
          </c:extLst>
        </c:ser>
        <c:ser>
          <c:idx val="2"/>
          <c:order val="2"/>
          <c:tx>
            <c:strRef>
              <c:f>'Phase 1 recruits'!$A$4:$A$6</c:f>
              <c:strCache>
                <c:ptCount val="3"/>
                <c:pt idx="0">
                  <c:v>Wk 12</c:v>
                </c:pt>
                <c:pt idx="1">
                  <c:v>Wk 13</c:v>
                </c:pt>
                <c:pt idx="2">
                  <c:v>Wk 14</c:v>
                </c:pt>
              </c:strCache>
            </c:strRef>
          </c:tx>
          <c:spPr>
            <a:ln w="28575" cap="rnd">
              <a:solidFill>
                <a:schemeClr val="accent3"/>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recruits'!$C$4:$C$82</c:f>
              <c:numCache>
                <c:formatCode>General</c:formatCode>
                <c:ptCount val="79"/>
                <c:pt idx="0">
                  <c:v>144.4</c:v>
                </c:pt>
                <c:pt idx="1">
                  <c:v>142.19999999999999</c:v>
                </c:pt>
                <c:pt idx="2">
                  <c:v>141.80000000000001</c:v>
                </c:pt>
                <c:pt idx="3">
                  <c:v>141</c:v>
                </c:pt>
                <c:pt idx="4">
                  <c:v>141.6</c:v>
                </c:pt>
                <c:pt idx="5">
                  <c:v>140.4</c:v>
                </c:pt>
                <c:pt idx="6">
                  <c:v>139.4</c:v>
                </c:pt>
                <c:pt idx="7">
                  <c:v>139.80000000000001</c:v>
                </c:pt>
                <c:pt idx="9">
                  <c:v>140</c:v>
                </c:pt>
                <c:pt idx="10">
                  <c:v>139.4</c:v>
                </c:pt>
                <c:pt idx="11">
                  <c:v>139.4</c:v>
                </c:pt>
              </c:numCache>
            </c:numRef>
          </c:val>
          <c:smooth val="0"/>
          <c:extLst>
            <c:ext xmlns:c16="http://schemas.microsoft.com/office/drawing/2014/chart" uri="{C3380CC4-5D6E-409C-BE32-E72D297353CC}">
              <c16:uniqueId val="{00000002-0AB4-405E-A230-9E24E0BBEE03}"/>
            </c:ext>
          </c:extLst>
        </c:ser>
        <c:ser>
          <c:idx val="3"/>
          <c:order val="3"/>
          <c:tx>
            <c:strRef>
              <c:f>'Phase 1 recruits'!$A$7:$A$13</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recruits'!$D$4:$D$83</c:f>
              <c:numCache>
                <c:formatCode>General</c:formatCode>
                <c:ptCount val="80"/>
                <c:pt idx="0">
                  <c:v>85.4</c:v>
                </c:pt>
                <c:pt idx="4">
                  <c:v>85.8</c:v>
                </c:pt>
                <c:pt idx="6">
                  <c:v>85.8</c:v>
                </c:pt>
                <c:pt idx="7">
                  <c:v>85.6</c:v>
                </c:pt>
                <c:pt idx="8">
                  <c:v>86.2</c:v>
                </c:pt>
                <c:pt idx="10">
                  <c:v>84.8</c:v>
                </c:pt>
                <c:pt idx="11">
                  <c:v>83.8</c:v>
                </c:pt>
              </c:numCache>
            </c:numRef>
          </c:val>
          <c:smooth val="0"/>
          <c:extLst>
            <c:ext xmlns:c16="http://schemas.microsoft.com/office/drawing/2014/chart" uri="{C3380CC4-5D6E-409C-BE32-E72D297353CC}">
              <c16:uniqueId val="{00000003-0AB4-405E-A230-9E24E0BBEE03}"/>
            </c:ext>
          </c:extLst>
        </c:ser>
        <c:ser>
          <c:idx val="4"/>
          <c:order val="4"/>
          <c:tx>
            <c:strRef>
              <c:f>'Phase 1 recruits'!$A$14:$A$20</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recruits'!$E$4:$E$83</c:f>
              <c:numCache>
                <c:formatCode>General</c:formatCode>
                <c:ptCount val="80"/>
                <c:pt idx="0">
                  <c:v>91</c:v>
                </c:pt>
                <c:pt idx="1">
                  <c:v>90.2</c:v>
                </c:pt>
                <c:pt idx="2">
                  <c:v>89.4</c:v>
                </c:pt>
                <c:pt idx="4">
                  <c:v>88.8</c:v>
                </c:pt>
                <c:pt idx="5">
                  <c:v>87.2</c:v>
                </c:pt>
                <c:pt idx="6">
                  <c:v>87</c:v>
                </c:pt>
                <c:pt idx="7">
                  <c:v>86.2</c:v>
                </c:pt>
                <c:pt idx="8">
                  <c:v>85.4</c:v>
                </c:pt>
                <c:pt idx="9">
                  <c:v>85</c:v>
                </c:pt>
                <c:pt idx="10">
                  <c:v>83.6</c:v>
                </c:pt>
                <c:pt idx="11">
                  <c:v>83</c:v>
                </c:pt>
                <c:pt idx="14">
                  <c:v>83.6</c:v>
                </c:pt>
                <c:pt idx="17">
                  <c:v>86</c:v>
                </c:pt>
                <c:pt idx="19">
                  <c:v>86.4</c:v>
                </c:pt>
              </c:numCache>
            </c:numRef>
          </c:val>
          <c:smooth val="0"/>
          <c:extLst>
            <c:ext xmlns:c16="http://schemas.microsoft.com/office/drawing/2014/chart" uri="{C3380CC4-5D6E-409C-BE32-E72D297353CC}">
              <c16:uniqueId val="{00000004-0AB4-405E-A230-9E24E0BBEE03}"/>
            </c:ext>
          </c:extLst>
        </c:ser>
        <c:ser>
          <c:idx val="5"/>
          <c:order val="5"/>
          <c:tx>
            <c:strRef>
              <c:f>'Phase 1 recruits'!$F$4:$F$83</c:f>
              <c:strCache>
                <c:ptCount val="80"/>
                <c:pt idx="0">
                  <c:v>98.2</c:v>
                </c:pt>
                <c:pt idx="1">
                  <c:v>96</c:v>
                </c:pt>
                <c:pt idx="2">
                  <c:v>96.2</c:v>
                </c:pt>
                <c:pt idx="3">
                  <c:v>96.6</c:v>
                </c:pt>
                <c:pt idx="4">
                  <c:v>95.4</c:v>
                </c:pt>
                <c:pt idx="6">
                  <c:v>95.2</c:v>
                </c:pt>
                <c:pt idx="7">
                  <c:v>94</c:v>
                </c:pt>
                <c:pt idx="11">
                  <c:v>94.8</c:v>
                </c:pt>
              </c:strCache>
            </c:strRef>
          </c:tx>
          <c:spPr>
            <a:ln w="28575" cap="rnd">
              <a:solidFill>
                <a:schemeClr val="accent6"/>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recruits'!$F$4:$F$83</c:f>
              <c:numCache>
                <c:formatCode>General</c:formatCode>
                <c:ptCount val="80"/>
                <c:pt idx="0">
                  <c:v>98.2</c:v>
                </c:pt>
                <c:pt idx="1">
                  <c:v>96</c:v>
                </c:pt>
                <c:pt idx="2">
                  <c:v>96.2</c:v>
                </c:pt>
                <c:pt idx="3">
                  <c:v>96.6</c:v>
                </c:pt>
                <c:pt idx="4">
                  <c:v>95.4</c:v>
                </c:pt>
                <c:pt idx="6">
                  <c:v>95.2</c:v>
                </c:pt>
                <c:pt idx="7">
                  <c:v>94</c:v>
                </c:pt>
                <c:pt idx="11">
                  <c:v>94.8</c:v>
                </c:pt>
              </c:numCache>
            </c:numRef>
          </c:val>
          <c:smooth val="0"/>
          <c:extLst>
            <c:ext xmlns:c16="http://schemas.microsoft.com/office/drawing/2014/chart" uri="{C3380CC4-5D6E-409C-BE32-E72D297353CC}">
              <c16:uniqueId val="{00000005-0AB4-405E-A230-9E24E0BBEE03}"/>
            </c:ext>
          </c:extLst>
        </c:ser>
        <c:ser>
          <c:idx val="6"/>
          <c:order val="6"/>
          <c:spPr>
            <a:ln w="28575" cap="rnd">
              <a:solidFill>
                <a:schemeClr val="accent1">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recruits'!$G$4:$G$83</c:f>
              <c:numCache>
                <c:formatCode>General</c:formatCode>
                <c:ptCount val="80"/>
                <c:pt idx="0">
                  <c:v>96</c:v>
                </c:pt>
                <c:pt idx="1">
                  <c:v>96</c:v>
                </c:pt>
                <c:pt idx="2">
                  <c:v>94.2</c:v>
                </c:pt>
                <c:pt idx="3">
                  <c:v>93.8</c:v>
                </c:pt>
                <c:pt idx="4">
                  <c:v>94</c:v>
                </c:pt>
                <c:pt idx="5">
                  <c:v>93.2</c:v>
                </c:pt>
                <c:pt idx="7">
                  <c:v>91.4</c:v>
                </c:pt>
                <c:pt idx="8">
                  <c:v>90.2</c:v>
                </c:pt>
                <c:pt idx="9">
                  <c:v>90.4</c:v>
                </c:pt>
                <c:pt idx="10">
                  <c:v>89.6</c:v>
                </c:pt>
                <c:pt idx="11">
                  <c:v>89.8</c:v>
                </c:pt>
                <c:pt idx="13">
                  <c:v>89.4</c:v>
                </c:pt>
                <c:pt idx="14">
                  <c:v>89</c:v>
                </c:pt>
                <c:pt idx="16">
                  <c:v>89.6</c:v>
                </c:pt>
                <c:pt idx="17">
                  <c:v>89</c:v>
                </c:pt>
                <c:pt idx="18">
                  <c:v>88.4</c:v>
                </c:pt>
                <c:pt idx="20">
                  <c:v>88</c:v>
                </c:pt>
                <c:pt idx="21">
                  <c:v>87.2</c:v>
                </c:pt>
                <c:pt idx="23">
                  <c:v>87.6</c:v>
                </c:pt>
                <c:pt idx="24">
                  <c:v>86.6</c:v>
                </c:pt>
                <c:pt idx="25">
                  <c:v>87.4</c:v>
                </c:pt>
                <c:pt idx="26">
                  <c:v>86.8</c:v>
                </c:pt>
                <c:pt idx="27">
                  <c:v>86.4</c:v>
                </c:pt>
                <c:pt idx="28">
                  <c:v>86</c:v>
                </c:pt>
                <c:pt idx="29">
                  <c:v>85.8</c:v>
                </c:pt>
                <c:pt idx="30">
                  <c:v>87.4</c:v>
                </c:pt>
                <c:pt idx="31">
                  <c:v>86.8</c:v>
                </c:pt>
                <c:pt idx="32">
                  <c:v>87</c:v>
                </c:pt>
                <c:pt idx="37" formatCode="0.0">
                  <c:v>86.4</c:v>
                </c:pt>
                <c:pt idx="38" formatCode="0.0">
                  <c:v>87.6</c:v>
                </c:pt>
                <c:pt idx="39" formatCode="0.0">
                  <c:v>87.4</c:v>
                </c:pt>
              </c:numCache>
            </c:numRef>
          </c:val>
          <c:smooth val="0"/>
          <c:extLst>
            <c:ext xmlns:c16="http://schemas.microsoft.com/office/drawing/2014/chart" uri="{C3380CC4-5D6E-409C-BE32-E72D297353CC}">
              <c16:uniqueId val="{00000006-0AB4-405E-A230-9E24E0BBEE03}"/>
            </c:ext>
          </c:extLst>
        </c:ser>
        <c:ser>
          <c:idx val="7"/>
          <c:order val="7"/>
          <c:spPr>
            <a:ln w="28575" cap="rnd">
              <a:solidFill>
                <a:schemeClr val="accent2">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recruits'!$H$4:$H$82</c:f>
              <c:numCache>
                <c:formatCode>General</c:formatCode>
                <c:ptCount val="79"/>
                <c:pt idx="0">
                  <c:v>117.4</c:v>
                </c:pt>
                <c:pt idx="1">
                  <c:v>118</c:v>
                </c:pt>
                <c:pt idx="2">
                  <c:v>116.8</c:v>
                </c:pt>
                <c:pt idx="3">
                  <c:v>116.4</c:v>
                </c:pt>
                <c:pt idx="5">
                  <c:v>115.2</c:v>
                </c:pt>
                <c:pt idx="6">
                  <c:v>113.6</c:v>
                </c:pt>
                <c:pt idx="7">
                  <c:v>113.2</c:v>
                </c:pt>
                <c:pt idx="12">
                  <c:v>106.8</c:v>
                </c:pt>
                <c:pt idx="13">
                  <c:v>108</c:v>
                </c:pt>
                <c:pt idx="15">
                  <c:v>107.8</c:v>
                </c:pt>
                <c:pt idx="16">
                  <c:v>107.6</c:v>
                </c:pt>
                <c:pt idx="19">
                  <c:v>108.2</c:v>
                </c:pt>
                <c:pt idx="20">
                  <c:v>108.8</c:v>
                </c:pt>
                <c:pt idx="21">
                  <c:v>109.2</c:v>
                </c:pt>
                <c:pt idx="23">
                  <c:v>109.2</c:v>
                </c:pt>
                <c:pt idx="24">
                  <c:v>108</c:v>
                </c:pt>
                <c:pt idx="25">
                  <c:v>109.8</c:v>
                </c:pt>
                <c:pt idx="26">
                  <c:v>110.6</c:v>
                </c:pt>
                <c:pt idx="27">
                  <c:v>109.4</c:v>
                </c:pt>
                <c:pt idx="28">
                  <c:v>108.8</c:v>
                </c:pt>
                <c:pt idx="32">
                  <c:v>111</c:v>
                </c:pt>
                <c:pt idx="33">
                  <c:v>110.6</c:v>
                </c:pt>
                <c:pt idx="34" formatCode="0.0">
                  <c:v>109.2</c:v>
                </c:pt>
                <c:pt idx="38" formatCode="0.0">
                  <c:v>109.4</c:v>
                </c:pt>
                <c:pt idx="42" formatCode="0.0">
                  <c:v>112.8</c:v>
                </c:pt>
                <c:pt idx="43" formatCode="0.0">
                  <c:v>112.6</c:v>
                </c:pt>
                <c:pt idx="45" formatCode="0.0">
                  <c:v>113.2</c:v>
                </c:pt>
                <c:pt idx="46">
                  <c:v>111.2</c:v>
                </c:pt>
                <c:pt idx="47">
                  <c:v>111</c:v>
                </c:pt>
                <c:pt idx="48">
                  <c:v>112.2</c:v>
                </c:pt>
                <c:pt idx="49">
                  <c:v>111.6</c:v>
                </c:pt>
                <c:pt idx="50" formatCode="0.0">
                  <c:v>111.4</c:v>
                </c:pt>
                <c:pt idx="52" formatCode="0.0">
                  <c:v>112.6</c:v>
                </c:pt>
                <c:pt idx="53" formatCode="0.0">
                  <c:v>110</c:v>
                </c:pt>
                <c:pt idx="55" formatCode="0.0">
                  <c:v>110.6</c:v>
                </c:pt>
                <c:pt idx="56" formatCode="0.0">
                  <c:v>109.4</c:v>
                </c:pt>
                <c:pt idx="57" formatCode="0.0">
                  <c:v>110</c:v>
                </c:pt>
                <c:pt idx="60" formatCode="0.0">
                  <c:v>111.2</c:v>
                </c:pt>
                <c:pt idx="62" formatCode="0.0">
                  <c:v>112.2</c:v>
                </c:pt>
                <c:pt idx="66" formatCode="0.0">
                  <c:v>114.4</c:v>
                </c:pt>
                <c:pt idx="67" formatCode="0.0">
                  <c:v>114</c:v>
                </c:pt>
                <c:pt idx="72">
                  <c:v>114.6</c:v>
                </c:pt>
                <c:pt idx="74">
                  <c:v>114.8</c:v>
                </c:pt>
                <c:pt idx="76" formatCode="0.0">
                  <c:v>115.6</c:v>
                </c:pt>
                <c:pt idx="77" formatCode="0.0">
                  <c:v>114.8</c:v>
                </c:pt>
              </c:numCache>
            </c:numRef>
          </c:val>
          <c:smooth val="0"/>
          <c:extLst>
            <c:ext xmlns:c16="http://schemas.microsoft.com/office/drawing/2014/chart" uri="{C3380CC4-5D6E-409C-BE32-E72D297353CC}">
              <c16:uniqueId val="{00000007-0AB4-405E-A230-9E24E0BBEE03}"/>
            </c:ext>
          </c:extLst>
        </c:ser>
        <c:ser>
          <c:idx val="8"/>
          <c:order val="8"/>
          <c:spPr>
            <a:ln w="28575" cap="rnd">
              <a:solidFill>
                <a:schemeClr val="accent3">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recruits'!$I$4:$I$83</c:f>
              <c:numCache>
                <c:formatCode>General</c:formatCode>
                <c:ptCount val="80"/>
                <c:pt idx="0">
                  <c:v>156.6</c:v>
                </c:pt>
                <c:pt idx="1">
                  <c:v>155.4</c:v>
                </c:pt>
                <c:pt idx="2">
                  <c:v>156.4</c:v>
                </c:pt>
                <c:pt idx="4">
                  <c:v>153.80000000000001</c:v>
                </c:pt>
                <c:pt idx="5">
                  <c:v>153</c:v>
                </c:pt>
                <c:pt idx="8">
                  <c:v>154.6</c:v>
                </c:pt>
                <c:pt idx="9">
                  <c:v>154.80000000000001</c:v>
                </c:pt>
                <c:pt idx="14">
                  <c:v>155.4</c:v>
                </c:pt>
                <c:pt idx="15">
                  <c:v>151</c:v>
                </c:pt>
                <c:pt idx="19">
                  <c:v>151.6</c:v>
                </c:pt>
                <c:pt idx="24">
                  <c:v>155.4</c:v>
                </c:pt>
                <c:pt idx="25">
                  <c:v>156</c:v>
                </c:pt>
              </c:numCache>
            </c:numRef>
          </c:val>
          <c:smooth val="0"/>
          <c:extLst>
            <c:ext xmlns:c16="http://schemas.microsoft.com/office/drawing/2014/chart" uri="{C3380CC4-5D6E-409C-BE32-E72D297353CC}">
              <c16:uniqueId val="{00000008-0AB4-405E-A230-9E24E0BBEE03}"/>
            </c:ext>
          </c:extLst>
        </c:ser>
        <c:ser>
          <c:idx val="9"/>
          <c:order val="9"/>
          <c:tx>
            <c:strRef>
              <c:f>'Phase 1 recruits'!$J$5:$J$84</c:f>
              <c:strCache>
                <c:ptCount val="80"/>
                <c:pt idx="0">
                  <c:v>79.4</c:v>
                </c:pt>
                <c:pt idx="1">
                  <c:v>80.6</c:v>
                </c:pt>
                <c:pt idx="2">
                  <c:v>80</c:v>
                </c:pt>
                <c:pt idx="3">
                  <c:v>79.6</c:v>
                </c:pt>
                <c:pt idx="5">
                  <c:v>79.8</c:v>
                </c:pt>
                <c:pt idx="7">
                  <c:v>79</c:v>
                </c:pt>
                <c:pt idx="8">
                  <c:v>78</c:v>
                </c:pt>
                <c:pt idx="9">
                  <c:v>78</c:v>
                </c:pt>
                <c:pt idx="10">
                  <c:v>78</c:v>
                </c:pt>
              </c:strCache>
            </c:strRef>
          </c:tx>
          <c:spPr>
            <a:ln w="28575" cap="rnd">
              <a:solidFill>
                <a:schemeClr val="accent4">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Lit>
              <c:formatCode>General</c:formatCode>
              <c:ptCount val="1"/>
              <c:pt idx="0">
                <c:v>1</c:v>
              </c:pt>
            </c:numLit>
          </c:val>
          <c:smooth val="0"/>
          <c:extLst>
            <c:ext xmlns:c16="http://schemas.microsoft.com/office/drawing/2014/chart" uri="{C3380CC4-5D6E-409C-BE32-E72D297353CC}">
              <c16:uniqueId val="{00000009-0AB4-405E-A230-9E24E0BBEE03}"/>
            </c:ext>
          </c:extLst>
        </c:ser>
        <c:ser>
          <c:idx val="10"/>
          <c:order val="10"/>
          <c:spPr>
            <a:ln w="28575" cap="rnd">
              <a:solidFill>
                <a:schemeClr val="accent5">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recruits'!$K$4:$K$83</c:f>
              <c:numCache>
                <c:formatCode>General</c:formatCode>
                <c:ptCount val="80"/>
                <c:pt idx="12">
                  <c:v>105</c:v>
                </c:pt>
                <c:pt idx="13">
                  <c:v>105</c:v>
                </c:pt>
                <c:pt idx="15">
                  <c:v>103.8</c:v>
                </c:pt>
                <c:pt idx="16">
                  <c:v>102.8</c:v>
                </c:pt>
                <c:pt idx="17">
                  <c:v>101.2</c:v>
                </c:pt>
                <c:pt idx="19">
                  <c:v>100.4</c:v>
                </c:pt>
                <c:pt idx="20">
                  <c:v>100.4</c:v>
                </c:pt>
                <c:pt idx="21">
                  <c:v>98.4</c:v>
                </c:pt>
                <c:pt idx="22">
                  <c:v>98.6</c:v>
                </c:pt>
                <c:pt idx="23">
                  <c:v>97</c:v>
                </c:pt>
                <c:pt idx="24">
                  <c:v>97</c:v>
                </c:pt>
                <c:pt idx="25">
                  <c:v>96.4</c:v>
                </c:pt>
                <c:pt idx="27">
                  <c:v>95.8</c:v>
                </c:pt>
                <c:pt idx="29">
                  <c:v>96.2</c:v>
                </c:pt>
                <c:pt idx="33">
                  <c:v>96.2</c:v>
                </c:pt>
                <c:pt idx="35">
                  <c:v>96.8</c:v>
                </c:pt>
                <c:pt idx="36" formatCode="0.0">
                  <c:v>96.4</c:v>
                </c:pt>
                <c:pt idx="37" formatCode="0.0">
                  <c:v>97.8</c:v>
                </c:pt>
                <c:pt idx="38" formatCode="0.0">
                  <c:v>97.8</c:v>
                </c:pt>
                <c:pt idx="40">
                  <c:v>97.2</c:v>
                </c:pt>
                <c:pt idx="42" formatCode="0.0">
                  <c:v>97.6</c:v>
                </c:pt>
                <c:pt idx="43" formatCode="0.0">
                  <c:v>97.8</c:v>
                </c:pt>
                <c:pt idx="44" formatCode="0.0">
                  <c:v>96.6</c:v>
                </c:pt>
                <c:pt idx="46">
                  <c:v>95.8</c:v>
                </c:pt>
                <c:pt idx="47">
                  <c:v>97.8</c:v>
                </c:pt>
                <c:pt idx="49">
                  <c:v>96.6</c:v>
                </c:pt>
                <c:pt idx="50" formatCode="0.0">
                  <c:v>96.6</c:v>
                </c:pt>
                <c:pt idx="51" formatCode="0.0">
                  <c:v>96.4</c:v>
                </c:pt>
                <c:pt idx="52" formatCode="0.0">
                  <c:v>95.8</c:v>
                </c:pt>
                <c:pt idx="53" formatCode="0.0">
                  <c:v>95.8</c:v>
                </c:pt>
                <c:pt idx="56" formatCode="0.0">
                  <c:v>98.2</c:v>
                </c:pt>
                <c:pt idx="58" formatCode="0.0">
                  <c:v>98.4</c:v>
                </c:pt>
              </c:numCache>
            </c:numRef>
          </c:val>
          <c:smooth val="0"/>
          <c:extLst>
            <c:ext xmlns:c16="http://schemas.microsoft.com/office/drawing/2014/chart" uri="{C3380CC4-5D6E-409C-BE32-E72D297353CC}">
              <c16:uniqueId val="{0000000A-0AB4-405E-A230-9E24E0BBEE03}"/>
            </c:ext>
          </c:extLst>
        </c:ser>
        <c:ser>
          <c:idx val="11"/>
          <c:order val="11"/>
          <c:spPr>
            <a:ln w="28575" cap="rnd">
              <a:solidFill>
                <a:schemeClr val="accent6">
                  <a:lumMod val="6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recruits'!$L$4:$L$83</c:f>
              <c:numCache>
                <c:formatCode>General</c:formatCode>
                <c:ptCount val="80"/>
                <c:pt idx="14">
                  <c:v>79.8</c:v>
                </c:pt>
                <c:pt idx="16">
                  <c:v>80.2</c:v>
                </c:pt>
                <c:pt idx="17">
                  <c:v>80.2</c:v>
                </c:pt>
                <c:pt idx="18">
                  <c:v>80.2</c:v>
                </c:pt>
                <c:pt idx="19">
                  <c:v>79.599999999999994</c:v>
                </c:pt>
                <c:pt idx="20">
                  <c:v>79.400000000000006</c:v>
                </c:pt>
              </c:numCache>
            </c:numRef>
          </c:val>
          <c:smooth val="0"/>
          <c:extLst>
            <c:ext xmlns:c16="http://schemas.microsoft.com/office/drawing/2014/chart" uri="{C3380CC4-5D6E-409C-BE32-E72D297353CC}">
              <c16:uniqueId val="{0000000B-0AB4-405E-A230-9E24E0BBEE03}"/>
            </c:ext>
          </c:extLst>
        </c:ser>
        <c:ser>
          <c:idx val="12"/>
          <c:order val="12"/>
          <c:tx>
            <c:strRef>
              <c:f>'Phase 1 recruits'!$M$4:$M$82</c:f>
              <c:strCache>
                <c:ptCount val="79"/>
                <c:pt idx="0">
                  <c:v>156.6</c:v>
                </c:pt>
                <c:pt idx="1">
                  <c:v>79.4</c:v>
                </c:pt>
                <c:pt idx="2">
                  <c:v>80.6</c:v>
                </c:pt>
                <c:pt idx="3">
                  <c:v>80</c:v>
                </c:pt>
                <c:pt idx="4">
                  <c:v>79.6</c:v>
                </c:pt>
                <c:pt idx="5">
                  <c:v>153</c:v>
                </c:pt>
                <c:pt idx="6">
                  <c:v>79.8</c:v>
                </c:pt>
                <c:pt idx="8">
                  <c:v>79</c:v>
                </c:pt>
                <c:pt idx="9">
                  <c:v>78</c:v>
                </c:pt>
                <c:pt idx="10">
                  <c:v>78</c:v>
                </c:pt>
                <c:pt idx="11">
                  <c:v>78</c:v>
                </c:pt>
                <c:pt idx="12">
                  <c:v>105</c:v>
                </c:pt>
                <c:pt idx="13">
                  <c:v>105</c:v>
                </c:pt>
                <c:pt idx="14">
                  <c:v>79.8</c:v>
                </c:pt>
                <c:pt idx="15">
                  <c:v>103.8</c:v>
                </c:pt>
                <c:pt idx="16">
                  <c:v>113.2</c:v>
                </c:pt>
                <c:pt idx="17">
                  <c:v>113.2</c:v>
                </c:pt>
                <c:pt idx="18">
                  <c:v>112.8</c:v>
                </c:pt>
                <c:pt idx="19">
                  <c:v>79.6</c:v>
                </c:pt>
                <c:pt idx="20">
                  <c:v>111.2</c:v>
                </c:pt>
                <c:pt idx="21">
                  <c:v>98.4</c:v>
                </c:pt>
                <c:pt idx="22">
                  <c:v>112.2</c:v>
                </c:pt>
                <c:pt idx="23">
                  <c:v>97</c:v>
                </c:pt>
                <c:pt idx="24">
                  <c:v>97</c:v>
                </c:pt>
                <c:pt idx="25">
                  <c:v>96.4</c:v>
                </c:pt>
                <c:pt idx="27">
                  <c:v>95.8</c:v>
                </c:pt>
                <c:pt idx="29">
                  <c:v>96.2</c:v>
                </c:pt>
                <c:pt idx="33">
                  <c:v>96.2</c:v>
                </c:pt>
                <c:pt idx="35">
                  <c:v>96.8</c:v>
                </c:pt>
                <c:pt idx="36">
                  <c:v>96.4</c:v>
                </c:pt>
                <c:pt idx="37">
                  <c:v>97.8</c:v>
                </c:pt>
                <c:pt idx="38">
                  <c:v>97.8</c:v>
                </c:pt>
                <c:pt idx="40">
                  <c:v>97.2</c:v>
                </c:pt>
                <c:pt idx="42">
                  <c:v>97.6</c:v>
                </c:pt>
                <c:pt idx="43">
                  <c:v>97.8</c:v>
                </c:pt>
                <c:pt idx="44">
                  <c:v>96.6</c:v>
                </c:pt>
                <c:pt idx="46">
                  <c:v>95.8</c:v>
                </c:pt>
                <c:pt idx="47">
                  <c:v>97.8</c:v>
                </c:pt>
                <c:pt idx="49">
                  <c:v>96.6</c:v>
                </c:pt>
                <c:pt idx="50">
                  <c:v>96.6</c:v>
                </c:pt>
                <c:pt idx="51">
                  <c:v>96.4</c:v>
                </c:pt>
                <c:pt idx="52">
                  <c:v>95.8</c:v>
                </c:pt>
                <c:pt idx="53">
                  <c:v>95.8</c:v>
                </c:pt>
                <c:pt idx="56">
                  <c:v>98.2</c:v>
                </c:pt>
                <c:pt idx="58">
                  <c:v>98.4</c:v>
                </c:pt>
              </c:strCache>
            </c:strRef>
          </c:tx>
          <c:spPr>
            <a:ln w="28575" cap="rnd">
              <a:solidFill>
                <a:schemeClr val="accent1">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recruits'!$M$4:$M$82</c:f>
              <c:numCache>
                <c:formatCode>General</c:formatCode>
                <c:ptCount val="79"/>
                <c:pt idx="16" formatCode="0.0">
                  <c:v>113.2</c:v>
                </c:pt>
                <c:pt idx="17">
                  <c:v>113.2</c:v>
                </c:pt>
                <c:pt idx="18">
                  <c:v>112.8</c:v>
                </c:pt>
                <c:pt idx="20">
                  <c:v>111.2</c:v>
                </c:pt>
                <c:pt idx="22">
                  <c:v>112.2</c:v>
                </c:pt>
              </c:numCache>
            </c:numRef>
          </c:val>
          <c:smooth val="0"/>
          <c:extLst>
            <c:ext xmlns:c16="http://schemas.microsoft.com/office/drawing/2014/chart" uri="{C3380CC4-5D6E-409C-BE32-E72D297353CC}">
              <c16:uniqueId val="{0000000C-0AB4-405E-A230-9E24E0BBEE03}"/>
            </c:ext>
          </c:extLst>
        </c:ser>
        <c:ser>
          <c:idx val="13"/>
          <c:order val="13"/>
          <c:spPr>
            <a:ln w="28575" cap="rnd">
              <a:solidFill>
                <a:schemeClr val="accent2">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recruits'!$N$4:$N$82</c:f>
              <c:numCache>
                <c:formatCode>General</c:formatCode>
                <c:ptCount val="79"/>
                <c:pt idx="21">
                  <c:v>90.8</c:v>
                </c:pt>
                <c:pt idx="23">
                  <c:v>90.8</c:v>
                </c:pt>
                <c:pt idx="24">
                  <c:v>90</c:v>
                </c:pt>
                <c:pt idx="25">
                  <c:v>90.6</c:v>
                </c:pt>
                <c:pt idx="31">
                  <c:v>90</c:v>
                </c:pt>
                <c:pt idx="32">
                  <c:v>89.4</c:v>
                </c:pt>
                <c:pt idx="33">
                  <c:v>89.2</c:v>
                </c:pt>
                <c:pt idx="34" formatCode="0.0">
                  <c:v>89.9</c:v>
                </c:pt>
              </c:numCache>
            </c:numRef>
          </c:val>
          <c:smooth val="0"/>
          <c:extLst>
            <c:ext xmlns:c16="http://schemas.microsoft.com/office/drawing/2014/chart" uri="{C3380CC4-5D6E-409C-BE32-E72D297353CC}">
              <c16:uniqueId val="{0000000D-0AB4-405E-A230-9E24E0BBEE03}"/>
            </c:ext>
          </c:extLst>
        </c:ser>
        <c:ser>
          <c:idx val="14"/>
          <c:order val="14"/>
          <c:tx>
            <c:strRef>
              <c:f>'Phase 1 recruits'!$O$3</c:f>
              <c:strCache>
                <c:ptCount val="1"/>
                <c:pt idx="0">
                  <c:v>31</c:v>
                </c:pt>
              </c:strCache>
            </c:strRef>
          </c:tx>
          <c:spPr>
            <a:ln w="28575" cap="rnd">
              <a:solidFill>
                <a:schemeClr val="accent3">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recruits'!$O$4:$O$83</c:f>
              <c:numCache>
                <c:formatCode>General</c:formatCode>
                <c:ptCount val="80"/>
                <c:pt idx="23">
                  <c:v>68.599999999999994</c:v>
                </c:pt>
                <c:pt idx="24">
                  <c:v>68.400000000000006</c:v>
                </c:pt>
                <c:pt idx="25">
                  <c:v>69</c:v>
                </c:pt>
                <c:pt idx="26">
                  <c:v>68.400000000000006</c:v>
                </c:pt>
                <c:pt idx="27">
                  <c:v>68.400000000000006</c:v>
                </c:pt>
                <c:pt idx="28">
                  <c:v>67.8</c:v>
                </c:pt>
                <c:pt idx="29">
                  <c:v>68.2</c:v>
                </c:pt>
                <c:pt idx="30">
                  <c:v>67.400000000000006</c:v>
                </c:pt>
                <c:pt idx="31">
                  <c:v>67.599999999999994</c:v>
                </c:pt>
                <c:pt idx="32">
                  <c:v>68.400000000000006</c:v>
                </c:pt>
                <c:pt idx="33">
                  <c:v>68</c:v>
                </c:pt>
                <c:pt idx="34" formatCode="0.0">
                  <c:v>68.599999999999994</c:v>
                </c:pt>
                <c:pt idx="35" formatCode="0.0">
                  <c:v>68.8</c:v>
                </c:pt>
                <c:pt idx="36" formatCode="0.0">
                  <c:v>68.2</c:v>
                </c:pt>
                <c:pt idx="37" formatCode="0.0">
                  <c:v>68</c:v>
                </c:pt>
                <c:pt idx="38" formatCode="0.0">
                  <c:v>68.599999999999994</c:v>
                </c:pt>
                <c:pt idx="39" formatCode="0.0">
                  <c:v>68.599999999999994</c:v>
                </c:pt>
                <c:pt idx="40">
                  <c:v>68.400000000000006</c:v>
                </c:pt>
                <c:pt idx="41">
                  <c:v>67.8</c:v>
                </c:pt>
                <c:pt idx="42">
                  <c:v>67.599999999999994</c:v>
                </c:pt>
                <c:pt idx="43">
                  <c:v>67.400000000000006</c:v>
                </c:pt>
                <c:pt idx="44" formatCode="0.0">
                  <c:v>67.8</c:v>
                </c:pt>
                <c:pt idx="45" formatCode="0.0">
                  <c:v>68.2</c:v>
                </c:pt>
                <c:pt idx="46">
                  <c:v>68.599999999999994</c:v>
                </c:pt>
                <c:pt idx="47">
                  <c:v>68</c:v>
                </c:pt>
                <c:pt idx="48">
                  <c:v>68.8</c:v>
                </c:pt>
                <c:pt idx="49">
                  <c:v>69</c:v>
                </c:pt>
                <c:pt idx="50" formatCode="0.0">
                  <c:v>69.400000000000006</c:v>
                </c:pt>
                <c:pt idx="51" formatCode="0.0">
                  <c:v>68.8</c:v>
                </c:pt>
                <c:pt idx="53" formatCode="0.0">
                  <c:v>67.8</c:v>
                </c:pt>
                <c:pt idx="55" formatCode="0.0">
                  <c:v>68.599999999999994</c:v>
                </c:pt>
                <c:pt idx="56" formatCode="0.0">
                  <c:v>68.8</c:v>
                </c:pt>
                <c:pt idx="57" formatCode="0.0">
                  <c:v>67.8</c:v>
                </c:pt>
                <c:pt idx="58" formatCode="0.0">
                  <c:v>67.599999999999994</c:v>
                </c:pt>
                <c:pt idx="59" formatCode="0.0">
                  <c:v>67.599999999999994</c:v>
                </c:pt>
                <c:pt idx="63" formatCode="0.0">
                  <c:v>68</c:v>
                </c:pt>
              </c:numCache>
            </c:numRef>
          </c:val>
          <c:smooth val="0"/>
          <c:extLst>
            <c:ext xmlns:c16="http://schemas.microsoft.com/office/drawing/2014/chart" uri="{C3380CC4-5D6E-409C-BE32-E72D297353CC}">
              <c16:uniqueId val="{0000000E-0AB4-405E-A230-9E24E0BBEE03}"/>
            </c:ext>
          </c:extLst>
        </c:ser>
        <c:ser>
          <c:idx val="15"/>
          <c:order val="15"/>
          <c:tx>
            <c:strRef>
              <c:f>'Phase 1 recruits'!$P$3</c:f>
              <c:strCache>
                <c:ptCount val="1"/>
                <c:pt idx="0">
                  <c:v>32</c:v>
                </c:pt>
              </c:strCache>
            </c:strRef>
          </c:tx>
          <c:spPr>
            <a:ln w="28575" cap="rnd">
              <a:solidFill>
                <a:schemeClr val="accent4">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recruits'!$P$4:$P$82</c:f>
              <c:numCache>
                <c:formatCode>General</c:formatCode>
                <c:ptCount val="79"/>
                <c:pt idx="26">
                  <c:v>116.8</c:v>
                </c:pt>
                <c:pt idx="27">
                  <c:v>115.6</c:v>
                </c:pt>
                <c:pt idx="28">
                  <c:v>116.2</c:v>
                </c:pt>
                <c:pt idx="29">
                  <c:v>115</c:v>
                </c:pt>
                <c:pt idx="30">
                  <c:v>113.8</c:v>
                </c:pt>
                <c:pt idx="32">
                  <c:v>114.6</c:v>
                </c:pt>
                <c:pt idx="33">
                  <c:v>113.6</c:v>
                </c:pt>
                <c:pt idx="34">
                  <c:v>113</c:v>
                </c:pt>
                <c:pt idx="35" formatCode="0.0">
                  <c:v>112.4</c:v>
                </c:pt>
                <c:pt idx="36" formatCode="0.0">
                  <c:v>111.6</c:v>
                </c:pt>
                <c:pt idx="37" formatCode="0.0">
                  <c:v>110.8</c:v>
                </c:pt>
                <c:pt idx="38" formatCode="0.0">
                  <c:v>110</c:v>
                </c:pt>
                <c:pt idx="39" formatCode="0.0">
                  <c:v>110.8</c:v>
                </c:pt>
                <c:pt idx="40" formatCode="0.0">
                  <c:v>110</c:v>
                </c:pt>
                <c:pt idx="41">
                  <c:v>109</c:v>
                </c:pt>
                <c:pt idx="47">
                  <c:v>108</c:v>
                </c:pt>
                <c:pt idx="48">
                  <c:v>107</c:v>
                </c:pt>
              </c:numCache>
            </c:numRef>
          </c:val>
          <c:smooth val="0"/>
          <c:extLst>
            <c:ext xmlns:c16="http://schemas.microsoft.com/office/drawing/2014/chart" uri="{C3380CC4-5D6E-409C-BE32-E72D297353CC}">
              <c16:uniqueId val="{0000000F-0AB4-405E-A230-9E24E0BBEE03}"/>
            </c:ext>
          </c:extLst>
        </c:ser>
        <c:ser>
          <c:idx val="16"/>
          <c:order val="16"/>
          <c:tx>
            <c:strRef>
              <c:f>'Phase 1 recruits'!$Q$3</c:f>
              <c:strCache>
                <c:ptCount val="1"/>
                <c:pt idx="0">
                  <c:v>33</c:v>
                </c:pt>
              </c:strCache>
            </c:strRef>
          </c:tx>
          <c:spPr>
            <a:ln w="28575" cap="rnd">
              <a:solidFill>
                <a:schemeClr val="accent5">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recruits'!$Q$4:$Q$82</c:f>
              <c:numCache>
                <c:formatCode>General</c:formatCode>
                <c:ptCount val="79"/>
                <c:pt idx="28" formatCode="0.0">
                  <c:v>98.8</c:v>
                </c:pt>
                <c:pt idx="30" formatCode="0.0">
                  <c:v>97.8</c:v>
                </c:pt>
                <c:pt idx="31" formatCode="0.0">
                  <c:v>98.8</c:v>
                </c:pt>
                <c:pt idx="32" formatCode="0.0">
                  <c:v>99.2</c:v>
                </c:pt>
                <c:pt idx="33" formatCode="0.0">
                  <c:v>98.2</c:v>
                </c:pt>
                <c:pt idx="34" formatCode="0.0">
                  <c:v>98.6</c:v>
                </c:pt>
                <c:pt idx="35" formatCode="0.0">
                  <c:v>98</c:v>
                </c:pt>
                <c:pt idx="36" formatCode="0.0">
                  <c:v>97.6</c:v>
                </c:pt>
                <c:pt idx="37" formatCode="0.0">
                  <c:v>98.6</c:v>
                </c:pt>
                <c:pt idx="38" formatCode="0.0">
                  <c:v>97.4</c:v>
                </c:pt>
                <c:pt idx="39" formatCode="0.0">
                  <c:v>98.8</c:v>
                </c:pt>
                <c:pt idx="40" formatCode="0.0">
                  <c:v>97.8</c:v>
                </c:pt>
                <c:pt idx="41" formatCode="0.0">
                  <c:v>98.4</c:v>
                </c:pt>
                <c:pt idx="42" formatCode="0.0">
                  <c:v>97.6</c:v>
                </c:pt>
                <c:pt idx="43" formatCode="0.0">
                  <c:v>97.8</c:v>
                </c:pt>
                <c:pt idx="45" formatCode="0.0">
                  <c:v>97.4</c:v>
                </c:pt>
                <c:pt idx="48" formatCode="0.0">
                  <c:v>98.8</c:v>
                </c:pt>
                <c:pt idx="49" formatCode="0.0">
                  <c:v>98.6</c:v>
                </c:pt>
                <c:pt idx="52" formatCode="0.0">
                  <c:v>98.8</c:v>
                </c:pt>
                <c:pt idx="53" formatCode="0.0">
                  <c:v>99</c:v>
                </c:pt>
                <c:pt idx="54" formatCode="0.0">
                  <c:v>99.2</c:v>
                </c:pt>
                <c:pt idx="56" formatCode="0.0">
                  <c:v>98.6</c:v>
                </c:pt>
                <c:pt idx="57" formatCode="0.0">
                  <c:v>98.6</c:v>
                </c:pt>
                <c:pt idx="60" formatCode="0.0">
                  <c:v>99.2</c:v>
                </c:pt>
                <c:pt idx="61" formatCode="0.0">
                  <c:v>99.4</c:v>
                </c:pt>
                <c:pt idx="62" formatCode="0.0">
                  <c:v>99.4</c:v>
                </c:pt>
                <c:pt idx="66" formatCode="0.0">
                  <c:v>99.8</c:v>
                </c:pt>
                <c:pt idx="67" formatCode="0.0">
                  <c:v>99.6</c:v>
                </c:pt>
                <c:pt idx="69" formatCode="0.0">
                  <c:v>100.4</c:v>
                </c:pt>
                <c:pt idx="70" formatCode="0.0">
                  <c:v>102.8</c:v>
                </c:pt>
                <c:pt idx="71">
                  <c:v>101.2</c:v>
                </c:pt>
                <c:pt idx="72">
                  <c:v>101</c:v>
                </c:pt>
                <c:pt idx="75">
                  <c:v>102.4</c:v>
                </c:pt>
                <c:pt idx="77" formatCode="0.0">
                  <c:v>106.2</c:v>
                </c:pt>
              </c:numCache>
            </c:numRef>
          </c:val>
          <c:smooth val="0"/>
          <c:extLst>
            <c:ext xmlns:c16="http://schemas.microsoft.com/office/drawing/2014/chart" uri="{C3380CC4-5D6E-409C-BE32-E72D297353CC}">
              <c16:uniqueId val="{00000010-0AB4-405E-A230-9E24E0BBEE03}"/>
            </c:ext>
          </c:extLst>
        </c:ser>
        <c:ser>
          <c:idx val="17"/>
          <c:order val="17"/>
          <c:tx>
            <c:strRef>
              <c:f>'Phase 1 recruits'!$R$3</c:f>
              <c:strCache>
                <c:ptCount val="1"/>
                <c:pt idx="0">
                  <c:v>34</c:v>
                </c:pt>
              </c:strCache>
            </c:strRef>
          </c:tx>
          <c:spPr>
            <a:ln w="28575" cap="rnd">
              <a:solidFill>
                <a:schemeClr val="accent6">
                  <a:lumMod val="80000"/>
                  <a:lumOff val="2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recruits'!$R$4:$R$83</c:f>
              <c:numCache>
                <c:formatCode>General</c:formatCode>
                <c:ptCount val="80"/>
                <c:pt idx="31" formatCode="0.0">
                  <c:v>107</c:v>
                </c:pt>
                <c:pt idx="32" formatCode="0.0">
                  <c:v>106.8</c:v>
                </c:pt>
                <c:pt idx="33" formatCode="0.0">
                  <c:v>104.6</c:v>
                </c:pt>
                <c:pt idx="42" formatCode="0.0">
                  <c:v>106.8</c:v>
                </c:pt>
                <c:pt idx="73">
                  <c:v>98.4</c:v>
                </c:pt>
                <c:pt idx="75">
                  <c:v>100.8</c:v>
                </c:pt>
                <c:pt idx="76">
                  <c:v>102</c:v>
                </c:pt>
                <c:pt idx="77" formatCode="0.0">
                  <c:v>102.6</c:v>
                </c:pt>
                <c:pt idx="78" formatCode="0.0">
                  <c:v>100.8</c:v>
                </c:pt>
              </c:numCache>
            </c:numRef>
          </c:val>
          <c:smooth val="0"/>
          <c:extLst>
            <c:ext xmlns:c16="http://schemas.microsoft.com/office/drawing/2014/chart" uri="{C3380CC4-5D6E-409C-BE32-E72D297353CC}">
              <c16:uniqueId val="{00000011-0AB4-405E-A230-9E24E0BBEE03}"/>
            </c:ext>
          </c:extLst>
        </c:ser>
        <c:ser>
          <c:idx val="18"/>
          <c:order val="18"/>
          <c:tx>
            <c:strRef>
              <c:f>'Phase 1 recruits'!$S$3</c:f>
              <c:strCache>
                <c:ptCount val="1"/>
                <c:pt idx="0">
                  <c:v>35</c:v>
                </c:pt>
              </c:strCache>
            </c:strRef>
          </c:tx>
          <c:spPr>
            <a:ln w="28575" cap="rnd">
              <a:solidFill>
                <a:schemeClr val="accent1">
                  <a:lumMod val="80000"/>
                </a:schemeClr>
              </a:solidFill>
              <a:round/>
            </a:ln>
            <a:effectLst/>
          </c:spPr>
          <c:marker>
            <c:symbol val="none"/>
          </c:marker>
          <c:cat>
            <c:strRef>
              <c:f>'Phase 1 recruits'!$A$4:$A$83</c:f>
              <c:strCache>
                <c:ptCount val="80"/>
                <c:pt idx="0">
                  <c:v>Wk 12</c:v>
                </c:pt>
                <c:pt idx="1">
                  <c:v>Wk 13</c:v>
                </c:pt>
                <c:pt idx="2">
                  <c:v>Wk 14</c:v>
                </c:pt>
                <c:pt idx="3">
                  <c:v>Wk 15</c:v>
                </c:pt>
                <c:pt idx="4">
                  <c:v>Wk 16</c:v>
                </c:pt>
                <c:pt idx="5">
                  <c:v>Wk 17</c:v>
                </c:pt>
                <c:pt idx="6">
                  <c:v>Wk 18</c:v>
                </c:pt>
                <c:pt idx="7">
                  <c:v>Wk 19</c:v>
                </c:pt>
                <c:pt idx="8">
                  <c:v>Wk 20</c:v>
                </c:pt>
                <c:pt idx="9">
                  <c:v>Wk 21</c:v>
                </c:pt>
                <c:pt idx="10">
                  <c:v>Wk 22</c:v>
                </c:pt>
                <c:pt idx="11">
                  <c:v>Wk 23</c:v>
                </c:pt>
                <c:pt idx="12">
                  <c:v>Wk 24</c:v>
                </c:pt>
                <c:pt idx="13">
                  <c:v>Wk 25</c:v>
                </c:pt>
                <c:pt idx="14">
                  <c:v>Wk 26</c:v>
                </c:pt>
                <c:pt idx="15">
                  <c:v>Wk 27</c:v>
                </c:pt>
                <c:pt idx="16">
                  <c:v>Wk 28</c:v>
                </c:pt>
                <c:pt idx="17">
                  <c:v>Wk 29</c:v>
                </c:pt>
                <c:pt idx="18">
                  <c:v>Wk 30</c:v>
                </c:pt>
                <c:pt idx="19">
                  <c:v>Wk 31</c:v>
                </c:pt>
                <c:pt idx="20">
                  <c:v>Wk 32</c:v>
                </c:pt>
                <c:pt idx="21">
                  <c:v>Wk 33</c:v>
                </c:pt>
                <c:pt idx="22">
                  <c:v>Wk 34</c:v>
                </c:pt>
                <c:pt idx="23">
                  <c:v>Wk 35</c:v>
                </c:pt>
                <c:pt idx="24">
                  <c:v>Wk 36</c:v>
                </c:pt>
                <c:pt idx="25">
                  <c:v>Wk 37</c:v>
                </c:pt>
                <c:pt idx="26">
                  <c:v>Wk 38</c:v>
                </c:pt>
                <c:pt idx="27">
                  <c:v>Wk 39</c:v>
                </c:pt>
                <c:pt idx="28">
                  <c:v>Wk 40</c:v>
                </c:pt>
                <c:pt idx="29">
                  <c:v>Wk 41</c:v>
                </c:pt>
                <c:pt idx="30">
                  <c:v>Wk 42</c:v>
                </c:pt>
                <c:pt idx="31">
                  <c:v>Wk 43</c:v>
                </c:pt>
                <c:pt idx="32">
                  <c:v>Wk 44</c:v>
                </c:pt>
                <c:pt idx="33">
                  <c:v>Wk 45</c:v>
                </c:pt>
                <c:pt idx="34">
                  <c:v>Wk 46</c:v>
                </c:pt>
                <c:pt idx="35">
                  <c:v>Wk 47</c:v>
                </c:pt>
                <c:pt idx="36">
                  <c:v>Wk 48</c:v>
                </c:pt>
                <c:pt idx="37">
                  <c:v>Wk 49</c:v>
                </c:pt>
                <c:pt idx="38">
                  <c:v>Wk 50</c:v>
                </c:pt>
                <c:pt idx="39">
                  <c:v>Wk 51</c:v>
                </c:pt>
                <c:pt idx="40">
                  <c:v>Wk 52</c:v>
                </c:pt>
                <c:pt idx="41">
                  <c:v>Wk 53</c:v>
                </c:pt>
                <c:pt idx="42">
                  <c:v>Wk 54</c:v>
                </c:pt>
                <c:pt idx="43">
                  <c:v>Wk 55</c:v>
                </c:pt>
                <c:pt idx="44">
                  <c:v>Wk 56</c:v>
                </c:pt>
                <c:pt idx="45">
                  <c:v>Wk 57</c:v>
                </c:pt>
                <c:pt idx="46">
                  <c:v>Wk 58</c:v>
                </c:pt>
                <c:pt idx="47">
                  <c:v>Wk 59</c:v>
                </c:pt>
                <c:pt idx="48">
                  <c:v>Wk 60</c:v>
                </c:pt>
                <c:pt idx="49">
                  <c:v>Wk 61</c:v>
                </c:pt>
                <c:pt idx="50">
                  <c:v>Wk 62</c:v>
                </c:pt>
                <c:pt idx="51">
                  <c:v>Wk 63</c:v>
                </c:pt>
                <c:pt idx="52">
                  <c:v>Wk 64</c:v>
                </c:pt>
                <c:pt idx="53">
                  <c:v>Wk 65</c:v>
                </c:pt>
                <c:pt idx="54">
                  <c:v>Wk 66</c:v>
                </c:pt>
                <c:pt idx="55">
                  <c:v>Wk 67</c:v>
                </c:pt>
                <c:pt idx="56">
                  <c:v>Wk 68</c:v>
                </c:pt>
                <c:pt idx="57">
                  <c:v>Wk 69</c:v>
                </c:pt>
                <c:pt idx="58">
                  <c:v>Wk 70</c:v>
                </c:pt>
                <c:pt idx="59">
                  <c:v>Wk 71</c:v>
                </c:pt>
                <c:pt idx="60">
                  <c:v>Wk 72</c:v>
                </c:pt>
                <c:pt idx="61">
                  <c:v>Wk 73</c:v>
                </c:pt>
                <c:pt idx="62">
                  <c:v>Wk 74</c:v>
                </c:pt>
                <c:pt idx="63">
                  <c:v>Wk 75</c:v>
                </c:pt>
                <c:pt idx="64">
                  <c:v>Wk 76</c:v>
                </c:pt>
                <c:pt idx="65">
                  <c:v>Wk 77</c:v>
                </c:pt>
                <c:pt idx="66">
                  <c:v>Wk 78</c:v>
                </c:pt>
                <c:pt idx="67">
                  <c:v>Wk 79</c:v>
                </c:pt>
                <c:pt idx="68">
                  <c:v>Wk 80</c:v>
                </c:pt>
                <c:pt idx="69">
                  <c:v>Wk 81</c:v>
                </c:pt>
                <c:pt idx="70">
                  <c:v>Wk 82</c:v>
                </c:pt>
                <c:pt idx="71">
                  <c:v>Wk 83</c:v>
                </c:pt>
                <c:pt idx="72">
                  <c:v>Wk 84</c:v>
                </c:pt>
                <c:pt idx="73">
                  <c:v>Wk 85</c:v>
                </c:pt>
                <c:pt idx="74">
                  <c:v>Wk 86</c:v>
                </c:pt>
                <c:pt idx="75">
                  <c:v>Wk 87</c:v>
                </c:pt>
                <c:pt idx="76">
                  <c:v>Wk 88</c:v>
                </c:pt>
                <c:pt idx="77">
                  <c:v>Wk 89</c:v>
                </c:pt>
                <c:pt idx="78">
                  <c:v>Wk 90</c:v>
                </c:pt>
                <c:pt idx="79">
                  <c:v>Wk 91</c:v>
                </c:pt>
              </c:strCache>
            </c:strRef>
          </c:cat>
          <c:val>
            <c:numRef>
              <c:f>'Phase 1 recruits'!$S$52:$S$84</c:f>
              <c:numCache>
                <c:formatCode>0.0</c:formatCode>
                <c:ptCount val="33"/>
                <c:pt idx="0">
                  <c:v>122.4</c:v>
                </c:pt>
                <c:pt idx="1">
                  <c:v>122</c:v>
                </c:pt>
                <c:pt idx="2">
                  <c:v>121.8</c:v>
                </c:pt>
                <c:pt idx="3">
                  <c:v>118.8</c:v>
                </c:pt>
                <c:pt idx="4">
                  <c:v>119.4</c:v>
                </c:pt>
                <c:pt idx="5">
                  <c:v>119.2</c:v>
                </c:pt>
                <c:pt idx="6">
                  <c:v>118.4</c:v>
                </c:pt>
                <c:pt idx="7">
                  <c:v>119.4</c:v>
                </c:pt>
                <c:pt idx="13">
                  <c:v>121.8</c:v>
                </c:pt>
                <c:pt idx="21">
                  <c:v>124.4</c:v>
                </c:pt>
                <c:pt idx="26" formatCode="General">
                  <c:v>125.2</c:v>
                </c:pt>
                <c:pt idx="29">
                  <c:v>125.6</c:v>
                </c:pt>
                <c:pt idx="30">
                  <c:v>125.6</c:v>
                </c:pt>
              </c:numCache>
            </c:numRef>
          </c:val>
          <c:smooth val="0"/>
          <c:extLst>
            <c:ext xmlns:c16="http://schemas.microsoft.com/office/drawing/2014/chart" uri="{C3380CC4-5D6E-409C-BE32-E72D297353CC}">
              <c16:uniqueId val="{00000012-0AB4-405E-A230-9E24E0BBEE03}"/>
            </c:ext>
          </c:extLst>
        </c:ser>
        <c:dLbls>
          <c:showLegendKey val="0"/>
          <c:showVal val="0"/>
          <c:showCatName val="0"/>
          <c:showSerName val="0"/>
          <c:showPercent val="0"/>
          <c:showBubbleSize val="0"/>
        </c:dLbls>
        <c:smooth val="0"/>
        <c:axId val="1637397952"/>
        <c:axId val="1681093760"/>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70"/>
          <c:min val="6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Weight (kg)</a:t>
                </a:r>
              </a:p>
            </c:rich>
          </c:tx>
          <c:layout>
            <c:manualLayout>
              <c:xMode val="edge"/>
              <c:yMode val="edge"/>
              <c:x val="1.2861736334405145E-2"/>
              <c:y val="0.4969888379337198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spPr>
            <a:ln w="28575" cap="rnd">
              <a:solidFill>
                <a:schemeClr val="accent1"/>
              </a:solidFill>
              <a:round/>
            </a:ln>
            <a:effectLst/>
          </c:spPr>
          <c:marker>
            <c:symbol val="none"/>
          </c:marker>
          <c:cat>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'Overweight (n=8)'!$C$4:$C$10</c:f>
              <c:numCache>
                <c:formatCode>General</c:formatCode>
                <c:ptCount val="7"/>
              </c:numCache>
            </c:numRef>
          </c:val>
          <c:smooth val="0"/>
          <c:extLst>
            <c:ext xmlns:c16="http://schemas.microsoft.com/office/drawing/2014/chart" uri="{C3380CC4-5D6E-409C-BE32-E72D297353CC}">
              <c16:uniqueId val="{00000000-C9E9-4EF7-B6C5-5F914C531B20}"/>
            </c:ext>
          </c:extLst>
        </c:ser>
        <c:ser>
          <c:idx val="1"/>
          <c:order val="1"/>
          <c:tx>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tx>
          <c:spPr>
            <a:ln w="28575" cap="rnd">
              <a:solidFill>
                <a:schemeClr val="accent2"/>
              </a:solidFill>
              <a:round/>
            </a:ln>
            <a:effectLst/>
          </c:spPr>
          <c:marker>
            <c:symbol val="none"/>
          </c:marker>
          <c:cat>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'Overweight (n=8)'!$B$4:$B$94</c:f>
              <c:numCache>
                <c:formatCode>General</c:formatCode>
                <c:ptCount val="91"/>
                <c:pt idx="11">
                  <c:v>89</c:v>
                </c:pt>
                <c:pt idx="12">
                  <c:v>89</c:v>
                </c:pt>
                <c:pt idx="13">
                  <c:v>88</c:v>
                </c:pt>
                <c:pt idx="14">
                  <c:v>88.2</c:v>
                </c:pt>
                <c:pt idx="15">
                  <c:v>87.2</c:v>
                </c:pt>
                <c:pt idx="16">
                  <c:v>87.2</c:v>
                </c:pt>
                <c:pt idx="17">
                  <c:v>87</c:v>
                </c:pt>
                <c:pt idx="18">
                  <c:v>85.6</c:v>
                </c:pt>
                <c:pt idx="19">
                  <c:v>85.6</c:v>
                </c:pt>
                <c:pt idx="21">
                  <c:v>85.2</c:v>
                </c:pt>
                <c:pt idx="22">
                  <c:v>85.4</c:v>
                </c:pt>
                <c:pt idx="23">
                  <c:v>85.2</c:v>
                </c:pt>
                <c:pt idx="24">
                  <c:v>84.4</c:v>
                </c:pt>
                <c:pt idx="25">
                  <c:v>83.8</c:v>
                </c:pt>
                <c:pt idx="26">
                  <c:v>84.8</c:v>
                </c:pt>
                <c:pt idx="27">
                  <c:v>83.8</c:v>
                </c:pt>
                <c:pt idx="28">
                  <c:v>84</c:v>
                </c:pt>
                <c:pt idx="29">
                  <c:v>83.8</c:v>
                </c:pt>
                <c:pt idx="30">
                  <c:v>84.6</c:v>
                </c:pt>
                <c:pt idx="31">
                  <c:v>82.8</c:v>
                </c:pt>
                <c:pt idx="32">
                  <c:v>83.8</c:v>
                </c:pt>
                <c:pt idx="33">
                  <c:v>83.6</c:v>
                </c:pt>
                <c:pt idx="34" formatCode="0.0">
                  <c:v>83.8</c:v>
                </c:pt>
                <c:pt idx="35" formatCode="0.0">
                  <c:v>82.8</c:v>
                </c:pt>
                <c:pt idx="38">
                  <c:v>83.6</c:v>
                </c:pt>
                <c:pt idx="39">
                  <c:v>84.4</c:v>
                </c:pt>
                <c:pt idx="40">
                  <c:v>83.8</c:v>
                </c:pt>
                <c:pt idx="41">
                  <c:v>84</c:v>
                </c:pt>
                <c:pt idx="42">
                  <c:v>84.6</c:v>
                </c:pt>
                <c:pt idx="43">
                  <c:v>84.4</c:v>
                </c:pt>
                <c:pt idx="44">
                  <c:v>84.8</c:v>
                </c:pt>
                <c:pt idx="46" formatCode="0.0">
                  <c:v>84.6</c:v>
                </c:pt>
                <c:pt idx="47" formatCode="0.0">
                  <c:v>85.4</c:v>
                </c:pt>
                <c:pt idx="49" formatCode="0.0">
                  <c:v>84.6</c:v>
                </c:pt>
                <c:pt idx="51" formatCode="0.0">
                  <c:v>84.2</c:v>
                </c:pt>
                <c:pt idx="52" formatCode="0.0">
                  <c:v>84.4</c:v>
                </c:pt>
                <c:pt idx="53" formatCode="0.0">
                  <c:v>84.6</c:v>
                </c:pt>
                <c:pt idx="55" formatCode="0.0">
                  <c:v>84.6</c:v>
                </c:pt>
                <c:pt idx="57" formatCode="0.0">
                  <c:v>84.2</c:v>
                </c:pt>
                <c:pt idx="58" formatCode="0.0">
                  <c:v>85</c:v>
                </c:pt>
                <c:pt idx="59" formatCode="0.0">
                  <c:v>84.2</c:v>
                </c:pt>
                <c:pt idx="60" formatCode="0.0">
                  <c:v>84.4</c:v>
                </c:pt>
                <c:pt idx="61" formatCode="0.0">
                  <c:v>84.2</c:v>
                </c:pt>
                <c:pt idx="63" formatCode="0.0">
                  <c:v>83.8</c:v>
                </c:pt>
                <c:pt idx="64" formatCode="0.0">
                  <c:v>83.6</c:v>
                </c:pt>
                <c:pt idx="65" formatCode="0.0">
                  <c:v>83</c:v>
                </c:pt>
                <c:pt idx="66" formatCode="0.0">
                  <c:v>83.6</c:v>
                </c:pt>
                <c:pt idx="68" formatCode="0.0">
                  <c:v>83.8</c:v>
                </c:pt>
                <c:pt idx="70" formatCode="0.0">
                  <c:v>84.2</c:v>
                </c:pt>
                <c:pt idx="75" formatCode="0.0">
                  <c:v>86.4</c:v>
                </c:pt>
                <c:pt idx="78" formatCode="0.0">
                  <c:v>86.6</c:v>
                </c:pt>
                <c:pt idx="80" formatCode="0.0">
                  <c:v>87.4</c:v>
                </c:pt>
                <c:pt idx="81" formatCode="0.0">
                  <c:v>88</c:v>
                </c:pt>
                <c:pt idx="82">
                  <c:v>87.2</c:v>
                </c:pt>
                <c:pt idx="85">
                  <c:v>86.8</c:v>
                </c:pt>
                <c:pt idx="86">
                  <c:v>87.8</c:v>
                </c:pt>
              </c:numCache>
            </c:numRef>
          </c:val>
          <c:smooth val="0"/>
          <c:extLst>
            <c:ext xmlns:c16="http://schemas.microsoft.com/office/drawing/2014/chart" uri="{C3380CC4-5D6E-409C-BE32-E72D297353CC}">
              <c16:uniqueId val="{00000001-C9E9-4EF7-B6C5-5F914C531B20}"/>
            </c:ext>
          </c:extLst>
        </c:ser>
        <c:ser>
          <c:idx val="2"/>
          <c:order val="2"/>
          <c:tx>
            <c:strRef>
              <c:f>'Overweight (n=8)'!$A$11:$A$17</c:f>
              <c:strCache>
                <c:ptCount val="7"/>
                <c:pt idx="0">
                  <c:v>Wk 8</c:v>
                </c:pt>
                <c:pt idx="1">
                  <c:v>Wk 9</c:v>
                </c:pt>
                <c:pt idx="2">
                  <c:v>Wk 10</c:v>
                </c:pt>
                <c:pt idx="3">
                  <c:v>Wk 11</c:v>
                </c:pt>
                <c:pt idx="4">
                  <c:v>Wk 12</c:v>
                </c:pt>
                <c:pt idx="5">
                  <c:v>Wk 13</c:v>
                </c:pt>
                <c:pt idx="6">
                  <c:v>Wk 14</c:v>
                </c:pt>
              </c:strCache>
            </c:strRef>
          </c:tx>
          <c:spPr>
            <a:ln w="28575" cap="rnd">
              <a:solidFill>
                <a:schemeClr val="accent3"/>
              </a:solidFill>
              <a:round/>
            </a:ln>
            <a:effectLst/>
          </c:spPr>
          <c:marker>
            <c:symbol val="none"/>
          </c:marker>
          <c:cat>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'Overweight (n=8)'!$C$4:$C$93</c:f>
              <c:numCache>
                <c:formatCode>General</c:formatCode>
                <c:ptCount val="90"/>
                <c:pt idx="11">
                  <c:v>96</c:v>
                </c:pt>
                <c:pt idx="12">
                  <c:v>96</c:v>
                </c:pt>
                <c:pt idx="13">
                  <c:v>94.2</c:v>
                </c:pt>
                <c:pt idx="14">
                  <c:v>93.8</c:v>
                </c:pt>
                <c:pt idx="15">
                  <c:v>94</c:v>
                </c:pt>
                <c:pt idx="16">
                  <c:v>93.2</c:v>
                </c:pt>
                <c:pt idx="18">
                  <c:v>91.4</c:v>
                </c:pt>
                <c:pt idx="19">
                  <c:v>90.2</c:v>
                </c:pt>
                <c:pt idx="20">
                  <c:v>90.4</c:v>
                </c:pt>
                <c:pt idx="21">
                  <c:v>89.6</c:v>
                </c:pt>
                <c:pt idx="22">
                  <c:v>89.8</c:v>
                </c:pt>
                <c:pt idx="24">
                  <c:v>89.4</c:v>
                </c:pt>
                <c:pt idx="25">
                  <c:v>89</c:v>
                </c:pt>
                <c:pt idx="27">
                  <c:v>89.6</c:v>
                </c:pt>
                <c:pt idx="28">
                  <c:v>89</c:v>
                </c:pt>
                <c:pt idx="29">
                  <c:v>88.4</c:v>
                </c:pt>
                <c:pt idx="31">
                  <c:v>88</c:v>
                </c:pt>
                <c:pt idx="32">
                  <c:v>87.2</c:v>
                </c:pt>
                <c:pt idx="34">
                  <c:v>87.6</c:v>
                </c:pt>
                <c:pt idx="35">
                  <c:v>86.6</c:v>
                </c:pt>
                <c:pt idx="36">
                  <c:v>87.4</c:v>
                </c:pt>
                <c:pt idx="37">
                  <c:v>86.8</c:v>
                </c:pt>
                <c:pt idx="38">
                  <c:v>86.4</c:v>
                </c:pt>
                <c:pt idx="39">
                  <c:v>86</c:v>
                </c:pt>
                <c:pt idx="40">
                  <c:v>85.8</c:v>
                </c:pt>
                <c:pt idx="41">
                  <c:v>87.4</c:v>
                </c:pt>
                <c:pt idx="42">
                  <c:v>86.8</c:v>
                </c:pt>
                <c:pt idx="43">
                  <c:v>87</c:v>
                </c:pt>
                <c:pt idx="48" formatCode="0.0">
                  <c:v>86.4</c:v>
                </c:pt>
                <c:pt idx="49" formatCode="0.0">
                  <c:v>87.6</c:v>
                </c:pt>
                <c:pt idx="50" formatCode="0.0">
                  <c:v>87.4</c:v>
                </c:pt>
              </c:numCache>
            </c:numRef>
          </c:val>
          <c:smooth val="0"/>
          <c:extLst>
            <c:ext xmlns:c16="http://schemas.microsoft.com/office/drawing/2014/chart" uri="{C3380CC4-5D6E-409C-BE32-E72D297353CC}">
              <c16:uniqueId val="{00000002-C9E9-4EF7-B6C5-5F914C531B20}"/>
            </c:ext>
          </c:extLst>
        </c:ser>
        <c:ser>
          <c:idx val="3"/>
          <c:order val="3"/>
          <c:tx>
            <c:strRef>
              <c:f>'Overweight (n=8)'!$A$18:$A$24</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'Overweight (n=8)'!$D$4:$D$94</c:f>
              <c:numCache>
                <c:formatCode>General</c:formatCode>
                <c:ptCount val="91"/>
                <c:pt idx="12">
                  <c:v>79.400000000000006</c:v>
                </c:pt>
                <c:pt idx="13">
                  <c:v>80.599999999999994</c:v>
                </c:pt>
                <c:pt idx="14">
                  <c:v>80</c:v>
                </c:pt>
                <c:pt idx="15">
                  <c:v>79.599999999999994</c:v>
                </c:pt>
                <c:pt idx="17">
                  <c:v>79.8</c:v>
                </c:pt>
                <c:pt idx="19">
                  <c:v>79</c:v>
                </c:pt>
                <c:pt idx="20">
                  <c:v>78</c:v>
                </c:pt>
                <c:pt idx="21">
                  <c:v>78</c:v>
                </c:pt>
                <c:pt idx="22">
                  <c:v>78</c:v>
                </c:pt>
              </c:numCache>
            </c:numRef>
          </c:val>
          <c:smooth val="0"/>
          <c:extLst>
            <c:ext xmlns:c16="http://schemas.microsoft.com/office/drawing/2014/chart" uri="{C3380CC4-5D6E-409C-BE32-E72D297353CC}">
              <c16:uniqueId val="{00000003-C9E9-4EF7-B6C5-5F914C531B20}"/>
            </c:ext>
          </c:extLst>
        </c:ser>
        <c:ser>
          <c:idx val="4"/>
          <c:order val="4"/>
          <c:tx>
            <c:strRef>
              <c:f>'Overweight (n=8)'!$A$25:$A$31</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'Overweight (n=8)'!$A$4:$A$94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'Overweight (n=8)'!$E$4:$E$94</c:f>
              <c:numCache>
                <c:formatCode>General</c:formatCode>
                <c:ptCount val="91"/>
                <c:pt idx="25">
                  <c:v>79.8</c:v>
                </c:pt>
                <c:pt idx="27">
                  <c:v>80.2</c:v>
                </c:pt>
                <c:pt idx="28">
                  <c:v>80.2</c:v>
                </c:pt>
                <c:pt idx="29">
                  <c:v>80.2</c:v>
                </c:pt>
                <c:pt idx="30">
                  <c:v>79.599999999999994</c:v>
                </c:pt>
                <c:pt idx="31">
                  <c:v>79.400000000000006</c:v>
                </c:pt>
              </c:numCache>
            </c:numRef>
          </c:val>
          <c:smooth val="0"/>
          <c:extLst>
            <c:ext xmlns:c16="http://schemas.microsoft.com/office/drawing/2014/chart" uri="{C3380CC4-5D6E-409C-BE32-E72D297353CC}">
              <c16:uniqueId val="{00000004-C9E9-4EF7-B6C5-5F914C531B20}"/>
            </c:ext>
          </c:extLst>
        </c:ser>
        <c:ser>
          <c:idx val="5"/>
          <c:order val="5"/>
          <c:tx>
            <c:strRef>
              <c:f>'Overweight (n=8)'!$F$4:$F$94</c:f>
              <c:strCache>
                <c:ptCount val="91"/>
                <c:pt idx="0">
                  <c:v>84.0</c:v>
                </c:pt>
                <c:pt idx="1">
                  <c:v>83.6</c:v>
                </c:pt>
                <c:pt idx="2">
                  <c:v>83.4</c:v>
                </c:pt>
                <c:pt idx="3">
                  <c:v>83.2</c:v>
                </c:pt>
                <c:pt idx="4">
                  <c:v>83</c:v>
                </c:pt>
                <c:pt idx="5">
                  <c:v>82.4</c:v>
                </c:pt>
                <c:pt idx="7">
                  <c:v>82.6</c:v>
                </c:pt>
                <c:pt idx="8">
                  <c:v>82</c:v>
                </c:pt>
                <c:pt idx="9">
                  <c:v>81.8</c:v>
                </c:pt>
                <c:pt idx="10">
                  <c:v>82</c:v>
                </c:pt>
                <c:pt idx="11">
                  <c:v>82</c:v>
                </c:pt>
                <c:pt idx="12">
                  <c:v>81.6</c:v>
                </c:pt>
                <c:pt idx="13">
                  <c:v>81.8</c:v>
                </c:pt>
                <c:pt idx="18">
                  <c:v>81</c:v>
                </c:pt>
                <c:pt idx="19">
                  <c:v>81.2</c:v>
                </c:pt>
              </c:strCache>
            </c:strRef>
          </c:tx>
          <c:spPr>
            <a:ln w="28575" cap="rnd">
              <a:solidFill>
                <a:schemeClr val="accent6"/>
              </a:solidFill>
              <a:round/>
            </a:ln>
            <a:effectLst/>
          </c:spPr>
          <c:marker>
            <c:symbol val="none"/>
          </c:marker>
          <c:val>
            <c:numRef>
              <c:f>'Overweight (n=8)'!$F$4:$F$94</c:f>
              <c:numCache>
                <c:formatCode>0.0</c:formatCode>
                <c:ptCount val="91"/>
                <c:pt idx="0">
                  <c:v>84</c:v>
                </c:pt>
                <c:pt idx="1">
                  <c:v>83.6</c:v>
                </c:pt>
                <c:pt idx="2">
                  <c:v>83.4</c:v>
                </c:pt>
                <c:pt idx="3">
                  <c:v>83.2</c:v>
                </c:pt>
                <c:pt idx="4" formatCode="General">
                  <c:v>83</c:v>
                </c:pt>
                <c:pt idx="5" formatCode="General">
                  <c:v>82.4</c:v>
                </c:pt>
                <c:pt idx="7" formatCode="General">
                  <c:v>82.6</c:v>
                </c:pt>
                <c:pt idx="8" formatCode="General">
                  <c:v>82</c:v>
                </c:pt>
                <c:pt idx="9" formatCode="General">
                  <c:v>81.8</c:v>
                </c:pt>
                <c:pt idx="10" formatCode="General">
                  <c:v>82</c:v>
                </c:pt>
                <c:pt idx="11" formatCode="General">
                  <c:v>82</c:v>
                </c:pt>
                <c:pt idx="12" formatCode="General">
                  <c:v>81.599999999999994</c:v>
                </c:pt>
                <c:pt idx="13" formatCode="General">
                  <c:v>81.8</c:v>
                </c:pt>
                <c:pt idx="18" formatCode="General">
                  <c:v>81</c:v>
                </c:pt>
                <c:pt idx="19" formatCode="General">
                  <c:v>81.2</c:v>
                </c:pt>
              </c:numCache>
            </c:numRef>
          </c:val>
          <c:smooth val="0"/>
          <c:extLst>
            <c:ext xmlns:c16="http://schemas.microsoft.com/office/drawing/2014/chart" uri="{C3380CC4-5D6E-409C-BE32-E72D297353CC}">
              <c16:uniqueId val="{00000005-C9E9-4EF7-B6C5-5F914C531B20}"/>
            </c:ext>
          </c:extLst>
        </c:ser>
        <c:ser>
          <c:idx val="6"/>
          <c:order val="6"/>
          <c:spPr>
            <a:ln w="28575" cap="rnd">
              <a:solidFill>
                <a:schemeClr val="accent1">
                  <a:lumMod val="60000"/>
                </a:schemeClr>
              </a:solidFill>
              <a:round/>
            </a:ln>
            <a:effectLst/>
          </c:spPr>
          <c:marker>
            <c:symbol val="none"/>
          </c:marker>
          <c:val>
            <c:numRef>
              <c:f>'Overweight (n=8)'!$G$4:$G$94</c:f>
              <c:numCache>
                <c:formatCode>General</c:formatCode>
                <c:ptCount val="91"/>
                <c:pt idx="32">
                  <c:v>90.8</c:v>
                </c:pt>
                <c:pt idx="34">
                  <c:v>90.8</c:v>
                </c:pt>
                <c:pt idx="35">
                  <c:v>90</c:v>
                </c:pt>
                <c:pt idx="36">
                  <c:v>90.6</c:v>
                </c:pt>
                <c:pt idx="42">
                  <c:v>90</c:v>
                </c:pt>
                <c:pt idx="43">
                  <c:v>89.4</c:v>
                </c:pt>
                <c:pt idx="44">
                  <c:v>89.2</c:v>
                </c:pt>
                <c:pt idx="45" formatCode="0.0">
                  <c:v>89.9</c:v>
                </c:pt>
              </c:numCache>
            </c:numRef>
          </c:val>
          <c:smooth val="0"/>
          <c:extLst>
            <c:ext xmlns:c16="http://schemas.microsoft.com/office/drawing/2014/chart" uri="{C3380CC4-5D6E-409C-BE32-E72D297353CC}">
              <c16:uniqueId val="{00000006-C9E9-4EF7-B6C5-5F914C531B20}"/>
            </c:ext>
          </c:extLst>
        </c:ser>
        <c:ser>
          <c:idx val="7"/>
          <c:order val="7"/>
          <c:spPr>
            <a:ln w="28575" cap="rnd">
              <a:solidFill>
                <a:schemeClr val="accent2">
                  <a:lumMod val="60000"/>
                </a:schemeClr>
              </a:solidFill>
              <a:round/>
            </a:ln>
            <a:effectLst/>
          </c:spPr>
          <c:marker>
            <c:symbol val="none"/>
          </c:marker>
          <c:val>
            <c:numRef>
              <c:f>'Overweight (n=8)'!#REF!</c:f>
              <c:numCache>
                <c:formatCode>General</c:formatCode>
                <c:ptCount val="1"/>
                <c:pt idx="0">
                  <c:v>1</c:v>
                </c:pt>
              </c:numCache>
            </c:numRef>
          </c:val>
          <c:smooth val="0"/>
          <c:extLst>
            <c:ext xmlns:c16="http://schemas.microsoft.com/office/drawing/2014/chart" uri="{C3380CC4-5D6E-409C-BE32-E72D297353CC}">
              <c16:uniqueId val="{00000007-C9E9-4EF7-B6C5-5F914C531B20}"/>
            </c:ext>
          </c:extLst>
        </c:ser>
        <c:ser>
          <c:idx val="8"/>
          <c:order val="8"/>
          <c:spPr>
            <a:ln w="28575" cap="rnd">
              <a:solidFill>
                <a:schemeClr val="accent3">
                  <a:lumMod val="60000"/>
                </a:schemeClr>
              </a:solidFill>
              <a:round/>
            </a:ln>
            <a:effectLst/>
          </c:spPr>
          <c:marker>
            <c:symbol val="none"/>
          </c:marker>
          <c:val>
            <c:numRef>
              <c:f>'Overweight (n=8)'!$H$4:$H$94</c:f>
              <c:numCache>
                <c:formatCode>0.0</c:formatCode>
                <c:ptCount val="91"/>
                <c:pt idx="0">
                  <c:v>93</c:v>
                </c:pt>
                <c:pt idx="1">
                  <c:v>93.2</c:v>
                </c:pt>
                <c:pt idx="2">
                  <c:v>93.6</c:v>
                </c:pt>
                <c:pt idx="4" formatCode="General">
                  <c:v>94.4</c:v>
                </c:pt>
                <c:pt idx="5" formatCode="General">
                  <c:v>93.6</c:v>
                </c:pt>
                <c:pt idx="6" formatCode="General">
                  <c:v>95.2</c:v>
                </c:pt>
                <c:pt idx="7" formatCode="General">
                  <c:v>92.8</c:v>
                </c:pt>
                <c:pt idx="8" formatCode="General">
                  <c:v>93.4</c:v>
                </c:pt>
                <c:pt idx="9" formatCode="General">
                  <c:v>95.2</c:v>
                </c:pt>
                <c:pt idx="10" formatCode="General">
                  <c:v>96</c:v>
                </c:pt>
                <c:pt idx="11" formatCode="General">
                  <c:v>96</c:v>
                </c:pt>
                <c:pt idx="12" formatCode="General">
                  <c:v>97.2</c:v>
                </c:pt>
                <c:pt idx="17" formatCode="General">
                  <c:v>96.8</c:v>
                </c:pt>
                <c:pt idx="18" formatCode="General">
                  <c:v>96.8</c:v>
                </c:pt>
                <c:pt idx="22" formatCode="General">
                  <c:v>96.8</c:v>
                </c:pt>
                <c:pt idx="23" formatCode="General">
                  <c:v>98.6</c:v>
                </c:pt>
                <c:pt idx="24">
                  <c:v>98.8</c:v>
                </c:pt>
                <c:pt idx="25">
                  <c:v>98.6</c:v>
                </c:pt>
                <c:pt idx="26">
                  <c:v>99</c:v>
                </c:pt>
                <c:pt idx="30">
                  <c:v>99</c:v>
                </c:pt>
                <c:pt idx="31">
                  <c:v>99</c:v>
                </c:pt>
                <c:pt idx="32" formatCode="General">
                  <c:v>99.4</c:v>
                </c:pt>
                <c:pt idx="33" formatCode="General">
                  <c:v>98.6</c:v>
                </c:pt>
                <c:pt idx="35">
                  <c:v>98.4</c:v>
                </c:pt>
                <c:pt idx="36">
                  <c:v>99.6</c:v>
                </c:pt>
                <c:pt idx="37">
                  <c:v>99.4</c:v>
                </c:pt>
                <c:pt idx="39">
                  <c:v>99.2</c:v>
                </c:pt>
                <c:pt idx="41">
                  <c:v>97.6</c:v>
                </c:pt>
                <c:pt idx="47">
                  <c:v>96.4</c:v>
                </c:pt>
                <c:pt idx="48">
                  <c:v>95.8</c:v>
                </c:pt>
                <c:pt idx="50">
                  <c:v>94</c:v>
                </c:pt>
                <c:pt idx="51">
                  <c:v>95.4</c:v>
                </c:pt>
                <c:pt idx="52">
                  <c:v>95</c:v>
                </c:pt>
                <c:pt idx="58" formatCode="General">
                  <c:v>95</c:v>
                </c:pt>
                <c:pt idx="60" formatCode="General">
                  <c:v>93.2</c:v>
                </c:pt>
                <c:pt idx="74">
                  <c:v>95</c:v>
                </c:pt>
                <c:pt idx="76">
                  <c:v>95</c:v>
                </c:pt>
                <c:pt idx="78">
                  <c:v>95.8</c:v>
                </c:pt>
              </c:numCache>
            </c:numRef>
          </c:val>
          <c:smooth val="0"/>
          <c:extLst>
            <c:ext xmlns:c16="http://schemas.microsoft.com/office/drawing/2014/chart" uri="{C3380CC4-5D6E-409C-BE32-E72D297353CC}">
              <c16:uniqueId val="{00000008-C9E9-4EF7-B6C5-5F914C531B20}"/>
            </c:ext>
          </c:extLst>
        </c:ser>
        <c:ser>
          <c:idx val="10"/>
          <c:order val="10"/>
          <c:spPr>
            <a:ln w="28575" cap="rnd">
              <a:solidFill>
                <a:schemeClr val="accent5">
                  <a:lumMod val="60000"/>
                </a:schemeClr>
              </a:solidFill>
              <a:round/>
            </a:ln>
            <a:effectLst/>
          </c:spPr>
          <c:marker>
            <c:symbol val="none"/>
          </c:marker>
          <c:val>
            <c:numRef>
              <c:f>'Overweight (n=8)'!#REF!</c:f>
              <c:numCache>
                <c:formatCode>General</c:formatCode>
                <c:ptCount val="1"/>
                <c:pt idx="0">
                  <c:v>1</c:v>
                </c:pt>
              </c:numCache>
            </c:numRef>
          </c:val>
          <c:smooth val="0"/>
          <c:extLst>
            <c:ext xmlns:c16="http://schemas.microsoft.com/office/drawing/2014/chart" uri="{C3380CC4-5D6E-409C-BE32-E72D297353CC}">
              <c16:uniqueId val="{00000009-C9E9-4EF7-B6C5-5F914C531B20}"/>
            </c:ext>
          </c:extLst>
        </c:ser>
        <c:ser>
          <c:idx val="11"/>
          <c:order val="11"/>
          <c:spPr>
            <a:ln w="28575" cap="rnd">
              <a:solidFill>
                <a:schemeClr val="accent6">
                  <a:lumMod val="60000"/>
                </a:schemeClr>
              </a:solidFill>
              <a:round/>
            </a:ln>
            <a:effectLst/>
          </c:spPr>
          <c:marker>
            <c:symbol val="none"/>
          </c:marker>
          <c:val>
            <c:numRef>
              <c:f>'Overweight (n=8)'!$I$4:$I$94</c:f>
              <c:numCache>
                <c:formatCode>General</c:formatCode>
                <c:ptCount val="91"/>
                <c:pt idx="0">
                  <c:v>81.8</c:v>
                </c:pt>
                <c:pt idx="1">
                  <c:v>81.599999999999994</c:v>
                </c:pt>
                <c:pt idx="2">
                  <c:v>81.599999999999994</c:v>
                </c:pt>
                <c:pt idx="3">
                  <c:v>81.400000000000006</c:v>
                </c:pt>
                <c:pt idx="4">
                  <c:v>81.599999999999994</c:v>
                </c:pt>
                <c:pt idx="5">
                  <c:v>80.599999999999994</c:v>
                </c:pt>
                <c:pt idx="6">
                  <c:v>80.400000000000006</c:v>
                </c:pt>
                <c:pt idx="7">
                  <c:v>78.599999999999994</c:v>
                </c:pt>
                <c:pt idx="8">
                  <c:v>78.8</c:v>
                </c:pt>
                <c:pt idx="9">
                  <c:v>78.2</c:v>
                </c:pt>
                <c:pt idx="10">
                  <c:v>78</c:v>
                </c:pt>
              </c:numCache>
            </c:numRef>
          </c:val>
          <c:smooth val="0"/>
          <c:extLst>
            <c:ext xmlns:c16="http://schemas.microsoft.com/office/drawing/2014/chart" uri="{C3380CC4-5D6E-409C-BE32-E72D297353CC}">
              <c16:uniqueId val="{0000000A-C9E9-4EF7-B6C5-5F914C531B20}"/>
            </c:ext>
          </c:extLst>
        </c:ser>
        <c:ser>
          <c:idx val="13"/>
          <c:order val="13"/>
          <c:spPr>
            <a:ln w="28575" cap="rnd">
              <a:solidFill>
                <a:schemeClr val="accent2">
                  <a:lumMod val="80000"/>
                  <a:lumOff val="20000"/>
                </a:schemeClr>
              </a:solidFill>
              <a:round/>
            </a:ln>
            <a:effectLst/>
          </c:spPr>
          <c:marker>
            <c:symbol val="none"/>
          </c:marker>
          <c:val>
            <c:numRef>
              <c:f>'Overweight (n=8)'!$K$4:$K$93</c:f>
              <c:numCache>
                <c:formatCode>General</c:formatCode>
                <c:ptCount val="90"/>
              </c:numCache>
            </c:numRef>
          </c:val>
          <c:smooth val="0"/>
          <c:extLst>
            <c:ext xmlns:c16="http://schemas.microsoft.com/office/drawing/2014/chart" uri="{C3380CC4-5D6E-409C-BE32-E72D297353CC}">
              <c16:uniqueId val="{0000000B-C9E9-4EF7-B6C5-5F914C531B20}"/>
            </c:ext>
          </c:extLst>
        </c:ser>
        <c:ser>
          <c:idx val="14"/>
          <c:order val="14"/>
          <c:tx>
            <c:strRef>
              <c:f>'Overweight (n=8)'!$L$3</c:f>
              <c:strCache>
                <c:ptCount val="1"/>
              </c:strCache>
            </c:strRef>
          </c:tx>
          <c:spPr>
            <a:ln w="28575" cap="rnd">
              <a:solidFill>
                <a:schemeClr val="accent3">
                  <a:lumMod val="80000"/>
                  <a:lumOff val="20000"/>
                </a:schemeClr>
              </a:solidFill>
              <a:round/>
            </a:ln>
            <a:effectLst/>
          </c:spPr>
          <c:marker>
            <c:symbol val="none"/>
          </c:marker>
          <c:val>
            <c:numRef>
              <c:f>'Overweight (n=8)'!$L$4:$L$94</c:f>
              <c:numCache>
                <c:formatCode>General</c:formatCode>
                <c:ptCount val="91"/>
              </c:numCache>
            </c:numRef>
          </c:val>
          <c:smooth val="0"/>
          <c:extLst>
            <c:ext xmlns:c16="http://schemas.microsoft.com/office/drawing/2014/chart" uri="{C3380CC4-5D6E-409C-BE32-E72D297353CC}">
              <c16:uniqueId val="{0000000C-C9E9-4EF7-B6C5-5F914C531B20}"/>
            </c:ext>
          </c:extLst>
        </c:ser>
        <c:ser>
          <c:idx val="15"/>
          <c:order val="15"/>
          <c:tx>
            <c:strRef>
              <c:f>'Overweight (n=8)'!$M$3</c:f>
              <c:strCache>
                <c:ptCount val="1"/>
              </c:strCache>
            </c:strRef>
          </c:tx>
          <c:spPr>
            <a:ln w="28575" cap="rnd">
              <a:solidFill>
                <a:schemeClr val="accent4">
                  <a:lumMod val="80000"/>
                  <a:lumOff val="20000"/>
                </a:schemeClr>
              </a:solidFill>
              <a:round/>
            </a:ln>
            <a:effectLst/>
          </c:spPr>
          <c:marker>
            <c:symbol val="none"/>
          </c:marker>
          <c:val>
            <c:numRef>
              <c:f>'Overweight (n=8)'!$M$4:$M$93</c:f>
              <c:numCache>
                <c:formatCode>General</c:formatCode>
                <c:ptCount val="90"/>
              </c:numCache>
            </c:numRef>
          </c:val>
          <c:smooth val="0"/>
          <c:extLst>
            <c:ext xmlns:c16="http://schemas.microsoft.com/office/drawing/2014/chart" uri="{C3380CC4-5D6E-409C-BE32-E72D297353CC}">
              <c16:uniqueId val="{0000000D-C9E9-4EF7-B6C5-5F914C531B20}"/>
            </c:ext>
          </c:extLst>
        </c:ser>
        <c:ser>
          <c:idx val="16"/>
          <c:order val="16"/>
          <c:tx>
            <c:strRef>
              <c:f>'Overweight (n=8)'!$N$3</c:f>
              <c:strCache>
                <c:ptCount val="1"/>
              </c:strCache>
            </c:strRef>
          </c:tx>
          <c:spPr>
            <a:ln w="28575" cap="rnd">
              <a:solidFill>
                <a:schemeClr val="accent5">
                  <a:lumMod val="80000"/>
                  <a:lumOff val="20000"/>
                </a:schemeClr>
              </a:solidFill>
              <a:round/>
            </a:ln>
            <a:effectLst/>
          </c:spPr>
          <c:marker>
            <c:symbol val="none"/>
          </c:marker>
          <c:val>
            <c:numRef>
              <c:f>'Overweight (n=8)'!$N$4:$N$93</c:f>
              <c:numCache>
                <c:formatCode>General</c:formatCode>
                <c:ptCount val="90"/>
              </c:numCache>
            </c:numRef>
          </c:val>
          <c:smooth val="0"/>
          <c:extLst>
            <c:ext xmlns:c16="http://schemas.microsoft.com/office/drawing/2014/chart" uri="{C3380CC4-5D6E-409C-BE32-E72D297353CC}">
              <c16:uniqueId val="{0000000E-C9E9-4EF7-B6C5-5F914C531B20}"/>
            </c:ext>
          </c:extLst>
        </c:ser>
        <c:ser>
          <c:idx val="17"/>
          <c:order val="17"/>
          <c:tx>
            <c:strRef>
              <c:f>'Overweight (n=8)'!$O$3</c:f>
              <c:strCache>
                <c:ptCount val="1"/>
              </c:strCache>
            </c:strRef>
          </c:tx>
          <c:spPr>
            <a:ln w="28575" cap="rnd">
              <a:solidFill>
                <a:schemeClr val="accent6">
                  <a:lumMod val="80000"/>
                  <a:lumOff val="20000"/>
                </a:schemeClr>
              </a:solidFill>
              <a:round/>
            </a:ln>
            <a:effectLst/>
          </c:spPr>
          <c:marker>
            <c:symbol val="none"/>
          </c:marker>
          <c:val>
            <c:numRef>
              <c:f>'Overweight (n=8)'!$O$4:$O$94</c:f>
              <c:numCache>
                <c:formatCode>General</c:formatCode>
                <c:ptCount val="91"/>
              </c:numCache>
            </c:numRef>
          </c:val>
          <c:smooth val="0"/>
          <c:extLst>
            <c:ext xmlns:c16="http://schemas.microsoft.com/office/drawing/2014/chart" uri="{C3380CC4-5D6E-409C-BE32-E72D297353CC}">
              <c16:uniqueId val="{0000000F-C9E9-4EF7-B6C5-5F914C531B20}"/>
            </c:ext>
          </c:extLst>
        </c:ser>
        <c:dLbls>
          <c:showLegendKey val="0"/>
          <c:showVal val="0"/>
          <c:showCatName val="0"/>
          <c:showSerName val="0"/>
          <c:showPercent val="0"/>
          <c:showBubbleSize val="0"/>
        </c:dLbls>
        <c:smooth val="0"/>
        <c:axId val="1637397952"/>
        <c:axId val="1681093760"/>
        <c:extLst>
          <c:ext xmlns:c15="http://schemas.microsoft.com/office/drawing/2012/chart" uri="{02D57815-91ED-43cb-92C2-25804820EDAC}">
            <c15:filteredLineSeries>
              <c15:ser>
                <c:idx val="9"/>
                <c:order val="9"/>
                <c:tx>
                  <c:strRef>
                    <c:extLst>
                      <c:ext uri="{02D57815-91ED-43cb-92C2-25804820EDAC}">
                        <c15:formulaRef>
                          <c15:sqref>'Overweight (n=8)'!#REF!</c15:sqref>
                        </c15:formulaRef>
                      </c:ext>
                    </c:extLst>
                    <c:strCache>
                      <c:ptCount val="1"/>
                      <c:pt idx="0">
                        <c:v>#REF!</c:v>
                      </c:pt>
                    </c:strCache>
                  </c:strRef>
                </c:tx>
                <c:spPr>
                  <a:ln w="28575" cap="rnd">
                    <a:solidFill>
                      <a:schemeClr val="accent4">
                        <a:lumMod val="60000"/>
                      </a:schemeClr>
                    </a:solidFill>
                    <a:round/>
                  </a:ln>
                  <a:effectLst/>
                </c:spPr>
                <c:marker>
                  <c:symbol val="none"/>
                </c:marker>
                <c:val>
                  <c:numLit>
                    <c:formatCode>General</c:formatCode>
                    <c:ptCount val="1"/>
                    <c:pt idx="0">
                      <c:v>1</c:v>
                    </c:pt>
                  </c:numLit>
                </c:val>
                <c:smooth val="0"/>
                <c:extLst>
                  <c:ext xmlns:c16="http://schemas.microsoft.com/office/drawing/2014/chart" uri="{C3380CC4-5D6E-409C-BE32-E72D297353CC}">
                    <c16:uniqueId val="{00000010-C9E9-4EF7-B6C5-5F914C531B20}"/>
                  </c:ext>
                </c:extLst>
              </c15:ser>
            </c15:filteredLineSeries>
            <c15:filteredLineSeries>
              <c15:ser>
                <c:idx val="12"/>
                <c:order val="12"/>
                <c:tx>
                  <c:strRef>
                    <c:extLst xmlns:c15="http://schemas.microsoft.com/office/drawing/2012/chart">
                      <c:ext xmlns:c15="http://schemas.microsoft.com/office/drawing/2012/chart" uri="{02D57815-91ED-43cb-92C2-25804820EDAC}">
                        <c15:formulaRef>
                          <c15:sqref>'Overweight (n=8)'!$J$4:$J$93</c15:sqref>
                        </c15:formulaRef>
                      </c:ext>
                    </c:extLst>
                    <c:strCache>
                      <c:ptCount val="90"/>
                      <c:pt idx="0">
                        <c:v>81.8</c:v>
                      </c:pt>
                      <c:pt idx="1">
                        <c:v>81.6</c:v>
                      </c:pt>
                      <c:pt idx="2">
                        <c:v>81.6</c:v>
                      </c:pt>
                      <c:pt idx="3">
                        <c:v>81.4</c:v>
                      </c:pt>
                      <c:pt idx="4">
                        <c:v>81.6</c:v>
                      </c:pt>
                      <c:pt idx="5">
                        <c:v>80.6</c:v>
                      </c:pt>
                      <c:pt idx="6">
                        <c:v>80.4</c:v>
                      </c:pt>
                      <c:pt idx="7">
                        <c:v>78.6</c:v>
                      </c:pt>
                      <c:pt idx="8">
                        <c:v>78.8</c:v>
                      </c:pt>
                      <c:pt idx="9">
                        <c:v>78.2</c:v>
                      </c:pt>
                      <c:pt idx="10">
                        <c:v>78</c:v>
                      </c:pt>
                    </c:strCache>
                  </c:strRef>
                </c:tx>
                <c:spPr>
                  <a:ln w="28575" cap="rnd">
                    <a:solidFill>
                      <a:schemeClr val="accent1">
                        <a:lumMod val="80000"/>
                        <a:lumOff val="20000"/>
                      </a:schemeClr>
                    </a:solidFill>
                    <a:round/>
                  </a:ln>
                  <a:effectLst/>
                </c:spPr>
                <c:marker>
                  <c:symbol val="none"/>
                </c:marker>
                <c:val>
                  <c:numRef>
                    <c:extLst xmlns:c15="http://schemas.microsoft.com/office/drawing/2012/chart">
                      <c:ext xmlns:c15="http://schemas.microsoft.com/office/drawing/2012/chart" uri="{02D57815-91ED-43cb-92C2-25804820EDAC}">
                        <c15:formulaRef>
                          <c15:sqref>'Overweight (n=8)'!$J$4:$J$93</c15:sqref>
                        </c15:formulaRef>
                      </c:ext>
                    </c:extLst>
                    <c:numCache>
                      <c:formatCode>General</c:formatCode>
                      <c:ptCount val="90"/>
                    </c:numCache>
                  </c:numRef>
                </c:val>
                <c:smooth val="0"/>
                <c:extLst xmlns:c15="http://schemas.microsoft.com/office/drawing/2012/chart">
                  <c:ext xmlns:c16="http://schemas.microsoft.com/office/drawing/2014/chart" uri="{C3380CC4-5D6E-409C-BE32-E72D297353CC}">
                    <c16:uniqueId val="{00000011-C9E9-4EF7-B6C5-5F914C531B20}"/>
                  </c:ext>
                </c:extLst>
              </c15:ser>
            </c15:filteredLineSeries>
          </c:ext>
        </c:extLst>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00"/>
          <c:min val="7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Weight (kg)</a:t>
                </a:r>
              </a:p>
            </c:rich>
          </c:tx>
          <c:layout>
            <c:manualLayout>
              <c:xMode val="edge"/>
              <c:yMode val="edge"/>
              <c:x val="1.342732460557234E-2"/>
              <c:y val="0.527050411801972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2"/>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28575" cap="rnd">
              <a:solidFill>
                <a:schemeClr val="accent1"/>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(n=18)'!$C$4:$C$10</c:f>
              <c:numCache>
                <c:formatCode>0.0</c:formatCode>
                <c:ptCount val="7"/>
                <c:pt idx="0">
                  <c:v>93</c:v>
                </c:pt>
                <c:pt idx="1">
                  <c:v>96.4</c:v>
                </c:pt>
                <c:pt idx="2">
                  <c:v>96.8</c:v>
                </c:pt>
                <c:pt idx="4" formatCode="General">
                  <c:v>97.4</c:v>
                </c:pt>
              </c:numCache>
            </c:numRef>
          </c:val>
          <c:smooth val="0"/>
          <c:extLst>
            <c:ext xmlns:c16="http://schemas.microsoft.com/office/drawing/2014/chart" uri="{C3380CC4-5D6E-409C-BE32-E72D297353CC}">
              <c16:uniqueId val="{00000000-CD4C-4A3B-81B7-69F62B417600}"/>
            </c:ext>
          </c:extLst>
        </c:ser>
        <c:ser>
          <c:idx val="1"/>
          <c:order val="1"/>
          <c:tx>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tx>
          <c:spPr>
            <a:ln w="28575" cap="rnd">
              <a:solidFill>
                <a:schemeClr val="accent2"/>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(n=18)'!$B$4:$B$94</c:f>
              <c:numCache>
                <c:formatCode>General</c:formatCode>
                <c:ptCount val="91"/>
                <c:pt idx="11">
                  <c:v>85.4</c:v>
                </c:pt>
                <c:pt idx="15">
                  <c:v>85.8</c:v>
                </c:pt>
                <c:pt idx="17">
                  <c:v>85.8</c:v>
                </c:pt>
                <c:pt idx="18">
                  <c:v>85.6</c:v>
                </c:pt>
                <c:pt idx="19">
                  <c:v>86.2</c:v>
                </c:pt>
                <c:pt idx="21">
                  <c:v>84.8</c:v>
                </c:pt>
                <c:pt idx="22">
                  <c:v>83.8</c:v>
                </c:pt>
              </c:numCache>
            </c:numRef>
          </c:val>
          <c:smooth val="0"/>
          <c:extLst>
            <c:ext xmlns:c16="http://schemas.microsoft.com/office/drawing/2014/chart" uri="{C3380CC4-5D6E-409C-BE32-E72D297353CC}">
              <c16:uniqueId val="{00000001-CD4C-4A3B-81B7-69F62B417600}"/>
            </c:ext>
          </c:extLst>
        </c:ser>
        <c:ser>
          <c:idx val="2"/>
          <c:order val="2"/>
          <c:tx>
            <c:strRef>
              <c:f>'Obese class 1 (n=18)'!$A$11:$A$17</c:f>
              <c:strCache>
                <c:ptCount val="7"/>
                <c:pt idx="0">
                  <c:v>Wk 8</c:v>
                </c:pt>
                <c:pt idx="1">
                  <c:v>Wk 9</c:v>
                </c:pt>
                <c:pt idx="2">
                  <c:v>Wk 10</c:v>
                </c:pt>
                <c:pt idx="3">
                  <c:v>Wk 11</c:v>
                </c:pt>
                <c:pt idx="4">
                  <c:v>Wk 12</c:v>
                </c:pt>
                <c:pt idx="5">
                  <c:v>Wk 13</c:v>
                </c:pt>
                <c:pt idx="6">
                  <c:v>Wk 14</c:v>
                </c:pt>
              </c:strCache>
            </c:strRef>
          </c:tx>
          <c:spPr>
            <a:ln w="28575" cap="rnd">
              <a:solidFill>
                <a:schemeClr val="accent3"/>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(n=18)'!$C$4:$C$93</c:f>
              <c:numCache>
                <c:formatCode>0.0</c:formatCode>
                <c:ptCount val="90"/>
                <c:pt idx="0">
                  <c:v>93</c:v>
                </c:pt>
                <c:pt idx="1">
                  <c:v>96.4</c:v>
                </c:pt>
                <c:pt idx="2">
                  <c:v>96.8</c:v>
                </c:pt>
                <c:pt idx="4" formatCode="General">
                  <c:v>97.4</c:v>
                </c:pt>
                <c:pt idx="7" formatCode="General">
                  <c:v>96.4</c:v>
                </c:pt>
                <c:pt idx="8" formatCode="General">
                  <c:v>96.6</c:v>
                </c:pt>
                <c:pt idx="9" formatCode="General">
                  <c:v>95.8</c:v>
                </c:pt>
                <c:pt idx="10" formatCode="General">
                  <c:v>96</c:v>
                </c:pt>
                <c:pt idx="12" formatCode="General">
                  <c:v>95.8</c:v>
                </c:pt>
                <c:pt idx="13" formatCode="General">
                  <c:v>96</c:v>
                </c:pt>
                <c:pt idx="14" formatCode="General">
                  <c:v>95.4</c:v>
                </c:pt>
                <c:pt idx="16" formatCode="General">
                  <c:v>94.8</c:v>
                </c:pt>
                <c:pt idx="18" formatCode="General">
                  <c:v>92</c:v>
                </c:pt>
                <c:pt idx="19" formatCode="General">
                  <c:v>92.4</c:v>
                </c:pt>
                <c:pt idx="21" formatCode="General">
                  <c:v>91.4</c:v>
                </c:pt>
                <c:pt idx="22" formatCode="General">
                  <c:v>92.2</c:v>
                </c:pt>
                <c:pt idx="23" formatCode="General">
                  <c:v>92.8</c:v>
                </c:pt>
                <c:pt idx="27" formatCode="General">
                  <c:v>93</c:v>
                </c:pt>
                <c:pt idx="28">
                  <c:v>92.6</c:v>
                </c:pt>
                <c:pt idx="30" formatCode="General">
                  <c:v>92.8</c:v>
                </c:pt>
                <c:pt idx="31" formatCode="General">
                  <c:v>92.4</c:v>
                </c:pt>
                <c:pt idx="33">
                  <c:v>93.2</c:v>
                </c:pt>
                <c:pt idx="34" formatCode="General">
                  <c:v>93.2</c:v>
                </c:pt>
                <c:pt idx="36" formatCode="General">
                  <c:v>93.6</c:v>
                </c:pt>
                <c:pt idx="42" formatCode="General">
                  <c:v>92.6</c:v>
                </c:pt>
                <c:pt idx="46">
                  <c:v>93.6</c:v>
                </c:pt>
                <c:pt idx="59">
                  <c:v>93</c:v>
                </c:pt>
                <c:pt idx="84" formatCode="General">
                  <c:v>93.4</c:v>
                </c:pt>
                <c:pt idx="86" formatCode="General">
                  <c:v>93.6</c:v>
                </c:pt>
              </c:numCache>
            </c:numRef>
          </c:val>
          <c:smooth val="0"/>
          <c:extLst>
            <c:ext xmlns:c16="http://schemas.microsoft.com/office/drawing/2014/chart" uri="{C3380CC4-5D6E-409C-BE32-E72D297353CC}">
              <c16:uniqueId val="{00000002-CD4C-4A3B-81B7-69F62B417600}"/>
            </c:ext>
          </c:extLst>
        </c:ser>
        <c:ser>
          <c:idx val="3"/>
          <c:order val="3"/>
          <c:tx>
            <c:strRef>
              <c:f>'Obese class 1 (n=18)'!$A$18:$A$24</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(n=18)'!$D$4:$D$94</c:f>
              <c:numCache>
                <c:formatCode>0.0</c:formatCode>
                <c:ptCount val="91"/>
                <c:pt idx="0">
                  <c:v>81.8</c:v>
                </c:pt>
                <c:pt idx="1">
                  <c:v>79.599999999999994</c:v>
                </c:pt>
                <c:pt idx="2">
                  <c:v>78.599999999999994</c:v>
                </c:pt>
                <c:pt idx="3">
                  <c:v>78</c:v>
                </c:pt>
                <c:pt idx="4" formatCode="General">
                  <c:v>77.599999999999994</c:v>
                </c:pt>
                <c:pt idx="5" formatCode="General">
                  <c:v>76.599999999999994</c:v>
                </c:pt>
                <c:pt idx="6" formatCode="General">
                  <c:v>75.8</c:v>
                </c:pt>
                <c:pt idx="7" formatCode="General">
                  <c:v>76.2</c:v>
                </c:pt>
                <c:pt idx="8" formatCode="General">
                  <c:v>76.5</c:v>
                </c:pt>
                <c:pt idx="9" formatCode="General">
                  <c:v>74.2</c:v>
                </c:pt>
                <c:pt idx="10" formatCode="General">
                  <c:v>73.8</c:v>
                </c:pt>
                <c:pt idx="11" formatCode="General">
                  <c:v>73.8</c:v>
                </c:pt>
                <c:pt idx="12" formatCode="General">
                  <c:v>74.2</c:v>
                </c:pt>
                <c:pt idx="13" formatCode="General">
                  <c:v>74.400000000000006</c:v>
                </c:pt>
                <c:pt idx="14" formatCode="General">
                  <c:v>74.2</c:v>
                </c:pt>
                <c:pt idx="15" formatCode="General">
                  <c:v>74.2</c:v>
                </c:pt>
                <c:pt idx="16" formatCode="General">
                  <c:v>74.599999999999994</c:v>
                </c:pt>
                <c:pt idx="17" formatCode="General">
                  <c:v>73.400000000000006</c:v>
                </c:pt>
                <c:pt idx="18" formatCode="General">
                  <c:v>73.2</c:v>
                </c:pt>
                <c:pt idx="19" formatCode="General">
                  <c:v>73.599999999999994</c:v>
                </c:pt>
                <c:pt idx="20" formatCode="General">
                  <c:v>73.599999999999994</c:v>
                </c:pt>
                <c:pt idx="21" formatCode="General">
                  <c:v>73.400000000000006</c:v>
                </c:pt>
                <c:pt idx="23" formatCode="General">
                  <c:v>75.400000000000006</c:v>
                </c:pt>
                <c:pt idx="24" formatCode="General">
                  <c:v>77</c:v>
                </c:pt>
                <c:pt idx="27" formatCode="General">
                  <c:v>76.8</c:v>
                </c:pt>
                <c:pt idx="28" formatCode="General">
                  <c:v>76.599999999999994</c:v>
                </c:pt>
                <c:pt idx="29" formatCode="General">
                  <c:v>77.400000000000006</c:v>
                </c:pt>
                <c:pt idx="30" formatCode="General">
                  <c:v>77.2</c:v>
                </c:pt>
                <c:pt idx="33" formatCode="General">
                  <c:v>78</c:v>
                </c:pt>
                <c:pt idx="35">
                  <c:v>78</c:v>
                </c:pt>
                <c:pt idx="36" formatCode="General">
                  <c:v>77.8</c:v>
                </c:pt>
                <c:pt idx="37">
                  <c:v>77.599999999999994</c:v>
                </c:pt>
                <c:pt idx="38" formatCode="General">
                  <c:v>76.8</c:v>
                </c:pt>
                <c:pt idx="39">
                  <c:v>77</c:v>
                </c:pt>
                <c:pt idx="40" formatCode="General">
                  <c:v>77</c:v>
                </c:pt>
                <c:pt idx="41">
                  <c:v>76.599999999999994</c:v>
                </c:pt>
                <c:pt idx="42">
                  <c:v>78.2</c:v>
                </c:pt>
                <c:pt idx="43">
                  <c:v>77.8</c:v>
                </c:pt>
                <c:pt idx="44" formatCode="General">
                  <c:v>77.599999999999994</c:v>
                </c:pt>
                <c:pt idx="45" formatCode="General">
                  <c:v>77.400000000000006</c:v>
                </c:pt>
                <c:pt idx="46">
                  <c:v>77</c:v>
                </c:pt>
                <c:pt idx="47">
                  <c:v>76</c:v>
                </c:pt>
                <c:pt idx="48">
                  <c:v>76.2</c:v>
                </c:pt>
                <c:pt idx="49">
                  <c:v>76.2</c:v>
                </c:pt>
                <c:pt idx="50">
                  <c:v>76.400000000000006</c:v>
                </c:pt>
                <c:pt idx="51">
                  <c:v>76</c:v>
                </c:pt>
                <c:pt idx="52" formatCode="General">
                  <c:v>76</c:v>
                </c:pt>
                <c:pt idx="53" formatCode="General">
                  <c:v>76</c:v>
                </c:pt>
                <c:pt idx="54">
                  <c:v>75.599999999999994</c:v>
                </c:pt>
                <c:pt idx="55">
                  <c:v>74.8</c:v>
                </c:pt>
                <c:pt idx="57">
                  <c:v>74</c:v>
                </c:pt>
                <c:pt idx="58" formatCode="General">
                  <c:v>74</c:v>
                </c:pt>
                <c:pt idx="59" formatCode="General">
                  <c:v>74.400000000000006</c:v>
                </c:pt>
                <c:pt idx="60" formatCode="General">
                  <c:v>75</c:v>
                </c:pt>
                <c:pt idx="61">
                  <c:v>75.2</c:v>
                </c:pt>
                <c:pt idx="62">
                  <c:v>75.400000000000006</c:v>
                </c:pt>
                <c:pt idx="63">
                  <c:v>74.8</c:v>
                </c:pt>
                <c:pt idx="65">
                  <c:v>76.2</c:v>
                </c:pt>
                <c:pt idx="67">
                  <c:v>76.599999999999994</c:v>
                </c:pt>
                <c:pt idx="68">
                  <c:v>75.8</c:v>
                </c:pt>
                <c:pt idx="69">
                  <c:v>76.2</c:v>
                </c:pt>
                <c:pt idx="70">
                  <c:v>76</c:v>
                </c:pt>
                <c:pt idx="73">
                  <c:v>76.599999999999994</c:v>
                </c:pt>
                <c:pt idx="74">
                  <c:v>76</c:v>
                </c:pt>
                <c:pt idx="76">
                  <c:v>75.8</c:v>
                </c:pt>
                <c:pt idx="77">
                  <c:v>77.2</c:v>
                </c:pt>
                <c:pt idx="79">
                  <c:v>75.599999999999994</c:v>
                </c:pt>
                <c:pt idx="81">
                  <c:v>78.599999999999994</c:v>
                </c:pt>
                <c:pt idx="82" formatCode="General">
                  <c:v>78</c:v>
                </c:pt>
                <c:pt idx="83" formatCode="General">
                  <c:v>78</c:v>
                </c:pt>
                <c:pt idx="84" formatCode="General">
                  <c:v>77.2</c:v>
                </c:pt>
                <c:pt idx="85" formatCode="General">
                  <c:v>76.8</c:v>
                </c:pt>
                <c:pt idx="86" formatCode="General">
                  <c:v>76.599999999999994</c:v>
                </c:pt>
                <c:pt idx="87" formatCode="General">
                  <c:v>76.599999999999994</c:v>
                </c:pt>
                <c:pt idx="88">
                  <c:v>74</c:v>
                </c:pt>
                <c:pt idx="89">
                  <c:v>73.8</c:v>
                </c:pt>
              </c:numCache>
            </c:numRef>
          </c:val>
          <c:smooth val="0"/>
          <c:extLst>
            <c:ext xmlns:c16="http://schemas.microsoft.com/office/drawing/2014/chart" uri="{C3380CC4-5D6E-409C-BE32-E72D297353CC}">
              <c16:uniqueId val="{00000003-CD4C-4A3B-81B7-69F62B417600}"/>
            </c:ext>
          </c:extLst>
        </c:ser>
        <c:ser>
          <c:idx val="4"/>
          <c:order val="4"/>
          <c:tx>
            <c:strRef>
              <c:f>'Obese class 1 (n=18)'!$A$25:$A$31</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(n=18)'!$E$4:$E$94</c:f>
              <c:numCache>
                <c:formatCode>General</c:formatCode>
                <c:ptCount val="91"/>
                <c:pt idx="11">
                  <c:v>91</c:v>
                </c:pt>
                <c:pt idx="12">
                  <c:v>90.2</c:v>
                </c:pt>
                <c:pt idx="13">
                  <c:v>89.4</c:v>
                </c:pt>
                <c:pt idx="15">
                  <c:v>88.8</c:v>
                </c:pt>
                <c:pt idx="16">
                  <c:v>87.2</c:v>
                </c:pt>
                <c:pt idx="17">
                  <c:v>87</c:v>
                </c:pt>
                <c:pt idx="18">
                  <c:v>86.2</c:v>
                </c:pt>
                <c:pt idx="19">
                  <c:v>85.4</c:v>
                </c:pt>
                <c:pt idx="20">
                  <c:v>85</c:v>
                </c:pt>
                <c:pt idx="21">
                  <c:v>83.6</c:v>
                </c:pt>
                <c:pt idx="22">
                  <c:v>83</c:v>
                </c:pt>
                <c:pt idx="25">
                  <c:v>83.6</c:v>
                </c:pt>
                <c:pt idx="28">
                  <c:v>86</c:v>
                </c:pt>
                <c:pt idx="30">
                  <c:v>86.4</c:v>
                </c:pt>
              </c:numCache>
            </c:numRef>
          </c:val>
          <c:smooth val="0"/>
          <c:extLst>
            <c:ext xmlns:c16="http://schemas.microsoft.com/office/drawing/2014/chart" uri="{C3380CC4-5D6E-409C-BE32-E72D297353CC}">
              <c16:uniqueId val="{00000004-CD4C-4A3B-81B7-69F62B417600}"/>
            </c:ext>
          </c:extLst>
        </c:ser>
        <c:ser>
          <c:idx val="5"/>
          <c:order val="5"/>
          <c:tx>
            <c:strRef>
              <c:f>'Obese class 1 (n=18)'!$F$4:$F$94</c:f>
              <c:strCache>
                <c:ptCount val="91"/>
                <c:pt idx="0">
                  <c:v>81.8</c:v>
                </c:pt>
                <c:pt idx="1">
                  <c:v>79.6</c:v>
                </c:pt>
                <c:pt idx="2">
                  <c:v>78.6</c:v>
                </c:pt>
                <c:pt idx="3">
                  <c:v>78.0</c:v>
                </c:pt>
                <c:pt idx="4">
                  <c:v>77.6</c:v>
                </c:pt>
                <c:pt idx="5">
                  <c:v>76.6</c:v>
                </c:pt>
                <c:pt idx="6">
                  <c:v>75.8</c:v>
                </c:pt>
                <c:pt idx="7">
                  <c:v>76.2</c:v>
                </c:pt>
                <c:pt idx="8">
                  <c:v>76.5</c:v>
                </c:pt>
                <c:pt idx="9">
                  <c:v>74.2</c:v>
                </c:pt>
                <c:pt idx="10">
                  <c:v>73.8</c:v>
                </c:pt>
                <c:pt idx="11">
                  <c:v>98.2</c:v>
                </c:pt>
                <c:pt idx="12">
                  <c:v>96</c:v>
                </c:pt>
                <c:pt idx="13">
                  <c:v>96.2</c:v>
                </c:pt>
                <c:pt idx="14">
                  <c:v>96.6</c:v>
                </c:pt>
                <c:pt idx="15">
                  <c:v>95.4</c:v>
                </c:pt>
                <c:pt idx="16">
                  <c:v>87.2</c:v>
                </c:pt>
                <c:pt idx="17">
                  <c:v>95.2</c:v>
                </c:pt>
                <c:pt idx="18">
                  <c:v>94</c:v>
                </c:pt>
                <c:pt idx="19">
                  <c:v>85.4</c:v>
                </c:pt>
                <c:pt idx="20">
                  <c:v>85</c:v>
                </c:pt>
                <c:pt idx="21">
                  <c:v>83.6</c:v>
                </c:pt>
                <c:pt idx="22">
                  <c:v>94.8</c:v>
                </c:pt>
                <c:pt idx="23">
                  <c:v>75.4</c:v>
                </c:pt>
                <c:pt idx="24">
                  <c:v>77</c:v>
                </c:pt>
                <c:pt idx="25">
                  <c:v>83.6</c:v>
                </c:pt>
                <c:pt idx="27">
                  <c:v>76.8</c:v>
                </c:pt>
                <c:pt idx="28">
                  <c:v>86</c:v>
                </c:pt>
                <c:pt idx="29">
                  <c:v>77.4</c:v>
                </c:pt>
                <c:pt idx="30">
                  <c:v>86.4</c:v>
                </c:pt>
                <c:pt idx="33">
                  <c:v>78</c:v>
                </c:pt>
                <c:pt idx="35">
                  <c:v>78.0</c:v>
                </c:pt>
                <c:pt idx="36">
                  <c:v>77.8</c:v>
                </c:pt>
                <c:pt idx="37">
                  <c:v>77.6</c:v>
                </c:pt>
                <c:pt idx="38">
                  <c:v>76.8</c:v>
                </c:pt>
                <c:pt idx="39">
                  <c:v>77.0</c:v>
                </c:pt>
                <c:pt idx="40">
                  <c:v>77</c:v>
                </c:pt>
                <c:pt idx="41">
                  <c:v>76.6</c:v>
                </c:pt>
                <c:pt idx="42">
                  <c:v>78.2</c:v>
                </c:pt>
                <c:pt idx="43">
                  <c:v>77.8</c:v>
                </c:pt>
                <c:pt idx="44">
                  <c:v>77.6</c:v>
                </c:pt>
                <c:pt idx="45">
                  <c:v>77.4</c:v>
                </c:pt>
                <c:pt idx="46">
                  <c:v>77.0</c:v>
                </c:pt>
                <c:pt idx="47">
                  <c:v>76.0</c:v>
                </c:pt>
                <c:pt idx="48">
                  <c:v>76.2</c:v>
                </c:pt>
                <c:pt idx="49">
                  <c:v>76.2</c:v>
                </c:pt>
                <c:pt idx="50">
                  <c:v>76.4</c:v>
                </c:pt>
                <c:pt idx="51">
                  <c:v>76.0</c:v>
                </c:pt>
                <c:pt idx="52">
                  <c:v>76</c:v>
                </c:pt>
                <c:pt idx="53">
                  <c:v>76</c:v>
                </c:pt>
                <c:pt idx="54">
                  <c:v>75.6</c:v>
                </c:pt>
                <c:pt idx="55">
                  <c:v>74.8</c:v>
                </c:pt>
                <c:pt idx="57">
                  <c:v>74.0</c:v>
                </c:pt>
                <c:pt idx="58">
                  <c:v>74</c:v>
                </c:pt>
                <c:pt idx="59">
                  <c:v>74.4</c:v>
                </c:pt>
                <c:pt idx="60">
                  <c:v>75</c:v>
                </c:pt>
                <c:pt idx="61">
                  <c:v>75.2</c:v>
                </c:pt>
                <c:pt idx="62">
                  <c:v>75.4</c:v>
                </c:pt>
                <c:pt idx="63">
                  <c:v>74.8</c:v>
                </c:pt>
                <c:pt idx="65">
                  <c:v>76.2</c:v>
                </c:pt>
                <c:pt idx="67">
                  <c:v>76.6</c:v>
                </c:pt>
                <c:pt idx="68">
                  <c:v>75.8</c:v>
                </c:pt>
                <c:pt idx="69">
                  <c:v>76.2</c:v>
                </c:pt>
                <c:pt idx="70">
                  <c:v>76.0</c:v>
                </c:pt>
                <c:pt idx="73">
                  <c:v>76.6</c:v>
                </c:pt>
                <c:pt idx="74">
                  <c:v>76.0</c:v>
                </c:pt>
                <c:pt idx="76">
                  <c:v>75.8</c:v>
                </c:pt>
                <c:pt idx="77">
                  <c:v>77.2</c:v>
                </c:pt>
                <c:pt idx="79">
                  <c:v>75.6</c:v>
                </c:pt>
                <c:pt idx="81">
                  <c:v>78.6</c:v>
                </c:pt>
                <c:pt idx="82">
                  <c:v>78</c:v>
                </c:pt>
                <c:pt idx="83">
                  <c:v>78</c:v>
                </c:pt>
                <c:pt idx="84">
                  <c:v>77.2</c:v>
                </c:pt>
                <c:pt idx="85">
                  <c:v>76.8</c:v>
                </c:pt>
                <c:pt idx="86">
                  <c:v>76.6</c:v>
                </c:pt>
                <c:pt idx="87">
                  <c:v>76.6</c:v>
                </c:pt>
                <c:pt idx="88">
                  <c:v>74.0</c:v>
                </c:pt>
                <c:pt idx="89">
                  <c:v>73.8</c:v>
                </c:pt>
              </c:strCache>
            </c:strRef>
          </c:tx>
          <c:spPr>
            <a:ln w="28575" cap="rnd">
              <a:solidFill>
                <a:schemeClr val="accent6"/>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(n=18)'!$F$4:$F$94</c:f>
              <c:numCache>
                <c:formatCode>General</c:formatCode>
                <c:ptCount val="91"/>
                <c:pt idx="11">
                  <c:v>98.2</c:v>
                </c:pt>
                <c:pt idx="12">
                  <c:v>96</c:v>
                </c:pt>
                <c:pt idx="13">
                  <c:v>96.2</c:v>
                </c:pt>
                <c:pt idx="14">
                  <c:v>96.6</c:v>
                </c:pt>
                <c:pt idx="15">
                  <c:v>95.4</c:v>
                </c:pt>
                <c:pt idx="17">
                  <c:v>95.2</c:v>
                </c:pt>
                <c:pt idx="18">
                  <c:v>94</c:v>
                </c:pt>
                <c:pt idx="22">
                  <c:v>94.8</c:v>
                </c:pt>
              </c:numCache>
            </c:numRef>
          </c:val>
          <c:smooth val="0"/>
          <c:extLst>
            <c:ext xmlns:c16="http://schemas.microsoft.com/office/drawing/2014/chart" uri="{C3380CC4-5D6E-409C-BE32-E72D297353CC}">
              <c16:uniqueId val="{00000005-CD4C-4A3B-81B7-69F62B417600}"/>
            </c:ext>
          </c:extLst>
        </c:ser>
        <c:ser>
          <c:idx val="6"/>
          <c:order val="6"/>
          <c:spPr>
            <a:ln w="28575" cap="rnd">
              <a:solidFill>
                <a:schemeClr val="accent1">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(n=18)'!$G$4:$G$94</c:f>
              <c:numCache>
                <c:formatCode>General</c:formatCode>
                <c:ptCount val="91"/>
                <c:pt idx="11">
                  <c:v>117.4</c:v>
                </c:pt>
                <c:pt idx="12">
                  <c:v>118</c:v>
                </c:pt>
                <c:pt idx="13">
                  <c:v>116.8</c:v>
                </c:pt>
                <c:pt idx="14">
                  <c:v>116.4</c:v>
                </c:pt>
                <c:pt idx="16">
                  <c:v>115.2</c:v>
                </c:pt>
                <c:pt idx="17">
                  <c:v>113.6</c:v>
                </c:pt>
                <c:pt idx="18">
                  <c:v>113.2</c:v>
                </c:pt>
                <c:pt idx="23">
                  <c:v>106.8</c:v>
                </c:pt>
                <c:pt idx="24">
                  <c:v>108</c:v>
                </c:pt>
                <c:pt idx="26">
                  <c:v>107.8</c:v>
                </c:pt>
                <c:pt idx="27">
                  <c:v>107.6</c:v>
                </c:pt>
                <c:pt idx="30">
                  <c:v>108.2</c:v>
                </c:pt>
                <c:pt idx="31">
                  <c:v>108.8</c:v>
                </c:pt>
                <c:pt idx="32">
                  <c:v>109.2</c:v>
                </c:pt>
                <c:pt idx="34">
                  <c:v>109.2</c:v>
                </c:pt>
                <c:pt idx="35">
                  <c:v>108</c:v>
                </c:pt>
                <c:pt idx="36">
                  <c:v>109.8</c:v>
                </c:pt>
                <c:pt idx="37">
                  <c:v>110.6</c:v>
                </c:pt>
                <c:pt idx="38">
                  <c:v>109.4</c:v>
                </c:pt>
                <c:pt idx="39">
                  <c:v>108.8</c:v>
                </c:pt>
                <c:pt idx="43">
                  <c:v>111</c:v>
                </c:pt>
                <c:pt idx="44">
                  <c:v>110.6</c:v>
                </c:pt>
                <c:pt idx="45" formatCode="0.0">
                  <c:v>109.2</c:v>
                </c:pt>
                <c:pt idx="49" formatCode="0.0">
                  <c:v>109.4</c:v>
                </c:pt>
                <c:pt idx="53" formatCode="0.0">
                  <c:v>112.8</c:v>
                </c:pt>
                <c:pt idx="54" formatCode="0.0">
                  <c:v>112.6</c:v>
                </c:pt>
                <c:pt idx="56" formatCode="0.0">
                  <c:v>113.2</c:v>
                </c:pt>
                <c:pt idx="57">
                  <c:v>111.2</c:v>
                </c:pt>
                <c:pt idx="58">
                  <c:v>111</c:v>
                </c:pt>
                <c:pt idx="59">
                  <c:v>112.2</c:v>
                </c:pt>
                <c:pt idx="60">
                  <c:v>111.6</c:v>
                </c:pt>
                <c:pt idx="61" formatCode="0.0">
                  <c:v>111.4</c:v>
                </c:pt>
                <c:pt idx="63" formatCode="0.0">
                  <c:v>112.6</c:v>
                </c:pt>
                <c:pt idx="64" formatCode="0.0">
                  <c:v>110</c:v>
                </c:pt>
                <c:pt idx="66" formatCode="0.0">
                  <c:v>110.6</c:v>
                </c:pt>
                <c:pt idx="67" formatCode="0.0">
                  <c:v>109.4</c:v>
                </c:pt>
                <c:pt idx="68" formatCode="0.0">
                  <c:v>110</c:v>
                </c:pt>
                <c:pt idx="71" formatCode="0.0">
                  <c:v>111.2</c:v>
                </c:pt>
                <c:pt idx="73" formatCode="0.0">
                  <c:v>112.2</c:v>
                </c:pt>
                <c:pt idx="77" formatCode="0.0">
                  <c:v>114.4</c:v>
                </c:pt>
                <c:pt idx="78" formatCode="0.0">
                  <c:v>114</c:v>
                </c:pt>
                <c:pt idx="83">
                  <c:v>114.6</c:v>
                </c:pt>
                <c:pt idx="85">
                  <c:v>114.8</c:v>
                </c:pt>
                <c:pt idx="87" formatCode="0.0">
                  <c:v>115.6</c:v>
                </c:pt>
                <c:pt idx="88" formatCode="0.0">
                  <c:v>114.8</c:v>
                </c:pt>
              </c:numCache>
            </c:numRef>
          </c:val>
          <c:smooth val="0"/>
          <c:extLst>
            <c:ext xmlns:c16="http://schemas.microsoft.com/office/drawing/2014/chart" uri="{C3380CC4-5D6E-409C-BE32-E72D297353CC}">
              <c16:uniqueId val="{00000006-CD4C-4A3B-81B7-69F62B417600}"/>
            </c:ext>
          </c:extLst>
        </c:ser>
        <c:ser>
          <c:idx val="7"/>
          <c:order val="7"/>
          <c:spPr>
            <a:ln w="28575" cap="rnd">
              <a:solidFill>
                <a:schemeClr val="accent2">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(n=18)'!$H$4:$H$93</c:f>
              <c:numCache>
                <c:formatCode>0.0</c:formatCode>
                <c:ptCount val="90"/>
                <c:pt idx="0">
                  <c:v>93.4</c:v>
                </c:pt>
                <c:pt idx="1">
                  <c:v>93</c:v>
                </c:pt>
                <c:pt idx="2">
                  <c:v>92.2</c:v>
                </c:pt>
                <c:pt idx="3">
                  <c:v>91.4</c:v>
                </c:pt>
                <c:pt idx="4" formatCode="General">
                  <c:v>90.6</c:v>
                </c:pt>
                <c:pt idx="5" formatCode="General">
                  <c:v>91</c:v>
                </c:pt>
                <c:pt idx="6" formatCode="General">
                  <c:v>90</c:v>
                </c:pt>
                <c:pt idx="7" formatCode="General">
                  <c:v>90.2</c:v>
                </c:pt>
                <c:pt idx="8" formatCode="General">
                  <c:v>89.6</c:v>
                </c:pt>
                <c:pt idx="9" formatCode="General">
                  <c:v>89.2</c:v>
                </c:pt>
                <c:pt idx="10" formatCode="General">
                  <c:v>89</c:v>
                </c:pt>
                <c:pt idx="11" formatCode="General">
                  <c:v>90</c:v>
                </c:pt>
                <c:pt idx="13" formatCode="General">
                  <c:v>90.4</c:v>
                </c:pt>
                <c:pt idx="14" formatCode="General">
                  <c:v>89.8</c:v>
                </c:pt>
                <c:pt idx="16" formatCode="General">
                  <c:v>90.2</c:v>
                </c:pt>
                <c:pt idx="17" formatCode="General">
                  <c:v>89.6</c:v>
                </c:pt>
                <c:pt idx="18" formatCode="General">
                  <c:v>89.6</c:v>
                </c:pt>
                <c:pt idx="19" formatCode="General">
                  <c:v>89.6</c:v>
                </c:pt>
                <c:pt idx="20" formatCode="General">
                  <c:v>89.2</c:v>
                </c:pt>
                <c:pt idx="21" formatCode="General">
                  <c:v>89.8</c:v>
                </c:pt>
                <c:pt idx="22" formatCode="General">
                  <c:v>90.2</c:v>
                </c:pt>
                <c:pt idx="23" formatCode="General">
                  <c:v>89.2</c:v>
                </c:pt>
                <c:pt idx="25" formatCode="General">
                  <c:v>89.6</c:v>
                </c:pt>
                <c:pt idx="27" formatCode="General">
                  <c:v>90</c:v>
                </c:pt>
                <c:pt idx="28">
                  <c:v>90.2</c:v>
                </c:pt>
                <c:pt idx="29">
                  <c:v>90.6</c:v>
                </c:pt>
                <c:pt idx="30" formatCode="General">
                  <c:v>90.4</c:v>
                </c:pt>
                <c:pt idx="31" formatCode="General">
                  <c:v>89.8</c:v>
                </c:pt>
                <c:pt idx="32" formatCode="General">
                  <c:v>89.4</c:v>
                </c:pt>
                <c:pt idx="33" formatCode="General">
                  <c:v>90</c:v>
                </c:pt>
                <c:pt idx="34" formatCode="General">
                  <c:v>90</c:v>
                </c:pt>
                <c:pt idx="35">
                  <c:v>90</c:v>
                </c:pt>
                <c:pt idx="36" formatCode="General">
                  <c:v>89.4</c:v>
                </c:pt>
                <c:pt idx="37">
                  <c:v>89.8</c:v>
                </c:pt>
                <c:pt idx="38" formatCode="General">
                  <c:v>89</c:v>
                </c:pt>
                <c:pt idx="39">
                  <c:v>89.4</c:v>
                </c:pt>
                <c:pt idx="41">
                  <c:v>89.4</c:v>
                </c:pt>
                <c:pt idx="42" formatCode="General">
                  <c:v>90.6</c:v>
                </c:pt>
                <c:pt idx="43">
                  <c:v>92.2</c:v>
                </c:pt>
                <c:pt idx="44" formatCode="General">
                  <c:v>91.4</c:v>
                </c:pt>
                <c:pt idx="45" formatCode="General">
                  <c:v>90.4</c:v>
                </c:pt>
                <c:pt idx="46">
                  <c:v>90.4</c:v>
                </c:pt>
                <c:pt idx="47">
                  <c:v>90.2</c:v>
                </c:pt>
                <c:pt idx="48">
                  <c:v>91.4</c:v>
                </c:pt>
                <c:pt idx="49">
                  <c:v>90.6</c:v>
                </c:pt>
                <c:pt idx="50">
                  <c:v>90.2</c:v>
                </c:pt>
                <c:pt idx="51">
                  <c:v>90.4</c:v>
                </c:pt>
                <c:pt idx="53" formatCode="General">
                  <c:v>90.8</c:v>
                </c:pt>
                <c:pt idx="54">
                  <c:v>91.4</c:v>
                </c:pt>
                <c:pt idx="55">
                  <c:v>92.6</c:v>
                </c:pt>
                <c:pt idx="56">
                  <c:v>92.6</c:v>
                </c:pt>
                <c:pt idx="57">
                  <c:v>93.2</c:v>
                </c:pt>
                <c:pt idx="58" formatCode="General">
                  <c:v>93</c:v>
                </c:pt>
                <c:pt idx="59" formatCode="General">
                  <c:v>92.2</c:v>
                </c:pt>
                <c:pt idx="60" formatCode="General">
                  <c:v>93</c:v>
                </c:pt>
                <c:pt idx="61">
                  <c:v>92.4</c:v>
                </c:pt>
                <c:pt idx="64">
                  <c:v>91.4</c:v>
                </c:pt>
              </c:numCache>
            </c:numRef>
          </c:val>
          <c:smooth val="0"/>
          <c:extLst>
            <c:ext xmlns:c16="http://schemas.microsoft.com/office/drawing/2014/chart" uri="{C3380CC4-5D6E-409C-BE32-E72D297353CC}">
              <c16:uniqueId val="{00000007-CD4C-4A3B-81B7-69F62B417600}"/>
            </c:ext>
          </c:extLst>
        </c:ser>
        <c:ser>
          <c:idx val="8"/>
          <c:order val="8"/>
          <c:spPr>
            <a:ln w="28575" cap="rnd">
              <a:solidFill>
                <a:schemeClr val="accent3">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(n=18)'!$I$4:$I$94</c:f>
              <c:numCache>
                <c:formatCode>0.0</c:formatCode>
                <c:ptCount val="91"/>
                <c:pt idx="0">
                  <c:v>92</c:v>
                </c:pt>
                <c:pt idx="1">
                  <c:v>91.4</c:v>
                </c:pt>
                <c:pt idx="2">
                  <c:v>90</c:v>
                </c:pt>
                <c:pt idx="3">
                  <c:v>89.2</c:v>
                </c:pt>
                <c:pt idx="4" formatCode="General">
                  <c:v>87.8</c:v>
                </c:pt>
                <c:pt idx="5" formatCode="General">
                  <c:v>87.4</c:v>
                </c:pt>
                <c:pt idx="7" formatCode="General">
                  <c:v>86</c:v>
                </c:pt>
                <c:pt idx="9" formatCode="General">
                  <c:v>87</c:v>
                </c:pt>
                <c:pt idx="10" formatCode="General">
                  <c:v>86.6</c:v>
                </c:pt>
                <c:pt idx="14" formatCode="General">
                  <c:v>90.4</c:v>
                </c:pt>
                <c:pt idx="16" formatCode="General">
                  <c:v>92.2</c:v>
                </c:pt>
                <c:pt idx="17" formatCode="General">
                  <c:v>93</c:v>
                </c:pt>
                <c:pt idx="19" formatCode="General">
                  <c:v>91</c:v>
                </c:pt>
              </c:numCache>
            </c:numRef>
          </c:val>
          <c:smooth val="0"/>
          <c:extLst>
            <c:ext xmlns:c16="http://schemas.microsoft.com/office/drawing/2014/chart" uri="{C3380CC4-5D6E-409C-BE32-E72D297353CC}">
              <c16:uniqueId val="{00000008-CD4C-4A3B-81B7-69F62B417600}"/>
            </c:ext>
          </c:extLst>
        </c:ser>
        <c:ser>
          <c:idx val="9"/>
          <c:order val="9"/>
          <c:tx>
            <c:strRef>
              <c:f>'Obese class 1 (n=18)'!$J$4:$J$94</c:f>
              <c:strCache>
                <c:ptCount val="91"/>
                <c:pt idx="0">
                  <c:v>92.0</c:v>
                </c:pt>
                <c:pt idx="1">
                  <c:v>91.4</c:v>
                </c:pt>
                <c:pt idx="2">
                  <c:v>90.0</c:v>
                </c:pt>
                <c:pt idx="3">
                  <c:v>89.2</c:v>
                </c:pt>
                <c:pt idx="4">
                  <c:v>87.8</c:v>
                </c:pt>
                <c:pt idx="5">
                  <c:v>87.4</c:v>
                </c:pt>
                <c:pt idx="7">
                  <c:v>86</c:v>
                </c:pt>
                <c:pt idx="9">
                  <c:v>87</c:v>
                </c:pt>
                <c:pt idx="10">
                  <c:v>86.6</c:v>
                </c:pt>
                <c:pt idx="14">
                  <c:v>90.4</c:v>
                </c:pt>
                <c:pt idx="16">
                  <c:v>92.2</c:v>
                </c:pt>
                <c:pt idx="17">
                  <c:v>93</c:v>
                </c:pt>
                <c:pt idx="19">
                  <c:v>91</c:v>
                </c:pt>
                <c:pt idx="23">
                  <c:v>105</c:v>
                </c:pt>
                <c:pt idx="24">
                  <c:v>105</c:v>
                </c:pt>
                <c:pt idx="26">
                  <c:v>103.8</c:v>
                </c:pt>
                <c:pt idx="27">
                  <c:v>102.8</c:v>
                </c:pt>
                <c:pt idx="28">
                  <c:v>101.2</c:v>
                </c:pt>
                <c:pt idx="30">
                  <c:v>100.4</c:v>
                </c:pt>
                <c:pt idx="31">
                  <c:v>100.4</c:v>
                </c:pt>
                <c:pt idx="32">
                  <c:v>98.4</c:v>
                </c:pt>
                <c:pt idx="33">
                  <c:v>98.6</c:v>
                </c:pt>
                <c:pt idx="34">
                  <c:v>97</c:v>
                </c:pt>
                <c:pt idx="35">
                  <c:v>97</c:v>
                </c:pt>
                <c:pt idx="36">
                  <c:v>96.4</c:v>
                </c:pt>
                <c:pt idx="38">
                  <c:v>95.8</c:v>
                </c:pt>
                <c:pt idx="40">
                  <c:v>96.2</c:v>
                </c:pt>
                <c:pt idx="44">
                  <c:v>96.2</c:v>
                </c:pt>
                <c:pt idx="46">
                  <c:v>96.8</c:v>
                </c:pt>
                <c:pt idx="47">
                  <c:v>96.4</c:v>
                </c:pt>
                <c:pt idx="48">
                  <c:v>97.8</c:v>
                </c:pt>
                <c:pt idx="49">
                  <c:v>97.8</c:v>
                </c:pt>
                <c:pt idx="51">
                  <c:v>97.2</c:v>
                </c:pt>
                <c:pt idx="53">
                  <c:v>97.6</c:v>
                </c:pt>
                <c:pt idx="54">
                  <c:v>97.8</c:v>
                </c:pt>
                <c:pt idx="55">
                  <c:v>96.6</c:v>
                </c:pt>
                <c:pt idx="57">
                  <c:v>95.8</c:v>
                </c:pt>
                <c:pt idx="58">
                  <c:v>97.8</c:v>
                </c:pt>
                <c:pt idx="60">
                  <c:v>96.6</c:v>
                </c:pt>
                <c:pt idx="61">
                  <c:v>96.6</c:v>
                </c:pt>
                <c:pt idx="62">
                  <c:v>96.4</c:v>
                </c:pt>
                <c:pt idx="63">
                  <c:v>95.8</c:v>
                </c:pt>
                <c:pt idx="64">
                  <c:v>95.8</c:v>
                </c:pt>
                <c:pt idx="67">
                  <c:v>98.2</c:v>
                </c:pt>
                <c:pt idx="69">
                  <c:v>98.4</c:v>
                </c:pt>
              </c:strCache>
            </c:strRef>
          </c:tx>
          <c:spPr>
            <a:ln w="28575" cap="rnd">
              <a:solidFill>
                <a:schemeClr val="accent4">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Lit>
              <c:formatCode>General</c:formatCode>
              <c:ptCount val="1"/>
              <c:pt idx="0">
                <c:v>1</c:v>
              </c:pt>
            </c:numLit>
          </c:val>
          <c:smooth val="0"/>
          <c:extLst>
            <c:ext xmlns:c16="http://schemas.microsoft.com/office/drawing/2014/chart" uri="{C3380CC4-5D6E-409C-BE32-E72D297353CC}">
              <c16:uniqueId val="{00000009-CD4C-4A3B-81B7-69F62B417600}"/>
            </c:ext>
          </c:extLst>
        </c:ser>
        <c:ser>
          <c:idx val="10"/>
          <c:order val="10"/>
          <c:spPr>
            <a:ln w="28575" cap="rnd">
              <a:solidFill>
                <a:schemeClr val="accent5">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(n=18)'!$K$4:$K$94</c:f>
              <c:numCache>
                <c:formatCode>General</c:formatCode>
                <c:ptCount val="91"/>
                <c:pt idx="0">
                  <c:v>102.2</c:v>
                </c:pt>
                <c:pt idx="1">
                  <c:v>100.6</c:v>
                </c:pt>
                <c:pt idx="2">
                  <c:v>99.8</c:v>
                </c:pt>
                <c:pt idx="3">
                  <c:v>99.2</c:v>
                </c:pt>
                <c:pt idx="4">
                  <c:v>99.2</c:v>
                </c:pt>
                <c:pt idx="5">
                  <c:v>99</c:v>
                </c:pt>
                <c:pt idx="10">
                  <c:v>99</c:v>
                </c:pt>
              </c:numCache>
            </c:numRef>
          </c:val>
          <c:smooth val="0"/>
          <c:extLst>
            <c:ext xmlns:c16="http://schemas.microsoft.com/office/drawing/2014/chart" uri="{C3380CC4-5D6E-409C-BE32-E72D297353CC}">
              <c16:uniqueId val="{0000000A-CD4C-4A3B-81B7-69F62B417600}"/>
            </c:ext>
          </c:extLst>
        </c:ser>
        <c:ser>
          <c:idx val="11"/>
          <c:order val="11"/>
          <c:spPr>
            <a:ln w="28575" cap="rnd">
              <a:solidFill>
                <a:schemeClr val="accent6">
                  <a:lumMod val="6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(n=18)'!$L$4:$L$94</c:f>
              <c:numCache>
                <c:formatCode>General</c:formatCode>
                <c:ptCount val="91"/>
                <c:pt idx="27" formatCode="0.0">
                  <c:v>113.2</c:v>
                </c:pt>
                <c:pt idx="28">
                  <c:v>113.2</c:v>
                </c:pt>
                <c:pt idx="29">
                  <c:v>112.8</c:v>
                </c:pt>
                <c:pt idx="31">
                  <c:v>111.2</c:v>
                </c:pt>
                <c:pt idx="33">
                  <c:v>112.2</c:v>
                </c:pt>
              </c:numCache>
            </c:numRef>
          </c:val>
          <c:smooth val="0"/>
          <c:extLst>
            <c:ext xmlns:c16="http://schemas.microsoft.com/office/drawing/2014/chart" uri="{C3380CC4-5D6E-409C-BE32-E72D297353CC}">
              <c16:uniqueId val="{0000000B-CD4C-4A3B-81B7-69F62B417600}"/>
            </c:ext>
          </c:extLst>
        </c:ser>
        <c:ser>
          <c:idx val="12"/>
          <c:order val="12"/>
          <c:tx>
            <c:strRef>
              <c:f>'Obese class 1 (n=18)'!$M$4:$M$93</c:f>
              <c:strCache>
                <c:ptCount val="90"/>
                <c:pt idx="0">
                  <c:v>102.2</c:v>
                </c:pt>
                <c:pt idx="1">
                  <c:v>100.6</c:v>
                </c:pt>
                <c:pt idx="2">
                  <c:v>99.8</c:v>
                </c:pt>
                <c:pt idx="3">
                  <c:v>99.2</c:v>
                </c:pt>
                <c:pt idx="4">
                  <c:v>99.2</c:v>
                </c:pt>
                <c:pt idx="5">
                  <c:v>99</c:v>
                </c:pt>
                <c:pt idx="10">
                  <c:v>99</c:v>
                </c:pt>
                <c:pt idx="27">
                  <c:v>113.2</c:v>
                </c:pt>
                <c:pt idx="28">
                  <c:v>113.2</c:v>
                </c:pt>
                <c:pt idx="29">
                  <c:v>112.8</c:v>
                </c:pt>
                <c:pt idx="31">
                  <c:v>111.2</c:v>
                </c:pt>
                <c:pt idx="33">
                  <c:v>112.2</c:v>
                </c:pt>
                <c:pt idx="37">
                  <c:v>116.8</c:v>
                </c:pt>
                <c:pt idx="38">
                  <c:v>115.6</c:v>
                </c:pt>
                <c:pt idx="39">
                  <c:v>116.2</c:v>
                </c:pt>
                <c:pt idx="40">
                  <c:v>115</c:v>
                </c:pt>
                <c:pt idx="41">
                  <c:v>113.8</c:v>
                </c:pt>
                <c:pt idx="43">
                  <c:v>114.6</c:v>
                </c:pt>
                <c:pt idx="44">
                  <c:v>113.6</c:v>
                </c:pt>
                <c:pt idx="45">
                  <c:v>113</c:v>
                </c:pt>
                <c:pt idx="46">
                  <c:v>112.4</c:v>
                </c:pt>
                <c:pt idx="47">
                  <c:v>111.6</c:v>
                </c:pt>
                <c:pt idx="48">
                  <c:v>110.8</c:v>
                </c:pt>
                <c:pt idx="49">
                  <c:v>110.0</c:v>
                </c:pt>
                <c:pt idx="50">
                  <c:v>110.8</c:v>
                </c:pt>
                <c:pt idx="51">
                  <c:v>110.0</c:v>
                </c:pt>
                <c:pt idx="52">
                  <c:v>109</c:v>
                </c:pt>
                <c:pt idx="58">
                  <c:v>108</c:v>
                </c:pt>
                <c:pt idx="59">
                  <c:v>107</c:v>
                </c:pt>
              </c:strCache>
            </c:strRef>
          </c:tx>
          <c:spPr>
            <a:ln w="28575" cap="rnd">
              <a:solidFill>
                <a:schemeClr val="accent1">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(n=18)'!$M$4:$M$93</c:f>
              <c:numCache>
                <c:formatCode>General</c:formatCode>
                <c:ptCount val="90"/>
                <c:pt idx="37">
                  <c:v>116.8</c:v>
                </c:pt>
                <c:pt idx="38">
                  <c:v>115.6</c:v>
                </c:pt>
                <c:pt idx="39">
                  <c:v>116.2</c:v>
                </c:pt>
                <c:pt idx="40">
                  <c:v>115</c:v>
                </c:pt>
                <c:pt idx="41">
                  <c:v>113.8</c:v>
                </c:pt>
                <c:pt idx="43">
                  <c:v>114.6</c:v>
                </c:pt>
                <c:pt idx="44">
                  <c:v>113.6</c:v>
                </c:pt>
                <c:pt idx="45">
                  <c:v>113</c:v>
                </c:pt>
                <c:pt idx="46" formatCode="0.0">
                  <c:v>112.4</c:v>
                </c:pt>
                <c:pt idx="47" formatCode="0.0">
                  <c:v>111.6</c:v>
                </c:pt>
                <c:pt idx="48" formatCode="0.0">
                  <c:v>110.8</c:v>
                </c:pt>
                <c:pt idx="49" formatCode="0.0">
                  <c:v>110</c:v>
                </c:pt>
                <c:pt idx="50" formatCode="0.0">
                  <c:v>110.8</c:v>
                </c:pt>
                <c:pt idx="51" formatCode="0.0">
                  <c:v>110</c:v>
                </c:pt>
                <c:pt idx="52">
                  <c:v>109</c:v>
                </c:pt>
                <c:pt idx="58">
                  <c:v>108</c:v>
                </c:pt>
                <c:pt idx="59">
                  <c:v>107</c:v>
                </c:pt>
              </c:numCache>
            </c:numRef>
          </c:val>
          <c:smooth val="0"/>
          <c:extLst>
            <c:ext xmlns:c16="http://schemas.microsoft.com/office/drawing/2014/chart" uri="{C3380CC4-5D6E-409C-BE32-E72D297353CC}">
              <c16:uniqueId val="{0000000C-CD4C-4A3B-81B7-69F62B417600}"/>
            </c:ext>
          </c:extLst>
        </c:ser>
        <c:ser>
          <c:idx val="13"/>
          <c:order val="13"/>
          <c:spPr>
            <a:ln w="28575" cap="rnd">
              <a:solidFill>
                <a:schemeClr val="accent2">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(n=18)'!$N$4:$N$93</c:f>
              <c:numCache>
                <c:formatCode>General</c:formatCode>
                <c:ptCount val="90"/>
                <c:pt idx="0">
                  <c:v>94.6</c:v>
                </c:pt>
                <c:pt idx="1">
                  <c:v>93.6</c:v>
                </c:pt>
                <c:pt idx="2">
                  <c:v>93.6</c:v>
                </c:pt>
                <c:pt idx="3">
                  <c:v>91.8</c:v>
                </c:pt>
                <c:pt idx="5">
                  <c:v>93</c:v>
                </c:pt>
                <c:pt idx="8">
                  <c:v>91.6</c:v>
                </c:pt>
                <c:pt idx="9">
                  <c:v>90</c:v>
                </c:pt>
                <c:pt idx="10">
                  <c:v>90</c:v>
                </c:pt>
              </c:numCache>
            </c:numRef>
          </c:val>
          <c:smooth val="0"/>
          <c:extLst>
            <c:ext xmlns:c16="http://schemas.microsoft.com/office/drawing/2014/chart" uri="{C3380CC4-5D6E-409C-BE32-E72D297353CC}">
              <c16:uniqueId val="{0000000D-CD4C-4A3B-81B7-69F62B417600}"/>
            </c:ext>
          </c:extLst>
        </c:ser>
        <c:ser>
          <c:idx val="14"/>
          <c:order val="14"/>
          <c:tx>
            <c:strRef>
              <c:f>'Obese class 1 (n=18)'!$O$3</c:f>
              <c:strCache>
                <c:ptCount val="1"/>
                <c:pt idx="0">
                  <c:v>14</c:v>
                </c:pt>
              </c:strCache>
            </c:strRef>
          </c:tx>
          <c:spPr>
            <a:ln w="28575" cap="rnd">
              <a:solidFill>
                <a:schemeClr val="accent3">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(n=18)'!$O$4:$O$94</c:f>
              <c:numCache>
                <c:formatCode>General</c:formatCode>
                <c:ptCount val="91"/>
                <c:pt idx="0">
                  <c:v>110.6</c:v>
                </c:pt>
                <c:pt idx="1">
                  <c:v>110.6</c:v>
                </c:pt>
                <c:pt idx="2">
                  <c:v>109.8</c:v>
                </c:pt>
                <c:pt idx="3">
                  <c:v>108</c:v>
                </c:pt>
                <c:pt idx="4">
                  <c:v>107.4</c:v>
                </c:pt>
                <c:pt idx="5">
                  <c:v>106.4</c:v>
                </c:pt>
                <c:pt idx="6">
                  <c:v>106</c:v>
                </c:pt>
                <c:pt idx="7">
                  <c:v>106.4</c:v>
                </c:pt>
                <c:pt idx="10">
                  <c:v>107.6</c:v>
                </c:pt>
                <c:pt idx="11">
                  <c:v>107.4</c:v>
                </c:pt>
                <c:pt idx="23">
                  <c:v>105.6</c:v>
                </c:pt>
                <c:pt idx="24">
                  <c:v>108.7</c:v>
                </c:pt>
                <c:pt idx="25">
                  <c:v>105</c:v>
                </c:pt>
                <c:pt idx="26">
                  <c:v>104.6</c:v>
                </c:pt>
                <c:pt idx="28">
                  <c:v>102.8</c:v>
                </c:pt>
                <c:pt idx="29">
                  <c:v>102.6</c:v>
                </c:pt>
                <c:pt idx="30">
                  <c:v>103.2</c:v>
                </c:pt>
                <c:pt idx="31">
                  <c:v>102.2</c:v>
                </c:pt>
                <c:pt idx="32">
                  <c:v>101.4</c:v>
                </c:pt>
                <c:pt idx="33">
                  <c:v>100</c:v>
                </c:pt>
                <c:pt idx="35">
                  <c:v>99.4</c:v>
                </c:pt>
                <c:pt idx="36">
                  <c:v>99.8</c:v>
                </c:pt>
                <c:pt idx="37">
                  <c:v>97.6</c:v>
                </c:pt>
                <c:pt idx="38">
                  <c:v>97.6</c:v>
                </c:pt>
                <c:pt idx="39">
                  <c:v>98</c:v>
                </c:pt>
                <c:pt idx="40">
                  <c:v>97.2</c:v>
                </c:pt>
                <c:pt idx="41">
                  <c:v>96.4</c:v>
                </c:pt>
                <c:pt idx="42">
                  <c:v>99.2</c:v>
                </c:pt>
                <c:pt idx="43">
                  <c:v>97</c:v>
                </c:pt>
                <c:pt idx="44">
                  <c:v>97.2</c:v>
                </c:pt>
                <c:pt idx="45">
                  <c:v>96.2</c:v>
                </c:pt>
                <c:pt idx="46" formatCode="0.0">
                  <c:v>95.8</c:v>
                </c:pt>
                <c:pt idx="47" formatCode="0.0">
                  <c:v>94.6</c:v>
                </c:pt>
                <c:pt idx="48" formatCode="0.0">
                  <c:v>95.8</c:v>
                </c:pt>
                <c:pt idx="49" formatCode="0.0">
                  <c:v>95.4</c:v>
                </c:pt>
                <c:pt idx="50" formatCode="0.0">
                  <c:v>95.8</c:v>
                </c:pt>
                <c:pt idx="52">
                  <c:v>96.4</c:v>
                </c:pt>
                <c:pt idx="53">
                  <c:v>96.4</c:v>
                </c:pt>
                <c:pt idx="54" formatCode="0.0">
                  <c:v>97.6</c:v>
                </c:pt>
                <c:pt idx="55" formatCode="0.0">
                  <c:v>97.6</c:v>
                </c:pt>
                <c:pt idx="56" formatCode="0.0">
                  <c:v>97</c:v>
                </c:pt>
                <c:pt idx="57" formatCode="0.0">
                  <c:v>97.2</c:v>
                </c:pt>
                <c:pt idx="58">
                  <c:v>96.4</c:v>
                </c:pt>
                <c:pt idx="59">
                  <c:v>96</c:v>
                </c:pt>
                <c:pt idx="60">
                  <c:v>97</c:v>
                </c:pt>
                <c:pt idx="61">
                  <c:v>96.4</c:v>
                </c:pt>
                <c:pt idx="62" formatCode="0.0">
                  <c:v>97.4</c:v>
                </c:pt>
                <c:pt idx="63" formatCode="0.0">
                  <c:v>96.2</c:v>
                </c:pt>
                <c:pt idx="65" formatCode="0.0">
                  <c:v>99</c:v>
                </c:pt>
                <c:pt idx="66" formatCode="0.0">
                  <c:v>97.4</c:v>
                </c:pt>
                <c:pt idx="67" formatCode="0.0">
                  <c:v>97.8</c:v>
                </c:pt>
                <c:pt idx="68" formatCode="0.0">
                  <c:v>97.4</c:v>
                </c:pt>
                <c:pt idx="69" formatCode="0.0">
                  <c:v>98.2</c:v>
                </c:pt>
                <c:pt idx="70" formatCode="0.0">
                  <c:v>97.8</c:v>
                </c:pt>
                <c:pt idx="72" formatCode="0.0">
                  <c:v>97.8</c:v>
                </c:pt>
                <c:pt idx="73" formatCode="0.0">
                  <c:v>98.4</c:v>
                </c:pt>
                <c:pt idx="74" formatCode="0.0">
                  <c:v>97.4</c:v>
                </c:pt>
                <c:pt idx="75" formatCode="0.0">
                  <c:v>98.2</c:v>
                </c:pt>
                <c:pt idx="77" formatCode="0.0">
                  <c:v>98</c:v>
                </c:pt>
                <c:pt idx="78" formatCode="0.0">
                  <c:v>97.2</c:v>
                </c:pt>
                <c:pt idx="79" formatCode="0.0">
                  <c:v>96.6</c:v>
                </c:pt>
                <c:pt idx="80" formatCode="0.0">
                  <c:v>96.6</c:v>
                </c:pt>
                <c:pt idx="81" formatCode="0.0">
                  <c:v>99.2</c:v>
                </c:pt>
                <c:pt idx="82">
                  <c:v>99.6</c:v>
                </c:pt>
                <c:pt idx="83">
                  <c:v>98.6</c:v>
                </c:pt>
                <c:pt idx="84">
                  <c:v>97.8</c:v>
                </c:pt>
                <c:pt idx="85">
                  <c:v>97.4</c:v>
                </c:pt>
                <c:pt idx="86">
                  <c:v>96.8</c:v>
                </c:pt>
                <c:pt idx="87">
                  <c:v>96.6</c:v>
                </c:pt>
                <c:pt idx="89" formatCode="0.0">
                  <c:v>97.2</c:v>
                </c:pt>
              </c:numCache>
            </c:numRef>
          </c:val>
          <c:smooth val="0"/>
          <c:extLst>
            <c:ext xmlns:c16="http://schemas.microsoft.com/office/drawing/2014/chart" uri="{C3380CC4-5D6E-409C-BE32-E72D297353CC}">
              <c16:uniqueId val="{0000000E-CD4C-4A3B-81B7-69F62B417600}"/>
            </c:ext>
          </c:extLst>
        </c:ser>
        <c:ser>
          <c:idx val="15"/>
          <c:order val="15"/>
          <c:tx>
            <c:strRef>
              <c:f>'Obese class 1 (n=18)'!$P$3</c:f>
              <c:strCache>
                <c:ptCount val="1"/>
                <c:pt idx="0">
                  <c:v>33</c:v>
                </c:pt>
              </c:strCache>
            </c:strRef>
          </c:tx>
          <c:spPr>
            <a:ln w="28575" cap="rnd">
              <a:solidFill>
                <a:schemeClr val="accent4">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(n=18)'!$P$4:$P$93</c:f>
              <c:numCache>
                <c:formatCode>General</c:formatCode>
                <c:ptCount val="90"/>
                <c:pt idx="39" formatCode="0.0">
                  <c:v>98.8</c:v>
                </c:pt>
                <c:pt idx="41" formatCode="0.0">
                  <c:v>97.8</c:v>
                </c:pt>
                <c:pt idx="42" formatCode="0.0">
                  <c:v>98.8</c:v>
                </c:pt>
                <c:pt idx="43" formatCode="0.0">
                  <c:v>99.2</c:v>
                </c:pt>
                <c:pt idx="44" formatCode="0.0">
                  <c:v>98.2</c:v>
                </c:pt>
                <c:pt idx="45" formatCode="0.0">
                  <c:v>98.6</c:v>
                </c:pt>
                <c:pt idx="46" formatCode="0.0">
                  <c:v>98</c:v>
                </c:pt>
                <c:pt idx="47" formatCode="0.0">
                  <c:v>97.6</c:v>
                </c:pt>
                <c:pt idx="48" formatCode="0.0">
                  <c:v>98.6</c:v>
                </c:pt>
                <c:pt idx="49" formatCode="0.0">
                  <c:v>97.4</c:v>
                </c:pt>
                <c:pt idx="50" formatCode="0.0">
                  <c:v>98.8</c:v>
                </c:pt>
                <c:pt idx="51" formatCode="0.0">
                  <c:v>97.8</c:v>
                </c:pt>
                <c:pt idx="52" formatCode="0.0">
                  <c:v>98.4</c:v>
                </c:pt>
                <c:pt idx="53" formatCode="0.0">
                  <c:v>97.6</c:v>
                </c:pt>
                <c:pt idx="54" formatCode="0.0">
                  <c:v>97.8</c:v>
                </c:pt>
                <c:pt idx="56" formatCode="0.0">
                  <c:v>97.4</c:v>
                </c:pt>
                <c:pt idx="59" formatCode="0.0">
                  <c:v>98.8</c:v>
                </c:pt>
                <c:pt idx="60" formatCode="0.0">
                  <c:v>98.6</c:v>
                </c:pt>
                <c:pt idx="63" formatCode="0.0">
                  <c:v>98.8</c:v>
                </c:pt>
                <c:pt idx="64" formatCode="0.0">
                  <c:v>99</c:v>
                </c:pt>
                <c:pt idx="65" formatCode="0.0">
                  <c:v>99.2</c:v>
                </c:pt>
                <c:pt idx="67" formatCode="0.0">
                  <c:v>98.6</c:v>
                </c:pt>
                <c:pt idx="68" formatCode="0.0">
                  <c:v>98.6</c:v>
                </c:pt>
                <c:pt idx="71" formatCode="0.0">
                  <c:v>99.2</c:v>
                </c:pt>
                <c:pt idx="72" formatCode="0.0">
                  <c:v>99.4</c:v>
                </c:pt>
                <c:pt idx="73" formatCode="0.0">
                  <c:v>99.4</c:v>
                </c:pt>
                <c:pt idx="77" formatCode="0.0">
                  <c:v>99.8</c:v>
                </c:pt>
                <c:pt idx="78" formatCode="0.0">
                  <c:v>99.6</c:v>
                </c:pt>
                <c:pt idx="80" formatCode="0.0">
                  <c:v>100.4</c:v>
                </c:pt>
                <c:pt idx="81" formatCode="0.0">
                  <c:v>102.8</c:v>
                </c:pt>
                <c:pt idx="82">
                  <c:v>101.2</c:v>
                </c:pt>
                <c:pt idx="83">
                  <c:v>101</c:v>
                </c:pt>
                <c:pt idx="86">
                  <c:v>102.4</c:v>
                </c:pt>
                <c:pt idx="88" formatCode="0.0">
                  <c:v>106.2</c:v>
                </c:pt>
              </c:numCache>
            </c:numRef>
          </c:val>
          <c:smooth val="0"/>
          <c:extLst>
            <c:ext xmlns:c16="http://schemas.microsoft.com/office/drawing/2014/chart" uri="{C3380CC4-5D6E-409C-BE32-E72D297353CC}">
              <c16:uniqueId val="{0000000F-CD4C-4A3B-81B7-69F62B417600}"/>
            </c:ext>
          </c:extLst>
        </c:ser>
        <c:ser>
          <c:idx val="16"/>
          <c:order val="16"/>
          <c:tx>
            <c:strRef>
              <c:f>'Obese class 1 (n=18)'!$Q$3</c:f>
              <c:strCache>
                <c:ptCount val="1"/>
                <c:pt idx="0">
                  <c:v>16</c:v>
                </c:pt>
              </c:strCache>
            </c:strRef>
          </c:tx>
          <c:spPr>
            <a:ln w="28575" cap="rnd">
              <a:solidFill>
                <a:schemeClr val="accent5">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(n=18)'!$Q$4:$Q$93</c:f>
              <c:numCache>
                <c:formatCode>General</c:formatCode>
                <c:ptCount val="90"/>
                <c:pt idx="0">
                  <c:v>87.8</c:v>
                </c:pt>
                <c:pt idx="2">
                  <c:v>79.400000000000006</c:v>
                </c:pt>
                <c:pt idx="3">
                  <c:v>80.599999999999994</c:v>
                </c:pt>
                <c:pt idx="4">
                  <c:v>80</c:v>
                </c:pt>
                <c:pt idx="5">
                  <c:v>79.599999999999994</c:v>
                </c:pt>
                <c:pt idx="7">
                  <c:v>79.8</c:v>
                </c:pt>
                <c:pt idx="9">
                  <c:v>79</c:v>
                </c:pt>
                <c:pt idx="10">
                  <c:v>78</c:v>
                </c:pt>
                <c:pt idx="11">
                  <c:v>78</c:v>
                </c:pt>
                <c:pt idx="23">
                  <c:v>91</c:v>
                </c:pt>
                <c:pt idx="24">
                  <c:v>89.6</c:v>
                </c:pt>
                <c:pt idx="31">
                  <c:v>88.2</c:v>
                </c:pt>
                <c:pt idx="32">
                  <c:v>87.8</c:v>
                </c:pt>
                <c:pt idx="33">
                  <c:v>86.8</c:v>
                </c:pt>
                <c:pt idx="34">
                  <c:v>87.8</c:v>
                </c:pt>
                <c:pt idx="37">
                  <c:v>87.8</c:v>
                </c:pt>
                <c:pt idx="38">
                  <c:v>87.8</c:v>
                </c:pt>
                <c:pt idx="39">
                  <c:v>86.2</c:v>
                </c:pt>
                <c:pt idx="42">
                  <c:v>87.8</c:v>
                </c:pt>
                <c:pt idx="43">
                  <c:v>88.2</c:v>
                </c:pt>
                <c:pt idx="44">
                  <c:v>88</c:v>
                </c:pt>
                <c:pt idx="45">
                  <c:v>90.4</c:v>
                </c:pt>
                <c:pt idx="48" formatCode="0.0">
                  <c:v>86.4</c:v>
                </c:pt>
                <c:pt idx="49" formatCode="0.0">
                  <c:v>87.4</c:v>
                </c:pt>
                <c:pt idx="50" formatCode="0.0">
                  <c:v>85.8</c:v>
                </c:pt>
                <c:pt idx="52">
                  <c:v>85</c:v>
                </c:pt>
                <c:pt idx="55" formatCode="0.0">
                  <c:v>85.8</c:v>
                </c:pt>
                <c:pt idx="56" formatCode="0.0">
                  <c:v>86</c:v>
                </c:pt>
                <c:pt idx="57" formatCode="0.0">
                  <c:v>86.6</c:v>
                </c:pt>
                <c:pt idx="59">
                  <c:v>86.6</c:v>
                </c:pt>
                <c:pt idx="60">
                  <c:v>86.6</c:v>
                </c:pt>
                <c:pt idx="65" formatCode="0.0">
                  <c:v>89</c:v>
                </c:pt>
                <c:pt idx="70" formatCode="0.0">
                  <c:v>89.4</c:v>
                </c:pt>
                <c:pt idx="71" formatCode="0.0">
                  <c:v>89.4</c:v>
                </c:pt>
                <c:pt idx="72" formatCode="0.0">
                  <c:v>88.2</c:v>
                </c:pt>
                <c:pt idx="74" formatCode="0.0">
                  <c:v>89</c:v>
                </c:pt>
                <c:pt idx="77" formatCode="0.0">
                  <c:v>91.8</c:v>
                </c:pt>
                <c:pt idx="80" formatCode="0.0">
                  <c:v>92</c:v>
                </c:pt>
                <c:pt idx="84">
                  <c:v>91.6</c:v>
                </c:pt>
                <c:pt idx="86">
                  <c:v>92.4</c:v>
                </c:pt>
                <c:pt idx="87">
                  <c:v>90</c:v>
                </c:pt>
                <c:pt idx="88" formatCode="0.0">
                  <c:v>89.4</c:v>
                </c:pt>
                <c:pt idx="89" formatCode="0.0">
                  <c:v>89.2</c:v>
                </c:pt>
              </c:numCache>
            </c:numRef>
          </c:val>
          <c:smooth val="0"/>
          <c:extLst>
            <c:ext xmlns:c16="http://schemas.microsoft.com/office/drawing/2014/chart" uri="{C3380CC4-5D6E-409C-BE32-E72D297353CC}">
              <c16:uniqueId val="{00000010-CD4C-4A3B-81B7-69F62B417600}"/>
            </c:ext>
          </c:extLst>
        </c:ser>
        <c:ser>
          <c:idx val="17"/>
          <c:order val="17"/>
          <c:tx>
            <c:strRef>
              <c:f>'Obese class 1 (n=18)'!$R$3</c:f>
              <c:strCache>
                <c:ptCount val="1"/>
                <c:pt idx="0">
                  <c:v>34</c:v>
                </c:pt>
              </c:strCache>
            </c:strRef>
          </c:tx>
          <c:spPr>
            <a:ln w="28575" cap="rnd">
              <a:solidFill>
                <a:schemeClr val="accent6">
                  <a:lumMod val="80000"/>
                  <a:lumOff val="20000"/>
                </a:schemeClr>
              </a:solidFill>
              <a:round/>
            </a:ln>
            <a:effectLst/>
          </c:spPr>
          <c:marker>
            <c:symbol val="none"/>
          </c:marker>
          <c:cat>
            <c:strRef>
              <c:f>'Obese class 1 (n=18)'!$A$4:$A$94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1 (n=18)'!$R$4:$R$94</c:f>
              <c:numCache>
                <c:formatCode>General</c:formatCode>
                <c:ptCount val="91"/>
                <c:pt idx="42" formatCode="0.0">
                  <c:v>107</c:v>
                </c:pt>
                <c:pt idx="43" formatCode="0.0">
                  <c:v>106.8</c:v>
                </c:pt>
                <c:pt idx="44" formatCode="0.0">
                  <c:v>104.6</c:v>
                </c:pt>
                <c:pt idx="53" formatCode="0.0">
                  <c:v>106.8</c:v>
                </c:pt>
                <c:pt idx="84">
                  <c:v>98.4</c:v>
                </c:pt>
                <c:pt idx="86">
                  <c:v>100.8</c:v>
                </c:pt>
                <c:pt idx="87">
                  <c:v>102</c:v>
                </c:pt>
                <c:pt idx="88" formatCode="0.0">
                  <c:v>102.6</c:v>
                </c:pt>
                <c:pt idx="89" formatCode="0.0">
                  <c:v>100.8</c:v>
                </c:pt>
              </c:numCache>
            </c:numRef>
          </c:val>
          <c:smooth val="0"/>
          <c:extLst>
            <c:ext xmlns:c16="http://schemas.microsoft.com/office/drawing/2014/chart" uri="{C3380CC4-5D6E-409C-BE32-E72D297353CC}">
              <c16:uniqueId val="{00000011-CD4C-4A3B-81B7-69F62B417600}"/>
            </c:ext>
          </c:extLst>
        </c:ser>
        <c:dLbls>
          <c:showLegendKey val="0"/>
          <c:showVal val="0"/>
          <c:showCatName val="0"/>
          <c:showSerName val="0"/>
          <c:showPercent val="0"/>
          <c:showBubbleSize val="0"/>
        </c:dLbls>
        <c:smooth val="0"/>
        <c:axId val="1637397952"/>
        <c:axId val="1681093760"/>
        <c:extLst>
          <c:ext xmlns:c15="http://schemas.microsoft.com/office/drawing/2012/chart" uri="{02D57815-91ED-43cb-92C2-25804820EDAC}">
            <c15:filteredLineSeries>
              <c15:ser>
                <c:idx val="18"/>
                <c:order val="18"/>
                <c:tx>
                  <c:strRef>
                    <c:extLst>
                      <c:ext uri="{02D57815-91ED-43cb-92C2-25804820EDAC}">
                        <c15:formulaRef>
                          <c15:sqref>'C:\Users\dojob\Desktop\CLaire\Spaghetti_plots_per_BMI_group\[MC_spaghetti charts_obese2.xlsx]Obese class 2 (n=5)'!$G$3</c15:sqref>
                        </c15:formulaRef>
                      </c:ext>
                    </c:extLst>
                    <c:strCache>
                      <c:ptCount val="1"/>
                      <c:pt idx="0">
                        <c:v>35</c:v>
                      </c:pt>
                    </c:strCache>
                  </c:strRef>
                </c:tx>
                <c:spPr>
                  <a:ln w="28575" cap="rnd">
                    <a:solidFill>
                      <a:schemeClr val="accent1">
                        <a:lumMod val="80000"/>
                      </a:schemeClr>
                    </a:solidFill>
                    <a:round/>
                  </a:ln>
                  <a:effectLst/>
                </c:spPr>
                <c:marker>
                  <c:symbol val="none"/>
                </c:marker>
                <c:cat>
                  <c:strRef>
                    <c:extLst>
                      <c:ext uri="{02D57815-91ED-43cb-92C2-25804820EDAC}">
                        <c15:formulaRef>
                          <c15:sqref>'Obese class 1 (n=18)'!$A$4:$A$94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c:ext uri="{02D57815-91ED-43cb-92C2-25804820EDAC}">
                        <c15:formulaRef>
                          <c15:sqref>'[1]Obese class 2 (n=5)'!$G$22:$G$95</c15:sqref>
                        </c15:formulaRef>
                      </c:ext>
                    </c:extLst>
                    <c:numCache>
                      <c:formatCode>General</c:formatCode>
                      <c:ptCount val="74"/>
                      <c:pt idx="41">
                        <c:v>122.4</c:v>
                      </c:pt>
                      <c:pt idx="42">
                        <c:v>122</c:v>
                      </c:pt>
                      <c:pt idx="43">
                        <c:v>121.8</c:v>
                      </c:pt>
                      <c:pt idx="44">
                        <c:v>118.8</c:v>
                      </c:pt>
                      <c:pt idx="45">
                        <c:v>119.4</c:v>
                      </c:pt>
                      <c:pt idx="46">
                        <c:v>119.2</c:v>
                      </c:pt>
                      <c:pt idx="47">
                        <c:v>118.4</c:v>
                      </c:pt>
                      <c:pt idx="48">
                        <c:v>119.4</c:v>
                      </c:pt>
                      <c:pt idx="54">
                        <c:v>121.8</c:v>
                      </c:pt>
                      <c:pt idx="62">
                        <c:v>124.4</c:v>
                      </c:pt>
                      <c:pt idx="67">
                        <c:v>125.2</c:v>
                      </c:pt>
                      <c:pt idx="70">
                        <c:v>125.6</c:v>
                      </c:pt>
                      <c:pt idx="71">
                        <c:v>125.6</c:v>
                      </c:pt>
                    </c:numCache>
                  </c:numRef>
                </c:val>
                <c:smooth val="0"/>
                <c:extLst>
                  <c:ext xmlns:c16="http://schemas.microsoft.com/office/drawing/2014/chart" uri="{C3380CC4-5D6E-409C-BE32-E72D297353CC}">
                    <c16:uniqueId val="{00000012-CD4C-4A3B-81B7-69F62B417600}"/>
                  </c:ext>
                </c:extLst>
              </c15:ser>
            </c15:filteredLineSeries>
          </c:ext>
        </c:extLst>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20"/>
          <c:min val="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Weight (kg)</a:t>
                </a:r>
              </a:p>
            </c:rich>
          </c:tx>
          <c:layout>
            <c:manualLayout>
              <c:xMode val="edge"/>
              <c:yMode val="edge"/>
              <c:x val="1.342732460557234E-2"/>
              <c:y val="0.5270504118019729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28575" cap="rnd">
              <a:solidFill>
                <a:schemeClr val="accent1"/>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(n=5)'!$C$4:$C$10</c:f>
              <c:numCache>
                <c:formatCode>0.0</c:formatCode>
                <c:ptCount val="7"/>
                <c:pt idx="0">
                  <c:v>114</c:v>
                </c:pt>
                <c:pt idx="1">
                  <c:v>113.2</c:v>
                </c:pt>
                <c:pt idx="2">
                  <c:v>112.6</c:v>
                </c:pt>
                <c:pt idx="3">
                  <c:v>113</c:v>
                </c:pt>
                <c:pt idx="4" formatCode="General">
                  <c:v>112.4</c:v>
                </c:pt>
                <c:pt idx="5" formatCode="General">
                  <c:v>110.4</c:v>
                </c:pt>
                <c:pt idx="6" formatCode="General">
                  <c:v>110.6</c:v>
                </c:pt>
              </c:numCache>
            </c:numRef>
          </c:val>
          <c:smooth val="0"/>
          <c:extLst>
            <c:ext xmlns:c16="http://schemas.microsoft.com/office/drawing/2014/chart" uri="{C3380CC4-5D6E-409C-BE32-E72D297353CC}">
              <c16:uniqueId val="{00000000-4A89-4852-B8C9-0398D47908B1}"/>
            </c:ext>
          </c:extLst>
        </c:ser>
        <c:ser>
          <c:idx val="1"/>
          <c:order val="1"/>
          <c:tx>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tx>
          <c:spPr>
            <a:ln w="28575" cap="rnd">
              <a:solidFill>
                <a:schemeClr val="accent2"/>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(n=5)'!$B$4:$B$94</c:f>
              <c:numCache>
                <c:formatCode>0.0</c:formatCode>
                <c:ptCount val="91"/>
                <c:pt idx="0">
                  <c:v>130</c:v>
                </c:pt>
                <c:pt idx="1">
                  <c:v>129.4</c:v>
                </c:pt>
                <c:pt idx="2">
                  <c:v>129</c:v>
                </c:pt>
                <c:pt idx="3">
                  <c:v>129</c:v>
                </c:pt>
                <c:pt idx="5" formatCode="General">
                  <c:v>126.6</c:v>
                </c:pt>
                <c:pt idx="6" formatCode="General">
                  <c:v>126.6</c:v>
                </c:pt>
                <c:pt idx="7" formatCode="General">
                  <c:v>126.8</c:v>
                </c:pt>
                <c:pt idx="8" formatCode="General">
                  <c:v>126.6</c:v>
                </c:pt>
                <c:pt idx="9" formatCode="General">
                  <c:v>125.8</c:v>
                </c:pt>
                <c:pt idx="10" formatCode="General">
                  <c:v>126.2</c:v>
                </c:pt>
                <c:pt idx="11" formatCode="General">
                  <c:v>126.2</c:v>
                </c:pt>
                <c:pt idx="12" formatCode="General">
                  <c:v>127.6</c:v>
                </c:pt>
                <c:pt idx="13" formatCode="General">
                  <c:v>126.4</c:v>
                </c:pt>
                <c:pt idx="14" formatCode="General">
                  <c:v>129</c:v>
                </c:pt>
                <c:pt idx="15" formatCode="General">
                  <c:v>129</c:v>
                </c:pt>
              </c:numCache>
            </c:numRef>
          </c:val>
          <c:smooth val="0"/>
          <c:extLst>
            <c:ext xmlns:c16="http://schemas.microsoft.com/office/drawing/2014/chart" uri="{C3380CC4-5D6E-409C-BE32-E72D297353CC}">
              <c16:uniqueId val="{00000001-4A89-4852-B8C9-0398D47908B1}"/>
            </c:ext>
          </c:extLst>
        </c:ser>
        <c:ser>
          <c:idx val="2"/>
          <c:order val="2"/>
          <c:tx>
            <c:strRef>
              <c:f>'Obese class 2 (n=5)'!$A$11:$A$17</c:f>
              <c:strCache>
                <c:ptCount val="7"/>
                <c:pt idx="0">
                  <c:v>Wk 8</c:v>
                </c:pt>
                <c:pt idx="1">
                  <c:v>Wk 9</c:v>
                </c:pt>
                <c:pt idx="2">
                  <c:v>Wk 10</c:v>
                </c:pt>
                <c:pt idx="3">
                  <c:v>Wk 11</c:v>
                </c:pt>
                <c:pt idx="4">
                  <c:v>Wk 12</c:v>
                </c:pt>
                <c:pt idx="5">
                  <c:v>Wk 13</c:v>
                </c:pt>
                <c:pt idx="6">
                  <c:v>Wk 14</c:v>
                </c:pt>
              </c:strCache>
            </c:strRef>
          </c:tx>
          <c:spPr>
            <a:ln w="28575" cap="rnd">
              <a:solidFill>
                <a:schemeClr val="accent3"/>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(n=5)'!$C$4:$C$93</c:f>
              <c:numCache>
                <c:formatCode>0.0</c:formatCode>
                <c:ptCount val="90"/>
                <c:pt idx="0">
                  <c:v>114</c:v>
                </c:pt>
                <c:pt idx="1">
                  <c:v>113.2</c:v>
                </c:pt>
                <c:pt idx="2">
                  <c:v>112.6</c:v>
                </c:pt>
                <c:pt idx="3">
                  <c:v>113</c:v>
                </c:pt>
                <c:pt idx="4" formatCode="General">
                  <c:v>112.4</c:v>
                </c:pt>
                <c:pt idx="5" formatCode="General">
                  <c:v>110.4</c:v>
                </c:pt>
                <c:pt idx="6" formatCode="General">
                  <c:v>110.6</c:v>
                </c:pt>
                <c:pt idx="7" formatCode="General">
                  <c:v>109.8</c:v>
                </c:pt>
                <c:pt idx="8" formatCode="General">
                  <c:v>108.8</c:v>
                </c:pt>
                <c:pt idx="9" formatCode="General">
                  <c:v>107.8</c:v>
                </c:pt>
                <c:pt idx="10" formatCode="General">
                  <c:v>107.2</c:v>
                </c:pt>
                <c:pt idx="11" formatCode="General">
                  <c:v>107.2</c:v>
                </c:pt>
                <c:pt idx="12" formatCode="General">
                  <c:v>106.5</c:v>
                </c:pt>
                <c:pt idx="13" formatCode="General">
                  <c:v>105.8</c:v>
                </c:pt>
                <c:pt idx="14" formatCode="General">
                  <c:v>103.8</c:v>
                </c:pt>
                <c:pt idx="15" formatCode="General">
                  <c:v>104.8</c:v>
                </c:pt>
                <c:pt idx="16" formatCode="General">
                  <c:v>104.4</c:v>
                </c:pt>
                <c:pt idx="17" formatCode="General">
                  <c:v>104.6</c:v>
                </c:pt>
                <c:pt idx="18" formatCode="General">
                  <c:v>103.8</c:v>
                </c:pt>
                <c:pt idx="19" formatCode="General">
                  <c:v>103.4</c:v>
                </c:pt>
                <c:pt idx="20" formatCode="General">
                  <c:v>103.6</c:v>
                </c:pt>
                <c:pt idx="21" formatCode="General">
                  <c:v>102.6</c:v>
                </c:pt>
                <c:pt idx="22" formatCode="General">
                  <c:v>104.8</c:v>
                </c:pt>
                <c:pt idx="23" formatCode="General">
                  <c:v>103.8</c:v>
                </c:pt>
                <c:pt idx="25" formatCode="General">
                  <c:v>106</c:v>
                </c:pt>
                <c:pt idx="26" formatCode="General">
                  <c:v>106.4</c:v>
                </c:pt>
                <c:pt idx="27" formatCode="General">
                  <c:v>107</c:v>
                </c:pt>
                <c:pt idx="29" formatCode="General">
                  <c:v>104.2</c:v>
                </c:pt>
                <c:pt idx="30" formatCode="General">
                  <c:v>104.6</c:v>
                </c:pt>
                <c:pt idx="31" formatCode="General">
                  <c:v>103.8</c:v>
                </c:pt>
                <c:pt idx="32" formatCode="General">
                  <c:v>103.2</c:v>
                </c:pt>
                <c:pt idx="33" formatCode="General">
                  <c:v>104.6</c:v>
                </c:pt>
                <c:pt idx="34" formatCode="General">
                  <c:v>104.6</c:v>
                </c:pt>
                <c:pt idx="35">
                  <c:v>105.4</c:v>
                </c:pt>
                <c:pt idx="38" formatCode="General">
                  <c:v>107.4</c:v>
                </c:pt>
                <c:pt idx="43">
                  <c:v>109</c:v>
                </c:pt>
                <c:pt idx="51">
                  <c:v>101.2</c:v>
                </c:pt>
              </c:numCache>
            </c:numRef>
          </c:val>
          <c:smooth val="0"/>
          <c:extLst>
            <c:ext xmlns:c16="http://schemas.microsoft.com/office/drawing/2014/chart" uri="{C3380CC4-5D6E-409C-BE32-E72D297353CC}">
              <c16:uniqueId val="{00000002-4A89-4852-B8C9-0398D47908B1}"/>
            </c:ext>
          </c:extLst>
        </c:ser>
        <c:ser>
          <c:idx val="3"/>
          <c:order val="3"/>
          <c:tx>
            <c:strRef>
              <c:f>'Obese class 2 (n=5)'!$A$18:$A$24</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(n=5)'!$D$4:$D$94</c:f>
              <c:numCache>
                <c:formatCode>General</c:formatCode>
                <c:ptCount val="91"/>
                <c:pt idx="0">
                  <c:v>118.4</c:v>
                </c:pt>
                <c:pt idx="1">
                  <c:v>116.6</c:v>
                </c:pt>
                <c:pt idx="2">
                  <c:v>116.6</c:v>
                </c:pt>
                <c:pt idx="3">
                  <c:v>116</c:v>
                </c:pt>
                <c:pt idx="4">
                  <c:v>114</c:v>
                </c:pt>
                <c:pt idx="5">
                  <c:v>113.8</c:v>
                </c:pt>
                <c:pt idx="6">
                  <c:v>114.2</c:v>
                </c:pt>
                <c:pt idx="7">
                  <c:v>113</c:v>
                </c:pt>
                <c:pt idx="8">
                  <c:v>112.4</c:v>
                </c:pt>
                <c:pt idx="9">
                  <c:v>110.2</c:v>
                </c:pt>
                <c:pt idx="10">
                  <c:v>112.2</c:v>
                </c:pt>
              </c:numCache>
            </c:numRef>
          </c:val>
          <c:smooth val="0"/>
          <c:extLst>
            <c:ext xmlns:c16="http://schemas.microsoft.com/office/drawing/2014/chart" uri="{C3380CC4-5D6E-409C-BE32-E72D297353CC}">
              <c16:uniqueId val="{00000003-4A89-4852-B8C9-0398D47908B1}"/>
            </c:ext>
          </c:extLst>
        </c:ser>
        <c:ser>
          <c:idx val="4"/>
          <c:order val="4"/>
          <c:tx>
            <c:strRef>
              <c:f>'Obese class 2 (n=5)'!$A$25:$A$31</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(n=5)'!$E$4:$E$94</c:f>
              <c:numCache>
                <c:formatCode>General</c:formatCode>
                <c:ptCount val="91"/>
                <c:pt idx="0">
                  <c:v>115</c:v>
                </c:pt>
                <c:pt idx="1">
                  <c:v>115</c:v>
                </c:pt>
                <c:pt idx="2">
                  <c:v>114.6</c:v>
                </c:pt>
                <c:pt idx="3">
                  <c:v>113.8</c:v>
                </c:pt>
                <c:pt idx="4">
                  <c:v>113.4</c:v>
                </c:pt>
                <c:pt idx="5">
                  <c:v>112.6</c:v>
                </c:pt>
                <c:pt idx="6">
                  <c:v>112.2</c:v>
                </c:pt>
                <c:pt idx="7">
                  <c:v>111.8</c:v>
                </c:pt>
                <c:pt idx="8">
                  <c:v>111.6</c:v>
                </c:pt>
                <c:pt idx="9">
                  <c:v>110.2</c:v>
                </c:pt>
                <c:pt idx="10">
                  <c:v>110.2</c:v>
                </c:pt>
                <c:pt idx="11">
                  <c:v>110</c:v>
                </c:pt>
                <c:pt idx="23">
                  <c:v>109.4</c:v>
                </c:pt>
                <c:pt idx="24">
                  <c:v>110.4</c:v>
                </c:pt>
                <c:pt idx="25">
                  <c:v>109</c:v>
                </c:pt>
                <c:pt idx="26">
                  <c:v>108.8</c:v>
                </c:pt>
                <c:pt idx="27">
                  <c:v>108.2</c:v>
                </c:pt>
                <c:pt idx="28">
                  <c:v>108.4</c:v>
                </c:pt>
                <c:pt idx="30">
                  <c:v>108.2</c:v>
                </c:pt>
                <c:pt idx="32">
                  <c:v>108.8</c:v>
                </c:pt>
                <c:pt idx="33">
                  <c:v>107.8</c:v>
                </c:pt>
                <c:pt idx="34">
                  <c:v>108</c:v>
                </c:pt>
                <c:pt idx="35">
                  <c:v>108.2</c:v>
                </c:pt>
                <c:pt idx="36">
                  <c:v>108.2</c:v>
                </c:pt>
                <c:pt idx="37">
                  <c:v>108.2</c:v>
                </c:pt>
                <c:pt idx="38">
                  <c:v>108</c:v>
                </c:pt>
                <c:pt idx="39">
                  <c:v>108</c:v>
                </c:pt>
                <c:pt idx="40">
                  <c:v>107.8</c:v>
                </c:pt>
                <c:pt idx="45">
                  <c:v>107.2</c:v>
                </c:pt>
                <c:pt idx="46" formatCode="0.0">
                  <c:v>106.2</c:v>
                </c:pt>
                <c:pt idx="47" formatCode="0.0">
                  <c:v>106.6</c:v>
                </c:pt>
                <c:pt idx="48" formatCode="0.0">
                  <c:v>107.2</c:v>
                </c:pt>
                <c:pt idx="49" formatCode="0.0">
                  <c:v>106.8</c:v>
                </c:pt>
                <c:pt idx="53">
                  <c:v>106.2</c:v>
                </c:pt>
                <c:pt idx="54" formatCode="0.0">
                  <c:v>107</c:v>
                </c:pt>
                <c:pt idx="55" formatCode="0.0">
                  <c:v>106.2</c:v>
                </c:pt>
                <c:pt idx="57" formatCode="0.0">
                  <c:v>107</c:v>
                </c:pt>
                <c:pt idx="58">
                  <c:v>105.8</c:v>
                </c:pt>
                <c:pt idx="59">
                  <c:v>106.8</c:v>
                </c:pt>
                <c:pt idx="61">
                  <c:v>106.4</c:v>
                </c:pt>
                <c:pt idx="63" formatCode="0.0">
                  <c:v>107.2</c:v>
                </c:pt>
                <c:pt idx="64" formatCode="0.0">
                  <c:v>106.6</c:v>
                </c:pt>
                <c:pt idx="65" formatCode="0.0">
                  <c:v>105.8</c:v>
                </c:pt>
                <c:pt idx="66" formatCode="0.0">
                  <c:v>106.2</c:v>
                </c:pt>
                <c:pt idx="67" formatCode="0.0">
                  <c:v>104.8</c:v>
                </c:pt>
                <c:pt idx="68" formatCode="0.0">
                  <c:v>105.8</c:v>
                </c:pt>
                <c:pt idx="69" formatCode="0.0">
                  <c:v>106</c:v>
                </c:pt>
                <c:pt idx="70" formatCode="0.0">
                  <c:v>105.4</c:v>
                </c:pt>
                <c:pt idx="71" formatCode="0.0">
                  <c:v>106</c:v>
                </c:pt>
                <c:pt idx="74" formatCode="0.0">
                  <c:v>105.4</c:v>
                </c:pt>
                <c:pt idx="75" formatCode="0.0">
                  <c:v>106.2</c:v>
                </c:pt>
                <c:pt idx="76" formatCode="0.0">
                  <c:v>107</c:v>
                </c:pt>
                <c:pt idx="77" formatCode="0.0">
                  <c:v>106.4</c:v>
                </c:pt>
                <c:pt idx="78" formatCode="0.0">
                  <c:v>106.8</c:v>
                </c:pt>
                <c:pt idx="79" formatCode="0.0">
                  <c:v>105.4</c:v>
                </c:pt>
                <c:pt idx="80" formatCode="0.0">
                  <c:v>106.4</c:v>
                </c:pt>
                <c:pt idx="82">
                  <c:v>105.4</c:v>
                </c:pt>
              </c:numCache>
            </c:numRef>
          </c:val>
          <c:smooth val="0"/>
          <c:extLst>
            <c:ext xmlns:c16="http://schemas.microsoft.com/office/drawing/2014/chart" uri="{C3380CC4-5D6E-409C-BE32-E72D297353CC}">
              <c16:uniqueId val="{00000004-4A89-4852-B8C9-0398D47908B1}"/>
            </c:ext>
          </c:extLst>
        </c:ser>
        <c:ser>
          <c:idx val="5"/>
          <c:order val="5"/>
          <c:tx>
            <c:strRef>
              <c:f>'Obese class 2 (n=5)'!$F$4:$F$94</c:f>
              <c:strCache>
                <c:ptCount val="91"/>
                <c:pt idx="0">
                  <c:v>115</c:v>
                </c:pt>
                <c:pt idx="1">
                  <c:v>115</c:v>
                </c:pt>
                <c:pt idx="2">
                  <c:v>114.6</c:v>
                </c:pt>
                <c:pt idx="3">
                  <c:v>113.8</c:v>
                </c:pt>
                <c:pt idx="4">
                  <c:v>113.4</c:v>
                </c:pt>
                <c:pt idx="5">
                  <c:v>112.6</c:v>
                </c:pt>
                <c:pt idx="6">
                  <c:v>112.2</c:v>
                </c:pt>
                <c:pt idx="7">
                  <c:v>111.8</c:v>
                </c:pt>
                <c:pt idx="8">
                  <c:v>111.6</c:v>
                </c:pt>
                <c:pt idx="9">
                  <c:v>110.2</c:v>
                </c:pt>
                <c:pt idx="10">
                  <c:v>110.2</c:v>
                </c:pt>
                <c:pt idx="11">
                  <c:v>144.4</c:v>
                </c:pt>
                <c:pt idx="12">
                  <c:v>142.2</c:v>
                </c:pt>
                <c:pt idx="13">
                  <c:v>141.8</c:v>
                </c:pt>
                <c:pt idx="14">
                  <c:v>141</c:v>
                </c:pt>
                <c:pt idx="15">
                  <c:v>141.6</c:v>
                </c:pt>
                <c:pt idx="16">
                  <c:v>140.4</c:v>
                </c:pt>
                <c:pt idx="17">
                  <c:v>139.4</c:v>
                </c:pt>
                <c:pt idx="18">
                  <c:v>139.8</c:v>
                </c:pt>
                <c:pt idx="20">
                  <c:v>140</c:v>
                </c:pt>
                <c:pt idx="21">
                  <c:v>139.4</c:v>
                </c:pt>
                <c:pt idx="22">
                  <c:v>139.4</c:v>
                </c:pt>
                <c:pt idx="23">
                  <c:v>109.4</c:v>
                </c:pt>
                <c:pt idx="24">
                  <c:v>110.4</c:v>
                </c:pt>
                <c:pt idx="25">
                  <c:v>109</c:v>
                </c:pt>
                <c:pt idx="26">
                  <c:v>108.8</c:v>
                </c:pt>
                <c:pt idx="27">
                  <c:v>108.2</c:v>
                </c:pt>
                <c:pt idx="28">
                  <c:v>108.4</c:v>
                </c:pt>
                <c:pt idx="30">
                  <c:v>108.2</c:v>
                </c:pt>
                <c:pt idx="32">
                  <c:v>108.8</c:v>
                </c:pt>
                <c:pt idx="33">
                  <c:v>107.8</c:v>
                </c:pt>
                <c:pt idx="34">
                  <c:v>108</c:v>
                </c:pt>
                <c:pt idx="35">
                  <c:v>108.2</c:v>
                </c:pt>
                <c:pt idx="36">
                  <c:v>108.2</c:v>
                </c:pt>
                <c:pt idx="37">
                  <c:v>108.2</c:v>
                </c:pt>
                <c:pt idx="38">
                  <c:v>108</c:v>
                </c:pt>
                <c:pt idx="39">
                  <c:v>108</c:v>
                </c:pt>
                <c:pt idx="40">
                  <c:v>107.8</c:v>
                </c:pt>
                <c:pt idx="45">
                  <c:v>107.2</c:v>
                </c:pt>
                <c:pt idx="46">
                  <c:v>106.2</c:v>
                </c:pt>
                <c:pt idx="47">
                  <c:v>106.6</c:v>
                </c:pt>
                <c:pt idx="48">
                  <c:v>107.2</c:v>
                </c:pt>
                <c:pt idx="49">
                  <c:v>106.8</c:v>
                </c:pt>
                <c:pt idx="53">
                  <c:v>106.2</c:v>
                </c:pt>
                <c:pt idx="54">
                  <c:v>107.0</c:v>
                </c:pt>
                <c:pt idx="55">
                  <c:v>106.2</c:v>
                </c:pt>
                <c:pt idx="57">
                  <c:v>107.0</c:v>
                </c:pt>
                <c:pt idx="58">
                  <c:v>105.8</c:v>
                </c:pt>
                <c:pt idx="59">
                  <c:v>106.8</c:v>
                </c:pt>
                <c:pt idx="61">
                  <c:v>106.4</c:v>
                </c:pt>
                <c:pt idx="63">
                  <c:v>107.2</c:v>
                </c:pt>
                <c:pt idx="64">
                  <c:v>106.6</c:v>
                </c:pt>
                <c:pt idx="65">
                  <c:v>105.8</c:v>
                </c:pt>
                <c:pt idx="66">
                  <c:v>106.2</c:v>
                </c:pt>
                <c:pt idx="67">
                  <c:v>104.8</c:v>
                </c:pt>
                <c:pt idx="68">
                  <c:v>105.8</c:v>
                </c:pt>
                <c:pt idx="69">
                  <c:v>106.0</c:v>
                </c:pt>
                <c:pt idx="70">
                  <c:v>105.4</c:v>
                </c:pt>
                <c:pt idx="71">
                  <c:v>106.0</c:v>
                </c:pt>
                <c:pt idx="74">
                  <c:v>105.4</c:v>
                </c:pt>
                <c:pt idx="75">
                  <c:v>106.2</c:v>
                </c:pt>
                <c:pt idx="76">
                  <c:v>107.0</c:v>
                </c:pt>
                <c:pt idx="77">
                  <c:v>106.4</c:v>
                </c:pt>
                <c:pt idx="78">
                  <c:v>106.8</c:v>
                </c:pt>
                <c:pt idx="79">
                  <c:v>105.4</c:v>
                </c:pt>
                <c:pt idx="80">
                  <c:v>106.4</c:v>
                </c:pt>
                <c:pt idx="82">
                  <c:v>105.4</c:v>
                </c:pt>
              </c:strCache>
            </c:strRef>
          </c:tx>
          <c:spPr>
            <a:ln w="28575" cap="rnd">
              <a:solidFill>
                <a:schemeClr val="accent6"/>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(n=5)'!$F$4:$F$94</c:f>
              <c:numCache>
                <c:formatCode>General</c:formatCode>
                <c:ptCount val="91"/>
                <c:pt idx="11">
                  <c:v>144.4</c:v>
                </c:pt>
                <c:pt idx="12">
                  <c:v>142.19999999999999</c:v>
                </c:pt>
                <c:pt idx="13">
                  <c:v>141.80000000000001</c:v>
                </c:pt>
                <c:pt idx="14">
                  <c:v>141</c:v>
                </c:pt>
                <c:pt idx="15">
                  <c:v>141.6</c:v>
                </c:pt>
                <c:pt idx="16">
                  <c:v>140.4</c:v>
                </c:pt>
                <c:pt idx="17">
                  <c:v>139.4</c:v>
                </c:pt>
                <c:pt idx="18">
                  <c:v>139.80000000000001</c:v>
                </c:pt>
                <c:pt idx="20">
                  <c:v>140</c:v>
                </c:pt>
                <c:pt idx="21">
                  <c:v>139.4</c:v>
                </c:pt>
                <c:pt idx="22">
                  <c:v>139.4</c:v>
                </c:pt>
              </c:numCache>
            </c:numRef>
          </c:val>
          <c:smooth val="0"/>
          <c:extLst>
            <c:ext xmlns:c16="http://schemas.microsoft.com/office/drawing/2014/chart" uri="{C3380CC4-5D6E-409C-BE32-E72D297353CC}">
              <c16:uniqueId val="{00000005-4A89-4852-B8C9-0398D47908B1}"/>
            </c:ext>
          </c:extLst>
        </c:ser>
        <c:ser>
          <c:idx val="6"/>
          <c:order val="6"/>
          <c:spPr>
            <a:ln w="28575" cap="rnd">
              <a:solidFill>
                <a:schemeClr val="accent1">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(n=5)'!#REF!</c:f>
              <c:numCache>
                <c:formatCode>General</c:formatCode>
                <c:ptCount val="1"/>
                <c:pt idx="0">
                  <c:v>1</c:v>
                </c:pt>
              </c:numCache>
            </c:numRef>
          </c:val>
          <c:smooth val="0"/>
          <c:extLst>
            <c:ext xmlns:c16="http://schemas.microsoft.com/office/drawing/2014/chart" uri="{C3380CC4-5D6E-409C-BE32-E72D297353CC}">
              <c16:uniqueId val="{00000006-4A89-4852-B8C9-0398D47908B1}"/>
            </c:ext>
          </c:extLst>
        </c:ser>
        <c:ser>
          <c:idx val="7"/>
          <c:order val="7"/>
          <c:spPr>
            <a:ln w="28575" cap="rnd">
              <a:solidFill>
                <a:schemeClr val="accent2">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(n=5)'!$H$4:$H$93</c:f>
              <c:numCache>
                <c:formatCode>General</c:formatCode>
                <c:ptCount val="90"/>
              </c:numCache>
            </c:numRef>
          </c:val>
          <c:smooth val="0"/>
          <c:extLst>
            <c:ext xmlns:c16="http://schemas.microsoft.com/office/drawing/2014/chart" uri="{C3380CC4-5D6E-409C-BE32-E72D297353CC}">
              <c16:uniqueId val="{00000007-4A89-4852-B8C9-0398D47908B1}"/>
            </c:ext>
          </c:extLst>
        </c:ser>
        <c:ser>
          <c:idx val="8"/>
          <c:order val="8"/>
          <c:spPr>
            <a:ln w="28575" cap="rnd">
              <a:solidFill>
                <a:schemeClr val="accent3">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(n=5)'!$I$4:$I$94</c:f>
              <c:numCache>
                <c:formatCode>General</c:formatCode>
                <c:ptCount val="91"/>
              </c:numCache>
            </c:numRef>
          </c:val>
          <c:smooth val="0"/>
          <c:extLst>
            <c:ext xmlns:c16="http://schemas.microsoft.com/office/drawing/2014/chart" uri="{C3380CC4-5D6E-409C-BE32-E72D297353CC}">
              <c16:uniqueId val="{00000008-4A89-4852-B8C9-0398D47908B1}"/>
            </c:ext>
          </c:extLst>
        </c:ser>
        <c:ser>
          <c:idx val="9"/>
          <c:order val="9"/>
          <c:tx>
            <c:strRef>
              <c:f>'Obese class 2 (n=5)'!$J$4:$J$94</c:f>
              <c:strCache>
                <c:ptCount val="91"/>
                <c:pt idx="0">
                  <c:v>115</c:v>
                </c:pt>
                <c:pt idx="1">
                  <c:v>115</c:v>
                </c:pt>
                <c:pt idx="2">
                  <c:v>114.6</c:v>
                </c:pt>
                <c:pt idx="3">
                  <c:v>113.8</c:v>
                </c:pt>
                <c:pt idx="4">
                  <c:v>113.4</c:v>
                </c:pt>
                <c:pt idx="5">
                  <c:v>112.6</c:v>
                </c:pt>
                <c:pt idx="6">
                  <c:v>112.2</c:v>
                </c:pt>
                <c:pt idx="7">
                  <c:v>111.8</c:v>
                </c:pt>
                <c:pt idx="8">
                  <c:v>111.6</c:v>
                </c:pt>
                <c:pt idx="9">
                  <c:v>110.2</c:v>
                </c:pt>
                <c:pt idx="10">
                  <c:v>110.2</c:v>
                </c:pt>
                <c:pt idx="11">
                  <c:v>144.4</c:v>
                </c:pt>
                <c:pt idx="12">
                  <c:v>142.2</c:v>
                </c:pt>
                <c:pt idx="13">
                  <c:v>141.8</c:v>
                </c:pt>
                <c:pt idx="14">
                  <c:v>141</c:v>
                </c:pt>
                <c:pt idx="15">
                  <c:v>141.6</c:v>
                </c:pt>
                <c:pt idx="16">
                  <c:v>140.4</c:v>
                </c:pt>
                <c:pt idx="17">
                  <c:v>139.4</c:v>
                </c:pt>
                <c:pt idx="18">
                  <c:v>139.8</c:v>
                </c:pt>
                <c:pt idx="20">
                  <c:v>140</c:v>
                </c:pt>
                <c:pt idx="21">
                  <c:v>139.4</c:v>
                </c:pt>
                <c:pt idx="22">
                  <c:v>139.4</c:v>
                </c:pt>
                <c:pt idx="23">
                  <c:v>109.4</c:v>
                </c:pt>
                <c:pt idx="24">
                  <c:v>110.4</c:v>
                </c:pt>
                <c:pt idx="25">
                  <c:v>109</c:v>
                </c:pt>
                <c:pt idx="26">
                  <c:v>108.8</c:v>
                </c:pt>
                <c:pt idx="27">
                  <c:v>108.2</c:v>
                </c:pt>
                <c:pt idx="28">
                  <c:v>108.4</c:v>
                </c:pt>
                <c:pt idx="30">
                  <c:v>108.2</c:v>
                </c:pt>
                <c:pt idx="32">
                  <c:v>108.8</c:v>
                </c:pt>
                <c:pt idx="33">
                  <c:v>107.8</c:v>
                </c:pt>
                <c:pt idx="34">
                  <c:v>108</c:v>
                </c:pt>
                <c:pt idx="35">
                  <c:v>108.2</c:v>
                </c:pt>
                <c:pt idx="36">
                  <c:v>108.2</c:v>
                </c:pt>
                <c:pt idx="37">
                  <c:v>108.2</c:v>
                </c:pt>
                <c:pt idx="38">
                  <c:v>108</c:v>
                </c:pt>
                <c:pt idx="39">
                  <c:v>108</c:v>
                </c:pt>
                <c:pt idx="40">
                  <c:v>107.8</c:v>
                </c:pt>
                <c:pt idx="45">
                  <c:v>107.2</c:v>
                </c:pt>
                <c:pt idx="46">
                  <c:v>106.2</c:v>
                </c:pt>
                <c:pt idx="47">
                  <c:v>106.6</c:v>
                </c:pt>
                <c:pt idx="48">
                  <c:v>107.2</c:v>
                </c:pt>
                <c:pt idx="49">
                  <c:v>106.8</c:v>
                </c:pt>
                <c:pt idx="53">
                  <c:v>106.2</c:v>
                </c:pt>
                <c:pt idx="54">
                  <c:v>107.0</c:v>
                </c:pt>
                <c:pt idx="55">
                  <c:v>106.2</c:v>
                </c:pt>
                <c:pt idx="57">
                  <c:v>107.0</c:v>
                </c:pt>
                <c:pt idx="58">
                  <c:v>105.8</c:v>
                </c:pt>
                <c:pt idx="59">
                  <c:v>122.4</c:v>
                </c:pt>
                <c:pt idx="60">
                  <c:v>122.0</c:v>
                </c:pt>
                <c:pt idx="61">
                  <c:v>121.8</c:v>
                </c:pt>
                <c:pt idx="62">
                  <c:v>118.8</c:v>
                </c:pt>
                <c:pt idx="63">
                  <c:v>119.4</c:v>
                </c:pt>
                <c:pt idx="64">
                  <c:v>119.2</c:v>
                </c:pt>
                <c:pt idx="65">
                  <c:v>118.4</c:v>
                </c:pt>
                <c:pt idx="66">
                  <c:v>119.4</c:v>
                </c:pt>
                <c:pt idx="67">
                  <c:v>104.8</c:v>
                </c:pt>
                <c:pt idx="68">
                  <c:v>105.8</c:v>
                </c:pt>
                <c:pt idx="69">
                  <c:v>106.0</c:v>
                </c:pt>
                <c:pt idx="70">
                  <c:v>105.4</c:v>
                </c:pt>
                <c:pt idx="71">
                  <c:v>106.0</c:v>
                </c:pt>
                <c:pt idx="72">
                  <c:v>121.8</c:v>
                </c:pt>
                <c:pt idx="74">
                  <c:v>105.4</c:v>
                </c:pt>
                <c:pt idx="75">
                  <c:v>106.2</c:v>
                </c:pt>
                <c:pt idx="76">
                  <c:v>107.0</c:v>
                </c:pt>
                <c:pt idx="77">
                  <c:v>106.4</c:v>
                </c:pt>
                <c:pt idx="78">
                  <c:v>106.8</c:v>
                </c:pt>
                <c:pt idx="79">
                  <c:v>105.4</c:v>
                </c:pt>
                <c:pt idx="80">
                  <c:v>124.4</c:v>
                </c:pt>
                <c:pt idx="82">
                  <c:v>105.4</c:v>
                </c:pt>
                <c:pt idx="85">
                  <c:v>125.2</c:v>
                </c:pt>
                <c:pt idx="88">
                  <c:v>125.6</c:v>
                </c:pt>
                <c:pt idx="89">
                  <c:v>125.6</c:v>
                </c:pt>
              </c:strCache>
            </c:strRef>
          </c:tx>
          <c:spPr>
            <a:ln w="28575" cap="rnd">
              <a:solidFill>
                <a:schemeClr val="accent4">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Lit>
              <c:formatCode>General</c:formatCode>
              <c:ptCount val="1"/>
              <c:pt idx="0">
                <c:v>1</c:v>
              </c:pt>
            </c:numLit>
          </c:val>
          <c:smooth val="0"/>
          <c:extLst>
            <c:ext xmlns:c16="http://schemas.microsoft.com/office/drawing/2014/chart" uri="{C3380CC4-5D6E-409C-BE32-E72D297353CC}">
              <c16:uniqueId val="{00000009-4A89-4852-B8C9-0398D47908B1}"/>
            </c:ext>
          </c:extLst>
        </c:ser>
        <c:ser>
          <c:idx val="10"/>
          <c:order val="10"/>
          <c:spPr>
            <a:ln w="28575" cap="rnd">
              <a:solidFill>
                <a:schemeClr val="accent5">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(n=5)'!$K$4:$K$94</c:f>
              <c:numCache>
                <c:formatCode>General</c:formatCode>
                <c:ptCount val="91"/>
              </c:numCache>
            </c:numRef>
          </c:val>
          <c:smooth val="0"/>
          <c:extLst>
            <c:ext xmlns:c16="http://schemas.microsoft.com/office/drawing/2014/chart" uri="{C3380CC4-5D6E-409C-BE32-E72D297353CC}">
              <c16:uniqueId val="{0000000A-4A89-4852-B8C9-0398D47908B1}"/>
            </c:ext>
          </c:extLst>
        </c:ser>
        <c:ser>
          <c:idx val="11"/>
          <c:order val="11"/>
          <c:spPr>
            <a:ln w="28575" cap="rnd">
              <a:solidFill>
                <a:schemeClr val="accent6">
                  <a:lumMod val="6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(n=5)'!$L$4:$L$94</c:f>
              <c:numCache>
                <c:formatCode>General</c:formatCode>
                <c:ptCount val="91"/>
              </c:numCache>
            </c:numRef>
          </c:val>
          <c:smooth val="0"/>
          <c:extLst>
            <c:ext xmlns:c16="http://schemas.microsoft.com/office/drawing/2014/chart" uri="{C3380CC4-5D6E-409C-BE32-E72D297353CC}">
              <c16:uniqueId val="{0000000B-4A89-4852-B8C9-0398D47908B1}"/>
            </c:ext>
          </c:extLst>
        </c:ser>
        <c:ser>
          <c:idx val="12"/>
          <c:order val="12"/>
          <c:tx>
            <c:strRef>
              <c:f>'Obese class 2 (n=5)'!$M$4:$M$93</c:f>
              <c:strCache>
                <c:ptCount val="90"/>
                <c:pt idx="0">
                  <c:v>115</c:v>
                </c:pt>
                <c:pt idx="1">
                  <c:v>115</c:v>
                </c:pt>
                <c:pt idx="2">
                  <c:v>114.6</c:v>
                </c:pt>
                <c:pt idx="3">
                  <c:v>113.8</c:v>
                </c:pt>
                <c:pt idx="4">
                  <c:v>113.4</c:v>
                </c:pt>
                <c:pt idx="5">
                  <c:v>112.6</c:v>
                </c:pt>
                <c:pt idx="6">
                  <c:v>112.2</c:v>
                </c:pt>
                <c:pt idx="7">
                  <c:v>111.8</c:v>
                </c:pt>
                <c:pt idx="8">
                  <c:v>111.6</c:v>
                </c:pt>
                <c:pt idx="9">
                  <c:v>110.2</c:v>
                </c:pt>
                <c:pt idx="10">
                  <c:v>110.2</c:v>
                </c:pt>
                <c:pt idx="11">
                  <c:v>144.4</c:v>
                </c:pt>
                <c:pt idx="12">
                  <c:v>142.2</c:v>
                </c:pt>
                <c:pt idx="13">
                  <c:v>141.8</c:v>
                </c:pt>
                <c:pt idx="14">
                  <c:v>141</c:v>
                </c:pt>
                <c:pt idx="15">
                  <c:v>141.6</c:v>
                </c:pt>
                <c:pt idx="16">
                  <c:v>140.4</c:v>
                </c:pt>
                <c:pt idx="17">
                  <c:v>139.4</c:v>
                </c:pt>
                <c:pt idx="18">
                  <c:v>139.8</c:v>
                </c:pt>
                <c:pt idx="20">
                  <c:v>140</c:v>
                </c:pt>
                <c:pt idx="21">
                  <c:v>139.4</c:v>
                </c:pt>
                <c:pt idx="22">
                  <c:v>139.4</c:v>
                </c:pt>
                <c:pt idx="23">
                  <c:v>109.4</c:v>
                </c:pt>
                <c:pt idx="24">
                  <c:v>110.4</c:v>
                </c:pt>
                <c:pt idx="25">
                  <c:v>109</c:v>
                </c:pt>
                <c:pt idx="26">
                  <c:v>108.8</c:v>
                </c:pt>
                <c:pt idx="27">
                  <c:v>108.2</c:v>
                </c:pt>
                <c:pt idx="28">
                  <c:v>108.4</c:v>
                </c:pt>
                <c:pt idx="30">
                  <c:v>108.2</c:v>
                </c:pt>
                <c:pt idx="32">
                  <c:v>108.8</c:v>
                </c:pt>
                <c:pt idx="33">
                  <c:v>107.8</c:v>
                </c:pt>
                <c:pt idx="34">
                  <c:v>108</c:v>
                </c:pt>
                <c:pt idx="35">
                  <c:v>108.2</c:v>
                </c:pt>
                <c:pt idx="36">
                  <c:v>108.2</c:v>
                </c:pt>
                <c:pt idx="37">
                  <c:v>108.2</c:v>
                </c:pt>
                <c:pt idx="38">
                  <c:v>108</c:v>
                </c:pt>
                <c:pt idx="39">
                  <c:v>108</c:v>
                </c:pt>
                <c:pt idx="40">
                  <c:v>107.8</c:v>
                </c:pt>
                <c:pt idx="45">
                  <c:v>107.2</c:v>
                </c:pt>
                <c:pt idx="46">
                  <c:v>106.2</c:v>
                </c:pt>
                <c:pt idx="47">
                  <c:v>106.6</c:v>
                </c:pt>
                <c:pt idx="48">
                  <c:v>107.2</c:v>
                </c:pt>
                <c:pt idx="49">
                  <c:v>106.8</c:v>
                </c:pt>
                <c:pt idx="53">
                  <c:v>106.2</c:v>
                </c:pt>
                <c:pt idx="54">
                  <c:v>107.0</c:v>
                </c:pt>
                <c:pt idx="55">
                  <c:v>106.2</c:v>
                </c:pt>
                <c:pt idx="57">
                  <c:v>107.0</c:v>
                </c:pt>
                <c:pt idx="58">
                  <c:v>105.8</c:v>
                </c:pt>
                <c:pt idx="59">
                  <c:v>122.4</c:v>
                </c:pt>
                <c:pt idx="60">
                  <c:v>122.0</c:v>
                </c:pt>
                <c:pt idx="61">
                  <c:v>121.8</c:v>
                </c:pt>
                <c:pt idx="62">
                  <c:v>118.8</c:v>
                </c:pt>
                <c:pt idx="63">
                  <c:v>119.4</c:v>
                </c:pt>
                <c:pt idx="64">
                  <c:v>119.2</c:v>
                </c:pt>
                <c:pt idx="65">
                  <c:v>118.4</c:v>
                </c:pt>
                <c:pt idx="66">
                  <c:v>119.4</c:v>
                </c:pt>
                <c:pt idx="67">
                  <c:v>104.8</c:v>
                </c:pt>
                <c:pt idx="68">
                  <c:v>105.8</c:v>
                </c:pt>
                <c:pt idx="69">
                  <c:v>106.0</c:v>
                </c:pt>
                <c:pt idx="70">
                  <c:v>105.4</c:v>
                </c:pt>
                <c:pt idx="71">
                  <c:v>106.0</c:v>
                </c:pt>
                <c:pt idx="72">
                  <c:v>121.8</c:v>
                </c:pt>
                <c:pt idx="74">
                  <c:v>105.4</c:v>
                </c:pt>
                <c:pt idx="75">
                  <c:v>106.2</c:v>
                </c:pt>
                <c:pt idx="76">
                  <c:v>107.0</c:v>
                </c:pt>
                <c:pt idx="77">
                  <c:v>106.4</c:v>
                </c:pt>
                <c:pt idx="78">
                  <c:v>106.8</c:v>
                </c:pt>
                <c:pt idx="79">
                  <c:v>105.4</c:v>
                </c:pt>
                <c:pt idx="80">
                  <c:v>124.4</c:v>
                </c:pt>
                <c:pt idx="82">
                  <c:v>105.4</c:v>
                </c:pt>
                <c:pt idx="85">
                  <c:v>125.2</c:v>
                </c:pt>
                <c:pt idx="88">
                  <c:v>125.6</c:v>
                </c:pt>
                <c:pt idx="89">
                  <c:v>125.6</c:v>
                </c:pt>
              </c:strCache>
            </c:strRef>
          </c:tx>
          <c:spPr>
            <a:ln w="28575" cap="rnd">
              <a:solidFill>
                <a:schemeClr val="accent1">
                  <a:lumMod val="80000"/>
                  <a:lumOff val="2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(n=5)'!$M$4:$M$93</c:f>
              <c:numCache>
                <c:formatCode>General</c:formatCode>
                <c:ptCount val="90"/>
              </c:numCache>
            </c:numRef>
          </c:val>
          <c:smooth val="0"/>
          <c:extLst>
            <c:ext xmlns:c16="http://schemas.microsoft.com/office/drawing/2014/chart" uri="{C3380CC4-5D6E-409C-BE32-E72D297353CC}">
              <c16:uniqueId val="{0000000C-4A89-4852-B8C9-0398D47908B1}"/>
            </c:ext>
          </c:extLst>
        </c:ser>
        <c:ser>
          <c:idx val="13"/>
          <c:order val="13"/>
          <c:spPr>
            <a:ln w="28575" cap="rnd">
              <a:solidFill>
                <a:schemeClr val="accent2">
                  <a:lumMod val="80000"/>
                  <a:lumOff val="20000"/>
                </a:schemeClr>
              </a:solidFill>
              <a:round/>
            </a:ln>
            <a:effectLst/>
          </c:spPr>
          <c:marker>
            <c:symbol val="none"/>
          </c:marker>
          <c:cat>
            <c:strRef>
              <c:f>'Obese class 2 (n=5)'!$A$4:$A$94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'Obese class 2 (n=5)'!$N$4:$N$93</c:f>
              <c:numCache>
                <c:formatCode>General</c:formatCode>
                <c:ptCount val="90"/>
              </c:numCache>
            </c:numRef>
          </c:val>
          <c:smooth val="0"/>
          <c:extLst>
            <c:ext xmlns:c16="http://schemas.microsoft.com/office/drawing/2014/chart" uri="{C3380CC4-5D6E-409C-BE32-E72D297353CC}">
              <c16:uniqueId val="{0000000D-4A89-4852-B8C9-0398D47908B1}"/>
            </c:ext>
          </c:extLst>
        </c:ser>
        <c:ser>
          <c:idx val="20"/>
          <c:order val="20"/>
          <c:tx>
            <c:v>35</c:v>
          </c:tx>
          <c:spPr>
            <a:ln w="28575" cap="rnd">
              <a:solidFill>
                <a:schemeClr val="accent3">
                  <a:lumMod val="80000"/>
                </a:schemeClr>
              </a:solidFill>
              <a:round/>
            </a:ln>
            <a:effectLst/>
          </c:spPr>
          <c:marker>
            <c:symbol val="none"/>
          </c:marker>
          <c:val>
            <c:numRef>
              <c:f>'Obese class 2 (n=5)'!$G$4:$G$94</c:f>
              <c:numCache>
                <c:formatCode>General</c:formatCode>
                <c:ptCount val="91"/>
                <c:pt idx="59" formatCode="0.0">
                  <c:v>122.4</c:v>
                </c:pt>
                <c:pt idx="60" formatCode="0.0">
                  <c:v>122</c:v>
                </c:pt>
                <c:pt idx="61" formatCode="0.0">
                  <c:v>121.8</c:v>
                </c:pt>
                <c:pt idx="62" formatCode="0.0">
                  <c:v>118.8</c:v>
                </c:pt>
                <c:pt idx="63" formatCode="0.0">
                  <c:v>119.4</c:v>
                </c:pt>
                <c:pt idx="64" formatCode="0.0">
                  <c:v>119.2</c:v>
                </c:pt>
                <c:pt idx="65" formatCode="0.0">
                  <c:v>118.4</c:v>
                </c:pt>
                <c:pt idx="66" formatCode="0.0">
                  <c:v>119.4</c:v>
                </c:pt>
                <c:pt idx="72" formatCode="0.0">
                  <c:v>121.8</c:v>
                </c:pt>
                <c:pt idx="80" formatCode="0.0">
                  <c:v>124.4</c:v>
                </c:pt>
                <c:pt idx="85">
                  <c:v>125.2</c:v>
                </c:pt>
                <c:pt idx="88" formatCode="0.0">
                  <c:v>125.6</c:v>
                </c:pt>
                <c:pt idx="89" formatCode="0.0">
                  <c:v>125.6</c:v>
                </c:pt>
              </c:numCache>
            </c:numRef>
          </c:val>
          <c:smooth val="0"/>
          <c:extLst>
            <c:ext xmlns:c16="http://schemas.microsoft.com/office/drawing/2014/chart" uri="{C3380CC4-5D6E-409C-BE32-E72D297353CC}">
              <c16:uniqueId val="{0000000E-4A89-4852-B8C9-0398D47908B1}"/>
            </c:ext>
          </c:extLst>
        </c:ser>
        <c:dLbls>
          <c:showLegendKey val="0"/>
          <c:showVal val="0"/>
          <c:showCatName val="0"/>
          <c:showSerName val="0"/>
          <c:showPercent val="0"/>
          <c:showBubbleSize val="0"/>
        </c:dLbls>
        <c:smooth val="0"/>
        <c:axId val="1637397952"/>
        <c:axId val="1681093760"/>
        <c:extLst>
          <c:ext xmlns:c15="http://schemas.microsoft.com/office/drawing/2012/chart" uri="{02D57815-91ED-43cb-92C2-25804820EDAC}">
            <c15:filteredLineSeries>
              <c15:ser>
                <c:idx val="14"/>
                <c:order val="14"/>
                <c:tx>
                  <c:strRef>
                    <c:extLst>
                      <c:ext uri="{02D57815-91ED-43cb-92C2-25804820EDAC}">
                        <c15:formulaRef>
                          <c15:sqref>'Obese class 2 (n=5)'!$O$3</c15:sqref>
                        </c15:formulaRef>
                      </c:ext>
                    </c:extLst>
                    <c:strCache>
                      <c:ptCount val="1"/>
                    </c:strCache>
                  </c:strRef>
                </c:tx>
                <c:spPr>
                  <a:ln w="28575" cap="rnd">
                    <a:solidFill>
                      <a:schemeClr val="accent3">
                        <a:lumMod val="80000"/>
                        <a:lumOff val="20000"/>
                      </a:schemeClr>
                    </a:solidFill>
                    <a:round/>
                  </a:ln>
                  <a:effectLst/>
                </c:spPr>
                <c:marker>
                  <c:symbol val="none"/>
                </c:marker>
                <c:cat>
                  <c:strRef>
                    <c:extLst>
                      <c:ext uri="{02D57815-91ED-43cb-92C2-25804820EDAC}">
                        <c15:formulaRef>
                          <c15:sqref>'Obese class 2 (n=5)'!$A$4:$A$94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c:ext uri="{02D57815-91ED-43cb-92C2-25804820EDAC}">
                        <c15:formulaRef>
                          <c15:sqref>'Obese class 2 (n=5)'!$O$4:$O$94</c15:sqref>
                        </c15:formulaRef>
                      </c:ext>
                    </c:extLst>
                    <c:numCache>
                      <c:formatCode>General</c:formatCode>
                      <c:ptCount val="91"/>
                    </c:numCache>
                  </c:numRef>
                </c:val>
                <c:smooth val="0"/>
                <c:extLst>
                  <c:ext xmlns:c16="http://schemas.microsoft.com/office/drawing/2014/chart" uri="{C3380CC4-5D6E-409C-BE32-E72D297353CC}">
                    <c16:uniqueId val="{0000000F-4A89-4852-B8C9-0398D47908B1}"/>
                  </c:ext>
                </c:extLst>
              </c15:ser>
            </c15:filteredLineSeries>
            <c15:filteredLineSeries>
              <c15:ser>
                <c:idx val="15"/>
                <c:order val="15"/>
                <c:tx>
                  <c:strRef>
                    <c:extLst xmlns:c15="http://schemas.microsoft.com/office/drawing/2012/chart">
                      <c:ext xmlns:c15="http://schemas.microsoft.com/office/drawing/2012/chart" uri="{02D57815-91ED-43cb-92C2-25804820EDAC}">
                        <c15:formulaRef>
                          <c15:sqref>'Obese class 2 (n=5)'!$P$3</c15:sqref>
                        </c15:formulaRef>
                      </c:ext>
                    </c:extLst>
                    <c:strCache>
                      <c:ptCount val="1"/>
                    </c:strCache>
                  </c:strRef>
                </c:tx>
                <c:spPr>
                  <a:ln w="28575" cap="rnd">
                    <a:solidFill>
                      <a:schemeClr val="accent4">
                        <a:lumMod val="80000"/>
                        <a:lumOff val="20000"/>
                      </a:schemeClr>
                    </a:solidFill>
                    <a:round/>
                  </a:ln>
                  <a:effectLst/>
                </c:spPr>
                <c:marker>
                  <c:symbol val="none"/>
                </c:marker>
                <c:cat>
                  <c:strRef>
                    <c:extLst xmlns:c15="http://schemas.microsoft.com/office/drawing/2012/chart">
                      <c:ext xmlns:c15="http://schemas.microsoft.com/office/drawing/2012/chart" uri="{02D57815-91ED-43cb-92C2-25804820EDAC}">
                        <c15:formulaRef>
                          <c15:sqref>'Obese class 2 (n=5)'!$A$4:$A$94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xmlns:c15="http://schemas.microsoft.com/office/drawing/2012/chart">
                      <c:ext xmlns:c15="http://schemas.microsoft.com/office/drawing/2012/chart" uri="{02D57815-91ED-43cb-92C2-25804820EDAC}">
                        <c15:formulaRef>
                          <c15:sqref>'Obese class 2 (n=5)'!$P$4:$P$93</c15:sqref>
                        </c15:formulaRef>
                      </c:ext>
                    </c:extLst>
                    <c:numCache>
                      <c:formatCode>General</c:formatCode>
                      <c:ptCount val="90"/>
                    </c:numCache>
                  </c:numRef>
                </c:val>
                <c:smooth val="0"/>
                <c:extLst xmlns:c15="http://schemas.microsoft.com/office/drawing/2012/chart">
                  <c:ext xmlns:c16="http://schemas.microsoft.com/office/drawing/2014/chart" uri="{C3380CC4-5D6E-409C-BE32-E72D297353CC}">
                    <c16:uniqueId val="{00000010-4A89-4852-B8C9-0398D47908B1}"/>
                  </c:ext>
                </c:extLst>
              </c15:ser>
            </c15:filteredLineSeries>
            <c15:filteredLineSeries>
              <c15:ser>
                <c:idx val="16"/>
                <c:order val="16"/>
                <c:tx>
                  <c:strRef>
                    <c:extLst xmlns:c15="http://schemas.microsoft.com/office/drawing/2012/chart">
                      <c:ext xmlns:c15="http://schemas.microsoft.com/office/drawing/2012/chart" uri="{02D57815-91ED-43cb-92C2-25804820EDAC}">
                        <c15:formulaRef>
                          <c15:sqref>'Obese class 2 (n=5)'!$Q$3</c15:sqref>
                        </c15:formulaRef>
                      </c:ext>
                    </c:extLst>
                    <c:strCache>
                      <c:ptCount val="1"/>
                    </c:strCache>
                  </c:strRef>
                </c:tx>
                <c:spPr>
                  <a:ln w="28575" cap="rnd">
                    <a:solidFill>
                      <a:schemeClr val="accent5">
                        <a:lumMod val="80000"/>
                        <a:lumOff val="20000"/>
                      </a:schemeClr>
                    </a:solidFill>
                    <a:round/>
                  </a:ln>
                  <a:effectLst/>
                </c:spPr>
                <c:marker>
                  <c:symbol val="none"/>
                </c:marker>
                <c:cat>
                  <c:strRef>
                    <c:extLst xmlns:c15="http://schemas.microsoft.com/office/drawing/2012/chart">
                      <c:ext xmlns:c15="http://schemas.microsoft.com/office/drawing/2012/chart" uri="{02D57815-91ED-43cb-92C2-25804820EDAC}">
                        <c15:formulaRef>
                          <c15:sqref>'Obese class 2 (n=5)'!$A$4:$A$94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xmlns:c15="http://schemas.microsoft.com/office/drawing/2012/chart">
                      <c:ext xmlns:c15="http://schemas.microsoft.com/office/drawing/2012/chart" uri="{02D57815-91ED-43cb-92C2-25804820EDAC}">
                        <c15:formulaRef>
                          <c15:sqref>'Obese class 2 (n=5)'!$Q$4:$Q$93</c15:sqref>
                        </c15:formulaRef>
                      </c:ext>
                    </c:extLst>
                    <c:numCache>
                      <c:formatCode>General</c:formatCode>
                      <c:ptCount val="90"/>
                    </c:numCache>
                  </c:numRef>
                </c:val>
                <c:smooth val="0"/>
                <c:extLst xmlns:c15="http://schemas.microsoft.com/office/drawing/2012/chart">
                  <c:ext xmlns:c16="http://schemas.microsoft.com/office/drawing/2014/chart" uri="{C3380CC4-5D6E-409C-BE32-E72D297353CC}">
                    <c16:uniqueId val="{00000011-4A89-4852-B8C9-0398D47908B1}"/>
                  </c:ext>
                </c:extLst>
              </c15:ser>
            </c15:filteredLineSeries>
            <c15:filteredLineSeries>
              <c15:ser>
                <c:idx val="17"/>
                <c:order val="17"/>
                <c:tx>
                  <c:strRef>
                    <c:extLst xmlns:c15="http://schemas.microsoft.com/office/drawing/2012/chart">
                      <c:ext xmlns:c15="http://schemas.microsoft.com/office/drawing/2012/chart" uri="{02D57815-91ED-43cb-92C2-25804820EDAC}">
                        <c15:formulaRef>
                          <c15:sqref>'Obese class 2 (n=5)'!$R$3</c15:sqref>
                        </c15:formulaRef>
                      </c:ext>
                    </c:extLst>
                    <c:strCache>
                      <c:ptCount val="1"/>
                    </c:strCache>
                  </c:strRef>
                </c:tx>
                <c:spPr>
                  <a:ln w="28575" cap="rnd">
                    <a:solidFill>
                      <a:schemeClr val="accent6">
                        <a:lumMod val="80000"/>
                        <a:lumOff val="20000"/>
                      </a:schemeClr>
                    </a:solidFill>
                    <a:round/>
                  </a:ln>
                  <a:effectLst/>
                </c:spPr>
                <c:marker>
                  <c:symbol val="none"/>
                </c:marker>
                <c:cat>
                  <c:strRef>
                    <c:extLst xmlns:c15="http://schemas.microsoft.com/office/drawing/2012/chart">
                      <c:ext xmlns:c15="http://schemas.microsoft.com/office/drawing/2012/chart" uri="{02D57815-91ED-43cb-92C2-25804820EDAC}">
                        <c15:formulaRef>
                          <c15:sqref>'Obese class 2 (n=5)'!$A$4:$A$94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xmlns:c15="http://schemas.microsoft.com/office/drawing/2012/chart">
                      <c:ext xmlns:c15="http://schemas.microsoft.com/office/drawing/2012/chart" uri="{02D57815-91ED-43cb-92C2-25804820EDAC}">
                        <c15:formulaRef>
                          <c15:sqref>'Obese class 2 (n=5)'!$R$4:$R$94</c15:sqref>
                        </c15:formulaRef>
                      </c:ext>
                    </c:extLst>
                    <c:numCache>
                      <c:formatCode>General</c:formatCode>
                      <c:ptCount val="91"/>
                    </c:numCache>
                  </c:numRef>
                </c:val>
                <c:smooth val="0"/>
                <c:extLst xmlns:c15="http://schemas.microsoft.com/office/drawing/2012/chart">
                  <c:ext xmlns:c16="http://schemas.microsoft.com/office/drawing/2014/chart" uri="{C3380CC4-5D6E-409C-BE32-E72D297353CC}">
                    <c16:uniqueId val="{00000012-4A89-4852-B8C9-0398D47908B1}"/>
                  </c:ext>
                </c:extLst>
              </c15:ser>
            </c15:filteredLineSeries>
            <c15:filteredLineSeries>
              <c15:ser>
                <c:idx val="18"/>
                <c:order val="18"/>
                <c:tx>
                  <c:strRef>
                    <c:extLst xmlns:c15="http://schemas.microsoft.com/office/drawing/2012/chart">
                      <c:ext xmlns:c15="http://schemas.microsoft.com/office/drawing/2012/chart" uri="{02D57815-91ED-43cb-92C2-25804820EDAC}">
                        <c15:formulaRef>
                          <c15:sqref>'Obese class 2 (n=5)'!$S$3</c15:sqref>
                        </c15:formulaRef>
                      </c:ext>
                    </c:extLst>
                    <c:strCache>
                      <c:ptCount val="1"/>
                    </c:strCache>
                  </c:strRef>
                </c:tx>
                <c:spPr>
                  <a:ln w="28575" cap="rnd">
                    <a:solidFill>
                      <a:schemeClr val="accent1">
                        <a:lumMod val="80000"/>
                      </a:schemeClr>
                    </a:solidFill>
                    <a:round/>
                  </a:ln>
                  <a:effectLst/>
                </c:spPr>
                <c:marker>
                  <c:symbol val="none"/>
                </c:marker>
                <c:cat>
                  <c:strRef>
                    <c:extLst xmlns:c15="http://schemas.microsoft.com/office/drawing/2012/chart">
                      <c:ext xmlns:c15="http://schemas.microsoft.com/office/drawing/2012/chart" uri="{02D57815-91ED-43cb-92C2-25804820EDAC}">
                        <c15:formulaRef>
                          <c15:sqref>'Obese class 2 (n=5)'!$A$4:$A$94</c15:sqref>
                        </c15:formulaRef>
                      </c:ext>
                    </c:extLst>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extLst xmlns:c15="http://schemas.microsoft.com/office/drawing/2012/chart">
                      <c:ext xmlns:c15="http://schemas.microsoft.com/office/drawing/2012/chart" uri="{02D57815-91ED-43cb-92C2-25804820EDAC}">
                        <c15:formulaRef>
                          <c15:sqref>'Obese class 2 (n=5)'!$S$22:$S$95</c15:sqref>
                        </c15:formulaRef>
                      </c:ext>
                    </c:extLst>
                    <c:numCache>
                      <c:formatCode>General</c:formatCode>
                      <c:ptCount val="74"/>
                    </c:numCache>
                  </c:numRef>
                </c:val>
                <c:smooth val="0"/>
                <c:extLst xmlns:c15="http://schemas.microsoft.com/office/drawing/2012/chart">
                  <c:ext xmlns:c16="http://schemas.microsoft.com/office/drawing/2014/chart" uri="{C3380CC4-5D6E-409C-BE32-E72D297353CC}">
                    <c16:uniqueId val="{00000013-4A89-4852-B8C9-0398D47908B1}"/>
                  </c:ext>
                </c:extLst>
              </c15:ser>
            </c15:filteredLineSeries>
            <c15:filteredLineSeries>
              <c15:ser>
                <c:idx val="19"/>
                <c:order val="19"/>
                <c:tx>
                  <c:strRef>
                    <c:extLst xmlns:c15="http://schemas.microsoft.com/office/drawing/2012/chart">
                      <c:ext xmlns:c15="http://schemas.microsoft.com/office/drawing/2012/chart" uri="{02D57815-91ED-43cb-92C2-25804820EDAC}">
                        <c15:formulaRef>
                          <c15:sqref>'Obese class 2 (n=5)'!$G$7:$G$94</c15:sqref>
                        </c15:formulaRef>
                      </c:ext>
                    </c:extLst>
                    <c:strCache>
                      <c:ptCount val="88"/>
                      <c:pt idx="0">
                        <c:v>113.8</c:v>
                      </c:pt>
                      <c:pt idx="1">
                        <c:v>113.4</c:v>
                      </c:pt>
                      <c:pt idx="2">
                        <c:v>112.6</c:v>
                      </c:pt>
                      <c:pt idx="3">
                        <c:v>112.2</c:v>
                      </c:pt>
                      <c:pt idx="4">
                        <c:v>111.8</c:v>
                      </c:pt>
                      <c:pt idx="5">
                        <c:v>111.6</c:v>
                      </c:pt>
                      <c:pt idx="6">
                        <c:v>110.2</c:v>
                      </c:pt>
                      <c:pt idx="7">
                        <c:v>110.2</c:v>
                      </c:pt>
                      <c:pt idx="8">
                        <c:v>144.4</c:v>
                      </c:pt>
                      <c:pt idx="9">
                        <c:v>142.2</c:v>
                      </c:pt>
                      <c:pt idx="10">
                        <c:v>141.8</c:v>
                      </c:pt>
                      <c:pt idx="11">
                        <c:v>141</c:v>
                      </c:pt>
                      <c:pt idx="12">
                        <c:v>141.6</c:v>
                      </c:pt>
                      <c:pt idx="13">
                        <c:v>140.4</c:v>
                      </c:pt>
                      <c:pt idx="14">
                        <c:v>139.4</c:v>
                      </c:pt>
                      <c:pt idx="15">
                        <c:v>139.8</c:v>
                      </c:pt>
                      <c:pt idx="17">
                        <c:v>140</c:v>
                      </c:pt>
                      <c:pt idx="18">
                        <c:v>139.4</c:v>
                      </c:pt>
                      <c:pt idx="19">
                        <c:v>139.4</c:v>
                      </c:pt>
                      <c:pt idx="20">
                        <c:v>109.4</c:v>
                      </c:pt>
                      <c:pt idx="21">
                        <c:v>110.4</c:v>
                      </c:pt>
                      <c:pt idx="22">
                        <c:v>109</c:v>
                      </c:pt>
                      <c:pt idx="23">
                        <c:v>108.8</c:v>
                      </c:pt>
                      <c:pt idx="24">
                        <c:v>108.2</c:v>
                      </c:pt>
                      <c:pt idx="25">
                        <c:v>108.4</c:v>
                      </c:pt>
                      <c:pt idx="27">
                        <c:v>108.2</c:v>
                      </c:pt>
                      <c:pt idx="29">
                        <c:v>108.8</c:v>
                      </c:pt>
                      <c:pt idx="30">
                        <c:v>107.8</c:v>
                      </c:pt>
                      <c:pt idx="31">
                        <c:v>108</c:v>
                      </c:pt>
                      <c:pt idx="32">
                        <c:v>108.2</c:v>
                      </c:pt>
                      <c:pt idx="33">
                        <c:v>108.2</c:v>
                      </c:pt>
                      <c:pt idx="34">
                        <c:v>108.2</c:v>
                      </c:pt>
                      <c:pt idx="35">
                        <c:v>108</c:v>
                      </c:pt>
                      <c:pt idx="36">
                        <c:v>108</c:v>
                      </c:pt>
                      <c:pt idx="37">
                        <c:v>107.8</c:v>
                      </c:pt>
                      <c:pt idx="42">
                        <c:v>107.2</c:v>
                      </c:pt>
                      <c:pt idx="43">
                        <c:v>106.2</c:v>
                      </c:pt>
                      <c:pt idx="44">
                        <c:v>106.6</c:v>
                      </c:pt>
                      <c:pt idx="45">
                        <c:v>107.2</c:v>
                      </c:pt>
                      <c:pt idx="46">
                        <c:v>106.8</c:v>
                      </c:pt>
                      <c:pt idx="50">
                        <c:v>106.2</c:v>
                      </c:pt>
                      <c:pt idx="51">
                        <c:v>107.0</c:v>
                      </c:pt>
                      <c:pt idx="52">
                        <c:v>106.2</c:v>
                      </c:pt>
                      <c:pt idx="54">
                        <c:v>107.0</c:v>
                      </c:pt>
                      <c:pt idx="55">
                        <c:v>105.8</c:v>
                      </c:pt>
                      <c:pt idx="56">
                        <c:v>122.4</c:v>
                      </c:pt>
                      <c:pt idx="57">
                        <c:v>122.0</c:v>
                      </c:pt>
                      <c:pt idx="58">
                        <c:v>121.8</c:v>
                      </c:pt>
                      <c:pt idx="59">
                        <c:v>118.8</c:v>
                      </c:pt>
                      <c:pt idx="60">
                        <c:v>119.4</c:v>
                      </c:pt>
                      <c:pt idx="61">
                        <c:v>119.2</c:v>
                      </c:pt>
                      <c:pt idx="62">
                        <c:v>118.4</c:v>
                      </c:pt>
                      <c:pt idx="63">
                        <c:v>119.4</c:v>
                      </c:pt>
                      <c:pt idx="64">
                        <c:v>104.8</c:v>
                      </c:pt>
                      <c:pt idx="65">
                        <c:v>105.8</c:v>
                      </c:pt>
                      <c:pt idx="66">
                        <c:v>106.0</c:v>
                      </c:pt>
                      <c:pt idx="67">
                        <c:v>105.4</c:v>
                      </c:pt>
                      <c:pt idx="68">
                        <c:v>106.0</c:v>
                      </c:pt>
                      <c:pt idx="69">
                        <c:v>121.8</c:v>
                      </c:pt>
                      <c:pt idx="71">
                        <c:v>105.4</c:v>
                      </c:pt>
                      <c:pt idx="72">
                        <c:v>106.2</c:v>
                      </c:pt>
                      <c:pt idx="73">
                        <c:v>107.0</c:v>
                      </c:pt>
                      <c:pt idx="74">
                        <c:v>106.4</c:v>
                      </c:pt>
                      <c:pt idx="75">
                        <c:v>106.8</c:v>
                      </c:pt>
                      <c:pt idx="76">
                        <c:v>105.4</c:v>
                      </c:pt>
                      <c:pt idx="77">
                        <c:v>124.4</c:v>
                      </c:pt>
                      <c:pt idx="79">
                        <c:v>105.4</c:v>
                      </c:pt>
                      <c:pt idx="82">
                        <c:v>125.2</c:v>
                      </c:pt>
                      <c:pt idx="85">
                        <c:v>125.6</c:v>
                      </c:pt>
                      <c:pt idx="86">
                        <c:v>125.6</c:v>
                      </c:pt>
                    </c:strCache>
                  </c:strRef>
                </c:tx>
                <c:spPr>
                  <a:ln w="28575" cap="rnd">
                    <a:solidFill>
                      <a:schemeClr val="accent2">
                        <a:lumMod val="80000"/>
                      </a:schemeClr>
                    </a:solidFill>
                    <a:round/>
                  </a:ln>
                  <a:effectLst/>
                </c:spPr>
                <c:marker>
                  <c:symbol val="none"/>
                </c:marker>
                <c:val>
                  <c:numLit>
                    <c:formatCode>General</c:formatCode>
                    <c:ptCount val="1"/>
                    <c:pt idx="0">
                      <c:v>1</c:v>
                    </c:pt>
                  </c:numLit>
                </c:val>
                <c:smooth val="0"/>
                <c:extLst xmlns:c15="http://schemas.microsoft.com/office/drawing/2012/chart">
                  <c:ext xmlns:c16="http://schemas.microsoft.com/office/drawing/2014/chart" uri="{C3380CC4-5D6E-409C-BE32-E72D297353CC}">
                    <c16:uniqueId val="{00000014-4A89-4852-B8C9-0398D47908B1}"/>
                  </c:ext>
                </c:extLst>
              </c15:ser>
            </c15:filteredLineSeries>
          </c:ext>
        </c:extLst>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45"/>
          <c:min val="1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28575" cap="rnd">
              <a:solidFill>
                <a:schemeClr val="accent1"/>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(n=3)'!$C$4:$C$10</c:f>
              <c:numCache>
                <c:formatCode>General</c:formatCode>
                <c:ptCount val="7"/>
                <c:pt idx="0">
                  <c:v>134.6</c:v>
                </c:pt>
                <c:pt idx="2">
                  <c:v>134</c:v>
                </c:pt>
              </c:numCache>
            </c:numRef>
          </c:val>
          <c:smooth val="0"/>
          <c:extLst>
            <c:ext xmlns:c16="http://schemas.microsoft.com/office/drawing/2014/chart" uri="{C3380CC4-5D6E-409C-BE32-E72D297353CC}">
              <c16:uniqueId val="{00000000-FD70-40CD-8204-2F5C2A50E323}"/>
            </c:ext>
          </c:extLst>
        </c:ser>
        <c:ser>
          <c:idx val="1"/>
          <c:order val="1"/>
          <c:tx>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tx>
          <c:spPr>
            <a:ln w="28575" cap="rnd">
              <a:solidFill>
                <a:schemeClr val="accent2"/>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(n=3)'!$B$4:$B$94</c:f>
              <c:numCache>
                <c:formatCode>0.0</c:formatCode>
                <c:ptCount val="91"/>
                <c:pt idx="0">
                  <c:v>160.80000000000001</c:v>
                </c:pt>
                <c:pt idx="1">
                  <c:v>161.19999999999999</c:v>
                </c:pt>
                <c:pt idx="2">
                  <c:v>159.80000000000001</c:v>
                </c:pt>
                <c:pt idx="3">
                  <c:v>160.4</c:v>
                </c:pt>
                <c:pt idx="4" formatCode="General">
                  <c:v>160.4</c:v>
                </c:pt>
                <c:pt idx="5" formatCode="General">
                  <c:v>159.4</c:v>
                </c:pt>
                <c:pt idx="6" formatCode="General">
                  <c:v>159.4</c:v>
                </c:pt>
                <c:pt idx="7" formatCode="General">
                  <c:v>158.80000000000001</c:v>
                </c:pt>
                <c:pt idx="8" formatCode="General">
                  <c:v>158.4</c:v>
                </c:pt>
                <c:pt idx="10" formatCode="General">
                  <c:v>157.4</c:v>
                </c:pt>
                <c:pt idx="12" formatCode="General">
                  <c:v>158.6</c:v>
                </c:pt>
                <c:pt idx="13" formatCode="General">
                  <c:v>159.80000000000001</c:v>
                </c:pt>
                <c:pt idx="14" formatCode="General">
                  <c:v>158</c:v>
                </c:pt>
                <c:pt idx="16" formatCode="General">
                  <c:v>157.4</c:v>
                </c:pt>
                <c:pt idx="17" formatCode="General">
                  <c:v>157</c:v>
                </c:pt>
                <c:pt idx="18" formatCode="General">
                  <c:v>157.19999999999999</c:v>
                </c:pt>
                <c:pt idx="19" formatCode="General">
                  <c:v>157</c:v>
                </c:pt>
                <c:pt idx="21" formatCode="General">
                  <c:v>156.80000000000001</c:v>
                </c:pt>
                <c:pt idx="22" formatCode="General">
                  <c:v>157.19999999999999</c:v>
                </c:pt>
                <c:pt idx="24" formatCode="General">
                  <c:v>157.80000000000001</c:v>
                </c:pt>
                <c:pt idx="25" formatCode="General">
                  <c:v>157.6</c:v>
                </c:pt>
                <c:pt idx="26" formatCode="General">
                  <c:v>157.4</c:v>
                </c:pt>
                <c:pt idx="27" formatCode="General">
                  <c:v>157.4</c:v>
                </c:pt>
                <c:pt idx="28">
                  <c:v>156</c:v>
                </c:pt>
                <c:pt idx="29">
                  <c:v>156.4</c:v>
                </c:pt>
                <c:pt idx="30" formatCode="General">
                  <c:v>157.6</c:v>
                </c:pt>
                <c:pt idx="31" formatCode="General">
                  <c:v>157.6</c:v>
                </c:pt>
                <c:pt idx="33" formatCode="General">
                  <c:v>157.19999999999999</c:v>
                </c:pt>
                <c:pt idx="35">
                  <c:v>157.80000000000001</c:v>
                </c:pt>
                <c:pt idx="36" formatCode="General">
                  <c:v>157.80000000000001</c:v>
                </c:pt>
                <c:pt idx="38">
                  <c:v>157.4</c:v>
                </c:pt>
                <c:pt idx="39">
                  <c:v>159</c:v>
                </c:pt>
                <c:pt idx="40" formatCode="General">
                  <c:v>158.4</c:v>
                </c:pt>
                <c:pt idx="41">
                  <c:v>157.6</c:v>
                </c:pt>
                <c:pt idx="42" formatCode="General">
                  <c:v>156.6</c:v>
                </c:pt>
                <c:pt idx="43">
                  <c:v>157.80000000000001</c:v>
                </c:pt>
                <c:pt idx="45" formatCode="General">
                  <c:v>158.6</c:v>
                </c:pt>
                <c:pt idx="47">
                  <c:v>158.19999999999999</c:v>
                </c:pt>
                <c:pt idx="48">
                  <c:v>157.80000000000001</c:v>
                </c:pt>
                <c:pt idx="50">
                  <c:v>159.19999999999999</c:v>
                </c:pt>
                <c:pt idx="51">
                  <c:v>157.19999999999999</c:v>
                </c:pt>
                <c:pt idx="55">
                  <c:v>156.80000000000001</c:v>
                </c:pt>
                <c:pt idx="57">
                  <c:v>157.6</c:v>
                </c:pt>
                <c:pt idx="59" formatCode="General">
                  <c:v>157.6</c:v>
                </c:pt>
                <c:pt idx="65">
                  <c:v>157.80000000000001</c:v>
                </c:pt>
                <c:pt idx="66">
                  <c:v>158</c:v>
                </c:pt>
                <c:pt idx="67">
                  <c:v>158</c:v>
                </c:pt>
                <c:pt idx="71">
                  <c:v>156.19999999999999</c:v>
                </c:pt>
                <c:pt idx="72">
                  <c:v>156.19999999999999</c:v>
                </c:pt>
                <c:pt idx="74">
                  <c:v>155.80000000000001</c:v>
                </c:pt>
                <c:pt idx="75">
                  <c:v>156</c:v>
                </c:pt>
                <c:pt idx="76">
                  <c:v>158.19999999999999</c:v>
                </c:pt>
                <c:pt idx="81">
                  <c:v>156.6</c:v>
                </c:pt>
                <c:pt idx="83" formatCode="General">
                  <c:v>157.80000000000001</c:v>
                </c:pt>
              </c:numCache>
            </c:numRef>
          </c:val>
          <c:smooth val="0"/>
          <c:extLst>
            <c:ext xmlns:c16="http://schemas.microsoft.com/office/drawing/2014/chart" uri="{C3380CC4-5D6E-409C-BE32-E72D297353CC}">
              <c16:uniqueId val="{00000001-FD70-40CD-8204-2F5C2A50E323}"/>
            </c:ext>
          </c:extLst>
        </c:ser>
        <c:ser>
          <c:idx val="2"/>
          <c:order val="2"/>
          <c:tx>
            <c:strRef>
              <c:f>'[Chart in Microsoft Word]Obese class 3 (n=3)'!$A$11:$A$17</c:f>
              <c:strCache>
                <c:ptCount val="7"/>
                <c:pt idx="0">
                  <c:v>Wk 8</c:v>
                </c:pt>
                <c:pt idx="1">
                  <c:v>Wk 9</c:v>
                </c:pt>
                <c:pt idx="2">
                  <c:v>Wk 10</c:v>
                </c:pt>
                <c:pt idx="3">
                  <c:v>Wk 11</c:v>
                </c:pt>
                <c:pt idx="4">
                  <c:v>Wk 12</c:v>
                </c:pt>
                <c:pt idx="5">
                  <c:v>Wk 13</c:v>
                </c:pt>
                <c:pt idx="6">
                  <c:v>Wk 14</c:v>
                </c:pt>
              </c:strCache>
            </c:strRef>
          </c:tx>
          <c:spPr>
            <a:ln w="28575" cap="rnd">
              <a:solidFill>
                <a:schemeClr val="accent3"/>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(n=3)'!$C$4:$C$93</c:f>
              <c:numCache>
                <c:formatCode>General</c:formatCode>
                <c:ptCount val="90"/>
                <c:pt idx="0">
                  <c:v>134.6</c:v>
                </c:pt>
                <c:pt idx="2">
                  <c:v>134</c:v>
                </c:pt>
                <c:pt idx="10">
                  <c:v>134</c:v>
                </c:pt>
                <c:pt idx="11">
                  <c:v>134</c:v>
                </c:pt>
                <c:pt idx="12">
                  <c:v>134</c:v>
                </c:pt>
                <c:pt idx="13">
                  <c:v>134.4</c:v>
                </c:pt>
                <c:pt idx="14">
                  <c:v>133</c:v>
                </c:pt>
                <c:pt idx="15">
                  <c:v>132.19999999999999</c:v>
                </c:pt>
                <c:pt idx="17">
                  <c:v>131.6</c:v>
                </c:pt>
                <c:pt idx="18">
                  <c:v>132.80000000000001</c:v>
                </c:pt>
                <c:pt idx="21">
                  <c:v>131.4</c:v>
                </c:pt>
                <c:pt idx="33">
                  <c:v>138.80000000000001</c:v>
                </c:pt>
              </c:numCache>
            </c:numRef>
          </c:val>
          <c:smooth val="0"/>
          <c:extLst>
            <c:ext xmlns:c16="http://schemas.microsoft.com/office/drawing/2014/chart" uri="{C3380CC4-5D6E-409C-BE32-E72D297353CC}">
              <c16:uniqueId val="{00000002-FD70-40CD-8204-2F5C2A50E323}"/>
            </c:ext>
          </c:extLst>
        </c:ser>
        <c:ser>
          <c:idx val="3"/>
          <c:order val="3"/>
          <c:tx>
            <c:strRef>
              <c:f>'[Chart in Microsoft Word]Obese class 3 (n=3)'!$A$18:$A$24</c:f>
              <c:strCache>
                <c:ptCount val="7"/>
                <c:pt idx="0">
                  <c:v>Wk 15</c:v>
                </c:pt>
                <c:pt idx="1">
                  <c:v>Wk 16</c:v>
                </c:pt>
                <c:pt idx="2">
                  <c:v>Wk 17</c:v>
                </c:pt>
                <c:pt idx="3">
                  <c:v>Wk 18</c:v>
                </c:pt>
                <c:pt idx="4">
                  <c:v>Wk 19</c:v>
                </c:pt>
                <c:pt idx="5">
                  <c:v>Wk 20</c:v>
                </c:pt>
                <c:pt idx="6">
                  <c:v>Wk 21</c:v>
                </c:pt>
              </c:strCache>
            </c:strRef>
          </c:tx>
          <c:spPr>
            <a:ln w="28575" cap="rnd">
              <a:solidFill>
                <a:schemeClr val="accent4"/>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(n=3)'!$D$4:$D$94</c:f>
              <c:numCache>
                <c:formatCode>General</c:formatCode>
                <c:ptCount val="91"/>
                <c:pt idx="11">
                  <c:v>156.6</c:v>
                </c:pt>
                <c:pt idx="12">
                  <c:v>155.4</c:v>
                </c:pt>
                <c:pt idx="13">
                  <c:v>156.4</c:v>
                </c:pt>
                <c:pt idx="15">
                  <c:v>153.80000000000001</c:v>
                </c:pt>
                <c:pt idx="16">
                  <c:v>153</c:v>
                </c:pt>
                <c:pt idx="19">
                  <c:v>154.6</c:v>
                </c:pt>
                <c:pt idx="20">
                  <c:v>154.80000000000001</c:v>
                </c:pt>
                <c:pt idx="25">
                  <c:v>155.4</c:v>
                </c:pt>
                <c:pt idx="26">
                  <c:v>151</c:v>
                </c:pt>
                <c:pt idx="30">
                  <c:v>151.6</c:v>
                </c:pt>
                <c:pt idx="35">
                  <c:v>155.4</c:v>
                </c:pt>
                <c:pt idx="36">
                  <c:v>156</c:v>
                </c:pt>
              </c:numCache>
            </c:numRef>
          </c:val>
          <c:smooth val="0"/>
          <c:extLst>
            <c:ext xmlns:c16="http://schemas.microsoft.com/office/drawing/2014/chart" uri="{C3380CC4-5D6E-409C-BE32-E72D297353CC}">
              <c16:uniqueId val="{00000003-FD70-40CD-8204-2F5C2A50E323}"/>
            </c:ext>
          </c:extLst>
        </c:ser>
        <c:ser>
          <c:idx val="4"/>
          <c:order val="4"/>
          <c:tx>
            <c:strRef>
              <c:f>'[Chart in Microsoft Word]Obese class 3 (n=3)'!$A$25:$A$31</c:f>
              <c:strCache>
                <c:ptCount val="7"/>
                <c:pt idx="0">
                  <c:v>Wk 22</c:v>
                </c:pt>
                <c:pt idx="1">
                  <c:v>Wk 23</c:v>
                </c:pt>
                <c:pt idx="2">
                  <c:v>Wk 24</c:v>
                </c:pt>
                <c:pt idx="3">
                  <c:v>Wk 25</c:v>
                </c:pt>
                <c:pt idx="4">
                  <c:v>Wk 26</c:v>
                </c:pt>
                <c:pt idx="5">
                  <c:v>Wk 27</c:v>
                </c:pt>
                <c:pt idx="6">
                  <c:v>Wk 28</c:v>
                </c:pt>
              </c:strCache>
            </c:strRef>
          </c:tx>
          <c:spPr>
            <a:ln w="28575" cap="rnd">
              <a:solidFill>
                <a:schemeClr val="accent5"/>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(n=3)'!$E$4:$E$94</c:f>
              <c:numCache>
                <c:formatCode>General</c:formatCode>
                <c:ptCount val="91"/>
              </c:numCache>
            </c:numRef>
          </c:val>
          <c:smooth val="0"/>
          <c:extLst>
            <c:ext xmlns:c16="http://schemas.microsoft.com/office/drawing/2014/chart" uri="{C3380CC4-5D6E-409C-BE32-E72D297353CC}">
              <c16:uniqueId val="{00000004-FD70-40CD-8204-2F5C2A50E323}"/>
            </c:ext>
          </c:extLst>
        </c:ser>
        <c:ser>
          <c:idx val="5"/>
          <c:order val="5"/>
          <c:tx>
            <c:strRef>
              <c:f>'[Chart in Microsoft Word]Obese class 3 (n=3)'!$F$4:$F$94</c:f>
              <c:strCache>
                <c:ptCount val="91"/>
                <c:pt idx="0">
                  <c:v>134.6</c:v>
                </c:pt>
                <c:pt idx="2">
                  <c:v>134</c:v>
                </c:pt>
                <c:pt idx="10">
                  <c:v>134</c:v>
                </c:pt>
                <c:pt idx="11">
                  <c:v>156.6</c:v>
                </c:pt>
                <c:pt idx="12">
                  <c:v>155.4</c:v>
                </c:pt>
                <c:pt idx="13">
                  <c:v>156.4</c:v>
                </c:pt>
                <c:pt idx="14">
                  <c:v>133</c:v>
                </c:pt>
                <c:pt idx="15">
                  <c:v>153.8</c:v>
                </c:pt>
                <c:pt idx="16">
                  <c:v>153</c:v>
                </c:pt>
                <c:pt idx="17">
                  <c:v>131.6</c:v>
                </c:pt>
                <c:pt idx="18">
                  <c:v>132.8</c:v>
                </c:pt>
                <c:pt idx="19">
                  <c:v>154.6</c:v>
                </c:pt>
                <c:pt idx="20">
                  <c:v>154.8</c:v>
                </c:pt>
                <c:pt idx="21">
                  <c:v>131.4</c:v>
                </c:pt>
                <c:pt idx="25">
                  <c:v>155.4</c:v>
                </c:pt>
                <c:pt idx="26">
                  <c:v>151</c:v>
                </c:pt>
                <c:pt idx="30">
                  <c:v>151.6</c:v>
                </c:pt>
                <c:pt idx="33">
                  <c:v>138.8</c:v>
                </c:pt>
                <c:pt idx="35">
                  <c:v>155.4</c:v>
                </c:pt>
                <c:pt idx="36">
                  <c:v>156</c:v>
                </c:pt>
              </c:strCache>
            </c:strRef>
          </c:tx>
          <c:spPr>
            <a:ln w="28575" cap="rnd">
              <a:solidFill>
                <a:schemeClr val="accent6"/>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(n=3)'!$F$4:$F$94</c:f>
              <c:numCache>
                <c:formatCode>General</c:formatCode>
                <c:ptCount val="91"/>
              </c:numCache>
            </c:numRef>
          </c:val>
          <c:smooth val="0"/>
          <c:extLst>
            <c:ext xmlns:c16="http://schemas.microsoft.com/office/drawing/2014/chart" uri="{C3380CC4-5D6E-409C-BE32-E72D297353CC}">
              <c16:uniqueId val="{00000005-FD70-40CD-8204-2F5C2A50E323}"/>
            </c:ext>
          </c:extLst>
        </c:ser>
        <c:ser>
          <c:idx val="6"/>
          <c:order val="6"/>
          <c:spPr>
            <a:ln w="28575" cap="rnd">
              <a:solidFill>
                <a:schemeClr val="accent1">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(n=3)'!$G$4:$G$94</c:f>
              <c:numCache>
                <c:formatCode>General</c:formatCode>
                <c:ptCount val="91"/>
              </c:numCache>
            </c:numRef>
          </c:val>
          <c:smooth val="0"/>
          <c:extLst>
            <c:ext xmlns:c16="http://schemas.microsoft.com/office/drawing/2014/chart" uri="{C3380CC4-5D6E-409C-BE32-E72D297353CC}">
              <c16:uniqueId val="{00000006-FD70-40CD-8204-2F5C2A50E323}"/>
            </c:ext>
          </c:extLst>
        </c:ser>
        <c:ser>
          <c:idx val="7"/>
          <c:order val="7"/>
          <c:spPr>
            <a:ln w="28575" cap="rnd">
              <a:solidFill>
                <a:schemeClr val="accent2">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(n=3)'!$H$4:$H$93</c:f>
              <c:numCache>
                <c:formatCode>General</c:formatCode>
                <c:ptCount val="90"/>
              </c:numCache>
            </c:numRef>
          </c:val>
          <c:smooth val="0"/>
          <c:extLst>
            <c:ext xmlns:c16="http://schemas.microsoft.com/office/drawing/2014/chart" uri="{C3380CC4-5D6E-409C-BE32-E72D297353CC}">
              <c16:uniqueId val="{00000007-FD70-40CD-8204-2F5C2A50E323}"/>
            </c:ext>
          </c:extLst>
        </c:ser>
        <c:ser>
          <c:idx val="8"/>
          <c:order val="8"/>
          <c:spPr>
            <a:ln w="28575" cap="rnd">
              <a:solidFill>
                <a:schemeClr val="accent3">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(n=3)'!$I$4:$I$94</c:f>
              <c:numCache>
                <c:formatCode>General</c:formatCode>
                <c:ptCount val="91"/>
              </c:numCache>
            </c:numRef>
          </c:val>
          <c:smooth val="0"/>
          <c:extLst>
            <c:ext xmlns:c16="http://schemas.microsoft.com/office/drawing/2014/chart" uri="{C3380CC4-5D6E-409C-BE32-E72D297353CC}">
              <c16:uniqueId val="{00000008-FD70-40CD-8204-2F5C2A50E323}"/>
            </c:ext>
          </c:extLst>
        </c:ser>
        <c:ser>
          <c:idx val="9"/>
          <c:order val="9"/>
          <c:tx>
            <c:strRef>
              <c:f>'[Chart in Microsoft Word]Obese class 3 (n=3)'!$J$4:$J$94</c:f>
              <c:strCache>
                <c:ptCount val="91"/>
                <c:pt idx="0">
                  <c:v>134.6</c:v>
                </c:pt>
                <c:pt idx="2">
                  <c:v>134</c:v>
                </c:pt>
                <c:pt idx="10">
                  <c:v>134</c:v>
                </c:pt>
                <c:pt idx="11">
                  <c:v>156.6</c:v>
                </c:pt>
                <c:pt idx="12">
                  <c:v>155.4</c:v>
                </c:pt>
                <c:pt idx="13">
                  <c:v>156.4</c:v>
                </c:pt>
                <c:pt idx="14">
                  <c:v>133</c:v>
                </c:pt>
                <c:pt idx="15">
                  <c:v>153.8</c:v>
                </c:pt>
                <c:pt idx="16">
                  <c:v>153</c:v>
                </c:pt>
                <c:pt idx="17">
                  <c:v>131.6</c:v>
                </c:pt>
                <c:pt idx="18">
                  <c:v>132.8</c:v>
                </c:pt>
                <c:pt idx="19">
                  <c:v>154.6</c:v>
                </c:pt>
                <c:pt idx="20">
                  <c:v>154.8</c:v>
                </c:pt>
                <c:pt idx="21">
                  <c:v>131.4</c:v>
                </c:pt>
                <c:pt idx="25">
                  <c:v>155.4</c:v>
                </c:pt>
                <c:pt idx="26">
                  <c:v>151</c:v>
                </c:pt>
                <c:pt idx="30">
                  <c:v>151.6</c:v>
                </c:pt>
                <c:pt idx="33">
                  <c:v>138.8</c:v>
                </c:pt>
                <c:pt idx="35">
                  <c:v>155.4</c:v>
                </c:pt>
                <c:pt idx="36">
                  <c:v>156</c:v>
                </c:pt>
              </c:strCache>
            </c:strRef>
          </c:tx>
          <c:spPr>
            <a:ln w="28575" cap="rnd">
              <a:solidFill>
                <a:schemeClr val="accent4">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Lit>
              <c:formatCode>General</c:formatCode>
              <c:ptCount val="1"/>
              <c:pt idx="0">
                <c:v>1</c:v>
              </c:pt>
            </c:numLit>
          </c:val>
          <c:smooth val="0"/>
          <c:extLst>
            <c:ext xmlns:c16="http://schemas.microsoft.com/office/drawing/2014/chart" uri="{C3380CC4-5D6E-409C-BE32-E72D297353CC}">
              <c16:uniqueId val="{00000009-FD70-40CD-8204-2F5C2A50E323}"/>
            </c:ext>
          </c:extLst>
        </c:ser>
        <c:ser>
          <c:idx val="10"/>
          <c:order val="10"/>
          <c:spPr>
            <a:ln w="28575" cap="rnd">
              <a:solidFill>
                <a:schemeClr val="accent5">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(n=3)'!$K$4:$K$94</c:f>
              <c:numCache>
                <c:formatCode>General</c:formatCode>
                <c:ptCount val="91"/>
              </c:numCache>
            </c:numRef>
          </c:val>
          <c:smooth val="0"/>
          <c:extLst>
            <c:ext xmlns:c16="http://schemas.microsoft.com/office/drawing/2014/chart" uri="{C3380CC4-5D6E-409C-BE32-E72D297353CC}">
              <c16:uniqueId val="{0000000A-FD70-40CD-8204-2F5C2A50E323}"/>
            </c:ext>
          </c:extLst>
        </c:ser>
        <c:ser>
          <c:idx val="11"/>
          <c:order val="11"/>
          <c:spPr>
            <a:ln w="28575" cap="rnd">
              <a:solidFill>
                <a:schemeClr val="accent6">
                  <a:lumMod val="6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(n=3)'!$L$4:$L$94</c:f>
              <c:numCache>
                <c:formatCode>General</c:formatCode>
                <c:ptCount val="91"/>
              </c:numCache>
            </c:numRef>
          </c:val>
          <c:smooth val="0"/>
          <c:extLst>
            <c:ext xmlns:c16="http://schemas.microsoft.com/office/drawing/2014/chart" uri="{C3380CC4-5D6E-409C-BE32-E72D297353CC}">
              <c16:uniqueId val="{0000000B-FD70-40CD-8204-2F5C2A50E323}"/>
            </c:ext>
          </c:extLst>
        </c:ser>
        <c:ser>
          <c:idx val="12"/>
          <c:order val="12"/>
          <c:tx>
            <c:strRef>
              <c:f>'[Chart in Microsoft Word]Obese class 3 (n=3)'!$M$4:$M$93</c:f>
              <c:strCache>
                <c:ptCount val="90"/>
                <c:pt idx="0">
                  <c:v>134.6</c:v>
                </c:pt>
                <c:pt idx="2">
                  <c:v>134</c:v>
                </c:pt>
                <c:pt idx="10">
                  <c:v>134</c:v>
                </c:pt>
                <c:pt idx="11">
                  <c:v>156.6</c:v>
                </c:pt>
                <c:pt idx="12">
                  <c:v>155.4</c:v>
                </c:pt>
                <c:pt idx="13">
                  <c:v>156.4</c:v>
                </c:pt>
                <c:pt idx="14">
                  <c:v>133</c:v>
                </c:pt>
                <c:pt idx="15">
                  <c:v>153.8</c:v>
                </c:pt>
                <c:pt idx="16">
                  <c:v>153</c:v>
                </c:pt>
                <c:pt idx="17">
                  <c:v>131.6</c:v>
                </c:pt>
                <c:pt idx="18">
                  <c:v>132.8</c:v>
                </c:pt>
                <c:pt idx="19">
                  <c:v>154.6</c:v>
                </c:pt>
                <c:pt idx="20">
                  <c:v>154.8</c:v>
                </c:pt>
                <c:pt idx="21">
                  <c:v>131.4</c:v>
                </c:pt>
                <c:pt idx="25">
                  <c:v>155.4</c:v>
                </c:pt>
                <c:pt idx="26">
                  <c:v>151</c:v>
                </c:pt>
                <c:pt idx="30">
                  <c:v>151.6</c:v>
                </c:pt>
                <c:pt idx="33">
                  <c:v>138.8</c:v>
                </c:pt>
                <c:pt idx="35">
                  <c:v>155.4</c:v>
                </c:pt>
                <c:pt idx="36">
                  <c:v>156</c:v>
                </c:pt>
              </c:strCache>
            </c:strRef>
          </c:tx>
          <c:spPr>
            <a:ln w="28575" cap="rnd">
              <a:solidFill>
                <a:schemeClr val="accent1">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(n=3)'!$M$4:$M$93</c:f>
              <c:numCache>
                <c:formatCode>General</c:formatCode>
                <c:ptCount val="90"/>
              </c:numCache>
            </c:numRef>
          </c:val>
          <c:smooth val="0"/>
          <c:extLst>
            <c:ext xmlns:c16="http://schemas.microsoft.com/office/drawing/2014/chart" uri="{C3380CC4-5D6E-409C-BE32-E72D297353CC}">
              <c16:uniqueId val="{0000000C-FD70-40CD-8204-2F5C2A50E323}"/>
            </c:ext>
          </c:extLst>
        </c:ser>
        <c:ser>
          <c:idx val="13"/>
          <c:order val="13"/>
          <c:spPr>
            <a:ln w="28575" cap="rnd">
              <a:solidFill>
                <a:schemeClr val="accent2">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(n=3)'!$N$4:$N$93</c:f>
              <c:numCache>
                <c:formatCode>General</c:formatCode>
                <c:ptCount val="90"/>
              </c:numCache>
            </c:numRef>
          </c:val>
          <c:smooth val="0"/>
          <c:extLst>
            <c:ext xmlns:c16="http://schemas.microsoft.com/office/drawing/2014/chart" uri="{C3380CC4-5D6E-409C-BE32-E72D297353CC}">
              <c16:uniqueId val="{0000000D-FD70-40CD-8204-2F5C2A50E323}"/>
            </c:ext>
          </c:extLst>
        </c:ser>
        <c:ser>
          <c:idx val="14"/>
          <c:order val="14"/>
          <c:tx>
            <c:strRef>
              <c:f>'[Chart in Microsoft Word]Obese class 3 (n=3)'!$O$3</c:f>
              <c:strCache>
                <c:ptCount val="1"/>
              </c:strCache>
            </c:strRef>
          </c:tx>
          <c:spPr>
            <a:ln w="28575" cap="rnd">
              <a:solidFill>
                <a:schemeClr val="accent3">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(n=3)'!$O$4:$O$94</c:f>
              <c:numCache>
                <c:formatCode>General</c:formatCode>
                <c:ptCount val="91"/>
              </c:numCache>
            </c:numRef>
          </c:val>
          <c:smooth val="0"/>
          <c:extLst>
            <c:ext xmlns:c16="http://schemas.microsoft.com/office/drawing/2014/chart" uri="{C3380CC4-5D6E-409C-BE32-E72D297353CC}">
              <c16:uniqueId val="{0000000E-FD70-40CD-8204-2F5C2A50E323}"/>
            </c:ext>
          </c:extLst>
        </c:ser>
        <c:ser>
          <c:idx val="15"/>
          <c:order val="15"/>
          <c:tx>
            <c:strRef>
              <c:f>'[Chart in Microsoft Word]Obese class 3 (n=3)'!$P$3</c:f>
              <c:strCache>
                <c:ptCount val="1"/>
              </c:strCache>
            </c:strRef>
          </c:tx>
          <c:spPr>
            <a:ln w="28575" cap="rnd">
              <a:solidFill>
                <a:schemeClr val="accent4">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(n=3)'!$P$4:$P$93</c:f>
              <c:numCache>
                <c:formatCode>General</c:formatCode>
                <c:ptCount val="90"/>
              </c:numCache>
            </c:numRef>
          </c:val>
          <c:smooth val="0"/>
          <c:extLst>
            <c:ext xmlns:c16="http://schemas.microsoft.com/office/drawing/2014/chart" uri="{C3380CC4-5D6E-409C-BE32-E72D297353CC}">
              <c16:uniqueId val="{0000000F-FD70-40CD-8204-2F5C2A50E323}"/>
            </c:ext>
          </c:extLst>
        </c:ser>
        <c:ser>
          <c:idx val="16"/>
          <c:order val="16"/>
          <c:tx>
            <c:strRef>
              <c:f>'[Chart in Microsoft Word]Obese class 3 (n=3)'!$Q$3</c:f>
              <c:strCache>
                <c:ptCount val="1"/>
              </c:strCache>
            </c:strRef>
          </c:tx>
          <c:spPr>
            <a:ln w="28575" cap="rnd">
              <a:solidFill>
                <a:schemeClr val="accent5">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(n=3)'!$Q$4:$Q$93</c:f>
              <c:numCache>
                <c:formatCode>General</c:formatCode>
                <c:ptCount val="90"/>
              </c:numCache>
            </c:numRef>
          </c:val>
          <c:smooth val="0"/>
          <c:extLst>
            <c:ext xmlns:c16="http://schemas.microsoft.com/office/drawing/2014/chart" uri="{C3380CC4-5D6E-409C-BE32-E72D297353CC}">
              <c16:uniqueId val="{00000010-FD70-40CD-8204-2F5C2A50E323}"/>
            </c:ext>
          </c:extLst>
        </c:ser>
        <c:ser>
          <c:idx val="17"/>
          <c:order val="17"/>
          <c:tx>
            <c:strRef>
              <c:f>'[Chart in Microsoft Word]Obese class 3 (n=3)'!$R$3</c:f>
              <c:strCache>
                <c:ptCount val="1"/>
              </c:strCache>
            </c:strRef>
          </c:tx>
          <c:spPr>
            <a:ln w="28575" cap="rnd">
              <a:solidFill>
                <a:schemeClr val="accent6">
                  <a:lumMod val="80000"/>
                  <a:lumOff val="2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(n=3)'!$R$4:$R$94</c:f>
              <c:numCache>
                <c:formatCode>General</c:formatCode>
                <c:ptCount val="91"/>
              </c:numCache>
            </c:numRef>
          </c:val>
          <c:smooth val="0"/>
          <c:extLst>
            <c:ext xmlns:c16="http://schemas.microsoft.com/office/drawing/2014/chart" uri="{C3380CC4-5D6E-409C-BE32-E72D297353CC}">
              <c16:uniqueId val="{00000011-FD70-40CD-8204-2F5C2A50E323}"/>
            </c:ext>
          </c:extLst>
        </c:ser>
        <c:ser>
          <c:idx val="18"/>
          <c:order val="18"/>
          <c:tx>
            <c:strRef>
              <c:f>'[Chart in Microsoft Word]Obese class 3 (n=3)'!$S$3</c:f>
              <c:strCache>
                <c:ptCount val="1"/>
              </c:strCache>
            </c:strRef>
          </c:tx>
          <c:spPr>
            <a:ln w="28575" cap="rnd">
              <a:solidFill>
                <a:schemeClr val="accent1">
                  <a:lumMod val="80000"/>
                </a:schemeClr>
              </a:solidFill>
              <a:round/>
            </a:ln>
            <a:effectLst/>
          </c:spPr>
          <c:marker>
            <c:symbol val="none"/>
          </c:marker>
          <c:cat>
            <c:strRef>
              <c:f>'[Chart in Microsoft Word]Obese class 3 (n=3)'!$A$4:$A$94</c:f>
              <c:strCache>
                <c:ptCount val="91"/>
                <c:pt idx="0">
                  <c:v>Wk 1</c:v>
                </c:pt>
                <c:pt idx="1">
                  <c:v>Wk 2</c:v>
                </c:pt>
                <c:pt idx="2">
                  <c:v>Wk 3</c:v>
                </c:pt>
                <c:pt idx="3">
                  <c:v>Wk 4</c:v>
                </c:pt>
                <c:pt idx="4">
                  <c:v>Wk 5</c:v>
                </c:pt>
                <c:pt idx="5">
                  <c:v>Wk 6</c:v>
                </c:pt>
                <c:pt idx="6">
                  <c:v>Wk 7</c:v>
                </c:pt>
                <c:pt idx="7">
                  <c:v>Wk 8</c:v>
                </c:pt>
                <c:pt idx="8">
                  <c:v>Wk 9</c:v>
                </c:pt>
                <c:pt idx="9">
                  <c:v>Wk 10</c:v>
                </c:pt>
                <c:pt idx="10">
                  <c:v>Wk 11</c:v>
                </c:pt>
                <c:pt idx="11">
                  <c:v>Wk 12</c:v>
                </c:pt>
                <c:pt idx="12">
                  <c:v>Wk 13</c:v>
                </c:pt>
                <c:pt idx="13">
                  <c:v>Wk 14</c:v>
                </c:pt>
                <c:pt idx="14">
                  <c:v>Wk 15</c:v>
                </c:pt>
                <c:pt idx="15">
                  <c:v>Wk 16</c:v>
                </c:pt>
                <c:pt idx="16">
                  <c:v>Wk 17</c:v>
                </c:pt>
                <c:pt idx="17">
                  <c:v>Wk 18</c:v>
                </c:pt>
                <c:pt idx="18">
                  <c:v>Wk 19</c:v>
                </c:pt>
                <c:pt idx="19">
                  <c:v>Wk 20</c:v>
                </c:pt>
                <c:pt idx="20">
                  <c:v>Wk 21</c:v>
                </c:pt>
                <c:pt idx="21">
                  <c:v>Wk 22</c:v>
                </c:pt>
                <c:pt idx="22">
                  <c:v>Wk 23</c:v>
                </c:pt>
                <c:pt idx="23">
                  <c:v>Wk 24</c:v>
                </c:pt>
                <c:pt idx="24">
                  <c:v>Wk 25</c:v>
                </c:pt>
                <c:pt idx="25">
                  <c:v>Wk 26</c:v>
                </c:pt>
                <c:pt idx="26">
                  <c:v>Wk 27</c:v>
                </c:pt>
                <c:pt idx="27">
                  <c:v>Wk 28</c:v>
                </c:pt>
                <c:pt idx="28">
                  <c:v>Wk 29</c:v>
                </c:pt>
                <c:pt idx="29">
                  <c:v>Wk 30</c:v>
                </c:pt>
                <c:pt idx="30">
                  <c:v>Wk 31</c:v>
                </c:pt>
                <c:pt idx="31">
                  <c:v>Wk 32</c:v>
                </c:pt>
                <c:pt idx="32">
                  <c:v>Wk 33</c:v>
                </c:pt>
                <c:pt idx="33">
                  <c:v>Wk 34</c:v>
                </c:pt>
                <c:pt idx="34">
                  <c:v>Wk 35</c:v>
                </c:pt>
                <c:pt idx="35">
                  <c:v>Wk 36</c:v>
                </c:pt>
                <c:pt idx="36">
                  <c:v>Wk 37</c:v>
                </c:pt>
                <c:pt idx="37">
                  <c:v>Wk 38</c:v>
                </c:pt>
                <c:pt idx="38">
                  <c:v>Wk 39</c:v>
                </c:pt>
                <c:pt idx="39">
                  <c:v>Wk 40</c:v>
                </c:pt>
                <c:pt idx="40">
                  <c:v>Wk 41</c:v>
                </c:pt>
                <c:pt idx="41">
                  <c:v>Wk 42</c:v>
                </c:pt>
                <c:pt idx="42">
                  <c:v>Wk 43</c:v>
                </c:pt>
                <c:pt idx="43">
                  <c:v>Wk 44</c:v>
                </c:pt>
                <c:pt idx="44">
                  <c:v>Wk 45</c:v>
                </c:pt>
                <c:pt idx="45">
                  <c:v>Wk 46</c:v>
                </c:pt>
                <c:pt idx="46">
                  <c:v>Wk 47</c:v>
                </c:pt>
                <c:pt idx="47">
                  <c:v>Wk 48</c:v>
                </c:pt>
                <c:pt idx="48">
                  <c:v>Wk 49</c:v>
                </c:pt>
                <c:pt idx="49">
                  <c:v>Wk 50</c:v>
                </c:pt>
                <c:pt idx="50">
                  <c:v>Wk 51</c:v>
                </c:pt>
                <c:pt idx="51">
                  <c:v>Wk 52</c:v>
                </c:pt>
                <c:pt idx="52">
                  <c:v>Wk 53</c:v>
                </c:pt>
                <c:pt idx="53">
                  <c:v>Wk 54</c:v>
                </c:pt>
                <c:pt idx="54">
                  <c:v>Wk 55</c:v>
                </c:pt>
                <c:pt idx="55">
                  <c:v>Wk 56</c:v>
                </c:pt>
                <c:pt idx="56">
                  <c:v>Wk 57</c:v>
                </c:pt>
                <c:pt idx="57">
                  <c:v>Wk 58</c:v>
                </c:pt>
                <c:pt idx="58">
                  <c:v>Wk 59</c:v>
                </c:pt>
                <c:pt idx="59">
                  <c:v>Wk 60</c:v>
                </c:pt>
                <c:pt idx="60">
                  <c:v>Wk 61</c:v>
                </c:pt>
                <c:pt idx="61">
                  <c:v>Wk 62</c:v>
                </c:pt>
                <c:pt idx="62">
                  <c:v>Wk 63</c:v>
                </c:pt>
                <c:pt idx="63">
                  <c:v>Wk 64</c:v>
                </c:pt>
                <c:pt idx="64">
                  <c:v>Wk 65</c:v>
                </c:pt>
                <c:pt idx="65">
                  <c:v>Wk 66</c:v>
                </c:pt>
                <c:pt idx="66">
                  <c:v>Wk 67</c:v>
                </c:pt>
                <c:pt idx="67">
                  <c:v>Wk 68</c:v>
                </c:pt>
                <c:pt idx="68">
                  <c:v>Wk 69</c:v>
                </c:pt>
                <c:pt idx="69">
                  <c:v>Wk 70</c:v>
                </c:pt>
                <c:pt idx="70">
                  <c:v>Wk 71</c:v>
                </c:pt>
                <c:pt idx="71">
                  <c:v>Wk 72</c:v>
                </c:pt>
                <c:pt idx="72">
                  <c:v>Wk 73</c:v>
                </c:pt>
                <c:pt idx="73">
                  <c:v>Wk 74</c:v>
                </c:pt>
                <c:pt idx="74">
                  <c:v>Wk 75</c:v>
                </c:pt>
                <c:pt idx="75">
                  <c:v>Wk 76</c:v>
                </c:pt>
                <c:pt idx="76">
                  <c:v>Wk 77</c:v>
                </c:pt>
                <c:pt idx="77">
                  <c:v>Wk 78</c:v>
                </c:pt>
                <c:pt idx="78">
                  <c:v>Wk 79</c:v>
                </c:pt>
                <c:pt idx="79">
                  <c:v>Wk 80</c:v>
                </c:pt>
                <c:pt idx="80">
                  <c:v>Wk 81</c:v>
                </c:pt>
                <c:pt idx="81">
                  <c:v>Wk 82</c:v>
                </c:pt>
                <c:pt idx="82">
                  <c:v>Wk 83</c:v>
                </c:pt>
                <c:pt idx="83">
                  <c:v>Wk 84</c:v>
                </c:pt>
                <c:pt idx="84">
                  <c:v>Wk 85</c:v>
                </c:pt>
                <c:pt idx="85">
                  <c:v>Wk 86</c:v>
                </c:pt>
                <c:pt idx="86">
                  <c:v>Wk 87</c:v>
                </c:pt>
                <c:pt idx="87">
                  <c:v>Wk 88</c:v>
                </c:pt>
                <c:pt idx="88">
                  <c:v>Wk 89</c:v>
                </c:pt>
                <c:pt idx="89">
                  <c:v>Wk 90</c:v>
                </c:pt>
                <c:pt idx="90">
                  <c:v>Wk 91</c:v>
                </c:pt>
              </c:strCache>
            </c:strRef>
          </c:cat>
          <c:val>
            <c:numRef>
              <c:f>'[Chart in Microsoft Word]Obese class 3 (n=3)'!$S$22:$S$95</c:f>
              <c:numCache>
                <c:formatCode>General</c:formatCode>
                <c:ptCount val="74"/>
              </c:numCache>
            </c:numRef>
          </c:val>
          <c:smooth val="0"/>
          <c:extLst>
            <c:ext xmlns:c16="http://schemas.microsoft.com/office/drawing/2014/chart" uri="{C3380CC4-5D6E-409C-BE32-E72D297353CC}">
              <c16:uniqueId val="{00000012-FD70-40CD-8204-2F5C2A50E323}"/>
            </c:ext>
          </c:extLst>
        </c:ser>
        <c:dLbls>
          <c:showLegendKey val="0"/>
          <c:showVal val="0"/>
          <c:showCatName val="0"/>
          <c:showSerName val="0"/>
          <c:showPercent val="0"/>
          <c:showBubbleSize val="0"/>
        </c:dLbls>
        <c:smooth val="0"/>
        <c:axId val="1637397952"/>
        <c:axId val="1681093760"/>
      </c:lineChart>
      <c:catAx>
        <c:axId val="1637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1093760"/>
        <c:crosses val="autoZero"/>
        <c:auto val="1"/>
        <c:lblAlgn val="ctr"/>
        <c:lblOffset val="100"/>
        <c:noMultiLvlLbl val="0"/>
      </c:catAx>
      <c:valAx>
        <c:axId val="1681093760"/>
        <c:scaling>
          <c:orientation val="minMax"/>
          <c:max val="165"/>
          <c:min val="1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Weight (kg)</a:t>
                </a:r>
              </a:p>
            </c:rich>
          </c:tx>
          <c:layout>
            <c:manualLayout>
              <c:xMode val="edge"/>
              <c:yMode val="edge"/>
              <c:x val="1.7295826416282103E-2"/>
              <c:y val="0.5201538600778351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7397952"/>
        <c:crosses val="autoZero"/>
        <c:crossBetween val="between"/>
      </c:valAx>
      <c:spPr>
        <a:noFill/>
        <a:ln>
          <a:noFill/>
        </a:ln>
        <a:effectLst/>
      </c:spPr>
    </c:plotArea>
    <c:plotVisOnly val="1"/>
    <c:dispBlanksAs val="span"/>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2"/>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EEF15F4-8D7E-43C5-9A37-EFCA77DFBD4A}" type="doc">
      <dgm:prSet loTypeId="urn:microsoft.com/office/officeart/2005/8/layout/chart3" loCatId="cycle" qsTypeId="urn:microsoft.com/office/officeart/2005/8/quickstyle/simple1" qsCatId="simple" csTypeId="urn:microsoft.com/office/officeart/2005/8/colors/colorful3" csCatId="colorful" phldr="1"/>
      <dgm:spPr/>
    </dgm:pt>
    <dgm:pt modelId="{D550B88D-04C9-4C66-AB92-EC2D8A0BB5C8}">
      <dgm:prSet phldrT="[Text]" custT="1"/>
      <dgm:spPr>
        <a:xfrm>
          <a:off x="807789" y="264050"/>
          <a:ext cx="2456120" cy="2456120"/>
        </a:xfrm>
        <a:prstGeom prst="pie">
          <a:avLst>
            <a:gd name="adj1" fmla="val 16200000"/>
            <a:gd name="adj2" fmla="val 180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r>
            <a:rPr lang="en-GB" sz="1050" dirty="0"/>
            <a:t>Fibre sources such as wholegrain pasta, rice, spaghetti, jacket potato.</a:t>
          </a:r>
          <a:endParaRPr lang="en-GB" sz="1050" dirty="0">
            <a:solidFill>
              <a:sysClr val="window" lastClr="FFFFFF"/>
            </a:solidFill>
            <a:latin typeface="Calibri" panose="020F0502020204030204"/>
            <a:ea typeface="+mn-ea"/>
            <a:cs typeface="+mn-cs"/>
          </a:endParaRPr>
        </a:p>
      </dgm:t>
    </dgm:pt>
    <dgm:pt modelId="{CFF94389-A92B-4E9D-A7F3-B562B4597635}" type="parTrans" cxnId="{C29FBFDA-07FA-42FA-9202-F303CF8635B7}">
      <dgm:prSet/>
      <dgm:spPr/>
      <dgm:t>
        <a:bodyPr/>
        <a:lstStyle/>
        <a:p>
          <a:endParaRPr lang="en-GB"/>
        </a:p>
      </dgm:t>
    </dgm:pt>
    <dgm:pt modelId="{D2215B22-053C-4D4C-818B-BA78C22548C6}" type="sibTrans" cxnId="{C29FBFDA-07FA-42FA-9202-F303CF8635B7}">
      <dgm:prSet/>
      <dgm:spPr/>
      <dgm:t>
        <a:bodyPr/>
        <a:lstStyle/>
        <a:p>
          <a:endParaRPr lang="en-GB"/>
        </a:p>
      </dgm:t>
    </dgm:pt>
    <dgm:pt modelId="{82A80AFE-D259-4503-AE75-076DE3411DCD}">
      <dgm:prSet phldrT="[Text]"/>
      <dgm:spPr>
        <a:xfrm>
          <a:off x="790872" y="273805"/>
          <a:ext cx="2484365" cy="2449439"/>
        </a:xfrm>
        <a:prstGeom prst="pie">
          <a:avLst>
            <a:gd name="adj1" fmla="val 1800000"/>
            <a:gd name="adj2" fmla="val 9000000"/>
          </a:avLst>
        </a:prstGeom>
        <a:solidFill>
          <a:srgbClr val="5B9BD5"/>
        </a:solidFill>
        <a:ln w="12700" cap="flat" cmpd="sng" algn="ctr">
          <a:solidFill>
            <a:srgbClr val="5B9BD5"/>
          </a:solidFill>
          <a:prstDash val="solid"/>
          <a:miter lim="800000"/>
        </a:ln>
        <a:effectLst/>
      </dgm:spPr>
      <dgm:t>
        <a:bodyPr/>
        <a:lstStyle/>
        <a:p>
          <a:pPr>
            <a:buNone/>
          </a:pPr>
          <a:r>
            <a:rPr lang="en-GB">
              <a:solidFill>
                <a:sysClr val="window" lastClr="FFFFFF"/>
              </a:solidFill>
              <a:latin typeface="Calibri" panose="020F0502020204030204"/>
              <a:ea typeface="+mn-ea"/>
              <a:cs typeface="+mn-cs"/>
            </a:rPr>
            <a:t>Vegetables</a:t>
          </a:r>
        </a:p>
      </dgm:t>
    </dgm:pt>
    <dgm:pt modelId="{CAC55E6A-0016-409A-A816-BFA2407AACD6}" type="parTrans" cxnId="{0E2F327A-DDEE-49AF-93D8-C5708B368821}">
      <dgm:prSet/>
      <dgm:spPr/>
      <dgm:t>
        <a:bodyPr/>
        <a:lstStyle/>
        <a:p>
          <a:endParaRPr lang="en-GB"/>
        </a:p>
      </dgm:t>
    </dgm:pt>
    <dgm:pt modelId="{4E6E2972-14C8-4A80-801A-81AC2F92BD4E}" type="sibTrans" cxnId="{0E2F327A-DDEE-49AF-93D8-C5708B368821}">
      <dgm:prSet/>
      <dgm:spPr/>
      <dgm:t>
        <a:bodyPr/>
        <a:lstStyle/>
        <a:p>
          <a:endParaRPr lang="en-GB"/>
        </a:p>
      </dgm:t>
    </dgm:pt>
    <dgm:pt modelId="{F9D8D306-0BEF-4641-B008-6BA662FD602A}">
      <dgm:prSet phldrT="[Text]" custT="1"/>
      <dgm:spPr>
        <a:xfrm>
          <a:off x="804995" y="270465"/>
          <a:ext cx="2456120" cy="2456120"/>
        </a:xfrm>
        <a:prstGeom prst="pie">
          <a:avLst>
            <a:gd name="adj1" fmla="val 9000000"/>
            <a:gd name="adj2" fmla="val 16200000"/>
          </a:avLst>
        </a:prstGeom>
        <a:solidFill>
          <a:srgbClr val="FFC000"/>
        </a:solidFill>
        <a:ln w="12700" cap="flat" cmpd="sng" algn="ctr">
          <a:solidFill>
            <a:sysClr val="window" lastClr="FFFFFF">
              <a:hueOff val="0"/>
              <a:satOff val="0"/>
              <a:lumOff val="0"/>
              <a:alphaOff val="0"/>
            </a:sysClr>
          </a:solidFill>
          <a:prstDash val="solid"/>
          <a:miter lim="800000"/>
        </a:ln>
        <a:effectLst/>
      </dgm:spPr>
      <dgm:t>
        <a:bodyPr/>
        <a:lstStyle/>
        <a:p>
          <a:pPr>
            <a:buNone/>
          </a:pPr>
          <a:r>
            <a:rPr lang="en-GB" sz="1200">
              <a:solidFill>
                <a:sysClr val="window" lastClr="FFFFFF"/>
              </a:solidFill>
              <a:latin typeface="Calibri" panose="020F0502020204030204"/>
              <a:ea typeface="+mn-ea"/>
              <a:cs typeface="+mn-cs"/>
            </a:rPr>
            <a:t>Lean  meat or fish and Non-meat sources.</a:t>
          </a:r>
        </a:p>
      </dgm:t>
    </dgm:pt>
    <dgm:pt modelId="{53C4A1FE-180A-476B-ADAC-DBDD6E9405A6}" type="parTrans" cxnId="{30DDF5CB-EDF6-4BE1-B313-1CF4C99FD82B}">
      <dgm:prSet/>
      <dgm:spPr/>
      <dgm:t>
        <a:bodyPr/>
        <a:lstStyle/>
        <a:p>
          <a:endParaRPr lang="en-GB"/>
        </a:p>
      </dgm:t>
    </dgm:pt>
    <dgm:pt modelId="{622DE199-CF5A-4A30-843B-AC1EAAE4ACED}" type="sibTrans" cxnId="{30DDF5CB-EDF6-4BE1-B313-1CF4C99FD82B}">
      <dgm:prSet/>
      <dgm:spPr/>
      <dgm:t>
        <a:bodyPr/>
        <a:lstStyle/>
        <a:p>
          <a:endParaRPr lang="en-GB"/>
        </a:p>
      </dgm:t>
    </dgm:pt>
    <dgm:pt modelId="{3C236D0C-4237-41D2-B48C-167657B0EE73}" type="pres">
      <dgm:prSet presAssocID="{CEEF15F4-8D7E-43C5-9A37-EFCA77DFBD4A}" presName="compositeShape" presStyleCnt="0">
        <dgm:presLayoutVars>
          <dgm:chMax val="7"/>
          <dgm:dir/>
          <dgm:resizeHandles val="exact"/>
        </dgm:presLayoutVars>
      </dgm:prSet>
      <dgm:spPr/>
    </dgm:pt>
    <dgm:pt modelId="{2373CB1B-6104-4506-A7C6-570E33DE0886}" type="pres">
      <dgm:prSet presAssocID="{CEEF15F4-8D7E-43C5-9A37-EFCA77DFBD4A}" presName="wedge1" presStyleLbl="node1" presStyleIdx="0" presStyleCnt="3" custScaleX="106171" custLinFactNeighborX="-5041" custLinFactNeighborY="2715"/>
      <dgm:spPr/>
    </dgm:pt>
    <dgm:pt modelId="{A952C6F4-1246-4275-9AA3-B13704B5696D}" type="pres">
      <dgm:prSet presAssocID="{CEEF15F4-8D7E-43C5-9A37-EFCA77DFBD4A}" presName="wedge1Tx" presStyleLbl="node1" presStyleIdx="0" presStyleCnt="3">
        <dgm:presLayoutVars>
          <dgm:chMax val="0"/>
          <dgm:chPref val="0"/>
          <dgm:bulletEnabled val="1"/>
        </dgm:presLayoutVars>
      </dgm:prSet>
      <dgm:spPr/>
    </dgm:pt>
    <dgm:pt modelId="{426D3CC7-F931-4F4D-805B-E0601DD0B986}" type="pres">
      <dgm:prSet presAssocID="{CEEF15F4-8D7E-43C5-9A37-EFCA77DFBD4A}" presName="wedge2" presStyleLbl="node1" presStyleIdx="1" presStyleCnt="3" custScaleX="104160" custScaleY="101096"/>
      <dgm:spPr/>
    </dgm:pt>
    <dgm:pt modelId="{C82ACE8E-FE60-4814-94EB-3762B297B5A3}" type="pres">
      <dgm:prSet presAssocID="{CEEF15F4-8D7E-43C5-9A37-EFCA77DFBD4A}" presName="wedge2Tx" presStyleLbl="node1" presStyleIdx="1" presStyleCnt="3">
        <dgm:presLayoutVars>
          <dgm:chMax val="0"/>
          <dgm:chPref val="0"/>
          <dgm:bulletEnabled val="1"/>
        </dgm:presLayoutVars>
      </dgm:prSet>
      <dgm:spPr/>
    </dgm:pt>
    <dgm:pt modelId="{7B1D57E1-97D2-4F46-A5EB-F2470C1A0A07}" type="pres">
      <dgm:prSet presAssocID="{CEEF15F4-8D7E-43C5-9A37-EFCA77DFBD4A}" presName="wedge3" presStyleLbl="node1" presStyleIdx="2" presStyleCnt="3" custScaleX="105627"/>
      <dgm:spPr/>
    </dgm:pt>
    <dgm:pt modelId="{7A8B8B9D-4885-4EFE-B536-A4479CA9C4C9}" type="pres">
      <dgm:prSet presAssocID="{CEEF15F4-8D7E-43C5-9A37-EFCA77DFBD4A}" presName="wedge3Tx" presStyleLbl="node1" presStyleIdx="2" presStyleCnt="3">
        <dgm:presLayoutVars>
          <dgm:chMax val="0"/>
          <dgm:chPref val="0"/>
          <dgm:bulletEnabled val="1"/>
        </dgm:presLayoutVars>
      </dgm:prSet>
      <dgm:spPr/>
    </dgm:pt>
  </dgm:ptLst>
  <dgm:cxnLst>
    <dgm:cxn modelId="{BDF67642-2465-486B-A9AE-1C07994C7334}" type="presOf" srcId="{82A80AFE-D259-4503-AE75-076DE3411DCD}" destId="{426D3CC7-F931-4F4D-805B-E0601DD0B986}" srcOrd="0" destOrd="0" presId="urn:microsoft.com/office/officeart/2005/8/layout/chart3"/>
    <dgm:cxn modelId="{72D97943-49B0-4DCC-A9D5-9B1AE37CFF47}" type="presOf" srcId="{CEEF15F4-8D7E-43C5-9A37-EFCA77DFBD4A}" destId="{3C236D0C-4237-41D2-B48C-167657B0EE73}" srcOrd="0" destOrd="0" presId="urn:microsoft.com/office/officeart/2005/8/layout/chart3"/>
    <dgm:cxn modelId="{AF54DA64-884A-4060-8EBA-42C1707284E7}" type="presOf" srcId="{D550B88D-04C9-4C66-AB92-EC2D8A0BB5C8}" destId="{2373CB1B-6104-4506-A7C6-570E33DE0886}" srcOrd="0" destOrd="0" presId="urn:microsoft.com/office/officeart/2005/8/layout/chart3"/>
    <dgm:cxn modelId="{BF013855-31F9-4276-9F1B-DA894A1A2932}" type="presOf" srcId="{D550B88D-04C9-4C66-AB92-EC2D8A0BB5C8}" destId="{A952C6F4-1246-4275-9AA3-B13704B5696D}" srcOrd="1" destOrd="0" presId="urn:microsoft.com/office/officeart/2005/8/layout/chart3"/>
    <dgm:cxn modelId="{0E2F327A-DDEE-49AF-93D8-C5708B368821}" srcId="{CEEF15F4-8D7E-43C5-9A37-EFCA77DFBD4A}" destId="{82A80AFE-D259-4503-AE75-076DE3411DCD}" srcOrd="1" destOrd="0" parTransId="{CAC55E6A-0016-409A-A816-BFA2407AACD6}" sibTransId="{4E6E2972-14C8-4A80-801A-81AC2F92BD4E}"/>
    <dgm:cxn modelId="{FC745BA1-ED22-4F74-9D31-3EAF5613C88A}" type="presOf" srcId="{82A80AFE-D259-4503-AE75-076DE3411DCD}" destId="{C82ACE8E-FE60-4814-94EB-3762B297B5A3}" srcOrd="1" destOrd="0" presId="urn:microsoft.com/office/officeart/2005/8/layout/chart3"/>
    <dgm:cxn modelId="{30DDF5CB-EDF6-4BE1-B313-1CF4C99FD82B}" srcId="{CEEF15F4-8D7E-43C5-9A37-EFCA77DFBD4A}" destId="{F9D8D306-0BEF-4641-B008-6BA662FD602A}" srcOrd="2" destOrd="0" parTransId="{53C4A1FE-180A-476B-ADAC-DBDD6E9405A6}" sibTransId="{622DE199-CF5A-4A30-843B-AC1EAAE4ACED}"/>
    <dgm:cxn modelId="{31A74BD1-E00D-4DB4-9647-DEFCE73DD9FC}" type="presOf" srcId="{F9D8D306-0BEF-4641-B008-6BA662FD602A}" destId="{7A8B8B9D-4885-4EFE-B536-A4479CA9C4C9}" srcOrd="1" destOrd="0" presId="urn:microsoft.com/office/officeart/2005/8/layout/chart3"/>
    <dgm:cxn modelId="{C29FBFDA-07FA-42FA-9202-F303CF8635B7}" srcId="{CEEF15F4-8D7E-43C5-9A37-EFCA77DFBD4A}" destId="{D550B88D-04C9-4C66-AB92-EC2D8A0BB5C8}" srcOrd="0" destOrd="0" parTransId="{CFF94389-A92B-4E9D-A7F3-B562B4597635}" sibTransId="{D2215B22-053C-4D4C-818B-BA78C22548C6}"/>
    <dgm:cxn modelId="{7F982EFD-6DCF-4752-9BBF-585D000DB961}" type="presOf" srcId="{F9D8D306-0BEF-4641-B008-6BA662FD602A}" destId="{7B1D57E1-97D2-4F46-A5EB-F2470C1A0A07}" srcOrd="0" destOrd="0" presId="urn:microsoft.com/office/officeart/2005/8/layout/chart3"/>
    <dgm:cxn modelId="{F8F6D800-688D-42B0-9E39-20673130BEBF}" type="presParOf" srcId="{3C236D0C-4237-41D2-B48C-167657B0EE73}" destId="{2373CB1B-6104-4506-A7C6-570E33DE0886}" srcOrd="0" destOrd="0" presId="urn:microsoft.com/office/officeart/2005/8/layout/chart3"/>
    <dgm:cxn modelId="{6693E144-9441-4222-9EF7-1565680935C0}" type="presParOf" srcId="{3C236D0C-4237-41D2-B48C-167657B0EE73}" destId="{A952C6F4-1246-4275-9AA3-B13704B5696D}" srcOrd="1" destOrd="0" presId="urn:microsoft.com/office/officeart/2005/8/layout/chart3"/>
    <dgm:cxn modelId="{8659A7C6-762A-44CB-9FAD-F9FD81C24425}" type="presParOf" srcId="{3C236D0C-4237-41D2-B48C-167657B0EE73}" destId="{426D3CC7-F931-4F4D-805B-E0601DD0B986}" srcOrd="2" destOrd="0" presId="urn:microsoft.com/office/officeart/2005/8/layout/chart3"/>
    <dgm:cxn modelId="{C2FEEC68-542F-4CC8-9873-2C7520DC3F29}" type="presParOf" srcId="{3C236D0C-4237-41D2-B48C-167657B0EE73}" destId="{C82ACE8E-FE60-4814-94EB-3762B297B5A3}" srcOrd="3" destOrd="0" presId="urn:microsoft.com/office/officeart/2005/8/layout/chart3"/>
    <dgm:cxn modelId="{F3C4B25F-F71D-405D-AD6F-32659526BC1E}" type="presParOf" srcId="{3C236D0C-4237-41D2-B48C-167657B0EE73}" destId="{7B1D57E1-97D2-4F46-A5EB-F2470C1A0A07}" srcOrd="4" destOrd="0" presId="urn:microsoft.com/office/officeart/2005/8/layout/chart3"/>
    <dgm:cxn modelId="{BBF64128-91D4-42B5-9732-AD6FFBD9D1D6}" type="presParOf" srcId="{3C236D0C-4237-41D2-B48C-167657B0EE73}" destId="{7A8B8B9D-4885-4EFE-B536-A4479CA9C4C9}" srcOrd="5" destOrd="0" presId="urn:microsoft.com/office/officeart/2005/8/layout/chart3"/>
  </dgm:cxnLst>
  <dgm:bg/>
  <dgm:whole/>
  <dgm:extLst>
    <a:ext uri="http://schemas.microsoft.com/office/drawing/2008/diagram">
      <dsp:dataModelExt xmlns:dsp="http://schemas.microsoft.com/office/drawing/2008/diagram" relId="rId27"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649D0786-9626-4D1F-947C-DC8E45CF5710}" type="doc">
      <dgm:prSet loTypeId="urn:microsoft.com/office/officeart/2005/8/layout/chevron2" loCatId="list" qsTypeId="urn:microsoft.com/office/officeart/2005/8/quickstyle/simple1" qsCatId="simple" csTypeId="urn:microsoft.com/office/officeart/2005/8/colors/colorful1" csCatId="colorful" phldr="1"/>
      <dgm:spPr/>
      <dgm:t>
        <a:bodyPr/>
        <a:lstStyle/>
        <a:p>
          <a:endParaRPr lang="en-GB"/>
        </a:p>
      </dgm:t>
    </dgm:pt>
    <dgm:pt modelId="{55DCA731-34C7-4263-B1D2-0482961CB8D5}">
      <dgm:prSet phldrT="[Text]"/>
      <dgm:spPr>
        <a:xfrm rot="5400000">
          <a:off x="-124527" y="126358"/>
          <a:ext cx="830181" cy="581127"/>
        </a:xfrm>
        <a:prstGeom prst="chevron">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gm:spPr>
      <dgm:t>
        <a:bodyPr/>
        <a:lstStyle/>
        <a:p>
          <a:pPr>
            <a:buNone/>
          </a:pPr>
          <a:r>
            <a:rPr lang="en-GB">
              <a:solidFill>
                <a:sysClr val="window" lastClr="FFFFFF"/>
              </a:solidFill>
              <a:latin typeface="Calibri" panose="020F0502020204030204"/>
              <a:ea typeface="+mn-ea"/>
              <a:cs typeface="+mn-cs"/>
            </a:rPr>
            <a:t>Routine</a:t>
          </a:r>
        </a:p>
      </dgm:t>
    </dgm:pt>
    <dgm:pt modelId="{E1303F19-61FC-4996-A5FB-FEF8DAC6C205}" type="parTrans" cxnId="{F9704D0C-F6AE-4F32-AB6B-20CE41133154}">
      <dgm:prSet/>
      <dgm:spPr/>
      <dgm:t>
        <a:bodyPr/>
        <a:lstStyle/>
        <a:p>
          <a:endParaRPr lang="en-GB"/>
        </a:p>
      </dgm:t>
    </dgm:pt>
    <dgm:pt modelId="{32D86B92-6E96-43DB-A508-778680616926}" type="sibTrans" cxnId="{F9704D0C-F6AE-4F32-AB6B-20CE41133154}">
      <dgm:prSet/>
      <dgm:spPr/>
      <dgm:t>
        <a:bodyPr/>
        <a:lstStyle/>
        <a:p>
          <a:endParaRPr lang="en-GB"/>
        </a:p>
      </dgm:t>
    </dgm:pt>
    <dgm:pt modelId="{B955D860-8EE9-4BB1-89D8-3C0DC494A255}">
      <dgm:prSet phldrT="[Text]"/>
      <dgm:spPr>
        <a:xfrm rot="5400000">
          <a:off x="2825867" y="-2242908"/>
          <a:ext cx="539618" cy="5029097"/>
        </a:xfrm>
        <a:prstGeom prst="round2SameRect">
          <a:avLst/>
        </a:prstGeom>
        <a:solidFill>
          <a:sysClr val="window" lastClr="FFFFFF">
            <a:alpha val="90000"/>
            <a:hueOff val="0"/>
            <a:satOff val="0"/>
            <a:lumOff val="0"/>
            <a:alphaOff val="0"/>
          </a:sysClr>
        </a:solidFill>
        <a:ln w="12700" cap="flat" cmpd="sng" algn="ctr">
          <a:solidFill>
            <a:srgbClr val="ED7D31">
              <a:hueOff val="0"/>
              <a:satOff val="0"/>
              <a:lumOff val="0"/>
              <a:alphaOff val="0"/>
            </a:srgbClr>
          </a:solidFill>
          <a:prstDash val="solid"/>
          <a:miter lim="800000"/>
        </a:ln>
        <a:effectLst/>
      </dgm:spPr>
      <dgm:t>
        <a:bodyPr/>
        <a:lstStyle/>
        <a:p>
          <a:pPr>
            <a:buChar char="•"/>
          </a:pPr>
          <a:r>
            <a:rPr lang="en-GB">
              <a:solidFill>
                <a:sysClr val="windowText" lastClr="000000">
                  <a:hueOff val="0"/>
                  <a:satOff val="0"/>
                  <a:lumOff val="0"/>
                  <a:alphaOff val="0"/>
                </a:sysClr>
              </a:solidFill>
              <a:latin typeface="Calibri" panose="020F0502020204030204"/>
              <a:ea typeface="+mn-ea"/>
              <a:cs typeface="+mn-cs"/>
            </a:rPr>
            <a:t>Eat regularly, try not to leave meals out.</a:t>
          </a:r>
        </a:p>
      </dgm:t>
    </dgm:pt>
    <dgm:pt modelId="{BC0E3CF6-F72E-4C60-8451-1D00E10D7B27}" type="parTrans" cxnId="{E77A0653-F47D-47D0-8C05-66F5B1CEC637}">
      <dgm:prSet/>
      <dgm:spPr/>
      <dgm:t>
        <a:bodyPr/>
        <a:lstStyle/>
        <a:p>
          <a:endParaRPr lang="en-GB"/>
        </a:p>
      </dgm:t>
    </dgm:pt>
    <dgm:pt modelId="{4094CD75-5B26-44CC-AF90-3E4855EDF6D8}" type="sibTrans" cxnId="{E77A0653-F47D-47D0-8C05-66F5B1CEC637}">
      <dgm:prSet/>
      <dgm:spPr/>
      <dgm:t>
        <a:bodyPr/>
        <a:lstStyle/>
        <a:p>
          <a:endParaRPr lang="en-GB"/>
        </a:p>
      </dgm:t>
    </dgm:pt>
    <dgm:pt modelId="{268C9360-C0C6-46F6-8BD6-806838EA31C1}">
      <dgm:prSet phldrT="[Text]"/>
      <dgm:spPr>
        <a:xfrm rot="5400000">
          <a:off x="-124527" y="1475462"/>
          <a:ext cx="830181" cy="581127"/>
        </a:xfrm>
        <a:prstGeom prst="chevron">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gm:spPr>
      <dgm:t>
        <a:bodyPr/>
        <a:lstStyle/>
        <a:p>
          <a:pPr>
            <a:buNone/>
          </a:pPr>
          <a:r>
            <a:rPr lang="en-GB">
              <a:solidFill>
                <a:sysClr val="window" lastClr="FFFFFF"/>
              </a:solidFill>
              <a:latin typeface="Calibri" panose="020F0502020204030204"/>
              <a:ea typeface="+mn-ea"/>
              <a:cs typeface="+mn-cs"/>
            </a:rPr>
            <a:t>Food types</a:t>
          </a:r>
        </a:p>
      </dgm:t>
    </dgm:pt>
    <dgm:pt modelId="{A38F7D88-A39E-4A43-A2C5-FCFA5015A562}" type="parTrans" cxnId="{F31D667F-FCAC-4320-B8BD-36D0248D0E0B}">
      <dgm:prSet/>
      <dgm:spPr/>
      <dgm:t>
        <a:bodyPr/>
        <a:lstStyle/>
        <a:p>
          <a:endParaRPr lang="en-GB"/>
        </a:p>
      </dgm:t>
    </dgm:pt>
    <dgm:pt modelId="{A94BD3AF-2C07-4C92-9369-4F1A55D3B74F}" type="sibTrans" cxnId="{F31D667F-FCAC-4320-B8BD-36D0248D0E0B}">
      <dgm:prSet/>
      <dgm:spPr/>
      <dgm:t>
        <a:bodyPr/>
        <a:lstStyle/>
        <a:p>
          <a:endParaRPr lang="en-GB"/>
        </a:p>
      </dgm:t>
    </dgm:pt>
    <dgm:pt modelId="{4EF47678-B43A-47A6-8173-9C690E213E27}">
      <dgm:prSet phldrT="[Text]"/>
      <dgm:spPr>
        <a:xfrm rot="5400000">
          <a:off x="2825867" y="-893804"/>
          <a:ext cx="539618" cy="5029097"/>
        </a:xfrm>
        <a:prstGeom prst="round2SameRect">
          <a:avLst/>
        </a:prstGeom>
        <a:solidFill>
          <a:sysClr val="window" lastClr="FFFFFF">
            <a:alpha val="90000"/>
            <a:hueOff val="0"/>
            <a:satOff val="0"/>
            <a:lumOff val="0"/>
            <a:alphaOff val="0"/>
          </a:sysClr>
        </a:solidFill>
        <a:ln w="12700" cap="flat" cmpd="sng" algn="ctr">
          <a:solidFill>
            <a:srgbClr val="FFC000">
              <a:hueOff val="0"/>
              <a:satOff val="0"/>
              <a:lumOff val="0"/>
              <a:alphaOff val="0"/>
            </a:srgbClr>
          </a:solidFill>
          <a:prstDash val="solid"/>
          <a:miter lim="800000"/>
        </a:ln>
        <a:effectLst/>
      </dgm:spPr>
      <dgm:t>
        <a:bodyPr/>
        <a:lstStyle/>
        <a:p>
          <a:pPr>
            <a:buChar char="•"/>
          </a:pPr>
          <a:r>
            <a:rPr lang="en-GB">
              <a:solidFill>
                <a:sysClr val="windowText" lastClr="000000">
                  <a:hueOff val="0"/>
                  <a:satOff val="0"/>
                  <a:lumOff val="0"/>
                  <a:alphaOff val="0"/>
                </a:sysClr>
              </a:solidFill>
              <a:latin typeface="Calibri" panose="020F0502020204030204"/>
              <a:ea typeface="+mn-ea"/>
              <a:cs typeface="+mn-cs"/>
            </a:rPr>
            <a:t>Specific foods per mealtime e.g. breakfast at breakfast times.</a:t>
          </a:r>
        </a:p>
      </dgm:t>
    </dgm:pt>
    <dgm:pt modelId="{7F48DFF3-A872-4D47-83EF-E7CF094CA393}" type="parTrans" cxnId="{9F6F510A-259A-450E-B4F1-E8E5FA18B5C5}">
      <dgm:prSet/>
      <dgm:spPr/>
      <dgm:t>
        <a:bodyPr/>
        <a:lstStyle/>
        <a:p>
          <a:endParaRPr lang="en-GB"/>
        </a:p>
      </dgm:t>
    </dgm:pt>
    <dgm:pt modelId="{43C547DF-D382-4EA9-B0A4-705D2EE76F5D}" type="sibTrans" cxnId="{9F6F510A-259A-450E-B4F1-E8E5FA18B5C5}">
      <dgm:prSet/>
      <dgm:spPr/>
      <dgm:t>
        <a:bodyPr/>
        <a:lstStyle/>
        <a:p>
          <a:endParaRPr lang="en-GB"/>
        </a:p>
      </dgm:t>
    </dgm:pt>
    <dgm:pt modelId="{3578565F-369A-4C74-9A00-783438CDF34F}">
      <dgm:prSet phldrT="[Text]"/>
      <dgm:spPr>
        <a:xfrm rot="5400000">
          <a:off x="-124527" y="2150014"/>
          <a:ext cx="830181" cy="581127"/>
        </a:xfrm>
        <a:prstGeom prst="chevron">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gm:spPr>
      <dgm:t>
        <a:bodyPr/>
        <a:lstStyle/>
        <a:p>
          <a:pPr>
            <a:buNone/>
          </a:pPr>
          <a:r>
            <a:rPr lang="en-GB">
              <a:solidFill>
                <a:sysClr val="window" lastClr="FFFFFF"/>
              </a:solidFill>
              <a:latin typeface="Calibri" panose="020F0502020204030204"/>
              <a:ea typeface="+mn-ea"/>
              <a:cs typeface="+mn-cs"/>
            </a:rPr>
            <a:t>Quantity</a:t>
          </a:r>
        </a:p>
      </dgm:t>
    </dgm:pt>
    <dgm:pt modelId="{E7759AD0-D88B-44D4-8EEA-4A1A233C260A}" type="parTrans" cxnId="{D0FDF6FC-B01B-4C6B-AE39-4AEE42FF9873}">
      <dgm:prSet/>
      <dgm:spPr/>
      <dgm:t>
        <a:bodyPr/>
        <a:lstStyle/>
        <a:p>
          <a:endParaRPr lang="en-GB"/>
        </a:p>
      </dgm:t>
    </dgm:pt>
    <dgm:pt modelId="{F07FB62A-0626-44FF-8EE4-1305967981C2}" type="sibTrans" cxnId="{D0FDF6FC-B01B-4C6B-AE39-4AEE42FF9873}">
      <dgm:prSet/>
      <dgm:spPr/>
      <dgm:t>
        <a:bodyPr/>
        <a:lstStyle/>
        <a:p>
          <a:endParaRPr lang="en-GB"/>
        </a:p>
      </dgm:t>
    </dgm:pt>
    <dgm:pt modelId="{730015A4-3FC1-45B5-AE29-00A7ADB61CE1}">
      <dgm:prSet phldrT="[Text]"/>
      <dgm:spPr>
        <a:xfrm rot="5400000">
          <a:off x="2825867" y="-219252"/>
          <a:ext cx="539618" cy="5029097"/>
        </a:xfrm>
        <a:prstGeom prst="round2Same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Char char="•"/>
          </a:pPr>
          <a:r>
            <a:rPr lang="en-GB">
              <a:solidFill>
                <a:sysClr val="windowText" lastClr="000000">
                  <a:hueOff val="0"/>
                  <a:satOff val="0"/>
                  <a:lumOff val="0"/>
                  <a:alphaOff val="0"/>
                </a:sysClr>
              </a:solidFill>
              <a:latin typeface="Calibri" panose="020F0502020204030204"/>
              <a:ea typeface="+mn-ea"/>
              <a:cs typeface="+mn-cs"/>
            </a:rPr>
            <a:t>Eat enough so that you do not need to snack.</a:t>
          </a:r>
        </a:p>
      </dgm:t>
    </dgm:pt>
    <dgm:pt modelId="{B27167F3-644B-4389-A45C-34F34455649A}" type="parTrans" cxnId="{173FE1DD-C165-4F5D-9A96-14DBB0B04D05}">
      <dgm:prSet/>
      <dgm:spPr/>
      <dgm:t>
        <a:bodyPr/>
        <a:lstStyle/>
        <a:p>
          <a:endParaRPr lang="en-GB"/>
        </a:p>
      </dgm:t>
    </dgm:pt>
    <dgm:pt modelId="{81AC3ACB-C277-4836-BC39-8F17BE745D01}" type="sibTrans" cxnId="{173FE1DD-C165-4F5D-9A96-14DBB0B04D05}">
      <dgm:prSet/>
      <dgm:spPr/>
      <dgm:t>
        <a:bodyPr/>
        <a:lstStyle/>
        <a:p>
          <a:endParaRPr lang="en-GB"/>
        </a:p>
      </dgm:t>
    </dgm:pt>
    <dgm:pt modelId="{C10C429A-A94C-4599-BAD9-7A6D5E1C0104}">
      <dgm:prSet phldrT="[Text]"/>
      <dgm:spPr>
        <a:xfrm rot="5400000">
          <a:off x="-124527" y="800910"/>
          <a:ext cx="830181" cy="581127"/>
        </a:xfrm>
        <a:prstGeom prst="chevron">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gm:spPr>
      <dgm:t>
        <a:bodyPr/>
        <a:lstStyle/>
        <a:p>
          <a:pPr>
            <a:buNone/>
          </a:pPr>
          <a:r>
            <a:rPr lang="en-GB">
              <a:solidFill>
                <a:sysClr val="window" lastClr="FFFFFF"/>
              </a:solidFill>
              <a:latin typeface="Calibri" panose="020F0502020204030204"/>
              <a:ea typeface="+mn-ea"/>
              <a:cs typeface="+mn-cs"/>
            </a:rPr>
            <a:t>Proportions in meals</a:t>
          </a:r>
        </a:p>
      </dgm:t>
    </dgm:pt>
    <dgm:pt modelId="{E9197BC0-1D41-4B0C-91F0-5D5E7D089414}" type="parTrans" cxnId="{8C848F0B-0412-4842-8127-66A4C5D65FE8}">
      <dgm:prSet/>
      <dgm:spPr/>
      <dgm:t>
        <a:bodyPr/>
        <a:lstStyle/>
        <a:p>
          <a:endParaRPr lang="en-GB"/>
        </a:p>
      </dgm:t>
    </dgm:pt>
    <dgm:pt modelId="{443966A1-C511-427D-BDA8-6AE765A16B9E}" type="sibTrans" cxnId="{8C848F0B-0412-4842-8127-66A4C5D65FE8}">
      <dgm:prSet/>
      <dgm:spPr/>
      <dgm:t>
        <a:bodyPr/>
        <a:lstStyle/>
        <a:p>
          <a:endParaRPr lang="en-GB"/>
        </a:p>
      </dgm:t>
    </dgm:pt>
    <dgm:pt modelId="{A1BB6984-C16B-4720-8FEF-6AA70591A8AF}">
      <dgm:prSet phldrT="[Text]"/>
      <dgm:spPr>
        <a:xfrm rot="5400000">
          <a:off x="2825867" y="-1568356"/>
          <a:ext cx="539618" cy="5029097"/>
        </a:xfrm>
        <a:prstGeom prst="round2SameRect">
          <a:avLst/>
        </a:prstGeom>
        <a:solidFill>
          <a:sysClr val="window" lastClr="FFFFFF">
            <a:alpha val="90000"/>
            <a:hueOff val="0"/>
            <a:satOff val="0"/>
            <a:lumOff val="0"/>
            <a:alphaOff val="0"/>
          </a:sysClr>
        </a:solidFill>
        <a:ln w="12700" cap="flat" cmpd="sng" algn="ctr">
          <a:solidFill>
            <a:srgbClr val="A5A5A5">
              <a:hueOff val="0"/>
              <a:satOff val="0"/>
              <a:lumOff val="0"/>
              <a:alphaOff val="0"/>
            </a:srgbClr>
          </a:solidFill>
          <a:prstDash val="solid"/>
          <a:miter lim="800000"/>
        </a:ln>
        <a:effectLst/>
      </dgm:spPr>
      <dgm:t>
        <a:bodyPr/>
        <a:lstStyle/>
        <a:p>
          <a:pPr>
            <a:buChar char="•"/>
          </a:pPr>
          <a:r>
            <a:rPr lang="en-GB">
              <a:solidFill>
                <a:sysClr val="windowText" lastClr="000000">
                  <a:hueOff val="0"/>
                  <a:satOff val="0"/>
                  <a:lumOff val="0"/>
                  <a:alphaOff val="0"/>
                </a:sysClr>
              </a:solidFill>
              <a:latin typeface="Calibri" panose="020F0502020204030204"/>
              <a:ea typeface="+mn-ea"/>
              <a:cs typeface="+mn-cs"/>
            </a:rPr>
            <a:t>Third, third, third – Vegetables, Lean meat/ protein, Fibre.</a:t>
          </a:r>
        </a:p>
      </dgm:t>
    </dgm:pt>
    <dgm:pt modelId="{FC3F9C4C-3849-4146-8651-87E82CBE4456}" type="parTrans" cxnId="{D6C61469-6FC3-4EF5-9A68-15B9AA232F37}">
      <dgm:prSet/>
      <dgm:spPr/>
      <dgm:t>
        <a:bodyPr/>
        <a:lstStyle/>
        <a:p>
          <a:endParaRPr lang="en-GB"/>
        </a:p>
      </dgm:t>
    </dgm:pt>
    <dgm:pt modelId="{7E4F02AA-627B-4EB4-9071-1BAF4D9F2134}" type="sibTrans" cxnId="{D6C61469-6FC3-4EF5-9A68-15B9AA232F37}">
      <dgm:prSet/>
      <dgm:spPr/>
      <dgm:t>
        <a:bodyPr/>
        <a:lstStyle/>
        <a:p>
          <a:endParaRPr lang="en-GB"/>
        </a:p>
      </dgm:t>
    </dgm:pt>
    <dgm:pt modelId="{D8C40321-C8A6-41D1-8DCA-FD6B3AF5268B}">
      <dgm:prSet/>
      <dgm:spPr>
        <a:xfrm rot="5400000">
          <a:off x="2825867" y="-2242908"/>
          <a:ext cx="539618" cy="5029097"/>
        </a:xfrm>
        <a:prstGeom prst="round2SameRect">
          <a:avLst/>
        </a:prstGeom>
        <a:solidFill>
          <a:sysClr val="window" lastClr="FFFFFF">
            <a:alpha val="90000"/>
            <a:hueOff val="0"/>
            <a:satOff val="0"/>
            <a:lumOff val="0"/>
            <a:alphaOff val="0"/>
          </a:sysClr>
        </a:solidFill>
        <a:ln w="12700" cap="flat" cmpd="sng" algn="ctr">
          <a:solidFill>
            <a:srgbClr val="ED7D31">
              <a:hueOff val="0"/>
              <a:satOff val="0"/>
              <a:lumOff val="0"/>
              <a:alphaOff val="0"/>
            </a:srgbClr>
          </a:solidFill>
          <a:prstDash val="solid"/>
          <a:miter lim="800000"/>
        </a:ln>
        <a:effectLst/>
      </dgm:spPr>
      <dgm:t>
        <a:bodyPr/>
        <a:lstStyle/>
        <a:p>
          <a:pPr>
            <a:buFont typeface="Times New Roman" panose="02020603050405020304" pitchFamily="18" charset="0"/>
            <a:buChar char="•"/>
          </a:pPr>
          <a:r>
            <a:rPr lang="en-GB">
              <a:solidFill>
                <a:sysClr val="windowText" lastClr="000000">
                  <a:hueOff val="0"/>
                  <a:satOff val="0"/>
                  <a:lumOff val="0"/>
                  <a:alphaOff val="0"/>
                </a:sysClr>
              </a:solidFill>
              <a:latin typeface="Calibri" panose="020F0502020204030204"/>
              <a:ea typeface="+mn-ea"/>
              <a:cs typeface="+mn-cs"/>
            </a:rPr>
            <a:t>Similar times each day. </a:t>
          </a:r>
        </a:p>
      </dgm:t>
    </dgm:pt>
    <dgm:pt modelId="{D40E9918-726C-4DC1-9E7C-CDB96EEBD65D}" type="parTrans" cxnId="{A1F1575F-E91E-4592-B235-96F1328CFE83}">
      <dgm:prSet/>
      <dgm:spPr/>
      <dgm:t>
        <a:bodyPr/>
        <a:lstStyle/>
        <a:p>
          <a:endParaRPr lang="en-GB"/>
        </a:p>
      </dgm:t>
    </dgm:pt>
    <dgm:pt modelId="{4B3107E7-C158-4F28-A34B-920BF0162B7A}" type="sibTrans" cxnId="{A1F1575F-E91E-4592-B235-96F1328CFE83}">
      <dgm:prSet/>
      <dgm:spPr/>
      <dgm:t>
        <a:bodyPr/>
        <a:lstStyle/>
        <a:p>
          <a:endParaRPr lang="en-GB"/>
        </a:p>
      </dgm:t>
    </dgm:pt>
    <dgm:pt modelId="{4EBAEA85-FBEB-4B1A-8408-DDCE93BDAF57}">
      <dgm:prSet/>
      <dgm:spPr>
        <a:xfrm rot="5400000">
          <a:off x="2825867" y="-2242908"/>
          <a:ext cx="539618" cy="5029097"/>
        </a:xfrm>
        <a:prstGeom prst="round2SameRect">
          <a:avLst/>
        </a:prstGeom>
        <a:solidFill>
          <a:sysClr val="window" lastClr="FFFFFF">
            <a:alpha val="90000"/>
            <a:hueOff val="0"/>
            <a:satOff val="0"/>
            <a:lumOff val="0"/>
            <a:alphaOff val="0"/>
          </a:sysClr>
        </a:solidFill>
        <a:ln w="12700" cap="flat" cmpd="sng" algn="ctr">
          <a:solidFill>
            <a:srgbClr val="ED7D31">
              <a:hueOff val="0"/>
              <a:satOff val="0"/>
              <a:lumOff val="0"/>
              <a:alphaOff val="0"/>
            </a:srgbClr>
          </a:solidFill>
          <a:prstDash val="solid"/>
          <a:miter lim="800000"/>
        </a:ln>
        <a:effectLst/>
      </dgm:spPr>
      <dgm:t>
        <a:bodyPr/>
        <a:lstStyle/>
        <a:p>
          <a:pPr>
            <a:buFont typeface="Times New Roman" panose="02020603050405020304" pitchFamily="18" charset="0"/>
            <a:buChar char="•"/>
          </a:pPr>
          <a:r>
            <a:rPr lang="en-GB">
              <a:solidFill>
                <a:sysClr val="windowText" lastClr="000000">
                  <a:hueOff val="0"/>
                  <a:satOff val="0"/>
                  <a:lumOff val="0"/>
                  <a:alphaOff val="0"/>
                </a:sysClr>
              </a:solidFill>
              <a:latin typeface="Calibri" panose="020F0502020204030204"/>
              <a:ea typeface="+mn-ea"/>
              <a:cs typeface="+mn-cs"/>
            </a:rPr>
            <a:t>Three meals per day. Breakfast, lunch and dinner..</a:t>
          </a:r>
        </a:p>
      </dgm:t>
    </dgm:pt>
    <dgm:pt modelId="{F0EAFB50-3514-4F63-AEB2-FC48371275DF}" type="parTrans" cxnId="{4149F39C-312E-453E-A058-5F0770843238}">
      <dgm:prSet/>
      <dgm:spPr/>
      <dgm:t>
        <a:bodyPr/>
        <a:lstStyle/>
        <a:p>
          <a:endParaRPr lang="en-GB"/>
        </a:p>
      </dgm:t>
    </dgm:pt>
    <dgm:pt modelId="{33B54308-C04D-4F3D-95F8-1B7C3D86BB56}" type="sibTrans" cxnId="{4149F39C-312E-453E-A058-5F0770843238}">
      <dgm:prSet/>
      <dgm:spPr/>
      <dgm:t>
        <a:bodyPr/>
        <a:lstStyle/>
        <a:p>
          <a:endParaRPr lang="en-GB"/>
        </a:p>
      </dgm:t>
    </dgm:pt>
    <dgm:pt modelId="{57DB6C8C-4798-4FBC-BCE1-551912B64775}">
      <dgm:prSet/>
      <dgm:spPr>
        <a:xfrm rot="5400000">
          <a:off x="2825867" y="-219252"/>
          <a:ext cx="539618" cy="5029097"/>
        </a:xfrm>
        <a:prstGeom prst="round2Same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gm:spPr>
      <dgm:t>
        <a:bodyPr/>
        <a:lstStyle/>
        <a:p>
          <a:pPr>
            <a:buFont typeface="Times New Roman" panose="02020603050405020304" pitchFamily="18" charset="0"/>
            <a:buChar char="•"/>
          </a:pPr>
          <a:r>
            <a:rPr lang="en-GB">
              <a:solidFill>
                <a:sysClr val="windowText" lastClr="000000">
                  <a:hueOff val="0"/>
                  <a:satOff val="0"/>
                  <a:lumOff val="0"/>
                  <a:alphaOff val="0"/>
                </a:sysClr>
              </a:solidFill>
              <a:latin typeface="Calibri" panose="020F0502020204030204"/>
              <a:ea typeface="+mn-ea"/>
              <a:cs typeface="+mn-cs"/>
            </a:rPr>
            <a:t>If you must snack, be aware that you are not eating enough at your three mealtimes and adjust this.</a:t>
          </a:r>
        </a:p>
      </dgm:t>
    </dgm:pt>
    <dgm:pt modelId="{5FCC0A5E-9ADC-4907-B484-5F8124233F36}" type="parTrans" cxnId="{4A6676D5-FF38-4936-9D9B-7F457D902C19}">
      <dgm:prSet/>
      <dgm:spPr/>
      <dgm:t>
        <a:bodyPr/>
        <a:lstStyle/>
        <a:p>
          <a:endParaRPr lang="en-GB"/>
        </a:p>
      </dgm:t>
    </dgm:pt>
    <dgm:pt modelId="{4C2D44B4-D010-4ECC-B8E2-33E179C24121}" type="sibTrans" cxnId="{4A6676D5-FF38-4936-9D9B-7F457D902C19}">
      <dgm:prSet/>
      <dgm:spPr/>
      <dgm:t>
        <a:bodyPr/>
        <a:lstStyle/>
        <a:p>
          <a:endParaRPr lang="en-GB"/>
        </a:p>
      </dgm:t>
    </dgm:pt>
    <dgm:pt modelId="{95A089CD-C3BC-45EF-ACE1-6FDAAD817160}" type="pres">
      <dgm:prSet presAssocID="{649D0786-9626-4D1F-947C-DC8E45CF5710}" presName="linearFlow" presStyleCnt="0">
        <dgm:presLayoutVars>
          <dgm:dir/>
          <dgm:animLvl val="lvl"/>
          <dgm:resizeHandles val="exact"/>
        </dgm:presLayoutVars>
      </dgm:prSet>
      <dgm:spPr/>
    </dgm:pt>
    <dgm:pt modelId="{13B79248-A595-4C58-B2B6-94044D0A4A89}" type="pres">
      <dgm:prSet presAssocID="{55DCA731-34C7-4263-B1D2-0482961CB8D5}" presName="composite" presStyleCnt="0"/>
      <dgm:spPr/>
    </dgm:pt>
    <dgm:pt modelId="{708876E2-3F34-4123-864A-785F8C5D96DF}" type="pres">
      <dgm:prSet presAssocID="{55DCA731-34C7-4263-B1D2-0482961CB8D5}" presName="parentText" presStyleLbl="alignNode1" presStyleIdx="0" presStyleCnt="4">
        <dgm:presLayoutVars>
          <dgm:chMax val="1"/>
          <dgm:bulletEnabled val="1"/>
        </dgm:presLayoutVars>
      </dgm:prSet>
      <dgm:spPr/>
    </dgm:pt>
    <dgm:pt modelId="{B0D5AFED-E51C-48A4-9643-CEFC36F73AD9}" type="pres">
      <dgm:prSet presAssocID="{55DCA731-34C7-4263-B1D2-0482961CB8D5}" presName="descendantText" presStyleLbl="alignAcc1" presStyleIdx="0" presStyleCnt="4">
        <dgm:presLayoutVars>
          <dgm:bulletEnabled val="1"/>
        </dgm:presLayoutVars>
      </dgm:prSet>
      <dgm:spPr/>
    </dgm:pt>
    <dgm:pt modelId="{A459A062-1FA2-4884-BD3C-C5DB4C043DAD}" type="pres">
      <dgm:prSet presAssocID="{32D86B92-6E96-43DB-A508-778680616926}" presName="sp" presStyleCnt="0"/>
      <dgm:spPr/>
    </dgm:pt>
    <dgm:pt modelId="{B56F3025-9CEA-4CF9-B124-9C8B93CD1584}" type="pres">
      <dgm:prSet presAssocID="{C10C429A-A94C-4599-BAD9-7A6D5E1C0104}" presName="composite" presStyleCnt="0"/>
      <dgm:spPr/>
    </dgm:pt>
    <dgm:pt modelId="{388A6E79-A51E-4877-BA91-6E848A7EC161}" type="pres">
      <dgm:prSet presAssocID="{C10C429A-A94C-4599-BAD9-7A6D5E1C0104}" presName="parentText" presStyleLbl="alignNode1" presStyleIdx="1" presStyleCnt="4">
        <dgm:presLayoutVars>
          <dgm:chMax val="1"/>
          <dgm:bulletEnabled val="1"/>
        </dgm:presLayoutVars>
      </dgm:prSet>
      <dgm:spPr/>
    </dgm:pt>
    <dgm:pt modelId="{C5B18A04-4930-4839-A189-F91495C8B6D7}" type="pres">
      <dgm:prSet presAssocID="{C10C429A-A94C-4599-BAD9-7A6D5E1C0104}" presName="descendantText" presStyleLbl="alignAcc1" presStyleIdx="1" presStyleCnt="4">
        <dgm:presLayoutVars>
          <dgm:bulletEnabled val="1"/>
        </dgm:presLayoutVars>
      </dgm:prSet>
      <dgm:spPr/>
    </dgm:pt>
    <dgm:pt modelId="{0A01710F-7514-4108-B8AC-EA49B54255E2}" type="pres">
      <dgm:prSet presAssocID="{443966A1-C511-427D-BDA8-6AE765A16B9E}" presName="sp" presStyleCnt="0"/>
      <dgm:spPr/>
    </dgm:pt>
    <dgm:pt modelId="{5B216332-CC00-4391-8417-E52D6D910A04}" type="pres">
      <dgm:prSet presAssocID="{268C9360-C0C6-46F6-8BD6-806838EA31C1}" presName="composite" presStyleCnt="0"/>
      <dgm:spPr/>
    </dgm:pt>
    <dgm:pt modelId="{0CDBF0F3-D1C9-4A3F-83A7-4502CC1CA10D}" type="pres">
      <dgm:prSet presAssocID="{268C9360-C0C6-46F6-8BD6-806838EA31C1}" presName="parentText" presStyleLbl="alignNode1" presStyleIdx="2" presStyleCnt="4">
        <dgm:presLayoutVars>
          <dgm:chMax val="1"/>
          <dgm:bulletEnabled val="1"/>
        </dgm:presLayoutVars>
      </dgm:prSet>
      <dgm:spPr/>
    </dgm:pt>
    <dgm:pt modelId="{742B59AD-7882-4243-861B-3BF2C0034AA2}" type="pres">
      <dgm:prSet presAssocID="{268C9360-C0C6-46F6-8BD6-806838EA31C1}" presName="descendantText" presStyleLbl="alignAcc1" presStyleIdx="2" presStyleCnt="4">
        <dgm:presLayoutVars>
          <dgm:bulletEnabled val="1"/>
        </dgm:presLayoutVars>
      </dgm:prSet>
      <dgm:spPr/>
    </dgm:pt>
    <dgm:pt modelId="{5D718A8C-6F3A-4058-9A4D-FB27DD1F810A}" type="pres">
      <dgm:prSet presAssocID="{A94BD3AF-2C07-4C92-9369-4F1A55D3B74F}" presName="sp" presStyleCnt="0"/>
      <dgm:spPr/>
    </dgm:pt>
    <dgm:pt modelId="{3B8D50FC-5438-4414-A0F6-D893BF49125B}" type="pres">
      <dgm:prSet presAssocID="{3578565F-369A-4C74-9A00-783438CDF34F}" presName="composite" presStyleCnt="0"/>
      <dgm:spPr/>
    </dgm:pt>
    <dgm:pt modelId="{A4EF8975-BB01-427B-80E1-9FADC6EE0A75}" type="pres">
      <dgm:prSet presAssocID="{3578565F-369A-4C74-9A00-783438CDF34F}" presName="parentText" presStyleLbl="alignNode1" presStyleIdx="3" presStyleCnt="4">
        <dgm:presLayoutVars>
          <dgm:chMax val="1"/>
          <dgm:bulletEnabled val="1"/>
        </dgm:presLayoutVars>
      </dgm:prSet>
      <dgm:spPr/>
    </dgm:pt>
    <dgm:pt modelId="{0A2E1A6B-A47D-4337-A1E9-7E9613605A53}" type="pres">
      <dgm:prSet presAssocID="{3578565F-369A-4C74-9A00-783438CDF34F}" presName="descendantText" presStyleLbl="alignAcc1" presStyleIdx="3" presStyleCnt="4">
        <dgm:presLayoutVars>
          <dgm:bulletEnabled val="1"/>
        </dgm:presLayoutVars>
      </dgm:prSet>
      <dgm:spPr/>
    </dgm:pt>
  </dgm:ptLst>
  <dgm:cxnLst>
    <dgm:cxn modelId="{9F6F510A-259A-450E-B4F1-E8E5FA18B5C5}" srcId="{268C9360-C0C6-46F6-8BD6-806838EA31C1}" destId="{4EF47678-B43A-47A6-8173-9C690E213E27}" srcOrd="0" destOrd="0" parTransId="{7F48DFF3-A872-4D47-83EF-E7CF094CA393}" sibTransId="{43C547DF-D382-4EA9-B0A4-705D2EE76F5D}"/>
    <dgm:cxn modelId="{281E180B-20EC-4B72-9282-7DD8F6FE5E7B}" type="presOf" srcId="{4EBAEA85-FBEB-4B1A-8408-DDCE93BDAF57}" destId="{B0D5AFED-E51C-48A4-9643-CEFC36F73AD9}" srcOrd="0" destOrd="2" presId="urn:microsoft.com/office/officeart/2005/8/layout/chevron2"/>
    <dgm:cxn modelId="{5BDC560B-E31B-4C2B-8B71-CC1F2E0DE787}" type="presOf" srcId="{A1BB6984-C16B-4720-8FEF-6AA70591A8AF}" destId="{C5B18A04-4930-4839-A189-F91495C8B6D7}" srcOrd="0" destOrd="0" presId="urn:microsoft.com/office/officeart/2005/8/layout/chevron2"/>
    <dgm:cxn modelId="{8C848F0B-0412-4842-8127-66A4C5D65FE8}" srcId="{649D0786-9626-4D1F-947C-DC8E45CF5710}" destId="{C10C429A-A94C-4599-BAD9-7A6D5E1C0104}" srcOrd="1" destOrd="0" parTransId="{E9197BC0-1D41-4B0C-91F0-5D5E7D089414}" sibTransId="{443966A1-C511-427D-BDA8-6AE765A16B9E}"/>
    <dgm:cxn modelId="{F9704D0C-F6AE-4F32-AB6B-20CE41133154}" srcId="{649D0786-9626-4D1F-947C-DC8E45CF5710}" destId="{55DCA731-34C7-4263-B1D2-0482961CB8D5}" srcOrd="0" destOrd="0" parTransId="{E1303F19-61FC-4996-A5FB-FEF8DAC6C205}" sibTransId="{32D86B92-6E96-43DB-A508-778680616926}"/>
    <dgm:cxn modelId="{9A8A2910-FED4-45BE-859B-3A60BC22FB46}" type="presOf" srcId="{55DCA731-34C7-4263-B1D2-0482961CB8D5}" destId="{708876E2-3F34-4123-864A-785F8C5D96DF}" srcOrd="0" destOrd="0" presId="urn:microsoft.com/office/officeart/2005/8/layout/chevron2"/>
    <dgm:cxn modelId="{AF548213-670F-4BD8-94B2-D53EF427F6B5}" type="presOf" srcId="{B955D860-8EE9-4BB1-89D8-3C0DC494A255}" destId="{B0D5AFED-E51C-48A4-9643-CEFC36F73AD9}" srcOrd="0" destOrd="0" presId="urn:microsoft.com/office/officeart/2005/8/layout/chevron2"/>
    <dgm:cxn modelId="{AD0CD521-580F-400A-BA74-803EA91E7006}" type="presOf" srcId="{730015A4-3FC1-45B5-AE29-00A7ADB61CE1}" destId="{0A2E1A6B-A47D-4337-A1E9-7E9613605A53}" srcOrd="0" destOrd="0" presId="urn:microsoft.com/office/officeart/2005/8/layout/chevron2"/>
    <dgm:cxn modelId="{1899602C-CA4A-4B4F-A342-B78D40582CBE}" type="presOf" srcId="{C10C429A-A94C-4599-BAD9-7A6D5E1C0104}" destId="{388A6E79-A51E-4877-BA91-6E848A7EC161}" srcOrd="0" destOrd="0" presId="urn:microsoft.com/office/officeart/2005/8/layout/chevron2"/>
    <dgm:cxn modelId="{84A6F436-9F6B-45E3-BE88-B53B4F4B912F}" type="presOf" srcId="{4EF47678-B43A-47A6-8173-9C690E213E27}" destId="{742B59AD-7882-4243-861B-3BF2C0034AA2}" srcOrd="0" destOrd="0" presId="urn:microsoft.com/office/officeart/2005/8/layout/chevron2"/>
    <dgm:cxn modelId="{A1F1575F-E91E-4592-B235-96F1328CFE83}" srcId="{55DCA731-34C7-4263-B1D2-0482961CB8D5}" destId="{D8C40321-C8A6-41D1-8DCA-FD6B3AF5268B}" srcOrd="1" destOrd="0" parTransId="{D40E9918-726C-4DC1-9E7C-CDB96EEBD65D}" sibTransId="{4B3107E7-C158-4F28-A34B-920BF0162B7A}"/>
    <dgm:cxn modelId="{D6C61469-6FC3-4EF5-9A68-15B9AA232F37}" srcId="{C10C429A-A94C-4599-BAD9-7A6D5E1C0104}" destId="{A1BB6984-C16B-4720-8FEF-6AA70591A8AF}" srcOrd="0" destOrd="0" parTransId="{FC3F9C4C-3849-4146-8651-87E82CBE4456}" sibTransId="{7E4F02AA-627B-4EB4-9071-1BAF4D9F2134}"/>
    <dgm:cxn modelId="{1AE39649-49C3-4BEC-9496-C5A2D8F12A4B}" type="presOf" srcId="{649D0786-9626-4D1F-947C-DC8E45CF5710}" destId="{95A089CD-C3BC-45EF-ACE1-6FDAAD817160}" srcOrd="0" destOrd="0" presId="urn:microsoft.com/office/officeart/2005/8/layout/chevron2"/>
    <dgm:cxn modelId="{E77A0653-F47D-47D0-8C05-66F5B1CEC637}" srcId="{55DCA731-34C7-4263-B1D2-0482961CB8D5}" destId="{B955D860-8EE9-4BB1-89D8-3C0DC494A255}" srcOrd="0" destOrd="0" parTransId="{BC0E3CF6-F72E-4C60-8451-1D00E10D7B27}" sibTransId="{4094CD75-5B26-44CC-AF90-3E4855EDF6D8}"/>
    <dgm:cxn modelId="{3A9DF276-55C9-455A-91AB-1BE6B7F0C8B8}" type="presOf" srcId="{3578565F-369A-4C74-9A00-783438CDF34F}" destId="{A4EF8975-BB01-427B-80E1-9FADC6EE0A75}" srcOrd="0" destOrd="0" presId="urn:microsoft.com/office/officeart/2005/8/layout/chevron2"/>
    <dgm:cxn modelId="{F31D667F-FCAC-4320-B8BD-36D0248D0E0B}" srcId="{649D0786-9626-4D1F-947C-DC8E45CF5710}" destId="{268C9360-C0C6-46F6-8BD6-806838EA31C1}" srcOrd="2" destOrd="0" parTransId="{A38F7D88-A39E-4A43-A2C5-FCFA5015A562}" sibTransId="{A94BD3AF-2C07-4C92-9369-4F1A55D3B74F}"/>
    <dgm:cxn modelId="{B29DFB86-CC50-4B7F-A4CD-E0157DDE37E2}" type="presOf" srcId="{D8C40321-C8A6-41D1-8DCA-FD6B3AF5268B}" destId="{B0D5AFED-E51C-48A4-9643-CEFC36F73AD9}" srcOrd="0" destOrd="1" presId="urn:microsoft.com/office/officeart/2005/8/layout/chevron2"/>
    <dgm:cxn modelId="{4149F39C-312E-453E-A058-5F0770843238}" srcId="{55DCA731-34C7-4263-B1D2-0482961CB8D5}" destId="{4EBAEA85-FBEB-4B1A-8408-DDCE93BDAF57}" srcOrd="2" destOrd="0" parTransId="{F0EAFB50-3514-4F63-AEB2-FC48371275DF}" sibTransId="{33B54308-C04D-4F3D-95F8-1B7C3D86BB56}"/>
    <dgm:cxn modelId="{FE0D20D0-9071-48B8-B881-E5221C80EFAD}" type="presOf" srcId="{57DB6C8C-4798-4FBC-BCE1-551912B64775}" destId="{0A2E1A6B-A47D-4337-A1E9-7E9613605A53}" srcOrd="0" destOrd="1" presId="urn:microsoft.com/office/officeart/2005/8/layout/chevron2"/>
    <dgm:cxn modelId="{4A6676D5-FF38-4936-9D9B-7F457D902C19}" srcId="{3578565F-369A-4C74-9A00-783438CDF34F}" destId="{57DB6C8C-4798-4FBC-BCE1-551912B64775}" srcOrd="1" destOrd="0" parTransId="{5FCC0A5E-9ADC-4907-B484-5F8124233F36}" sibTransId="{4C2D44B4-D010-4ECC-B8E2-33E179C24121}"/>
    <dgm:cxn modelId="{173FE1DD-C165-4F5D-9A96-14DBB0B04D05}" srcId="{3578565F-369A-4C74-9A00-783438CDF34F}" destId="{730015A4-3FC1-45B5-AE29-00A7ADB61CE1}" srcOrd="0" destOrd="0" parTransId="{B27167F3-644B-4389-A45C-34F34455649A}" sibTransId="{81AC3ACB-C277-4836-BC39-8F17BE745D01}"/>
    <dgm:cxn modelId="{BFC9C6E1-8168-4BDC-B744-30D6E0BFBB1B}" type="presOf" srcId="{268C9360-C0C6-46F6-8BD6-806838EA31C1}" destId="{0CDBF0F3-D1C9-4A3F-83A7-4502CC1CA10D}" srcOrd="0" destOrd="0" presId="urn:microsoft.com/office/officeart/2005/8/layout/chevron2"/>
    <dgm:cxn modelId="{D0FDF6FC-B01B-4C6B-AE39-4AEE42FF9873}" srcId="{649D0786-9626-4D1F-947C-DC8E45CF5710}" destId="{3578565F-369A-4C74-9A00-783438CDF34F}" srcOrd="3" destOrd="0" parTransId="{E7759AD0-D88B-44D4-8EEA-4A1A233C260A}" sibTransId="{F07FB62A-0626-44FF-8EE4-1305967981C2}"/>
    <dgm:cxn modelId="{006A8417-22DE-4818-B78E-9C471CE2EBD3}" type="presParOf" srcId="{95A089CD-C3BC-45EF-ACE1-6FDAAD817160}" destId="{13B79248-A595-4C58-B2B6-94044D0A4A89}" srcOrd="0" destOrd="0" presId="urn:microsoft.com/office/officeart/2005/8/layout/chevron2"/>
    <dgm:cxn modelId="{2FABA34E-F839-4FAA-931A-712430679625}" type="presParOf" srcId="{13B79248-A595-4C58-B2B6-94044D0A4A89}" destId="{708876E2-3F34-4123-864A-785F8C5D96DF}" srcOrd="0" destOrd="0" presId="urn:microsoft.com/office/officeart/2005/8/layout/chevron2"/>
    <dgm:cxn modelId="{7EE7EA64-A557-4FFF-9C04-8B1F7E2F9282}" type="presParOf" srcId="{13B79248-A595-4C58-B2B6-94044D0A4A89}" destId="{B0D5AFED-E51C-48A4-9643-CEFC36F73AD9}" srcOrd="1" destOrd="0" presId="urn:microsoft.com/office/officeart/2005/8/layout/chevron2"/>
    <dgm:cxn modelId="{55443383-0D18-472D-8AF4-6555DEF9E798}" type="presParOf" srcId="{95A089CD-C3BC-45EF-ACE1-6FDAAD817160}" destId="{A459A062-1FA2-4884-BD3C-C5DB4C043DAD}" srcOrd="1" destOrd="0" presId="urn:microsoft.com/office/officeart/2005/8/layout/chevron2"/>
    <dgm:cxn modelId="{09A8F94B-55F0-490E-BCDB-896D84A487A2}" type="presParOf" srcId="{95A089CD-C3BC-45EF-ACE1-6FDAAD817160}" destId="{B56F3025-9CEA-4CF9-B124-9C8B93CD1584}" srcOrd="2" destOrd="0" presId="urn:microsoft.com/office/officeart/2005/8/layout/chevron2"/>
    <dgm:cxn modelId="{0B501B20-7928-4B89-A4B4-BBBC43B995FE}" type="presParOf" srcId="{B56F3025-9CEA-4CF9-B124-9C8B93CD1584}" destId="{388A6E79-A51E-4877-BA91-6E848A7EC161}" srcOrd="0" destOrd="0" presId="urn:microsoft.com/office/officeart/2005/8/layout/chevron2"/>
    <dgm:cxn modelId="{8DD65C82-DDC8-4B6C-B290-1B00919FC75B}" type="presParOf" srcId="{B56F3025-9CEA-4CF9-B124-9C8B93CD1584}" destId="{C5B18A04-4930-4839-A189-F91495C8B6D7}" srcOrd="1" destOrd="0" presId="urn:microsoft.com/office/officeart/2005/8/layout/chevron2"/>
    <dgm:cxn modelId="{8765FD44-BAC0-40A0-BE21-C6F8405F735F}" type="presParOf" srcId="{95A089CD-C3BC-45EF-ACE1-6FDAAD817160}" destId="{0A01710F-7514-4108-B8AC-EA49B54255E2}" srcOrd="3" destOrd="0" presId="urn:microsoft.com/office/officeart/2005/8/layout/chevron2"/>
    <dgm:cxn modelId="{7B43FEDA-06D8-413C-8170-E599154B2ABD}" type="presParOf" srcId="{95A089CD-C3BC-45EF-ACE1-6FDAAD817160}" destId="{5B216332-CC00-4391-8417-E52D6D910A04}" srcOrd="4" destOrd="0" presId="urn:microsoft.com/office/officeart/2005/8/layout/chevron2"/>
    <dgm:cxn modelId="{7F2D1142-4DA2-421A-A31E-981E0EE9DDC0}" type="presParOf" srcId="{5B216332-CC00-4391-8417-E52D6D910A04}" destId="{0CDBF0F3-D1C9-4A3F-83A7-4502CC1CA10D}" srcOrd="0" destOrd="0" presId="urn:microsoft.com/office/officeart/2005/8/layout/chevron2"/>
    <dgm:cxn modelId="{6281F489-08F5-4D20-B8BE-6FA7FE4DE4AD}" type="presParOf" srcId="{5B216332-CC00-4391-8417-E52D6D910A04}" destId="{742B59AD-7882-4243-861B-3BF2C0034AA2}" srcOrd="1" destOrd="0" presId="urn:microsoft.com/office/officeart/2005/8/layout/chevron2"/>
    <dgm:cxn modelId="{A91F0748-30B8-4B74-890F-2BFC11AF9DB8}" type="presParOf" srcId="{95A089CD-C3BC-45EF-ACE1-6FDAAD817160}" destId="{5D718A8C-6F3A-4058-9A4D-FB27DD1F810A}" srcOrd="5" destOrd="0" presId="urn:microsoft.com/office/officeart/2005/8/layout/chevron2"/>
    <dgm:cxn modelId="{22FAC0E3-73C0-4F2E-924E-2CEB788F57F2}" type="presParOf" srcId="{95A089CD-C3BC-45EF-ACE1-6FDAAD817160}" destId="{3B8D50FC-5438-4414-A0F6-D893BF49125B}" srcOrd="6" destOrd="0" presId="urn:microsoft.com/office/officeart/2005/8/layout/chevron2"/>
    <dgm:cxn modelId="{A6E86C19-2C46-4BD9-93E6-468114E4C2BE}" type="presParOf" srcId="{3B8D50FC-5438-4414-A0F6-D893BF49125B}" destId="{A4EF8975-BB01-427B-80E1-9FADC6EE0A75}" srcOrd="0" destOrd="0" presId="urn:microsoft.com/office/officeart/2005/8/layout/chevron2"/>
    <dgm:cxn modelId="{CA9BC15E-1A10-4F46-BC36-5A14D7FFB4FC}" type="presParOf" srcId="{3B8D50FC-5438-4414-A0F6-D893BF49125B}" destId="{0A2E1A6B-A47D-4337-A1E9-7E9613605A53}" srcOrd="1" destOrd="0" presId="urn:microsoft.com/office/officeart/2005/8/layout/chevron2"/>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373CB1B-6104-4506-A7C6-570E33DE0886}">
      <dsp:nvSpPr>
        <dsp:cNvPr id="0" name=""/>
        <dsp:cNvSpPr/>
      </dsp:nvSpPr>
      <dsp:spPr>
        <a:xfrm>
          <a:off x="1009607" y="285840"/>
          <a:ext cx="2896706" cy="2728341"/>
        </a:xfrm>
        <a:prstGeom prst="pie">
          <a:avLst>
            <a:gd name="adj1" fmla="val 16200000"/>
            <a:gd name="adj2" fmla="val 1800000"/>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GB" sz="1050" kern="1200" dirty="0"/>
            <a:t>Fibre sources such as wholegrain pasta, rice, spaghetti, jacket potato.</a:t>
          </a:r>
          <a:endParaRPr lang="en-GB" sz="1050" kern="1200" dirty="0">
            <a:solidFill>
              <a:sysClr val="window" lastClr="FFFFFF"/>
            </a:solidFill>
            <a:latin typeface="Calibri" panose="020F0502020204030204"/>
            <a:ea typeface="+mn-ea"/>
            <a:cs typeface="+mn-cs"/>
          </a:endParaRPr>
        </a:p>
      </dsp:txBody>
      <dsp:txXfrm>
        <a:off x="2728448" y="922469"/>
        <a:ext cx="694953" cy="643077"/>
      </dsp:txXfrm>
    </dsp:sp>
    <dsp:sp modelId="{426D3CC7-F931-4F4D-805B-E0601DD0B986}">
      <dsp:nvSpPr>
        <dsp:cNvPr id="0" name=""/>
        <dsp:cNvSpPr/>
      </dsp:nvSpPr>
      <dsp:spPr>
        <a:xfrm>
          <a:off x="1033937" y="278015"/>
          <a:ext cx="2841839" cy="2758243"/>
        </a:xfrm>
        <a:prstGeom prst="pie">
          <a:avLst>
            <a:gd name="adj1" fmla="val 1800000"/>
            <a:gd name="adj2" fmla="val 9000000"/>
          </a:avLst>
        </a:prstGeom>
        <a:solidFill>
          <a:srgbClr val="5B9BD5"/>
        </a:solidFill>
        <a:ln w="12700" cap="flat" cmpd="sng" algn="ctr">
          <a:solidFill>
            <a:srgbClr val="5B9BD5"/>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marL="0" lvl="0" indent="0" algn="ctr" defTabSz="666750">
            <a:lnSpc>
              <a:spcPct val="90000"/>
            </a:lnSpc>
            <a:spcBef>
              <a:spcPct val="0"/>
            </a:spcBef>
            <a:spcAft>
              <a:spcPct val="35000"/>
            </a:spcAft>
            <a:buNone/>
          </a:pPr>
          <a:r>
            <a:rPr lang="en-GB" sz="1500" kern="1200">
              <a:solidFill>
                <a:sysClr val="window" lastClr="FFFFFF"/>
              </a:solidFill>
              <a:latin typeface="Calibri" panose="020F0502020204030204"/>
              <a:ea typeface="+mn-ea"/>
              <a:cs typeface="+mn-cs"/>
            </a:rPr>
            <a:t>Vegetables</a:t>
          </a:r>
        </a:p>
      </dsp:txBody>
      <dsp:txXfrm>
        <a:off x="2000331" y="2143363"/>
        <a:ext cx="909052" cy="603686"/>
      </dsp:txXfrm>
    </dsp:sp>
    <dsp:sp modelId="{7B1D57E1-97D2-4F46-A5EB-F2470C1A0A07}">
      <dsp:nvSpPr>
        <dsp:cNvPr id="0" name=""/>
        <dsp:cNvSpPr/>
      </dsp:nvSpPr>
      <dsp:spPr>
        <a:xfrm>
          <a:off x="1013924" y="292966"/>
          <a:ext cx="2881864" cy="2728341"/>
        </a:xfrm>
        <a:prstGeom prst="pie">
          <a:avLst>
            <a:gd name="adj1" fmla="val 9000000"/>
            <a:gd name="adj2" fmla="val 16200000"/>
          </a:avLst>
        </a:prstGeom>
        <a:solidFill>
          <a:srgbClr val="FFC000"/>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5240" tIns="15240" rIns="15240" bIns="15240" numCol="1" spcCol="1270" anchor="ctr" anchorCtr="0">
          <a:noAutofit/>
        </a:bodyPr>
        <a:lstStyle/>
        <a:p>
          <a:pPr marL="0" lvl="0" indent="0" algn="ctr" defTabSz="533400">
            <a:lnSpc>
              <a:spcPct val="90000"/>
            </a:lnSpc>
            <a:spcBef>
              <a:spcPct val="0"/>
            </a:spcBef>
            <a:spcAft>
              <a:spcPct val="35000"/>
            </a:spcAft>
            <a:buNone/>
          </a:pPr>
          <a:r>
            <a:rPr lang="en-GB" sz="1200" kern="1200">
              <a:solidFill>
                <a:sysClr val="window" lastClr="FFFFFF"/>
              </a:solidFill>
              <a:latin typeface="Calibri" panose="020F0502020204030204"/>
              <a:ea typeface="+mn-ea"/>
              <a:cs typeface="+mn-cs"/>
            </a:rPr>
            <a:t>Lean  meat or fish and Non-meat sources.</a:t>
          </a:r>
        </a:p>
      </dsp:txBody>
      <dsp:txXfrm>
        <a:off x="1465888" y="962075"/>
        <a:ext cx="691391" cy="64307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8876E2-3F34-4123-864A-785F8C5D96DF}">
      <dsp:nvSpPr>
        <dsp:cNvPr id="0" name=""/>
        <dsp:cNvSpPr/>
      </dsp:nvSpPr>
      <dsp:spPr>
        <a:xfrm rot="5400000">
          <a:off x="-124527" y="126358"/>
          <a:ext cx="830181" cy="581127"/>
        </a:xfrm>
        <a:prstGeom prst="chevron">
          <a:avLst/>
        </a:prstGeom>
        <a:solidFill>
          <a:srgbClr val="ED7D31">
            <a:hueOff val="0"/>
            <a:satOff val="0"/>
            <a:lumOff val="0"/>
            <a:alphaOff val="0"/>
          </a:srgb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solidFill>
                <a:sysClr val="window" lastClr="FFFFFF"/>
              </a:solidFill>
              <a:latin typeface="Calibri" panose="020F0502020204030204"/>
              <a:ea typeface="+mn-ea"/>
              <a:cs typeface="+mn-cs"/>
            </a:rPr>
            <a:t>Routine</a:t>
          </a:r>
        </a:p>
      </dsp:txBody>
      <dsp:txXfrm rot="-5400000">
        <a:off x="1" y="292395"/>
        <a:ext cx="581127" cy="249054"/>
      </dsp:txXfrm>
    </dsp:sp>
    <dsp:sp modelId="{B0D5AFED-E51C-48A4-9643-CEFC36F73AD9}">
      <dsp:nvSpPr>
        <dsp:cNvPr id="0" name=""/>
        <dsp:cNvSpPr/>
      </dsp:nvSpPr>
      <dsp:spPr>
        <a:xfrm rot="5400000">
          <a:off x="2825867" y="-2242908"/>
          <a:ext cx="539618" cy="5029097"/>
        </a:xfrm>
        <a:prstGeom prst="round2SameRect">
          <a:avLst/>
        </a:prstGeom>
        <a:solidFill>
          <a:sysClr val="window" lastClr="FFFFFF">
            <a:alpha val="90000"/>
            <a:hueOff val="0"/>
            <a:satOff val="0"/>
            <a:lumOff val="0"/>
            <a:alphaOff val="0"/>
          </a:sysClr>
        </a:solidFill>
        <a:ln w="12700" cap="flat" cmpd="sng" algn="ctr">
          <a:solidFill>
            <a:srgbClr val="ED7D31">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Eat regularly, try not to leave meals out.</a:t>
          </a:r>
        </a:p>
        <a:p>
          <a:pPr marL="57150" lvl="1" indent="-57150" algn="l" defTabSz="444500">
            <a:lnSpc>
              <a:spcPct val="90000"/>
            </a:lnSpc>
            <a:spcBef>
              <a:spcPct val="0"/>
            </a:spcBef>
            <a:spcAft>
              <a:spcPct val="15000"/>
            </a:spcAft>
            <a:buFont typeface="Times New Roman" panose="02020603050405020304" pitchFamily="18" charset="0"/>
            <a:buChar char="•"/>
          </a:pPr>
          <a:r>
            <a:rPr lang="en-GB" sz="1000" kern="1200">
              <a:solidFill>
                <a:sysClr val="windowText" lastClr="000000">
                  <a:hueOff val="0"/>
                  <a:satOff val="0"/>
                  <a:lumOff val="0"/>
                  <a:alphaOff val="0"/>
                </a:sysClr>
              </a:solidFill>
              <a:latin typeface="Calibri" panose="020F0502020204030204"/>
              <a:ea typeface="+mn-ea"/>
              <a:cs typeface="+mn-cs"/>
            </a:rPr>
            <a:t>Similar times each day. </a:t>
          </a:r>
        </a:p>
        <a:p>
          <a:pPr marL="57150" lvl="1" indent="-57150" algn="l" defTabSz="444500">
            <a:lnSpc>
              <a:spcPct val="90000"/>
            </a:lnSpc>
            <a:spcBef>
              <a:spcPct val="0"/>
            </a:spcBef>
            <a:spcAft>
              <a:spcPct val="15000"/>
            </a:spcAft>
            <a:buFont typeface="Times New Roman" panose="02020603050405020304" pitchFamily="18" charset="0"/>
            <a:buChar char="•"/>
          </a:pPr>
          <a:r>
            <a:rPr lang="en-GB" sz="1000" kern="1200">
              <a:solidFill>
                <a:sysClr val="windowText" lastClr="000000">
                  <a:hueOff val="0"/>
                  <a:satOff val="0"/>
                  <a:lumOff val="0"/>
                  <a:alphaOff val="0"/>
                </a:sysClr>
              </a:solidFill>
              <a:latin typeface="Calibri" panose="020F0502020204030204"/>
              <a:ea typeface="+mn-ea"/>
              <a:cs typeface="+mn-cs"/>
            </a:rPr>
            <a:t>Three meals per day. Breakfast, lunch and dinner..</a:t>
          </a:r>
        </a:p>
      </dsp:txBody>
      <dsp:txXfrm rot="-5400000">
        <a:off x="581128" y="28173"/>
        <a:ext cx="5002755" cy="486934"/>
      </dsp:txXfrm>
    </dsp:sp>
    <dsp:sp modelId="{388A6E79-A51E-4877-BA91-6E848A7EC161}">
      <dsp:nvSpPr>
        <dsp:cNvPr id="0" name=""/>
        <dsp:cNvSpPr/>
      </dsp:nvSpPr>
      <dsp:spPr>
        <a:xfrm rot="5400000">
          <a:off x="-124527" y="800910"/>
          <a:ext cx="830181" cy="581127"/>
        </a:xfrm>
        <a:prstGeom prst="chevron">
          <a:avLst/>
        </a:prstGeom>
        <a:solidFill>
          <a:srgbClr val="A5A5A5">
            <a:hueOff val="0"/>
            <a:satOff val="0"/>
            <a:lumOff val="0"/>
            <a:alphaOff val="0"/>
          </a:srgb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solidFill>
                <a:sysClr val="window" lastClr="FFFFFF"/>
              </a:solidFill>
              <a:latin typeface="Calibri" panose="020F0502020204030204"/>
              <a:ea typeface="+mn-ea"/>
              <a:cs typeface="+mn-cs"/>
            </a:rPr>
            <a:t>Proportions in meals</a:t>
          </a:r>
        </a:p>
      </dsp:txBody>
      <dsp:txXfrm rot="-5400000">
        <a:off x="1" y="966947"/>
        <a:ext cx="581127" cy="249054"/>
      </dsp:txXfrm>
    </dsp:sp>
    <dsp:sp modelId="{C5B18A04-4930-4839-A189-F91495C8B6D7}">
      <dsp:nvSpPr>
        <dsp:cNvPr id="0" name=""/>
        <dsp:cNvSpPr/>
      </dsp:nvSpPr>
      <dsp:spPr>
        <a:xfrm rot="5400000">
          <a:off x="2825867" y="-1568356"/>
          <a:ext cx="539618" cy="5029097"/>
        </a:xfrm>
        <a:prstGeom prst="round2SameRect">
          <a:avLst/>
        </a:prstGeom>
        <a:solidFill>
          <a:sysClr val="window" lastClr="FFFFFF">
            <a:alpha val="90000"/>
            <a:hueOff val="0"/>
            <a:satOff val="0"/>
            <a:lumOff val="0"/>
            <a:alphaOff val="0"/>
          </a:sysClr>
        </a:solidFill>
        <a:ln w="12700" cap="flat" cmpd="sng" algn="ctr">
          <a:solidFill>
            <a:srgbClr val="A5A5A5">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Third, third, third – Vegetables, Lean meat/ protein, Fibre.</a:t>
          </a:r>
        </a:p>
      </dsp:txBody>
      <dsp:txXfrm rot="-5400000">
        <a:off x="581128" y="702725"/>
        <a:ext cx="5002755" cy="486934"/>
      </dsp:txXfrm>
    </dsp:sp>
    <dsp:sp modelId="{0CDBF0F3-D1C9-4A3F-83A7-4502CC1CA10D}">
      <dsp:nvSpPr>
        <dsp:cNvPr id="0" name=""/>
        <dsp:cNvSpPr/>
      </dsp:nvSpPr>
      <dsp:spPr>
        <a:xfrm rot="5400000">
          <a:off x="-124527" y="1475462"/>
          <a:ext cx="830181" cy="581127"/>
        </a:xfrm>
        <a:prstGeom prst="chevron">
          <a:avLst/>
        </a:prstGeom>
        <a:solidFill>
          <a:srgbClr val="FFC000">
            <a:hueOff val="0"/>
            <a:satOff val="0"/>
            <a:lumOff val="0"/>
            <a:alphaOff val="0"/>
          </a:srgb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solidFill>
                <a:sysClr val="window" lastClr="FFFFFF"/>
              </a:solidFill>
              <a:latin typeface="Calibri" panose="020F0502020204030204"/>
              <a:ea typeface="+mn-ea"/>
              <a:cs typeface="+mn-cs"/>
            </a:rPr>
            <a:t>Food types</a:t>
          </a:r>
        </a:p>
      </dsp:txBody>
      <dsp:txXfrm rot="-5400000">
        <a:off x="1" y="1641499"/>
        <a:ext cx="581127" cy="249054"/>
      </dsp:txXfrm>
    </dsp:sp>
    <dsp:sp modelId="{742B59AD-7882-4243-861B-3BF2C0034AA2}">
      <dsp:nvSpPr>
        <dsp:cNvPr id="0" name=""/>
        <dsp:cNvSpPr/>
      </dsp:nvSpPr>
      <dsp:spPr>
        <a:xfrm rot="5400000">
          <a:off x="2825867" y="-893804"/>
          <a:ext cx="539618" cy="5029097"/>
        </a:xfrm>
        <a:prstGeom prst="round2SameRect">
          <a:avLst/>
        </a:prstGeom>
        <a:solidFill>
          <a:sysClr val="window" lastClr="FFFFFF">
            <a:alpha val="90000"/>
            <a:hueOff val="0"/>
            <a:satOff val="0"/>
            <a:lumOff val="0"/>
            <a:alphaOff val="0"/>
          </a:sysClr>
        </a:solidFill>
        <a:ln w="12700" cap="flat" cmpd="sng" algn="ctr">
          <a:solidFill>
            <a:srgbClr val="FFC000">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Specific foods per mealtime e.g. breakfast at breakfast times.</a:t>
          </a:r>
        </a:p>
      </dsp:txBody>
      <dsp:txXfrm rot="-5400000">
        <a:off x="581128" y="1377277"/>
        <a:ext cx="5002755" cy="486934"/>
      </dsp:txXfrm>
    </dsp:sp>
    <dsp:sp modelId="{A4EF8975-BB01-427B-80E1-9FADC6EE0A75}">
      <dsp:nvSpPr>
        <dsp:cNvPr id="0" name=""/>
        <dsp:cNvSpPr/>
      </dsp:nvSpPr>
      <dsp:spPr>
        <a:xfrm rot="5400000">
          <a:off x="-124527" y="2150014"/>
          <a:ext cx="830181" cy="581127"/>
        </a:xfrm>
        <a:prstGeom prst="chevron">
          <a:avLst/>
        </a:prstGeom>
        <a:solidFill>
          <a:srgbClr val="4472C4">
            <a:hueOff val="0"/>
            <a:satOff val="0"/>
            <a:lumOff val="0"/>
            <a:alphaOff val="0"/>
          </a:srgb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GB" sz="800" kern="1200">
              <a:solidFill>
                <a:sysClr val="window" lastClr="FFFFFF"/>
              </a:solidFill>
              <a:latin typeface="Calibri" panose="020F0502020204030204"/>
              <a:ea typeface="+mn-ea"/>
              <a:cs typeface="+mn-cs"/>
            </a:rPr>
            <a:t>Quantity</a:t>
          </a:r>
        </a:p>
      </dsp:txBody>
      <dsp:txXfrm rot="-5400000">
        <a:off x="1" y="2316051"/>
        <a:ext cx="581127" cy="249054"/>
      </dsp:txXfrm>
    </dsp:sp>
    <dsp:sp modelId="{0A2E1A6B-A47D-4337-A1E9-7E9613605A53}">
      <dsp:nvSpPr>
        <dsp:cNvPr id="0" name=""/>
        <dsp:cNvSpPr/>
      </dsp:nvSpPr>
      <dsp:spPr>
        <a:xfrm rot="5400000">
          <a:off x="2825867" y="-219252"/>
          <a:ext cx="539618" cy="5029097"/>
        </a:xfrm>
        <a:prstGeom prst="round2SameRect">
          <a:avLst/>
        </a:prstGeom>
        <a:solidFill>
          <a:sysClr val="window" lastClr="FFFFFF">
            <a:alpha val="90000"/>
            <a:hueOff val="0"/>
            <a:satOff val="0"/>
            <a:lumOff val="0"/>
            <a:alphaOff val="0"/>
          </a:sysClr>
        </a:solidFill>
        <a:ln w="12700" cap="flat" cmpd="sng" algn="ctr">
          <a:solidFill>
            <a:srgbClr val="4472C4">
              <a:hueOff val="0"/>
              <a:satOff val="0"/>
              <a:lumOff val="0"/>
              <a:alphaOff val="0"/>
            </a:srgb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71120" tIns="6350" rIns="6350" bIns="6350" numCol="1" spcCol="1270" anchor="ctr" anchorCtr="0">
          <a:noAutofit/>
        </a:bodyPr>
        <a:lstStyle/>
        <a:p>
          <a:pPr marL="57150" lvl="1" indent="-57150" algn="l" defTabSz="444500">
            <a:lnSpc>
              <a:spcPct val="90000"/>
            </a:lnSpc>
            <a:spcBef>
              <a:spcPct val="0"/>
            </a:spcBef>
            <a:spcAft>
              <a:spcPct val="15000"/>
            </a:spcAft>
            <a:buChar char="•"/>
          </a:pPr>
          <a:r>
            <a:rPr lang="en-GB" sz="1000" kern="1200">
              <a:solidFill>
                <a:sysClr val="windowText" lastClr="000000">
                  <a:hueOff val="0"/>
                  <a:satOff val="0"/>
                  <a:lumOff val="0"/>
                  <a:alphaOff val="0"/>
                </a:sysClr>
              </a:solidFill>
              <a:latin typeface="Calibri" panose="020F0502020204030204"/>
              <a:ea typeface="+mn-ea"/>
              <a:cs typeface="+mn-cs"/>
            </a:rPr>
            <a:t>Eat enough so that you do not need to snack.</a:t>
          </a:r>
        </a:p>
        <a:p>
          <a:pPr marL="57150" lvl="1" indent="-57150" algn="l" defTabSz="444500">
            <a:lnSpc>
              <a:spcPct val="90000"/>
            </a:lnSpc>
            <a:spcBef>
              <a:spcPct val="0"/>
            </a:spcBef>
            <a:spcAft>
              <a:spcPct val="15000"/>
            </a:spcAft>
            <a:buFont typeface="Times New Roman" panose="02020603050405020304" pitchFamily="18" charset="0"/>
            <a:buChar char="•"/>
          </a:pPr>
          <a:r>
            <a:rPr lang="en-GB" sz="1000" kern="1200">
              <a:solidFill>
                <a:sysClr val="windowText" lastClr="000000">
                  <a:hueOff val="0"/>
                  <a:satOff val="0"/>
                  <a:lumOff val="0"/>
                  <a:alphaOff val="0"/>
                </a:sysClr>
              </a:solidFill>
              <a:latin typeface="Calibri" panose="020F0502020204030204"/>
              <a:ea typeface="+mn-ea"/>
              <a:cs typeface="+mn-cs"/>
            </a:rPr>
            <a:t>If you must snack, be aware that you are not eating enough at your three mealtimes and adjust this.</a:t>
          </a:r>
        </a:p>
      </dsp:txBody>
      <dsp:txXfrm rot="-5400000">
        <a:off x="581128" y="2051829"/>
        <a:ext cx="5002755" cy="486934"/>
      </dsp:txXfrm>
    </dsp:sp>
  </dsp:spTree>
</dsp:drawing>
</file>

<file path=word/diagrams/layout1.xml><?xml version="1.0" encoding="utf-8"?>
<dgm:layoutDef xmlns:dgm="http://schemas.openxmlformats.org/drawingml/2006/diagram" xmlns:a="http://schemas.openxmlformats.org/drawingml/2006/main" uniqueId="urn:microsoft.com/office/officeart/2005/8/layout/chart3">
  <dgm:title val=""/>
  <dgm:desc val=""/>
  <dgm:catLst>
    <dgm:cat type="relationship" pri="27000"/>
    <dgm:cat type="cycle" pri="8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ompositeShape">
    <dgm:varLst>
      <dgm:chMax val="7"/>
      <dgm:dir/>
      <dgm:resizeHandles val="exact"/>
    </dgm:varLst>
    <dgm:alg type="composite">
      <dgm:param type="horzAlign" val="ctr"/>
      <dgm:param type="vertAlign" val="mid"/>
      <dgm:param type="ar" val="1"/>
    </dgm:alg>
    <dgm:presOf/>
    <dgm:shape xmlns:r="http://schemas.openxmlformats.org/officeDocument/2006/relationships" r:blip="">
      <dgm:adjLst/>
    </dgm:shape>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wedge1Tx" refType="w" fact="0.205"/>
          <dgm:constr type="t" for="ch" forName="wedge1Tx" refType="h" fact="0.205"/>
          <dgm:constr type="w" for="ch" forName="wedge1Tx" refType="w" fact="0.59"/>
          <dgm:constr type="h" for="ch" forName="wedge1Tx" refType="h" fact="0.59"/>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wedge1Tx" refType="w" fact="0.52"/>
          <dgm:constr type="t" for="ch" forName="wedge1Tx" refType="h" fact="0.205"/>
          <dgm:constr type="w" for="ch" forName="wedge1Tx" refType="w" fact="0.295"/>
          <dgm:constr type="h" for="ch" forName="wedge1Tx" refType="h" fact="0.59"/>
          <dgm:constr type="l" for="ch" forName="wedge2" refType="w" fact="0.08"/>
          <dgm:constr type="t" for="ch" forName="wedge2" refType="w" fact="0.08"/>
          <dgm:constr type="w" for="ch" forName="wedge2" refType="w" fact="0.84"/>
          <dgm:constr type="h" for="ch" forName="wedge2" refType="h" fact="0.84"/>
          <dgm:constr type="l" for="ch" forName="wedge2Tx" refType="w" fact="0.2"/>
          <dgm:constr type="t" for="ch" forName="wedge2Tx" refType="h" fact="0.205"/>
          <dgm:constr type="w" for="ch" forName="wedge2Tx" refType="w" fact="0.295"/>
          <dgm:constr type="h" for="ch" forName="wedge2Tx" refType="h" fact="0.59"/>
          <dgm:constr type="primFontSz" for="ch" ptType="node" op="equ"/>
        </dgm:constrLst>
      </dgm:if>
      <dgm:if name="Name3" axis="ch" ptType="node" func="cnt" op="equ" val="3">
        <dgm:choose name="Name4">
          <dgm:if name="Name5" func="var" arg="dir" op="equ" val="norm">
            <dgm:constrLst>
              <dgm:constr type="l" for="ch" forName="wedge1" refType="w" fact="0.1233"/>
              <dgm:constr type="t" for="ch" forName="wedge1" refType="w" fact="0.055"/>
              <dgm:constr type="w" for="ch" forName="wedge1" refType="w" fact="0.84"/>
              <dgm:constr type="h" for="ch" forName="wedge1" refType="h" fact="0.84"/>
              <dgm:constr type="l" for="ch" forName="wedge1Tx" refType="w" fact="0.58"/>
              <dgm:constr type="t" for="ch" forName="wedge1Tx" refType="h" fact="0.21"/>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8"/>
              <dgm:constr type="t" for="ch" forName="wedge3" refType="w" fact="0.08"/>
              <dgm:constr type="w" for="ch" forName="wedge3" refType="w" fact="0.84"/>
              <dgm:constr type="h" for="ch" forName="wedge3" refType="h" fact="0.84"/>
              <dgm:constr type="l" for="ch" forName="wedge3Tx" refType="w" fact="0.17"/>
              <dgm:constr type="t" for="ch" forName="wedge3Tx" refType="h" fact="0.245"/>
              <dgm:constr type="w" for="ch" forName="wedge3Tx" refType="w" fact="0.285"/>
              <dgm:constr type="h" for="ch" forName="wedge3Tx" refType="h" fact="0.28"/>
              <dgm:constr type="primFontSz" for="ch" ptType="node" op="equ"/>
            </dgm:constrLst>
          </dgm:if>
          <dgm:else name="Name6">
            <dgm:constrLst>
              <dgm:constr type="l" for="ch" forName="wedge1" refType="w" fact="0.08"/>
              <dgm:constr type="t" for="ch" forName="wedge1" refType="w" fact="0.08"/>
              <dgm:constr type="w" for="ch" forName="wedge1" refType="w" fact="0.84"/>
              <dgm:constr type="h" for="ch" forName="wedge1" refType="h" fact="0.84"/>
              <dgm:constr type="l" for="ch" forName="wedge1Tx" refType="w" fact="0.545"/>
              <dgm:constr type="t" for="ch" forName="wedge1Tx" refType="h" fact="0.245"/>
              <dgm:constr type="w" for="ch" forName="wedge1Tx" refType="w" fact="0.285"/>
              <dgm:constr type="h" for="ch" forName="wedge1Tx" refType="h" fact="0.28"/>
              <dgm:constr type="l" for="ch" forName="wedge2" refType="w" fact="0.08"/>
              <dgm:constr type="t" for="ch" forName="wedge2" refType="w" fact="0.08"/>
              <dgm:constr type="w" for="ch" forName="wedge2" refType="w" fact="0.84"/>
              <dgm:constr type="h" for="ch" forName="wedge2" refType="h" fact="0.84"/>
              <dgm:constr type="l" for="ch" forName="wedge2Tx" refType="w" fact="0.31"/>
              <dgm:constr type="t" for="ch" forName="wedge2Tx" refType="h" fact="0.61"/>
              <dgm:constr type="w" for="ch" forName="wedge2Tx" refType="w" fact="0.38"/>
              <dgm:constr type="h" for="ch" forName="wedge2Tx" refType="h" fact="0.26"/>
              <dgm:constr type="l" for="ch" forName="wedge3" refType="w" fact="0.0367"/>
              <dgm:constr type="t" for="ch" forName="wedge3" refType="w" fact="0.055"/>
              <dgm:constr type="w" for="ch" forName="wedge3" refType="w" fact="0.84"/>
              <dgm:constr type="h" for="ch" forName="wedge3" refType="h" fact="0.84"/>
              <dgm:constr type="l" for="ch" forName="wedge3Tx" refType="w" fact="0.14"/>
              <dgm:constr type="t" for="ch" forName="wedge3Tx" refType="h" fact="0.21"/>
              <dgm:constr type="w" for="ch" forName="wedge3Tx" refType="w" fact="0.285"/>
              <dgm:constr type="h" for="ch" forName="wedge3Tx" refType="h" fact="0.28"/>
              <dgm:constr type="primFontSz" for="ch" ptType="node" op="equ"/>
            </dgm:constrLst>
          </dgm:else>
        </dgm:choose>
      </dgm:if>
      <dgm:if name="Name7" axis="ch" ptType="node" func="cnt" op="equ" val="4">
        <dgm:choose name="Name8">
          <dgm:if name="Name9" func="var" arg="dir" op="equ" val="norm">
            <dgm:constrLst>
              <dgm:constr type="l" for="ch" forName="wedge1" refType="w" fact="0.1154"/>
              <dgm:constr type="t" for="ch" forName="wedge1" refType="w" fact="0.0446"/>
              <dgm:constr type="w" for="ch" forName="wedge1" refType="w" fact="0.84"/>
              <dgm:constr type="h" for="ch" forName="wedge1" refType="h" fact="0.84"/>
              <dgm:constr type="l" for="ch" forName="wedge1Tx" refType="w" fact="0.545"/>
              <dgm:constr type="t" for="ch" forName="wedge1Tx" refType="h" fact="0.2"/>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8"/>
              <dgm:constr type="t" for="ch" forName="wedge4" refType="h" fact="0.08"/>
              <dgm:constr type="w" for="ch" forName="wedge4" refType="w" fact="0.84"/>
              <dgm:constr type="h" for="ch" forName="wedge4" refType="h" fact="0.84"/>
              <dgm:constr type="l" for="ch" forName="wedge4Tx" refType="w" fact="0.175"/>
              <dgm:constr type="t" for="ch" forName="wedge4Tx" refType="h" fact="0.235"/>
              <dgm:constr type="w" for="ch" forName="wedge4Tx" refType="w" fact="0.31"/>
              <dgm:constr type="h" for="ch" forName="wedge4Tx" refType="h" fact="0.25"/>
              <dgm:constr type="primFontSz" for="ch" ptType="node" op="equ"/>
            </dgm:constrLst>
          </dgm:if>
          <dgm:else name="Name10">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5"/>
              <dgm:constr type="t" for="ch" forName="wedge1Tx" refType="h" fact="0.235"/>
              <dgm:constr type="w" for="ch" forName="wedge1Tx" refType="w" fact="0.31"/>
              <dgm:constr type="h" for="ch" forName="wedge1Tx" refType="h" fact="0.25"/>
              <dgm:constr type="l" for="ch" forName="wedge2" refType="w" fact="0.08"/>
              <dgm:constr type="t" for="ch" forName="wedge2" refType="w" fact="0.08"/>
              <dgm:constr type="w" for="ch" forName="wedge2" refType="w" fact="0.84"/>
              <dgm:constr type="h" for="ch" forName="wedge2" refType="h" fact="0.84"/>
              <dgm:constr type="l" for="ch" forName="wedge2Tx" refType="w" fact="0.515"/>
              <dgm:constr type="t" for="ch" forName="wedge2Tx" refType="h" fact="0.515"/>
              <dgm:constr type="w" for="ch" forName="wedge2Tx" refType="w" fact="0.31"/>
              <dgm:constr type="h" for="ch" forName="wedge2Tx" refType="h" fact="0.25"/>
              <dgm:constr type="l" for="ch" forName="wedge3" refType="w" fact="0.08"/>
              <dgm:constr type="t" for="ch" forName="wedge3" refType="w" fact="0.08"/>
              <dgm:constr type="w" for="ch" forName="wedge3" refType="w" fact="0.84"/>
              <dgm:constr type="h" for="ch" forName="wedge3" refType="h" fact="0.84"/>
              <dgm:constr type="l" for="ch" forName="wedge3Tx" refType="w" fact="0.175"/>
              <dgm:constr type="t" for="ch" forName="wedge3Tx" refType="h" fact="0.515"/>
              <dgm:constr type="w" for="ch" forName="wedge3Tx" refType="w" fact="0.31"/>
              <dgm:constr type="h" for="ch" forName="wedge3Tx" refType="h" fact="0.25"/>
              <dgm:constr type="l" for="ch" forName="wedge4" refType="w" fact="0.0446"/>
              <dgm:constr type="t" for="ch" forName="wedge4" refType="h" fact="0.0446"/>
              <dgm:constr type="w" for="ch" forName="wedge4" refType="w" fact="0.84"/>
              <dgm:constr type="h" for="ch" forName="wedge4" refType="h" fact="0.84"/>
              <dgm:constr type="l" for="ch" forName="wedge4Tx" refType="w" fact="0.145"/>
              <dgm:constr type="t" for="ch" forName="wedge4Tx" refType="h" fact="0.2"/>
              <dgm:constr type="w" for="ch" forName="wedge4Tx" refType="w" fact="0.31"/>
              <dgm:constr type="h" for="ch" forName="wedge4Tx" refType="h" fact="0.25"/>
              <dgm:constr type="primFontSz" for="ch" ptType="node" op="equ"/>
            </dgm:constrLst>
          </dgm:else>
        </dgm:choose>
      </dgm:if>
      <dgm:if name="Name11" axis="ch" ptType="node" func="cnt" op="equ" val="5">
        <dgm:choose name="Name12">
          <dgm:if name="Name13" func="var" arg="dir" op="equ" val="norm">
            <dgm:constrLst>
              <dgm:constr type="l" for="ch" forName="wedge1" refType="w" fact="0.1094"/>
              <dgm:constr type="t" for="ch" forName="wedge1" refType="w" fact="0.0395"/>
              <dgm:constr type="w" for="ch" forName="wedge1" refType="w" fact="0.84"/>
              <dgm:constr type="h" for="ch" forName="wedge1" refType="h" fact="0.84"/>
              <dgm:constr type="l" for="ch" forName="wedge1Tx" refType="w" fact="0.54"/>
              <dgm:constr type="t" for="ch" forName="wedge1Tx" refType="h" fact="0.165"/>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8"/>
              <dgm:constr type="t" for="ch" forName="wedge5" refType="h" fact="0.08"/>
              <dgm:constr type="w" for="ch" forName="wedge5" refType="w" fact="0.84"/>
              <dgm:constr type="h" for="ch" forName="wedge5" refType="h" fact="0.84"/>
              <dgm:constr type="l" for="ch" forName="wedge5Tx" refType="w" fact="0.2025"/>
              <dgm:constr type="t" for="ch" forName="wedge5Tx" refType="h" fact="0.208"/>
              <dgm:constr type="w" for="ch" forName="wedge5Tx" refType="w" fact="0.285"/>
              <dgm:constr type="h" for="ch" forName="wedge5Tx" refType="h" fact="0.195"/>
              <dgm:constr type="primFontSz" for="ch" ptType="node" op="equ"/>
            </dgm:constrLst>
          </dgm:if>
          <dgm:else name="Name14">
            <dgm:constrLst>
              <dgm:constr type="l" for="ch" forName="wedge1" refType="w" fact="0.08"/>
              <dgm:constr type="t" for="ch" forName="wedge1" refType="w" fact="0.08"/>
              <dgm:constr type="w" for="ch" forName="wedge1" refType="w" fact="0.84"/>
              <dgm:constr type="h" for="ch" forName="wedge1" refType="h" fact="0.84"/>
              <dgm:constr type="l" for="ch" forName="wedge1Tx" refType="w" fact="0.51"/>
              <dgm:constr type="t" for="ch" forName="wedge1Tx" refType="h" fact="0.208"/>
              <dgm:constr type="w" for="ch" forName="wedge1Tx" refType="w" fact="0.285"/>
              <dgm:constr type="h" for="ch" forName="wedge1Tx" refType="h" fact="0.195"/>
              <dgm:constr type="l" for="ch" forName="wedge2" refType="w" fact="0.08"/>
              <dgm:constr type="t" for="ch" forName="wedge2" refType="w" fact="0.08"/>
              <dgm:constr type="w" for="ch" forName="wedge2" refType="w" fact="0.84"/>
              <dgm:constr type="h" for="ch" forName="wedge2" refType="h" fact="0.84"/>
              <dgm:constr type="l" for="ch" forName="wedge2Tx" refType="w" fact="0.629"/>
              <dgm:constr type="t" for="ch" forName="wedge2Tx" refType="h" fact="0.46"/>
              <dgm:constr type="w" for="ch" forName="wedge2Tx" refType="w" fact="0.25"/>
              <dgm:constr type="h" for="ch" forName="wedge2Tx" refType="h" fact="0.211"/>
              <dgm:constr type="l" for="ch" forName="wedge3" refType="w" fact="0.08"/>
              <dgm:constr type="t" for="ch" forName="wedge3" refType="w" fact="0.08"/>
              <dgm:constr type="w" for="ch" forName="wedge3" refType="w" fact="0.84"/>
              <dgm:constr type="h" for="ch" forName="wedge3" refType="h" fact="0.84"/>
              <dgm:constr type="l" for="ch" forName="wedge3Tx" refType="w" fact="0.35"/>
              <dgm:constr type="t" for="ch" forName="wedge3Tx" refType="h" fact="0.71"/>
              <dgm:constr type="w" for="ch" forName="wedge3Tx" refType="w" fact="0.3"/>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12"/>
              <dgm:constr type="t" for="ch" forName="wedge4Tx" refType="h" fact="0.46"/>
              <dgm:constr type="w" for="ch" forName="wedge4Tx" refType="w" fact="0.25"/>
              <dgm:constr type="h" for="ch" forName="wedge4Tx" refType="h" fact="0.211"/>
              <dgm:constr type="l" for="ch" forName="wedge5" refType="w" fact="0.0506"/>
              <dgm:constr type="t" for="ch" forName="wedge5" refType="h" fact="0.0395"/>
              <dgm:constr type="w" for="ch" forName="wedge5" refType="w" fact="0.84"/>
              <dgm:constr type="h" for="ch" forName="wedge5" refType="h" fact="0.84"/>
              <dgm:constr type="l" for="ch" forName="wedge5Tx" refType="w" fact="0.18"/>
              <dgm:constr type="t" for="ch" forName="wedge5Tx" refType="h" fact="0.165"/>
              <dgm:constr type="w" for="ch" forName="wedge5Tx" refType="w" fact="0.285"/>
              <dgm:constr type="h" for="ch" forName="wedge5Tx" refType="h" fact="0.195"/>
              <dgm:constr type="primFontSz" for="ch" ptType="node" op="equ"/>
            </dgm:constrLst>
          </dgm:else>
        </dgm:choose>
      </dgm:if>
      <dgm:if name="Name15" axis="ch" ptType="node" func="cnt" op="equ" val="6">
        <dgm:choose name="Name16">
          <dgm:if name="Name17" func="var" arg="dir" op="equ" val="norm">
            <dgm:constrLst>
              <dgm:constr type="l" for="ch" forName="wedge1" refType="w" fact="0.105"/>
              <dgm:constr type="t" for="ch" forName="wedge1" refType="w" fact="0.0367"/>
              <dgm:constr type="w" for="ch" forName="wedge1" refType="w" fact="0.84"/>
              <dgm:constr type="h" for="ch" forName="wedge1" refType="h" fact="0.84"/>
              <dgm:constr type="l" for="ch" forName="wedge1Tx" refType="w" fact="0.534"/>
              <dgm:constr type="t" for="ch" forName="wedge1Tx" refType="h" fact="0.126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8"/>
              <dgm:constr type="t" for="ch" forName="wedge6" refType="h" fact="0.08"/>
              <dgm:constr type="w" for="ch" forName="wedge6" refType="w" fact="0.84"/>
              <dgm:constr type="h" for="ch" forName="wedge6" refType="h" fact="0.84"/>
              <dgm:constr type="l" for="ch" forName="wedge6Tx" refType="w" fact="0.246"/>
              <dgm:constr type="t" for="ch" forName="wedge6Tx" refType="h" fact="0.17"/>
              <dgm:constr type="w" for="ch" forName="wedge6Tx" refType="w" fact="0.245"/>
              <dgm:constr type="h" for="ch" forName="wedge6Tx" refType="h" fact="0.18"/>
              <dgm:constr type="primFontSz" for="ch" ptType="node" op="equ"/>
            </dgm:constrLst>
          </dgm:if>
          <dgm:else name="Name18">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9"/>
              <dgm:constr type="t" for="ch" forName="wedge1Tx" refType="h" fact="0.17"/>
              <dgm:constr type="w" for="ch" forName="wedge1Tx" refType="w" fact="0.245"/>
              <dgm:constr type="h" for="ch" forName="wedge1Tx" refType="h" fact="0.18"/>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415"/>
              <dgm:constr type="w" for="ch" forName="wedge2Tx" refType="w" fact="0.254"/>
              <dgm:constr type="h" for="ch" forName="wedge2Tx" refType="h" fact="0.17"/>
              <dgm:constr type="l" for="ch" forName="wedge3" refType="w" fact="0.08"/>
              <dgm:constr type="t" for="ch" forName="wedge3" refType="w" fact="0.08"/>
              <dgm:constr type="w" for="ch" forName="wedge3" refType="w" fact="0.84"/>
              <dgm:constr type="h" for="ch" forName="wedge3" refType="h" fact="0.84"/>
              <dgm:constr type="l" for="ch" forName="wedge3Tx" refType="w" fact="0.509"/>
              <dgm:constr type="t" for="ch" forName="wedge3Tx" refType="h" fact="0.65"/>
              <dgm:constr type="w" for="ch" forName="wedge3Tx" refType="w" fact="0.245"/>
              <dgm:constr type="h" for="ch" forName="wedge3Tx" refType="h" fact="0.18"/>
              <dgm:constr type="l" for="ch" forName="wedge4" refType="w" fact="0.08"/>
              <dgm:constr type="t" for="ch" forName="wedge4" refType="h" fact="0.08"/>
              <dgm:constr type="w" for="ch" forName="wedge4" refType="w" fact="0.84"/>
              <dgm:constr type="h" for="ch" forName="wedge4" refType="h" fact="0.84"/>
              <dgm:constr type="l" for="ch" forName="wedge4Tx" refType="w" fact="0.246"/>
              <dgm:constr type="t" for="ch" forName="wedge4Tx" refType="h" fact="0.65"/>
              <dgm:constr type="w" for="ch" forName="wedge4Tx" refType="w" fact="0.245"/>
              <dgm:constr type="h" for="ch" forName="wedge4Tx" refType="h" fact="0.18"/>
              <dgm:constr type="l" for="ch" forName="wedge5" refType="w" fact="0.08"/>
              <dgm:constr type="t" for="ch" forName="wedge5" refType="h" fact="0.08"/>
              <dgm:constr type="w" for="ch" forName="wedge5" refType="w" fact="0.84"/>
              <dgm:constr type="h" for="ch" forName="wedge5" refType="h" fact="0.84"/>
              <dgm:constr type="l" for="ch" forName="wedge5Tx" refType="w" fact="0.093"/>
              <dgm:constr type="t" for="ch" forName="wedge5Tx" refType="h" fact="0.415"/>
              <dgm:constr type="w" for="ch" forName="wedge5Tx" refType="w" fact="0.254"/>
              <dgm:constr type="h" for="ch" forName="wedge5Tx" refType="h" fact="0.17"/>
              <dgm:constr type="l" for="ch" forName="wedge6" refType="w" fact="0.055"/>
              <dgm:constr type="t" for="ch" forName="wedge6" refType="h" fact="0.0367"/>
              <dgm:constr type="w" for="ch" forName="wedge6" refType="w" fact="0.84"/>
              <dgm:constr type="h" for="ch" forName="wedge6" refType="h" fact="0.84"/>
              <dgm:constr type="l" for="ch" forName="wedge6Tx" refType="w" fact="0.221"/>
              <dgm:constr type="t" for="ch" forName="wedge6Tx" refType="h" fact="0.1267"/>
              <dgm:constr type="w" for="ch" forName="wedge6Tx" refType="w" fact="0.245"/>
              <dgm:constr type="h" for="ch" forName="wedge6Tx" refType="h" fact="0.18"/>
              <dgm:constr type="primFontSz" for="ch" ptType="node" op="equ"/>
            </dgm:constrLst>
          </dgm:else>
        </dgm:choose>
      </dgm:if>
      <dgm:else name="Name19">
        <dgm:choose name="Name20">
          <dgm:if name="Name21" func="var" arg="dir" op="equ" val="norm">
            <dgm:constrLst>
              <dgm:constr type="l" for="ch" forName="wedge1" refType="w" fact="0.1017"/>
              <dgm:constr type="t" for="ch" forName="wedge1" refType="w" fact="0.035"/>
              <dgm:constr type="w" for="ch" forName="wedge1" refType="w" fact="0.84"/>
              <dgm:constr type="h" for="ch" forName="wedge1" refType="h" fact="0.84"/>
              <dgm:constr type="l" for="ch" forName="wedge1Tx" refType="w" fact="0.53"/>
              <dgm:constr type="t" for="ch" forName="wedge1Tx" refType="h" fact="0.115"/>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8"/>
              <dgm:constr type="t" for="ch" forName="wedge7" refType="h" fact="0.08"/>
              <dgm:constr type="w" for="ch" forName="wedge7" refType="w" fact="0.84"/>
              <dgm:constr type="h" for="ch" forName="wedge7" refType="h" fact="0.84"/>
              <dgm:constr type="l" for="ch" forName="wedge7Tx" refType="w" fact="0.262"/>
              <dgm:constr type="t" for="ch" forName="wedge7Tx" refType="h" fact="0.16"/>
              <dgm:constr type="w" for="ch" forName="wedge7Tx" refType="w" fact="0.23"/>
              <dgm:constr type="h" for="ch" forName="wedge7Tx" refType="h" fact="0.145"/>
              <dgm:constr type="primFontSz" for="ch" ptType="node" op="equ"/>
            </dgm:constrLst>
          </dgm:if>
          <dgm:else name="Name22">
            <dgm:constrLst>
              <dgm:constr type="l" for="ch" forName="wedge1" refType="w" fact="0.08"/>
              <dgm:constr type="t" for="ch" forName="wedge1" refType="w" fact="0.08"/>
              <dgm:constr type="w" for="ch" forName="wedge1" refType="w" fact="0.84"/>
              <dgm:constr type="h" for="ch" forName="wedge1" refType="h" fact="0.84"/>
              <dgm:constr type="l" for="ch" forName="wedge1Tx" refType="w" fact="0.508"/>
              <dgm:constr type="t" for="ch" forName="wedge1Tx" refType="h" fact="0.16"/>
              <dgm:constr type="w" for="ch" forName="wedge1Tx" refType="w" fact="0.23"/>
              <dgm:constr type="h" for="ch" forName="wedge1Tx" refType="h" fact="0.145"/>
              <dgm:constr type="l" for="ch" forName="wedge2" refType="w" fact="0.08"/>
              <dgm:constr type="t" for="ch" forName="wedge2" refType="w" fact="0.08"/>
              <dgm:constr type="w" for="ch" forName="wedge2" refType="w" fact="0.84"/>
              <dgm:constr type="h" for="ch" forName="wedge2" refType="h" fact="0.84"/>
              <dgm:constr type="l" for="ch" forName="wedge2Tx" refType="w" fact="0.655"/>
              <dgm:constr type="t" for="ch" forName="wedge2Tx" refType="h" fact="0.38"/>
              <dgm:constr type="w" for="ch" forName="wedge2Tx" refType="w" fact="0.244"/>
              <dgm:constr type="h" for="ch" forName="wedge2Tx" refType="h" fact="0.155"/>
              <dgm:constr type="l" for="ch" forName="wedge3" refType="w" fact="0.08"/>
              <dgm:constr type="t" for="ch" forName="wedge3" refType="w" fact="0.08"/>
              <dgm:constr type="w" for="ch" forName="wedge3" refType="w" fact="0.84"/>
              <dgm:constr type="h" for="ch" forName="wedge3" refType="h" fact="0.84"/>
              <dgm:constr type="l" for="ch" forName="wedge3Tx" refType="w" fact="0.62"/>
              <dgm:constr type="t" for="ch" forName="wedge3Tx" refType="h" fact="0.58"/>
              <dgm:constr type="w" for="ch" forName="wedge3Tx" refType="w" fact="0.22"/>
              <dgm:constr type="h" for="ch" forName="wedge3Tx" refType="h" fact="0.16"/>
              <dgm:constr type="l" for="ch" forName="wedge4" refType="w" fact="0.08"/>
              <dgm:constr type="t" for="ch" forName="wedge4" refType="h" fact="0.08"/>
              <dgm:constr type="w" for="ch" forName="wedge4" refType="w" fact="0.84"/>
              <dgm:constr type="h" for="ch" forName="wedge4" refType="h" fact="0.84"/>
              <dgm:constr type="l" for="ch" forName="wedge4Tx" refType="w" fact="0.3875"/>
              <dgm:constr type="t" for="ch" forName="wedge4Tx" refType="h" fact="0.74"/>
              <dgm:constr type="w" for="ch" forName="wedge4Tx" refType="w" fact="0.225"/>
              <dgm:constr type="h" for="ch" forName="wedge4Tx" refType="h" fact="0.16"/>
              <dgm:constr type="l" for="ch" forName="wedge5" refType="w" fact="0.08"/>
              <dgm:constr type="t" for="ch" forName="wedge5" refType="h" fact="0.08"/>
              <dgm:constr type="w" for="ch" forName="wedge5" refType="w" fact="0.84"/>
              <dgm:constr type="h" for="ch" forName="wedge5" refType="h" fact="0.84"/>
              <dgm:constr type="l" for="ch" forName="wedge5Tx" refType="w" fact="0.16"/>
              <dgm:constr type="t" for="ch" forName="wedge5Tx" refType="h" fact="0.58"/>
              <dgm:constr type="w" for="ch" forName="wedge5Tx" refType="w" fact="0.22"/>
              <dgm:constr type="h" for="ch" forName="wedge5Tx" refType="h" fact="0.16"/>
              <dgm:constr type="l" for="ch" forName="wedge6" refType="w" fact="0.08"/>
              <dgm:constr type="t" for="ch" forName="wedge6" refType="h" fact="0.08"/>
              <dgm:constr type="w" for="ch" forName="wedge6" refType="w" fact="0.84"/>
              <dgm:constr type="h" for="ch" forName="wedge6" refType="h" fact="0.84"/>
              <dgm:constr type="l" for="ch" forName="wedge6Tx" refType="w" fact="0.101"/>
              <dgm:constr type="t" for="ch" forName="wedge6Tx" refType="h" fact="0.38"/>
              <dgm:constr type="w" for="ch" forName="wedge6Tx" refType="w" fact="0.244"/>
              <dgm:constr type="h" for="ch" forName="wedge6Tx" refType="h" fact="0.155"/>
              <dgm:constr type="l" for="ch" forName="wedge7" refType="w" fact="0.0583"/>
              <dgm:constr type="t" for="ch" forName="wedge7" refType="h" fact="0.035"/>
              <dgm:constr type="w" for="ch" forName="wedge7" refType="w" fact="0.84"/>
              <dgm:constr type="h" for="ch" forName="wedge7" refType="h" fact="0.84"/>
              <dgm:constr type="l" for="ch" forName="wedge7Tx" refType="w" fact="0.2403"/>
              <dgm:constr type="t" for="ch" forName="wedge7Tx" refType="h" fact="0.115"/>
              <dgm:constr type="w" for="ch" forName="wedge7Tx" refType="w" fact="0.23"/>
              <dgm:constr type="h" for="ch" forName="wedge7Tx" refType="h" fact="0.145"/>
              <dgm:constr type="primFontSz" for="ch" ptType="node" op="equ"/>
            </dgm:constrLst>
          </dgm:else>
        </dgm:choose>
      </dgm:else>
    </dgm:choose>
    <dgm:ruleLst/>
    <dgm:choose name="Name23">
      <dgm:if name="Name24" axis="ch" ptType="node" func="cnt" op="gte" val="1">
        <dgm:layoutNode name="wedge1">
          <dgm:alg type="sp"/>
          <dgm:choose name="Name25">
            <dgm:if name="Name26" axis="ch" ptType="node" func="cnt" op="equ" val="1">
              <dgm:shape xmlns:r="http://schemas.openxmlformats.org/officeDocument/2006/relationships" type="ellipse" r:blip="">
                <dgm:adjLst/>
              </dgm:shape>
            </dgm:if>
            <dgm:if name="Name27" axis="ch" ptType="node" func="cnt" op="equ" val="2">
              <dgm:shape xmlns:r="http://schemas.openxmlformats.org/officeDocument/2006/relationships" type="pie" r:blip="">
                <dgm:adjLst>
                  <dgm:adj idx="1" val="270"/>
                  <dgm:adj idx="2" val="90"/>
                </dgm:adjLst>
              </dgm:shape>
            </dgm:if>
            <dgm:if name="Name28" axis="ch" ptType="node" func="cnt" op="equ" val="3">
              <dgm:shape xmlns:r="http://schemas.openxmlformats.org/officeDocument/2006/relationships" type="pie" r:blip="">
                <dgm:adjLst>
                  <dgm:adj idx="1" val="270"/>
                  <dgm:adj idx="2" val="30"/>
                </dgm:adjLst>
              </dgm:shape>
            </dgm:if>
            <dgm:if name="Name29" axis="ch" ptType="node" func="cnt" op="equ" val="4">
              <dgm:shape xmlns:r="http://schemas.openxmlformats.org/officeDocument/2006/relationships" type="pie" r:blip="">
                <dgm:adjLst>
                  <dgm:adj idx="1" val="270"/>
                  <dgm:adj idx="2" val="0"/>
                </dgm:adjLst>
              </dgm:shape>
            </dgm:if>
            <dgm:if name="Name30" axis="ch" ptType="node" func="cnt" op="equ" val="5">
              <dgm:shape xmlns:r="http://schemas.openxmlformats.org/officeDocument/2006/relationships" type="pie" r:blip="">
                <dgm:adjLst>
                  <dgm:adj idx="1" val="270"/>
                  <dgm:adj idx="2" val="342"/>
                </dgm:adjLst>
              </dgm:shape>
            </dgm:if>
            <dgm:if name="Name31" axis="ch" ptType="node" func="cnt" op="equ" val="6">
              <dgm:shape xmlns:r="http://schemas.openxmlformats.org/officeDocument/2006/relationships" type="pie" r:blip="">
                <dgm:adjLst>
                  <dgm:adj idx="1" val="270"/>
                  <dgm:adj idx="2" val="330"/>
                </dgm:adjLst>
              </dgm:shape>
            </dgm:if>
            <dgm:else name="Name32">
              <dgm:shape xmlns:r="http://schemas.openxmlformats.org/officeDocument/2006/relationships" type="pie" r:blip="">
                <dgm:adjLst>
                  <dgm:adj idx="1" val="270"/>
                  <dgm:adj idx="2" val="321.4286"/>
                </dgm:adjLst>
              </dgm:shape>
            </dgm:else>
          </dgm:choose>
          <dgm:choose name="Name33">
            <dgm:if name="Name34" func="var" arg="dir" op="equ" val="norm">
              <dgm:presOf axis="ch desOrSelf" ptType="node node" st="1 1" cnt="1 0"/>
            </dgm:if>
            <dgm:else name="Name35">
              <dgm:choose name="Name36">
                <dgm:if name="Name37" axis="ch" ptType="node" func="cnt" op="equ" val="1">
                  <dgm:presOf axis="ch desOrSelf" ptType="node node" st="1 1" cnt="1 0"/>
                </dgm:if>
                <dgm:if name="Name38" axis="ch" ptType="node" func="cnt" op="equ" val="2">
                  <dgm:presOf axis="ch desOrSelf" ptType="node node" st="2 1" cnt="1 0"/>
                </dgm:if>
                <dgm:if name="Name39" axis="ch" ptType="node" func="cnt" op="equ" val="3">
                  <dgm:presOf axis="ch desOrSelf" ptType="node node" st="3 1" cnt="1 0"/>
                </dgm:if>
                <dgm:if name="Name40" axis="ch" ptType="node" func="cnt" op="equ" val="4">
                  <dgm:presOf axis="ch desOrSelf" ptType="node node" st="4 1" cnt="1 0"/>
                </dgm:if>
                <dgm:if name="Name41" axis="ch" ptType="node" func="cnt" op="equ" val="5">
                  <dgm:presOf axis="ch desOrSelf" ptType="node node" st="5 1" cnt="1 0"/>
                </dgm:if>
                <dgm:if name="Name42" axis="ch" ptType="node" func="cnt" op="equ" val="6">
                  <dgm:presOf axis="ch desOrSelf" ptType="node node" st="6 1" cnt="1 0"/>
                </dgm:if>
                <dgm:else name="Name43">
                  <dgm:presOf axis="ch desOrSelf" ptType="node node" st="7 1" cnt="1 0"/>
                </dgm:else>
              </dgm:choose>
            </dgm:else>
          </dgm:choose>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44">
            <dgm:if name="Name45" func="var" arg="dir" op="equ" val="norm">
              <dgm:presOf axis="ch desOrSelf" ptType="node node" st="1 1" cnt="1 0"/>
            </dgm:if>
            <dgm:else name="Name46">
              <dgm:choose name="Name47">
                <dgm:if name="Name48" axis="ch" ptType="node" func="cnt" op="equ" val="1">
                  <dgm:presOf axis="ch desOrSelf" ptType="node node" st="1 1" cnt="1 0"/>
                </dgm:if>
                <dgm:if name="Name49" axis="ch" ptType="node" func="cnt" op="equ" val="2">
                  <dgm:presOf axis="ch desOrSelf" ptType="node node" st="2 1" cnt="1 0"/>
                </dgm:if>
                <dgm:if name="Name50" axis="ch" ptType="node" func="cnt" op="equ" val="3">
                  <dgm:presOf axis="ch desOrSelf" ptType="node node" st="3 1" cnt="1 0"/>
                </dgm:if>
                <dgm:if name="Name51" axis="ch" ptType="node" func="cnt" op="equ" val="4">
                  <dgm:presOf axis="ch desOrSelf" ptType="node node" st="4 1" cnt="1 0"/>
                </dgm:if>
                <dgm:if name="Name52" axis="ch" ptType="node" func="cnt" op="equ" val="5">
                  <dgm:presOf axis="ch desOrSelf" ptType="node node" st="5 1" cnt="1 0"/>
                </dgm:if>
                <dgm:if name="Name53" axis="ch" ptType="node" func="cnt" op="equ" val="6">
                  <dgm:presOf axis="ch desOrSelf" ptType="node node" st="6 1" cnt="1 0"/>
                </dgm:if>
                <dgm:else name="Name54">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55"/>
    </dgm:choose>
    <dgm:choose name="Name56">
      <dgm:if name="Name57" axis="ch" ptType="node" func="cnt" op="gte" val="2">
        <dgm:layoutNode name="wedge2">
          <dgm:alg type="sp"/>
          <dgm:choose name="Name58">
            <dgm:if name="Name59" axis="ch" ptType="node" func="cnt" op="equ" val="2">
              <dgm:shape xmlns:r="http://schemas.openxmlformats.org/officeDocument/2006/relationships" type="pie" r:blip="">
                <dgm:adjLst>
                  <dgm:adj idx="1" val="90"/>
                  <dgm:adj idx="2" val="270"/>
                </dgm:adjLst>
              </dgm:shape>
            </dgm:if>
            <dgm:if name="Name60" axis="ch" ptType="node" func="cnt" op="equ" val="3">
              <dgm:shape xmlns:r="http://schemas.openxmlformats.org/officeDocument/2006/relationships" type="pie" r:blip="">
                <dgm:adjLst>
                  <dgm:adj idx="1" val="30"/>
                  <dgm:adj idx="2" val="150"/>
                </dgm:adjLst>
              </dgm:shape>
            </dgm:if>
            <dgm:if name="Name61" axis="ch" ptType="node" func="cnt" op="equ" val="4">
              <dgm:shape xmlns:r="http://schemas.openxmlformats.org/officeDocument/2006/relationships" type="pie" r:blip="">
                <dgm:adjLst>
                  <dgm:adj idx="1" val="0"/>
                  <dgm:adj idx="2" val="90"/>
                </dgm:adjLst>
              </dgm:shape>
            </dgm:if>
            <dgm:if name="Name62" axis="ch" ptType="node" func="cnt" op="equ" val="5">
              <dgm:shape xmlns:r="http://schemas.openxmlformats.org/officeDocument/2006/relationships" type="pie" r:blip="">
                <dgm:adjLst>
                  <dgm:adj idx="1" val="342"/>
                  <dgm:adj idx="2" val="54"/>
                </dgm:adjLst>
              </dgm:shape>
            </dgm:if>
            <dgm:if name="Name63" axis="ch" ptType="node" func="cnt" op="equ" val="6">
              <dgm:shape xmlns:r="http://schemas.openxmlformats.org/officeDocument/2006/relationships" type="pie" r:blip="">
                <dgm:adjLst>
                  <dgm:adj idx="1" val="330"/>
                  <dgm:adj idx="2" val="30"/>
                </dgm:adjLst>
              </dgm:shape>
            </dgm:if>
            <dgm:else name="Name64">
              <dgm:shape xmlns:r="http://schemas.openxmlformats.org/officeDocument/2006/relationships" type="pie" r:blip="">
                <dgm:adjLst>
                  <dgm:adj idx="1" val="321.4286"/>
                  <dgm:adj idx="2" val="12.85714"/>
                </dgm:adjLst>
              </dgm:shape>
            </dgm:else>
          </dgm:choose>
          <dgm:choose name="Name65">
            <dgm:if name="Name66" func="var" arg="dir" op="equ" val="norm">
              <dgm:presOf axis="ch desOrSelf" ptType="node node" st="2 1" cnt="1 0"/>
            </dgm:if>
            <dgm:else name="Name67">
              <dgm:choose name="Name68">
                <dgm:if name="Name69" axis="ch" ptType="node" func="cnt" op="equ" val="2">
                  <dgm:presOf axis="ch desOrSelf" ptType="node node" st="1 1" cnt="1 0"/>
                </dgm:if>
                <dgm:if name="Name70" axis="ch" ptType="node" func="cnt" op="equ" val="3">
                  <dgm:presOf axis="ch desOrSelf" ptType="node node" st="2 1" cnt="1 0"/>
                </dgm:if>
                <dgm:if name="Name71" axis="ch" ptType="node" func="cnt" op="equ" val="4">
                  <dgm:presOf axis="ch desOrSelf" ptType="node node" st="3 1" cnt="1 0"/>
                </dgm:if>
                <dgm:if name="Name72" axis="ch" ptType="node" func="cnt" op="equ" val="5">
                  <dgm:presOf axis="ch desOrSelf" ptType="node node" st="4 1" cnt="1 0"/>
                </dgm:if>
                <dgm:if name="Name73" axis="ch" ptType="node" func="cnt" op="equ" val="6">
                  <dgm:presOf axis="ch desOrSelf" ptType="node node" st="5 1" cnt="1 0"/>
                </dgm:if>
                <dgm:else name="Name74">
                  <dgm:presOf axis="ch desOrSelf" ptType="node node" st="6 1" cnt="1 0"/>
                </dgm:else>
              </dgm:choose>
            </dgm:else>
          </dgm:choose>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75">
            <dgm:if name="Name76" func="var" arg="dir" op="equ" val="norm">
              <dgm:presOf axis="ch desOrSelf" ptType="node node" st="2 1" cnt="1 0"/>
            </dgm:if>
            <dgm:else name="Name77">
              <dgm:choose name="Name78">
                <dgm:if name="Name79" axis="ch" ptType="node" func="cnt" op="equ" val="2">
                  <dgm:presOf axis="ch desOrSelf" ptType="node node" st="1 1" cnt="1 0"/>
                </dgm:if>
                <dgm:if name="Name80" axis="ch" ptType="node" func="cnt" op="equ" val="3">
                  <dgm:presOf axis="ch desOrSelf" ptType="node node" st="2 1" cnt="1 0"/>
                </dgm:if>
                <dgm:if name="Name81" axis="ch" ptType="node" func="cnt" op="equ" val="4">
                  <dgm:presOf axis="ch desOrSelf" ptType="node node" st="3 1" cnt="1 0"/>
                </dgm:if>
                <dgm:if name="Name82" axis="ch" ptType="node" func="cnt" op="equ" val="5">
                  <dgm:presOf axis="ch desOrSelf" ptType="node node" st="4 1" cnt="1 0"/>
                </dgm:if>
                <dgm:if name="Name83" axis="ch" ptType="node" func="cnt" op="equ" val="6">
                  <dgm:presOf axis="ch desOrSelf" ptType="node node" st="5 1" cnt="1 0"/>
                </dgm:if>
                <dgm:else name="Name84">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85"/>
    </dgm:choose>
    <dgm:choose name="Name86">
      <dgm:if name="Name87" axis="ch" ptType="node" func="cnt" op="gte" val="3">
        <dgm:layoutNode name="wedge3">
          <dgm:alg type="sp"/>
          <dgm:choose name="Name88">
            <dgm:if name="Name89" axis="ch" ptType="node" func="cnt" op="equ" val="3">
              <dgm:shape xmlns:r="http://schemas.openxmlformats.org/officeDocument/2006/relationships" type="pie" r:blip="">
                <dgm:adjLst>
                  <dgm:adj idx="1" val="150"/>
                  <dgm:adj idx="2" val="270"/>
                </dgm:adjLst>
              </dgm:shape>
            </dgm:if>
            <dgm:if name="Name90" axis="ch" ptType="node" func="cnt" op="equ" val="4">
              <dgm:shape xmlns:r="http://schemas.openxmlformats.org/officeDocument/2006/relationships" type="pie" r:blip="">
                <dgm:adjLst>
                  <dgm:adj idx="1" val="90"/>
                  <dgm:adj idx="2" val="180"/>
                </dgm:adjLst>
              </dgm:shape>
            </dgm:if>
            <dgm:if name="Name91" axis="ch" ptType="node" func="cnt" op="equ" val="5">
              <dgm:shape xmlns:r="http://schemas.openxmlformats.org/officeDocument/2006/relationships" type="pie" r:blip="">
                <dgm:adjLst>
                  <dgm:adj idx="1" val="54"/>
                  <dgm:adj idx="2" val="126"/>
                </dgm:adjLst>
              </dgm:shape>
            </dgm:if>
            <dgm:if name="Name92" axis="ch" ptType="node" func="cnt" op="equ" val="6">
              <dgm:shape xmlns:r="http://schemas.openxmlformats.org/officeDocument/2006/relationships" type="pie" r:blip="">
                <dgm:adjLst>
                  <dgm:adj idx="1" val="30"/>
                  <dgm:adj idx="2" val="90"/>
                </dgm:adjLst>
              </dgm:shape>
            </dgm:if>
            <dgm:else name="Name93">
              <dgm:shape xmlns:r="http://schemas.openxmlformats.org/officeDocument/2006/relationships" type="pie" r:blip="">
                <dgm:adjLst>
                  <dgm:adj idx="1" val="12.85714"/>
                  <dgm:adj idx="2" val="64.28571"/>
                </dgm:adjLst>
              </dgm:shape>
            </dgm:else>
          </dgm:choose>
          <dgm:choose name="Name94">
            <dgm:if name="Name95" func="var" arg="dir" op="equ" val="norm">
              <dgm:presOf axis="ch desOrSelf" ptType="node node" st="3 1" cnt="1 0"/>
            </dgm:if>
            <dgm:else name="Name96">
              <dgm:choose name="Name97">
                <dgm:if name="Name98" axis="ch" ptType="node" func="cnt" op="equ" val="3">
                  <dgm:presOf axis="ch desOrSelf" ptType="node node" st="1 1" cnt="1 0"/>
                </dgm:if>
                <dgm:if name="Name99" axis="ch" ptType="node" func="cnt" op="equ" val="4">
                  <dgm:presOf axis="ch desOrSelf" ptType="node node" st="2 1" cnt="1 0"/>
                </dgm:if>
                <dgm:if name="Name100" axis="ch" ptType="node" func="cnt" op="equ" val="5">
                  <dgm:presOf axis="ch desOrSelf" ptType="node node" st="3 1" cnt="1 0"/>
                </dgm:if>
                <dgm:if name="Name101" axis="ch" ptType="node" func="cnt" op="equ" val="6">
                  <dgm:presOf axis="ch desOrSelf" ptType="node node" st="4 1" cnt="1 0"/>
                </dgm:if>
                <dgm:else name="Name102">
                  <dgm:presOf axis="ch desOrSelf" ptType="node node" st="5 1" cnt="1 0"/>
                </dgm:else>
              </dgm:choose>
            </dgm:else>
          </dgm:choose>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103">
            <dgm:if name="Name104" func="var" arg="dir" op="equ" val="norm">
              <dgm:presOf axis="ch desOrSelf" ptType="node node" st="3 1" cnt="1 0"/>
            </dgm:if>
            <dgm:else name="Name105">
              <dgm:choose name="Name106">
                <dgm:if name="Name107" axis="ch" ptType="node" func="cnt" op="equ" val="3">
                  <dgm:presOf axis="ch desOrSelf" ptType="node node" st="1 1" cnt="1 0"/>
                </dgm:if>
                <dgm:if name="Name108" axis="ch" ptType="node" func="cnt" op="equ" val="4">
                  <dgm:presOf axis="ch desOrSelf" ptType="node node" st="2 1" cnt="1 0"/>
                </dgm:if>
                <dgm:if name="Name109" axis="ch" ptType="node" func="cnt" op="equ" val="5">
                  <dgm:presOf axis="ch desOrSelf" ptType="node node" st="3 1" cnt="1 0"/>
                </dgm:if>
                <dgm:if name="Name110" axis="ch" ptType="node" func="cnt" op="equ" val="6">
                  <dgm:presOf axis="ch desOrSelf" ptType="node node" st="4 1" cnt="1 0"/>
                </dgm:if>
                <dgm:else name="Name111">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12"/>
    </dgm:choose>
    <dgm:choose name="Name113">
      <dgm:if name="Name114" axis="ch" ptType="node" func="cnt" op="gte" val="4">
        <dgm:layoutNode name="wedge4">
          <dgm:alg type="sp"/>
          <dgm:choose name="Name115">
            <dgm:if name="Name116" axis="ch" ptType="node" func="cnt" op="equ" val="4">
              <dgm:shape xmlns:r="http://schemas.openxmlformats.org/officeDocument/2006/relationships" type="pie" r:blip="">
                <dgm:adjLst>
                  <dgm:adj idx="1" val="180"/>
                  <dgm:adj idx="2" val="270"/>
                </dgm:adjLst>
              </dgm:shape>
            </dgm:if>
            <dgm:if name="Name117" axis="ch" ptType="node" func="cnt" op="equ" val="5">
              <dgm:shape xmlns:r="http://schemas.openxmlformats.org/officeDocument/2006/relationships" type="pie" r:blip="">
                <dgm:adjLst>
                  <dgm:adj idx="1" val="126"/>
                  <dgm:adj idx="2" val="198"/>
                </dgm:adjLst>
              </dgm:shape>
            </dgm:if>
            <dgm:if name="Name118" axis="ch" ptType="node" func="cnt" op="equ" val="6">
              <dgm:shape xmlns:r="http://schemas.openxmlformats.org/officeDocument/2006/relationships" type="pie" r:blip="">
                <dgm:adjLst>
                  <dgm:adj idx="1" val="90"/>
                  <dgm:adj idx="2" val="150"/>
                </dgm:adjLst>
              </dgm:shape>
            </dgm:if>
            <dgm:else name="Name119">
              <dgm:shape xmlns:r="http://schemas.openxmlformats.org/officeDocument/2006/relationships" type="pie" r:blip="">
                <dgm:adjLst>
                  <dgm:adj idx="1" val="64.2871"/>
                  <dgm:adj idx="2" val="115.7143"/>
                </dgm:adjLst>
              </dgm:shape>
            </dgm:else>
          </dgm:choose>
          <dgm:choose name="Name120">
            <dgm:if name="Name121" func="var" arg="dir" op="equ" val="norm">
              <dgm:presOf axis="ch desOrSelf" ptType="node node" st="4 1" cnt="1 0"/>
            </dgm:if>
            <dgm:else name="Name122">
              <dgm:choose name="Name123">
                <dgm:if name="Name124" axis="ch" ptType="node" func="cnt" op="equ" val="4">
                  <dgm:presOf axis="ch desOrSelf" ptType="node node" st="1 1" cnt="1 0"/>
                </dgm:if>
                <dgm:if name="Name125" axis="ch" ptType="node" func="cnt" op="equ" val="5">
                  <dgm:presOf axis="ch desOrSelf" ptType="node node" st="2 1" cnt="1 0"/>
                </dgm:if>
                <dgm:if name="Name126" axis="ch" ptType="node" func="cnt" op="equ" val="6">
                  <dgm:presOf axis="ch desOrSelf" ptType="node node" st="3 1" cnt="1 0"/>
                </dgm:if>
                <dgm:else name="Name127">
                  <dgm:presOf axis="ch desOrSelf" ptType="node node" st="4 1" cnt="1 0"/>
                </dgm:else>
              </dgm:choose>
            </dgm:else>
          </dgm:choose>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28">
            <dgm:if name="Name129" func="var" arg="dir" op="equ" val="norm">
              <dgm:presOf axis="ch desOrSelf" ptType="node node" st="4 1" cnt="1 0"/>
            </dgm:if>
            <dgm:else name="Name130">
              <dgm:choose name="Name131">
                <dgm:if name="Name132" axis="ch" ptType="node" func="cnt" op="equ" val="4">
                  <dgm:presOf axis="ch desOrSelf" ptType="node node" st="1 1" cnt="1 0"/>
                </dgm:if>
                <dgm:if name="Name133" axis="ch" ptType="node" func="cnt" op="equ" val="5">
                  <dgm:presOf axis="ch desOrSelf" ptType="node node" st="2 1" cnt="1 0"/>
                </dgm:if>
                <dgm:if name="Name134" axis="ch" ptType="node" func="cnt" op="equ" val="6">
                  <dgm:presOf axis="ch desOrSelf" ptType="node node" st="3 1" cnt="1 0"/>
                </dgm:if>
                <dgm:else name="Name135">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36"/>
    </dgm:choose>
    <dgm:choose name="Name137">
      <dgm:if name="Name138" axis="ch" ptType="node" func="cnt" op="gte" val="5">
        <dgm:layoutNode name="wedge5">
          <dgm:alg type="sp"/>
          <dgm:choose name="Name139">
            <dgm:if name="Name140" axis="ch" ptType="node" func="cnt" op="equ" val="5">
              <dgm:shape xmlns:r="http://schemas.openxmlformats.org/officeDocument/2006/relationships" type="pie" r:blip="">
                <dgm:adjLst>
                  <dgm:adj idx="1" val="198"/>
                  <dgm:adj idx="2" val="270"/>
                </dgm:adjLst>
              </dgm:shape>
            </dgm:if>
            <dgm:if name="Name141" axis="ch" ptType="node" func="cnt" op="equ" val="6">
              <dgm:shape xmlns:r="http://schemas.openxmlformats.org/officeDocument/2006/relationships" type="pie" r:blip="">
                <dgm:adjLst>
                  <dgm:adj idx="1" val="150"/>
                  <dgm:adj idx="2" val="210"/>
                </dgm:adjLst>
              </dgm:shape>
            </dgm:if>
            <dgm:else name="Name142">
              <dgm:shape xmlns:r="http://schemas.openxmlformats.org/officeDocument/2006/relationships" type="pie" r:blip="">
                <dgm:adjLst>
                  <dgm:adj idx="1" val="115.7143"/>
                  <dgm:adj idx="2" val="167.1429"/>
                </dgm:adjLst>
              </dgm:shape>
            </dgm:else>
          </dgm:choose>
          <dgm:choose name="Name143">
            <dgm:if name="Name144" func="var" arg="dir" op="equ" val="norm">
              <dgm:presOf axis="ch desOrSelf" ptType="node node" st="5 1" cnt="1 0"/>
            </dgm:if>
            <dgm:else name="Name145">
              <dgm:choose name="Name146">
                <dgm:if name="Name147" axis="ch" ptType="node" func="cnt" op="equ" val="5">
                  <dgm:presOf axis="ch desOrSelf" ptType="node node" st="1 1" cnt="1 0"/>
                </dgm:if>
                <dgm:if name="Name148" axis="ch" ptType="node" func="cnt" op="equ" val="6">
                  <dgm:presOf axis="ch desOrSelf" ptType="node node" st="2 1" cnt="1 0"/>
                </dgm:if>
                <dgm:else name="Name149">
                  <dgm:presOf axis="ch desOrSelf" ptType="node node" st="3 1" cnt="1 0"/>
                </dgm:else>
              </dgm:choose>
            </dgm:else>
          </dgm:choose>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50">
            <dgm:if name="Name151" func="var" arg="dir" op="equ" val="norm">
              <dgm:presOf axis="ch desOrSelf" ptType="node node" st="5 1" cnt="1 0"/>
            </dgm:if>
            <dgm:else name="Name152">
              <dgm:choose name="Name153">
                <dgm:if name="Name154" axis="ch" ptType="node" func="cnt" op="equ" val="5">
                  <dgm:presOf axis="ch desOrSelf" ptType="node node" st="1 1" cnt="1 0"/>
                </dgm:if>
                <dgm:if name="Name155" axis="ch" ptType="node" func="cnt" op="equ" val="6">
                  <dgm:presOf axis="ch desOrSelf" ptType="node node" st="2 1" cnt="1 0"/>
                </dgm:if>
                <dgm:else name="Name156">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57"/>
    </dgm:choose>
    <dgm:choose name="Name158">
      <dgm:if name="Name159" axis="ch" ptType="node" func="cnt" op="gte" val="6">
        <dgm:layoutNode name="wedge6">
          <dgm:alg type="sp"/>
          <dgm:choose name="Name160">
            <dgm:if name="Name161" axis="ch" ptType="node" func="cnt" op="equ" val="6">
              <dgm:shape xmlns:r="http://schemas.openxmlformats.org/officeDocument/2006/relationships" type="pie" r:blip="">
                <dgm:adjLst>
                  <dgm:adj idx="1" val="210"/>
                  <dgm:adj idx="2" val="270"/>
                </dgm:adjLst>
              </dgm:shape>
            </dgm:if>
            <dgm:else name="Name162">
              <dgm:shape xmlns:r="http://schemas.openxmlformats.org/officeDocument/2006/relationships" type="pie" r:blip="">
                <dgm:adjLst>
                  <dgm:adj idx="1" val="167.1429"/>
                  <dgm:adj idx="2" val="218.5714"/>
                </dgm:adjLst>
              </dgm:shape>
            </dgm:else>
          </dgm:choose>
          <dgm:choose name="Name163">
            <dgm:if name="Name164" func="var" arg="dir" op="equ" val="norm">
              <dgm:presOf axis="ch desOrSelf" ptType="node node" st="6 1" cnt="1 0"/>
            </dgm:if>
            <dgm:else name="Name165">
              <dgm:choose name="Name166">
                <dgm:if name="Name167" axis="ch" ptType="node" func="cnt" op="equ" val="6">
                  <dgm:presOf axis="ch desOrSelf" ptType="node node" st="1 1" cnt="1 0"/>
                </dgm:if>
                <dgm:else name="Name168">
                  <dgm:presOf axis="ch desOrSelf" ptType="node node" st="2 1" cnt="1 0"/>
                </dgm:else>
              </dgm:choose>
            </dgm:else>
          </dgm:choose>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69">
            <dgm:if name="Name170" func="var" arg="dir" op="equ" val="norm">
              <dgm:presOf axis="ch desOrSelf" ptType="node node" st="6 1" cnt="1 0"/>
            </dgm:if>
            <dgm:else name="Name171">
              <dgm:choose name="Name172">
                <dgm:if name="Name173" axis="ch" ptType="node" func="cnt" op="equ" val="6">
                  <dgm:presOf axis="ch desOrSelf" ptType="node node" st="1 1" cnt="1 0"/>
                </dgm:if>
                <dgm:else name="Name174">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75"/>
    </dgm:choose>
    <dgm:choose name="Name176">
      <dgm:if name="Name177" axis="ch" ptType="node" func="cnt" op="gte" val="7">
        <dgm:layoutNode name="wedge7">
          <dgm:alg type="sp"/>
          <dgm:shape xmlns:r="http://schemas.openxmlformats.org/officeDocument/2006/relationships" type="pie" r:blip="">
            <dgm:adjLst>
              <dgm:adj idx="1" val="218.5714"/>
              <dgm:adj idx="2" val="270"/>
            </dgm:adjLst>
          </dgm:shape>
          <dgm:choose name="Name178">
            <dgm:if name="Name179" func="var" arg="dir" op="equ" val="norm">
              <dgm:presOf axis="ch desOrSelf" ptType="node node" st="7 1" cnt="1 0"/>
            </dgm:if>
            <dgm:else name="Name180">
              <dgm:presOf axis="ch desOrSelf" ptType="node node" st="1 1" cnt="1 0"/>
            </dgm:else>
          </dgm:choose>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81">
            <dgm:if name="Name182" func="var" arg="dir" op="equ" val="norm">
              <dgm:presOf axis="ch desOrSelf" ptType="node node" st="7 1" cnt="1 0"/>
            </dgm:if>
            <dgm:else name="Name183">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84"/>
    </dgm:choose>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HarvardAnglia2008OfficeOnline.xsl" StyleName="Harvard - Anglia" Version="2008"/>
</file>

<file path=customXml/item3.xml><?xml version="1.0" encoding="utf-8"?>
<ct:contentTypeSchema xmlns:ct="http://schemas.microsoft.com/office/2006/metadata/contentType" xmlns:ma="http://schemas.microsoft.com/office/2006/metadata/properties/metaAttributes" ct:_="" ma:_="" ma:contentTypeName="Document" ma:contentTypeID="0x01010006D8CAECE8BCF5439DA9127EDB038324" ma:contentTypeVersion="13" ma:contentTypeDescription="Create a new document." ma:contentTypeScope="" ma:versionID="883d340e6850d2989cf1bcaec11355a0">
  <xsd:schema xmlns:xsd="http://www.w3.org/2001/XMLSchema" xmlns:xs="http://www.w3.org/2001/XMLSchema" xmlns:p="http://schemas.microsoft.com/office/2006/metadata/properties" xmlns:ns3="f67f2da0-5a31-4d96-b8ab-4414f8420cac" xmlns:ns4="a51714ea-433f-4644-a7e8-2acd5a0e646b" targetNamespace="http://schemas.microsoft.com/office/2006/metadata/properties" ma:root="true" ma:fieldsID="51190df23585f2f55ea3a19e298916c4" ns3:_="" ns4:_="">
    <xsd:import namespace="f67f2da0-5a31-4d96-b8ab-4414f8420cac"/>
    <xsd:import namespace="a51714ea-433f-4644-a7e8-2acd5a0e646b"/>
    <xsd:element name="properties">
      <xsd:complexType>
        <xsd:sequence>
          <xsd:element name="documentManagement">
            <xsd:complexType>
              <xsd:all>
                <xsd:element ref="ns3:SharedWithUsers" minOccurs="0"/>
                <xsd:element ref="ns3:SharingHintHash" minOccurs="0"/>
                <xsd:element ref="ns3:SharedWithDetails"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GenerationTime" minOccurs="0"/>
                <xsd:element ref="ns4:MediaServiceEventHashCod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f2da0-5a31-4d96-b8ab-4414f8420ca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element name="SharedWithDetails" ma:index="10"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51714ea-433f-4644-a7e8-2acd5a0e646b"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8AB982E-7D25-4965-AFCB-5CD58EDCB83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6DE9308D-FC97-4650-A932-F8876A04AF7F}">
  <ds:schemaRefs>
    <ds:schemaRef ds:uri="http://schemas.openxmlformats.org/officeDocument/2006/bibliography"/>
  </ds:schemaRefs>
</ds:datastoreItem>
</file>

<file path=customXml/itemProps3.xml><?xml version="1.0" encoding="utf-8"?>
<ds:datastoreItem xmlns:ds="http://schemas.openxmlformats.org/officeDocument/2006/customXml" ds:itemID="{C7EEA139-5A08-4A82-9A87-103D707F37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7f2da0-5a31-4d96-b8ab-4414f8420cac"/>
    <ds:schemaRef ds:uri="a51714ea-433f-4644-a7e8-2acd5a0e64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8E27BC-A048-4A8A-A350-4D09AF8E2B0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196</Pages>
  <Words>61888</Words>
  <Characters>346165</Characters>
  <Application>Microsoft Office Word</Application>
  <DocSecurity>0</DocSecurity>
  <Lines>7154</Lines>
  <Paragraphs>2912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405437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Cortnage, Mark George (Postgraduate Research)</dc:creator>
  <cp:keywords/>
  <dc:description/>
  <cp:lastModifiedBy>Blanshard, Lisa</cp:lastModifiedBy>
  <cp:revision>8</cp:revision>
  <cp:lastPrinted>2021-11-19T17:03:00Z</cp:lastPrinted>
  <dcterms:created xsi:type="dcterms:W3CDTF">2021-02-01T15:25:00Z</dcterms:created>
  <dcterms:modified xsi:type="dcterms:W3CDTF">2021-11-19T17:07:00Z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http://www.zotero.org/styles/apa</vt:lpwstr>
  </property>
  <property fmtid="{D5CDD505-2E9C-101B-9397-08002B2CF9AE}" pid="5" name="Mendeley Recent Style Name 1_1">
    <vt:lpwstr>American Psychological Association 7th edition</vt:lpwstr>
  </property>
  <property fmtid="{D5CDD505-2E9C-101B-9397-08002B2CF9AE}" pid="6" name="Mendeley Recent Style Id 2_1">
    <vt:lpwstr>http://www.zotero.org/styles/american-sociological-association</vt:lpwstr>
  </property>
  <property fmtid="{D5CDD505-2E9C-101B-9397-08002B2CF9AE}" pid="7" name="Mendeley Recent Style Name 2_1">
    <vt:lpwstr>American Sociological Association 6th edition</vt:lpwstr>
  </property>
  <property fmtid="{D5CDD505-2E9C-101B-9397-08002B2CF9AE}" pid="8" name="Mendeley Recent Style Id 3_1">
    <vt:lpwstr>http://www.zotero.org/styles/harvard-anglia-ruskin-university</vt:lpwstr>
  </property>
  <property fmtid="{D5CDD505-2E9C-101B-9397-08002B2CF9AE}" pid="9" name="Mendeley Recent Style Name 3_1">
    <vt:lpwstr>Anglia Ruskin University - Harvard</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d5e01232-58c4-3c0e-b350-dc823e7cc5a0</vt:lpwstr>
  </property>
  <property fmtid="{D5CDD505-2E9C-101B-9397-08002B2CF9AE}" pid="24" name="Mendeley Citation Style_1">
    <vt:lpwstr>http://www.zotero.org/styles/harvard-anglia-ruskin-university</vt:lpwstr>
  </property>
  <property fmtid="{D5CDD505-2E9C-101B-9397-08002B2CF9AE}" pid="25" name="ContentTypeId">
    <vt:lpwstr>0x01010006D8CAECE8BCF5439DA9127EDB038324</vt:lpwstr>
  </property>
</Properties>
</file>